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4B56E" w14:textId="77777777" w:rsidR="00721EEE" w:rsidRDefault="00721EEE" w:rsidP="00721EE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C8CE4C5" w14:textId="40141FFE" w:rsidR="00721EEE" w:rsidRDefault="00721EEE" w:rsidP="00721EEE">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Andrijana Brekalo" w:date="2025-09-10T09:37:00Z" w16du:dateUtc="2025-09-10T07:37:00Z">
        <w:r w:rsidR="00981E23">
          <w:rPr>
            <w:rFonts w:ascii="Arial" w:hAnsi="Arial" w:cs="Arial"/>
            <w:b/>
            <w:sz w:val="32"/>
          </w:rPr>
          <w:t xml:space="preserve"> v</w:t>
        </w:r>
      </w:ins>
      <w:ins w:id="1" w:author="Andrijana Brekalo" w:date="2025-11-12T08:08:00Z" w16du:dateUtc="2025-11-12T07:08:00Z">
        <w:r w:rsidR="00B87A03">
          <w:rPr>
            <w:rFonts w:ascii="Arial" w:hAnsi="Arial" w:cs="Arial"/>
            <w:b/>
            <w:sz w:val="32"/>
          </w:rPr>
          <w:t>3</w:t>
        </w:r>
      </w:ins>
      <w:r>
        <w:rPr>
          <w:rFonts w:ascii="Arial" w:hAnsi="Arial" w:cs="Arial"/>
          <w:b/>
          <w:sz w:val="32"/>
        </w:rPr>
        <w:br/>
        <w:t>for</w:t>
      </w:r>
      <w:r>
        <w:rPr>
          <w:rFonts w:ascii="Arial" w:hAnsi="Arial" w:cs="Arial"/>
          <w:b/>
          <w:sz w:val="32"/>
        </w:rPr>
        <w:br/>
        <w:t>TSG SA WG4</w:t>
      </w:r>
      <w:r w:rsidR="0065690B">
        <w:rPr>
          <w:rFonts w:ascii="Arial" w:hAnsi="Arial" w:cs="Arial"/>
          <w:b/>
          <w:sz w:val="32"/>
        </w:rPr>
        <w:t xml:space="preserve">#133-e </w:t>
      </w:r>
      <w:r>
        <w:rPr>
          <w:rFonts w:ascii="Arial" w:hAnsi="Arial" w:cs="Arial"/>
          <w:b/>
          <w:sz w:val="32"/>
        </w:rPr>
        <w:t>meeting</w:t>
      </w:r>
    </w:p>
    <w:p w14:paraId="6D0757FF" w14:textId="71E0FD1F" w:rsidR="00721EEE" w:rsidRDefault="0065690B" w:rsidP="00721EEE">
      <w:pPr>
        <w:jc w:val="center"/>
        <w:rPr>
          <w:rFonts w:ascii="Arial" w:hAnsi="Arial" w:cs="Arial"/>
          <w:b/>
          <w:sz w:val="32"/>
        </w:rPr>
      </w:pPr>
      <w:r>
        <w:rPr>
          <w:rFonts w:ascii="Arial" w:hAnsi="Arial" w:cs="Arial"/>
          <w:b/>
          <w:sz w:val="32"/>
        </w:rPr>
        <w:t>O</w:t>
      </w:r>
      <w:r w:rsidR="00721EEE">
        <w:rPr>
          <w:rFonts w:ascii="Arial" w:hAnsi="Arial" w:cs="Arial"/>
          <w:b/>
          <w:sz w:val="32"/>
        </w:rPr>
        <w:t>nline, 18/07/2025 to 25/04/2025</w:t>
      </w:r>
    </w:p>
    <w:p w14:paraId="017188D5" w14:textId="77777777" w:rsidR="00721EEE" w:rsidRDefault="00721EEE" w:rsidP="00721EEE"/>
    <w:p w14:paraId="02DC0E56" w14:textId="77777777" w:rsidR="00721EEE" w:rsidRDefault="00721EEE" w:rsidP="00721EEE">
      <w:r>
        <w:t>Report generated on Wednesday, 2025-07-30 11:22  UTC</w:t>
      </w:r>
    </w:p>
    <w:p w14:paraId="63BB8436" w14:textId="77777777" w:rsidR="00721EEE" w:rsidRDefault="00721EEE" w:rsidP="00721EEE"/>
    <w:p w14:paraId="498A5B87" w14:textId="77777777" w:rsidR="00721EEE" w:rsidRDefault="00721EEE" w:rsidP="00721EEE">
      <w:r>
        <w:t>Contents:</w:t>
      </w:r>
    </w:p>
    <w:p w14:paraId="58EDB429" w14:textId="5DE722ED" w:rsidR="00B87A03" w:rsidRDefault="00721EEE">
      <w:pPr>
        <w:pStyle w:val="TOC2"/>
        <w:rPr>
          <w:rFonts w:asciiTheme="minorHAnsi" w:eastAsiaTheme="minorEastAsia" w:hAnsiTheme="minorHAnsi" w:cstheme="minorBidi"/>
          <w:kern w:val="2"/>
          <w:sz w:val="24"/>
          <w:szCs w:val="24"/>
          <w14:ligatures w14:val="standardContextual"/>
        </w:rPr>
      </w:pPr>
      <w:r w:rsidRPr="00D70236">
        <w:fldChar w:fldCharType="begin"/>
      </w:r>
      <w:r w:rsidRPr="00D70236">
        <w:instrText xml:space="preserve"> TOC  \* MERGEFORMAT </w:instrText>
      </w:r>
      <w:r w:rsidRPr="00D70236">
        <w:fldChar w:fldCharType="separate"/>
      </w:r>
      <w:r w:rsidR="00B87A03">
        <w:t>1</w:t>
      </w:r>
      <w:r w:rsidR="00B87A03">
        <w:rPr>
          <w:rFonts w:asciiTheme="minorHAnsi" w:eastAsiaTheme="minorEastAsia" w:hAnsiTheme="minorHAnsi" w:cstheme="minorBidi"/>
          <w:kern w:val="2"/>
          <w:sz w:val="24"/>
          <w:szCs w:val="24"/>
          <w14:ligatures w14:val="standardContextual"/>
        </w:rPr>
        <w:tab/>
      </w:r>
      <w:r w:rsidR="00B87A03">
        <w:t>Opening of the meeting: Friday 18th July 2025, at 09:00 hours CEST</w:t>
      </w:r>
      <w:r w:rsidR="00B87A03">
        <w:tab/>
      </w:r>
      <w:r w:rsidR="00B87A03">
        <w:fldChar w:fldCharType="begin"/>
      </w:r>
      <w:r w:rsidR="00B87A03">
        <w:instrText xml:space="preserve"> PAGEREF _Toc213827348 \h </w:instrText>
      </w:r>
      <w:r w:rsidR="00B87A03">
        <w:fldChar w:fldCharType="separate"/>
      </w:r>
      <w:r w:rsidR="00B87A03">
        <w:t>4</w:t>
      </w:r>
      <w:r w:rsidR="00B87A03">
        <w:fldChar w:fldCharType="end"/>
      </w:r>
    </w:p>
    <w:p w14:paraId="322560C9" w14:textId="7E7A8D84" w:rsidR="00B87A03" w:rsidRDefault="00B87A0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documents</w:t>
      </w:r>
      <w:r>
        <w:tab/>
      </w:r>
      <w:r>
        <w:fldChar w:fldCharType="begin"/>
      </w:r>
      <w:r>
        <w:instrText xml:space="preserve"> PAGEREF _Toc213827349 \h </w:instrText>
      </w:r>
      <w:r>
        <w:fldChar w:fldCharType="separate"/>
      </w:r>
      <w:r>
        <w:t>4</w:t>
      </w:r>
      <w:r>
        <w:fldChar w:fldCharType="end"/>
      </w:r>
    </w:p>
    <w:p w14:paraId="5EFEDB54" w14:textId="0F30F21F" w:rsidR="00B87A03" w:rsidRDefault="00B87A0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_Toc213827350 \h </w:instrText>
      </w:r>
      <w:r>
        <w:fldChar w:fldCharType="separate"/>
      </w:r>
      <w:r>
        <w:t>5</w:t>
      </w:r>
      <w:r>
        <w:fldChar w:fldCharType="end"/>
      </w:r>
    </w:p>
    <w:p w14:paraId="72311D53" w14:textId="4449D014" w:rsidR="00B87A03" w:rsidRDefault="00B87A0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IPR reminder</w:t>
      </w:r>
      <w:r>
        <w:tab/>
      </w:r>
      <w:r>
        <w:fldChar w:fldCharType="begin"/>
      </w:r>
      <w:r>
        <w:instrText xml:space="preserve"> PAGEREF _Toc213827351 \h </w:instrText>
      </w:r>
      <w:r>
        <w:fldChar w:fldCharType="separate"/>
      </w:r>
      <w:r>
        <w:t>5</w:t>
      </w:r>
      <w:r>
        <w:fldChar w:fldCharType="end"/>
      </w:r>
    </w:p>
    <w:p w14:paraId="613EE400" w14:textId="664F5014" w:rsidR="00B87A03" w:rsidRDefault="00B87A0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_Toc213827352 \h </w:instrText>
      </w:r>
      <w:r>
        <w:fldChar w:fldCharType="separate"/>
      </w:r>
      <w:r>
        <w:t>5</w:t>
      </w:r>
      <w:r>
        <w:fldChar w:fldCharType="end"/>
      </w:r>
    </w:p>
    <w:p w14:paraId="44BDAEBD" w14:textId="6CED431F" w:rsidR="00B87A03" w:rsidRDefault="00B87A0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Statement regarding consensus principles</w:t>
      </w:r>
      <w:r>
        <w:tab/>
      </w:r>
      <w:r>
        <w:fldChar w:fldCharType="begin"/>
      </w:r>
      <w:r>
        <w:instrText xml:space="preserve"> PAGEREF _Toc213827353 \h </w:instrText>
      </w:r>
      <w:r>
        <w:fldChar w:fldCharType="separate"/>
      </w:r>
      <w:r>
        <w:t>6</w:t>
      </w:r>
      <w:r>
        <w:fldChar w:fldCharType="end"/>
      </w:r>
    </w:p>
    <w:p w14:paraId="3BE5613A" w14:textId="42BC2125" w:rsidR="00B87A03" w:rsidRDefault="00B87A0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Approval of previous meeting report</w:t>
      </w:r>
      <w:r>
        <w:tab/>
      </w:r>
      <w:r>
        <w:fldChar w:fldCharType="begin"/>
      </w:r>
      <w:r>
        <w:instrText xml:space="preserve"> PAGEREF _Toc213827354 \h </w:instrText>
      </w:r>
      <w:r>
        <w:fldChar w:fldCharType="separate"/>
      </w:r>
      <w:r>
        <w:t>6</w:t>
      </w:r>
      <w:r>
        <w:fldChar w:fldCharType="end"/>
      </w:r>
    </w:p>
    <w:p w14:paraId="69CFBC5E" w14:textId="742A22EE" w:rsidR="00B87A03" w:rsidRDefault="00B87A0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_Toc213827355 \h </w:instrText>
      </w:r>
      <w:r>
        <w:fldChar w:fldCharType="separate"/>
      </w:r>
      <w:r>
        <w:t>6</w:t>
      </w:r>
      <w:r>
        <w:fldChar w:fldCharType="end"/>
      </w:r>
    </w:p>
    <w:p w14:paraId="617A5B3B" w14:textId="6A3074AF" w:rsidR="00B87A03" w:rsidRDefault="00B87A03">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SA4 SWG ad hoc meetings</w:t>
      </w:r>
      <w:r>
        <w:tab/>
      </w:r>
      <w:r>
        <w:fldChar w:fldCharType="begin"/>
      </w:r>
      <w:r>
        <w:instrText xml:space="preserve"> PAGEREF _Toc213827356 \h </w:instrText>
      </w:r>
      <w:r>
        <w:fldChar w:fldCharType="separate"/>
      </w:r>
      <w:r>
        <w:t>6</w:t>
      </w:r>
      <w:r>
        <w:fldChar w:fldCharType="end"/>
      </w:r>
    </w:p>
    <w:p w14:paraId="2E0AD4A8" w14:textId="66478B26" w:rsidR="00B87A03" w:rsidRDefault="00B87A03">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 3GPP groups</w:t>
      </w:r>
      <w:r>
        <w:tab/>
      </w:r>
      <w:r>
        <w:fldChar w:fldCharType="begin"/>
      </w:r>
      <w:r>
        <w:instrText xml:space="preserve"> PAGEREF _Toc213827357 \h </w:instrText>
      </w:r>
      <w:r>
        <w:fldChar w:fldCharType="separate"/>
      </w:r>
      <w:r>
        <w:t>7</w:t>
      </w:r>
      <w:r>
        <w:fldChar w:fldCharType="end"/>
      </w:r>
    </w:p>
    <w:p w14:paraId="708CEBEC" w14:textId="21CF0872" w:rsidR="00B87A03" w:rsidRDefault="00B87A03">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Other groups</w:t>
      </w:r>
      <w:r>
        <w:tab/>
      </w:r>
      <w:r>
        <w:fldChar w:fldCharType="begin"/>
      </w:r>
      <w:r>
        <w:instrText xml:space="preserve"> PAGEREF _Toc213827358 \h </w:instrText>
      </w:r>
      <w:r>
        <w:fldChar w:fldCharType="separate"/>
      </w:r>
      <w:r>
        <w:t>9</w:t>
      </w:r>
      <w:r>
        <w:fldChar w:fldCharType="end"/>
      </w:r>
    </w:p>
    <w:p w14:paraId="6943B418" w14:textId="631C11D8" w:rsidR="00B87A03" w:rsidRDefault="00B87A0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Issues for immediate consideration</w:t>
      </w:r>
      <w:r>
        <w:tab/>
      </w:r>
      <w:r>
        <w:fldChar w:fldCharType="begin"/>
      </w:r>
      <w:r>
        <w:instrText xml:space="preserve"> PAGEREF _Toc213827359 \h </w:instrText>
      </w:r>
      <w:r>
        <w:fldChar w:fldCharType="separate"/>
      </w:r>
      <w:r>
        <w:t>11</w:t>
      </w:r>
      <w:r>
        <w:fldChar w:fldCharType="end"/>
      </w:r>
    </w:p>
    <w:p w14:paraId="6560E431" w14:textId="68EDD39E" w:rsidR="00B87A03" w:rsidRDefault="00B87A03">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Rel-20 planning</w:t>
      </w:r>
      <w:r>
        <w:tab/>
      </w:r>
      <w:r>
        <w:fldChar w:fldCharType="begin"/>
      </w:r>
      <w:r>
        <w:instrText xml:space="preserve"> PAGEREF _Toc213827360 \h </w:instrText>
      </w:r>
      <w:r>
        <w:fldChar w:fldCharType="separate"/>
      </w:r>
      <w:r>
        <w:t>11</w:t>
      </w:r>
      <w:r>
        <w:fldChar w:fldCharType="end"/>
      </w:r>
    </w:p>
    <w:p w14:paraId="511F2615" w14:textId="5CCE9A55" w:rsidR="00B87A03" w:rsidRDefault="00B87A03">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immediate issues</w:t>
      </w:r>
      <w:r>
        <w:tab/>
      </w:r>
      <w:r>
        <w:fldChar w:fldCharType="begin"/>
      </w:r>
      <w:r>
        <w:instrText xml:space="preserve"> PAGEREF _Toc213827361 \h </w:instrText>
      </w:r>
      <w:r>
        <w:fldChar w:fldCharType="separate"/>
      </w:r>
      <w:r>
        <w:t>11</w:t>
      </w:r>
      <w:r>
        <w:fldChar w:fldCharType="end"/>
      </w:r>
    </w:p>
    <w:p w14:paraId="3304DE41" w14:textId="36241132" w:rsidR="00B87A03" w:rsidRDefault="00B87A0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_Toc213827362 \h </w:instrText>
      </w:r>
      <w:r>
        <w:fldChar w:fldCharType="separate"/>
      </w:r>
      <w:r>
        <w:t>12</w:t>
      </w:r>
      <w:r>
        <w:fldChar w:fldCharType="end"/>
      </w:r>
    </w:p>
    <w:p w14:paraId="5CCF294C" w14:textId="42500CB1" w:rsidR="00B87A03" w:rsidRDefault="00B87A03">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_Toc213827363 \h </w:instrText>
      </w:r>
      <w:r>
        <w:fldChar w:fldCharType="separate"/>
      </w:r>
      <w:r>
        <w:t>12</w:t>
      </w:r>
      <w:r>
        <w:fldChar w:fldCharType="end"/>
      </w:r>
    </w:p>
    <w:p w14:paraId="12701F9B" w14:textId="673A8554" w:rsidR="00B87A03" w:rsidRDefault="00B87A03">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_Toc213827364 \h </w:instrText>
      </w:r>
      <w:r>
        <w:fldChar w:fldCharType="separate"/>
      </w:r>
      <w:r>
        <w:t>12</w:t>
      </w:r>
      <w:r>
        <w:fldChar w:fldCharType="end"/>
      </w:r>
    </w:p>
    <w:p w14:paraId="72792C5C" w14:textId="20DE361F" w:rsidR="00B87A03" w:rsidRDefault="00B87A03">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_Toc213827365 \h </w:instrText>
      </w:r>
      <w:r>
        <w:fldChar w:fldCharType="separate"/>
      </w:r>
      <w:r>
        <w:t>12</w:t>
      </w:r>
      <w:r>
        <w:fldChar w:fldCharType="end"/>
      </w:r>
    </w:p>
    <w:p w14:paraId="2DA7C853" w14:textId="7F3DAC22" w:rsidR="00B87A03" w:rsidRDefault="00B87A03">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Release 18 and earlier matters</w:t>
      </w:r>
      <w:r>
        <w:tab/>
      </w:r>
      <w:r>
        <w:fldChar w:fldCharType="begin"/>
      </w:r>
      <w:r>
        <w:instrText xml:space="preserve"> PAGEREF _Toc213827366 \h </w:instrText>
      </w:r>
      <w:r>
        <w:fldChar w:fldCharType="separate"/>
      </w:r>
      <w:r>
        <w:t>12</w:t>
      </w:r>
      <w:r>
        <w:fldChar w:fldCharType="end"/>
      </w:r>
    </w:p>
    <w:p w14:paraId="18BCD838" w14:textId="5E1A8490" w:rsidR="00B87A03" w:rsidRDefault="00B87A03">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IVAS_Codec_Ph2 (EVS Codec Extension for Immersive Voice and Audio Services, Phase 2)</w:t>
      </w:r>
      <w:r>
        <w:tab/>
      </w:r>
      <w:r>
        <w:fldChar w:fldCharType="begin"/>
      </w:r>
      <w:r>
        <w:instrText xml:space="preserve"> PAGEREF _Toc213827367 \h </w:instrText>
      </w:r>
      <w:r>
        <w:fldChar w:fldCharType="separate"/>
      </w:r>
      <w:r>
        <w:t>13</w:t>
      </w:r>
      <w:r>
        <w:fldChar w:fldCharType="end"/>
      </w:r>
    </w:p>
    <w:p w14:paraId="1FBF9B70" w14:textId="6AC01A8A" w:rsidR="00B87A03" w:rsidRDefault="00B87A03">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_Toc213827368 \h </w:instrText>
      </w:r>
      <w:r>
        <w:fldChar w:fldCharType="separate"/>
      </w:r>
      <w:r>
        <w:t>15</w:t>
      </w:r>
      <w:r>
        <w:fldChar w:fldCharType="end"/>
      </w:r>
    </w:p>
    <w:p w14:paraId="14BAC8EB" w14:textId="63B1CB92" w:rsidR="00B87A03" w:rsidRDefault="00B87A03">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ATIAS_Ph2 (Terminal Audio quality performance and Test methods for Immersive Audio Services, Phase 2)</w:t>
      </w:r>
      <w:r>
        <w:tab/>
      </w:r>
      <w:r>
        <w:fldChar w:fldCharType="begin"/>
      </w:r>
      <w:r>
        <w:instrText xml:space="preserve"> PAGEREF _Toc213827369 \h </w:instrText>
      </w:r>
      <w:r>
        <w:fldChar w:fldCharType="separate"/>
      </w:r>
      <w:r>
        <w:t>17</w:t>
      </w:r>
      <w:r>
        <w:fldChar w:fldCharType="end"/>
      </w:r>
    </w:p>
    <w:p w14:paraId="5CBA9FCF" w14:textId="565D9A52" w:rsidR="00B87A03" w:rsidRDefault="00B87A03">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_Toc213827370 \h </w:instrText>
      </w:r>
      <w:r>
        <w:fldChar w:fldCharType="separate"/>
      </w:r>
      <w:r>
        <w:t>17</w:t>
      </w:r>
      <w:r>
        <w:fldChar w:fldCharType="end"/>
      </w:r>
    </w:p>
    <w:p w14:paraId="7E91AA21" w14:textId="2979BA28" w:rsidR="00B87A03" w:rsidRDefault="00B87A03">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_Toc213827371 \h </w:instrText>
      </w:r>
      <w:r>
        <w:fldChar w:fldCharType="separate"/>
      </w:r>
      <w:r>
        <w:t>18</w:t>
      </w:r>
      <w:r>
        <w:fldChar w:fldCharType="end"/>
      </w:r>
    </w:p>
    <w:p w14:paraId="35389D57" w14:textId="34F9E001" w:rsidR="00B87A03" w:rsidRDefault="00B87A03">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Other Rel-19 matters including TEI</w:t>
      </w:r>
      <w:r>
        <w:tab/>
      </w:r>
      <w:r>
        <w:fldChar w:fldCharType="begin"/>
      </w:r>
      <w:r>
        <w:instrText xml:space="preserve"> PAGEREF _Toc213827372 \h </w:instrText>
      </w:r>
      <w:r>
        <w:fldChar w:fldCharType="separate"/>
      </w:r>
      <w:r>
        <w:t>21</w:t>
      </w:r>
      <w:r>
        <w:fldChar w:fldCharType="end"/>
      </w:r>
    </w:p>
    <w:p w14:paraId="57F8D511" w14:textId="36DD79DA" w:rsidR="00B87A03" w:rsidRDefault="00B87A03">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_Toc213827373 \h </w:instrText>
      </w:r>
      <w:r>
        <w:fldChar w:fldCharType="separate"/>
      </w:r>
      <w:r>
        <w:t>22</w:t>
      </w:r>
      <w:r>
        <w:fldChar w:fldCharType="end"/>
      </w:r>
    </w:p>
    <w:p w14:paraId="0012CB71" w14:textId="64E2D58D" w:rsidR="00B87A03" w:rsidRDefault="00B87A03">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_Toc213827374 \h </w:instrText>
      </w:r>
      <w:r>
        <w:fldChar w:fldCharType="separate"/>
      </w:r>
      <w:r>
        <w:t>22</w:t>
      </w:r>
      <w:r>
        <w:fldChar w:fldCharType="end"/>
      </w:r>
    </w:p>
    <w:p w14:paraId="6C134E7E" w14:textId="18A3A597" w:rsidR="00B87A03" w:rsidRDefault="00B87A0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Multicast-Broadcast-Streaming (MBS) SWG</w:t>
      </w:r>
      <w:r>
        <w:tab/>
      </w:r>
      <w:r>
        <w:fldChar w:fldCharType="begin"/>
      </w:r>
      <w:r>
        <w:instrText xml:space="preserve"> PAGEREF _Toc213827375 \h </w:instrText>
      </w:r>
      <w:r>
        <w:fldChar w:fldCharType="separate"/>
      </w:r>
      <w:r>
        <w:t>22</w:t>
      </w:r>
      <w:r>
        <w:fldChar w:fldCharType="end"/>
      </w:r>
    </w:p>
    <w:p w14:paraId="3BB72A91" w14:textId="7BE09038" w:rsidR="00B87A03" w:rsidRDefault="00B87A03">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_Toc213827376 \h </w:instrText>
      </w:r>
      <w:r>
        <w:fldChar w:fldCharType="separate"/>
      </w:r>
      <w:r>
        <w:t>22</w:t>
      </w:r>
      <w:r>
        <w:fldChar w:fldCharType="end"/>
      </w:r>
    </w:p>
    <w:p w14:paraId="7CE8C86D" w14:textId="31358ABE" w:rsidR="00B87A03" w:rsidRDefault="00B87A03">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_Toc213827377 \h </w:instrText>
      </w:r>
      <w:r>
        <w:fldChar w:fldCharType="separate"/>
      </w:r>
      <w:r>
        <w:t>22</w:t>
      </w:r>
      <w:r>
        <w:fldChar w:fldCharType="end"/>
      </w:r>
    </w:p>
    <w:p w14:paraId="095DEFF1" w14:textId="71041242" w:rsidR="00B87A03" w:rsidRDefault="00B87A03">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_Toc213827378 \h </w:instrText>
      </w:r>
      <w:r>
        <w:fldChar w:fldCharType="separate"/>
      </w:r>
      <w:r>
        <w:t>22</w:t>
      </w:r>
      <w:r>
        <w:fldChar w:fldCharType="end"/>
      </w:r>
    </w:p>
    <w:p w14:paraId="73CAAB38" w14:textId="37982DC1" w:rsidR="00B87A03" w:rsidRDefault="00B87A03">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Release 18 and earlier matters</w:t>
      </w:r>
      <w:r>
        <w:tab/>
      </w:r>
      <w:r>
        <w:fldChar w:fldCharType="begin"/>
      </w:r>
      <w:r>
        <w:instrText xml:space="preserve"> PAGEREF _Toc213827379 \h </w:instrText>
      </w:r>
      <w:r>
        <w:fldChar w:fldCharType="separate"/>
      </w:r>
      <w:r>
        <w:t>22</w:t>
      </w:r>
      <w:r>
        <w:fldChar w:fldCharType="end"/>
      </w:r>
    </w:p>
    <w:p w14:paraId="411765CD" w14:textId="0DEDED85" w:rsidR="00B87A03" w:rsidRDefault="00B87A03">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AMD_PRO-MED (Stage 3 for Advanced Media Delivery)</w:t>
      </w:r>
      <w:r>
        <w:tab/>
      </w:r>
      <w:r>
        <w:fldChar w:fldCharType="begin"/>
      </w:r>
      <w:r>
        <w:instrText xml:space="preserve"> PAGEREF _Toc213827380 \h </w:instrText>
      </w:r>
      <w:r>
        <w:fldChar w:fldCharType="separate"/>
      </w:r>
      <w:r>
        <w:t>24</w:t>
      </w:r>
      <w:r>
        <w:fldChar w:fldCharType="end"/>
      </w:r>
    </w:p>
    <w:p w14:paraId="39A93706" w14:textId="2786F6EE" w:rsidR="00B87A03" w:rsidRDefault="00B87A03">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MeME-MED (Media Messaging Enhancements)</w:t>
      </w:r>
      <w:r>
        <w:tab/>
      </w:r>
      <w:r>
        <w:fldChar w:fldCharType="begin"/>
      </w:r>
      <w:r>
        <w:instrText xml:space="preserve"> PAGEREF _Toc213827381 \h </w:instrText>
      </w:r>
      <w:r>
        <w:fldChar w:fldCharType="separate"/>
      </w:r>
      <w:r>
        <w:t>29</w:t>
      </w:r>
      <w:r>
        <w:fldChar w:fldCharType="end"/>
      </w:r>
    </w:p>
    <w:p w14:paraId="2BB0BAF2" w14:textId="0F9707A4" w:rsidR="00B87A03" w:rsidRDefault="00B87A03">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Other Rel-19 matters including TEI</w:t>
      </w:r>
      <w:r>
        <w:tab/>
      </w:r>
      <w:r>
        <w:fldChar w:fldCharType="begin"/>
      </w:r>
      <w:r>
        <w:instrText xml:space="preserve"> PAGEREF _Toc213827382 \h </w:instrText>
      </w:r>
      <w:r>
        <w:fldChar w:fldCharType="separate"/>
      </w:r>
      <w:r>
        <w:t>29</w:t>
      </w:r>
      <w:r>
        <w:fldChar w:fldCharType="end"/>
      </w:r>
    </w:p>
    <w:p w14:paraId="3600A09E" w14:textId="40C9B2D0" w:rsidR="00B87A03" w:rsidRDefault="00B87A03">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_Toc213827383 \h </w:instrText>
      </w:r>
      <w:r>
        <w:fldChar w:fldCharType="separate"/>
      </w:r>
      <w:r>
        <w:t>29</w:t>
      </w:r>
      <w:r>
        <w:fldChar w:fldCharType="end"/>
      </w:r>
    </w:p>
    <w:p w14:paraId="511EAAE9" w14:textId="1DA30540" w:rsidR="00B87A03" w:rsidRDefault="00B87A03">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r>
      <w:r>
        <w:instrText xml:space="preserve"> PAGEREF _Toc213827384 \h </w:instrText>
      </w:r>
      <w:r>
        <w:fldChar w:fldCharType="separate"/>
      </w:r>
      <w:r>
        <w:t>30</w:t>
      </w:r>
      <w:r>
        <w:fldChar w:fldCharType="end"/>
      </w:r>
    </w:p>
    <w:p w14:paraId="208F7A7F" w14:textId="00C21262" w:rsidR="00B87A03" w:rsidRDefault="00B87A03">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_Toc213827385 \h </w:instrText>
      </w:r>
      <w:r>
        <w:fldChar w:fldCharType="separate"/>
      </w:r>
      <w:r>
        <w:t>30</w:t>
      </w:r>
      <w:r>
        <w:fldChar w:fldCharType="end"/>
      </w:r>
    </w:p>
    <w:p w14:paraId="3B5B2969" w14:textId="301A344C" w:rsidR="00B87A03" w:rsidRDefault="00B87A03">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_Toc213827386 \h </w:instrText>
      </w:r>
      <w:r>
        <w:fldChar w:fldCharType="separate"/>
      </w:r>
      <w:r>
        <w:t>30</w:t>
      </w:r>
      <w:r>
        <w:fldChar w:fldCharType="end"/>
      </w:r>
    </w:p>
    <w:p w14:paraId="335081BA" w14:textId="60AD2CD7" w:rsidR="00B87A03" w:rsidRDefault="00B87A03">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_Toc213827387 \h </w:instrText>
      </w:r>
      <w:r>
        <w:fldChar w:fldCharType="separate"/>
      </w:r>
      <w:r>
        <w:t>30</w:t>
      </w:r>
      <w:r>
        <w:fldChar w:fldCharType="end"/>
      </w:r>
    </w:p>
    <w:p w14:paraId="328D9B95" w14:textId="6E079299" w:rsidR="00B87A03" w:rsidRDefault="00B87A03">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_Toc213827388 \h </w:instrText>
      </w:r>
      <w:r>
        <w:fldChar w:fldCharType="separate"/>
      </w:r>
      <w:r>
        <w:t>30</w:t>
      </w:r>
      <w:r>
        <w:fldChar w:fldCharType="end"/>
      </w:r>
    </w:p>
    <w:p w14:paraId="7D9662E4" w14:textId="406A2CFB" w:rsidR="00B87A03" w:rsidRDefault="00B87A03">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_Toc213827389 \h </w:instrText>
      </w:r>
      <w:r>
        <w:fldChar w:fldCharType="separate"/>
      </w:r>
      <w:r>
        <w:t>30</w:t>
      </w:r>
      <w:r>
        <w:fldChar w:fldCharType="end"/>
      </w:r>
    </w:p>
    <w:p w14:paraId="0D5CB4C6" w14:textId="6A7C564A" w:rsidR="00B87A03" w:rsidRDefault="00B87A03">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_Toc213827390 \h </w:instrText>
      </w:r>
      <w:r>
        <w:fldChar w:fldCharType="separate"/>
      </w:r>
      <w:r>
        <w:t>30</w:t>
      </w:r>
      <w:r>
        <w:fldChar w:fldCharType="end"/>
      </w:r>
    </w:p>
    <w:p w14:paraId="388FD1CB" w14:textId="6CD70EB0" w:rsidR="00B87A03" w:rsidRDefault="00B87A03">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Release 18 and earlier matters</w:t>
      </w:r>
      <w:r>
        <w:tab/>
      </w:r>
      <w:r>
        <w:fldChar w:fldCharType="begin"/>
      </w:r>
      <w:r>
        <w:instrText xml:space="preserve"> PAGEREF _Toc213827391 \h </w:instrText>
      </w:r>
      <w:r>
        <w:fldChar w:fldCharType="separate"/>
      </w:r>
      <w:r>
        <w:t>30</w:t>
      </w:r>
      <w:r>
        <w:fldChar w:fldCharType="end"/>
      </w:r>
    </w:p>
    <w:p w14:paraId="007025A0" w14:textId="0108B9B4" w:rsidR="00B87A03" w:rsidRDefault="00B87A03">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VOPS (Video Operating Points - Harmonization and Stereo MV-HEVC)</w:t>
      </w:r>
      <w:r>
        <w:tab/>
      </w:r>
      <w:r>
        <w:fldChar w:fldCharType="begin"/>
      </w:r>
      <w:r>
        <w:instrText xml:space="preserve"> PAGEREF _Toc213827392 \h </w:instrText>
      </w:r>
      <w:r>
        <w:fldChar w:fldCharType="separate"/>
      </w:r>
      <w:r>
        <w:t>30</w:t>
      </w:r>
      <w:r>
        <w:fldChar w:fldCharType="end"/>
      </w:r>
    </w:p>
    <w:p w14:paraId="69602C89" w14:textId="523B9DD3" w:rsidR="00B87A03" w:rsidRDefault="00B87A03">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FS_Beyond2D (Study on Beyond 2D Video)</w:t>
      </w:r>
      <w:r>
        <w:tab/>
      </w:r>
      <w:r>
        <w:fldChar w:fldCharType="begin"/>
      </w:r>
      <w:r>
        <w:instrText xml:space="preserve"> PAGEREF _Toc213827393 \h </w:instrText>
      </w:r>
      <w:r>
        <w:fldChar w:fldCharType="separate"/>
      </w:r>
      <w:r>
        <w:t>33</w:t>
      </w:r>
      <w:r>
        <w:fldChar w:fldCharType="end"/>
      </w:r>
    </w:p>
    <w:p w14:paraId="29997391" w14:textId="6B955865" w:rsidR="00B87A03" w:rsidRDefault="00B87A03">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FS_ARSpatial (Study on Spatial Computing for AR Services)</w:t>
      </w:r>
      <w:r>
        <w:tab/>
      </w:r>
      <w:r>
        <w:fldChar w:fldCharType="begin"/>
      </w:r>
      <w:r>
        <w:instrText xml:space="preserve"> PAGEREF _Toc213827394 \h </w:instrText>
      </w:r>
      <w:r>
        <w:fldChar w:fldCharType="separate"/>
      </w:r>
      <w:r>
        <w:t>37</w:t>
      </w:r>
      <w:r>
        <w:fldChar w:fldCharType="end"/>
      </w:r>
    </w:p>
    <w:p w14:paraId="7EF340E9" w14:textId="52D9DE56" w:rsidR="00B87A03" w:rsidRDefault="00B87A03">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Other Rel-19 matters including TEI</w:t>
      </w:r>
      <w:r>
        <w:tab/>
      </w:r>
      <w:r>
        <w:fldChar w:fldCharType="begin"/>
      </w:r>
      <w:r>
        <w:instrText xml:space="preserve"> PAGEREF _Toc213827395 \h </w:instrText>
      </w:r>
      <w:r>
        <w:fldChar w:fldCharType="separate"/>
      </w:r>
      <w:r>
        <w:t>38</w:t>
      </w:r>
      <w:r>
        <w:fldChar w:fldCharType="end"/>
      </w:r>
    </w:p>
    <w:p w14:paraId="550E3689" w14:textId="647E6B40" w:rsidR="00B87A03" w:rsidRDefault="00B87A03">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_Toc213827396 \h </w:instrText>
      </w:r>
      <w:r>
        <w:fldChar w:fldCharType="separate"/>
      </w:r>
      <w:r>
        <w:t>38</w:t>
      </w:r>
      <w:r>
        <w:fldChar w:fldCharType="end"/>
      </w:r>
    </w:p>
    <w:p w14:paraId="1D4F0468" w14:textId="51A421AB" w:rsidR="00B87A03" w:rsidRDefault="00B87A03">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_Toc213827397 \h </w:instrText>
      </w:r>
      <w:r>
        <w:fldChar w:fldCharType="separate"/>
      </w:r>
      <w:r>
        <w:t>38</w:t>
      </w:r>
      <w:r>
        <w:fldChar w:fldCharType="end"/>
      </w:r>
    </w:p>
    <w:p w14:paraId="7B68CD10" w14:textId="6E0AEB93" w:rsidR="00B87A03" w:rsidRDefault="00B87A03">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Real-Time Communications (RTC) SWG</w:t>
      </w:r>
      <w:r>
        <w:tab/>
      </w:r>
      <w:r>
        <w:fldChar w:fldCharType="begin"/>
      </w:r>
      <w:r>
        <w:instrText xml:space="preserve"> PAGEREF _Toc213827398 \h </w:instrText>
      </w:r>
      <w:r>
        <w:fldChar w:fldCharType="separate"/>
      </w:r>
      <w:r>
        <w:t>38</w:t>
      </w:r>
      <w:r>
        <w:fldChar w:fldCharType="end"/>
      </w:r>
    </w:p>
    <w:p w14:paraId="7E8FE35B" w14:textId="784C7E1E" w:rsidR="00B87A03" w:rsidRDefault="00B87A03">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_Toc213827399 \h </w:instrText>
      </w:r>
      <w:r>
        <w:fldChar w:fldCharType="separate"/>
      </w:r>
      <w:r>
        <w:t>38</w:t>
      </w:r>
      <w:r>
        <w:fldChar w:fldCharType="end"/>
      </w:r>
    </w:p>
    <w:p w14:paraId="711226B2" w14:textId="53738C59" w:rsidR="00B87A03" w:rsidRDefault="00B87A03">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_Toc213827400 \h </w:instrText>
      </w:r>
      <w:r>
        <w:fldChar w:fldCharType="separate"/>
      </w:r>
      <w:r>
        <w:t>38</w:t>
      </w:r>
      <w:r>
        <w:fldChar w:fldCharType="end"/>
      </w:r>
    </w:p>
    <w:p w14:paraId="6063789E" w14:textId="0DBBEB20" w:rsidR="00B87A03" w:rsidRDefault="00B87A03">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_Toc213827401 \h </w:instrText>
      </w:r>
      <w:r>
        <w:fldChar w:fldCharType="separate"/>
      </w:r>
      <w:r>
        <w:t>38</w:t>
      </w:r>
      <w:r>
        <w:fldChar w:fldCharType="end"/>
      </w:r>
    </w:p>
    <w:p w14:paraId="63172C46" w14:textId="428A4EC1" w:rsidR="00B87A03" w:rsidRDefault="00B87A03">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Release 18 and earlier matters</w:t>
      </w:r>
      <w:r>
        <w:tab/>
      </w:r>
      <w:r>
        <w:fldChar w:fldCharType="begin"/>
      </w:r>
      <w:r>
        <w:instrText xml:space="preserve"> PAGEREF _Toc213827402 \h </w:instrText>
      </w:r>
      <w:r>
        <w:fldChar w:fldCharType="separate"/>
      </w:r>
      <w:r>
        <w:t>38</w:t>
      </w:r>
      <w:r>
        <w:fldChar w:fldCharType="end"/>
      </w:r>
    </w:p>
    <w:p w14:paraId="0B0A6255" w14:textId="1FC5E12E" w:rsidR="00B87A03" w:rsidRDefault="00B87A03">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SR_IMS (Split rendering over IMS)</w:t>
      </w:r>
      <w:r>
        <w:tab/>
      </w:r>
      <w:r>
        <w:fldChar w:fldCharType="begin"/>
      </w:r>
      <w:r>
        <w:instrText xml:space="preserve"> PAGEREF _Toc213827403 \h </w:instrText>
      </w:r>
      <w:r>
        <w:fldChar w:fldCharType="separate"/>
      </w:r>
      <w:r>
        <w:t>38</w:t>
      </w:r>
      <w:r>
        <w:fldChar w:fldCharType="end"/>
      </w:r>
    </w:p>
    <w:p w14:paraId="286B15BF" w14:textId="36724F33" w:rsidR="00B87A03" w:rsidRDefault="00B87A03">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5G_RTP_Ph2 (5G Real-time Transport Protocol Configurations, Phase 2)</w:t>
      </w:r>
      <w:r>
        <w:tab/>
      </w:r>
      <w:r>
        <w:fldChar w:fldCharType="begin"/>
      </w:r>
      <w:r>
        <w:instrText xml:space="preserve"> PAGEREF _Toc213827404 \h </w:instrText>
      </w:r>
      <w:r>
        <w:fldChar w:fldCharType="separate"/>
      </w:r>
      <w:r>
        <w:t>39</w:t>
      </w:r>
      <w:r>
        <w:fldChar w:fldCharType="end"/>
      </w:r>
    </w:p>
    <w:p w14:paraId="2F2E0313" w14:textId="6F436EBF" w:rsidR="00B87A03" w:rsidRDefault="00B87A03">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AvCall-MED (Avatar Communications in AR Calls)</w:t>
      </w:r>
      <w:r>
        <w:tab/>
      </w:r>
      <w:r>
        <w:fldChar w:fldCharType="begin"/>
      </w:r>
      <w:r>
        <w:instrText xml:space="preserve"> PAGEREF _Toc213827405 \h </w:instrText>
      </w:r>
      <w:r>
        <w:fldChar w:fldCharType="separate"/>
      </w:r>
      <w:r>
        <w:t>40</w:t>
      </w:r>
      <w:r>
        <w:fldChar w:fldCharType="end"/>
      </w:r>
    </w:p>
    <w:p w14:paraId="1338BCB5" w14:textId="4E196BA4" w:rsidR="00B87A03" w:rsidRDefault="00B87A03">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_Toc213827406 \h </w:instrText>
      </w:r>
      <w:r>
        <w:fldChar w:fldCharType="separate"/>
      </w:r>
      <w:r>
        <w:t>44</w:t>
      </w:r>
      <w:r>
        <w:fldChar w:fldCharType="end"/>
      </w:r>
    </w:p>
    <w:p w14:paraId="02AC2634" w14:textId="1D039092" w:rsidR="00B87A03" w:rsidRDefault="00B87A03">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Other Rel-19 matters including TEI</w:t>
      </w:r>
      <w:r>
        <w:tab/>
      </w:r>
      <w:r>
        <w:fldChar w:fldCharType="begin"/>
      </w:r>
      <w:r>
        <w:instrText xml:space="preserve"> PAGEREF _Toc213827407 \h </w:instrText>
      </w:r>
      <w:r>
        <w:fldChar w:fldCharType="separate"/>
      </w:r>
      <w:r>
        <w:t>44</w:t>
      </w:r>
      <w:r>
        <w:fldChar w:fldCharType="end"/>
      </w:r>
    </w:p>
    <w:p w14:paraId="21424015" w14:textId="037260D0" w:rsidR="00B87A03" w:rsidRDefault="00B87A03">
      <w:pPr>
        <w:pStyle w:val="TOC3"/>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_Toc213827408 \h </w:instrText>
      </w:r>
      <w:r>
        <w:fldChar w:fldCharType="separate"/>
      </w:r>
      <w:r>
        <w:t>46</w:t>
      </w:r>
      <w:r>
        <w:fldChar w:fldCharType="end"/>
      </w:r>
    </w:p>
    <w:p w14:paraId="05A11909" w14:textId="539FA7F7" w:rsidR="00B87A03" w:rsidRDefault="00B87A03">
      <w:pPr>
        <w:pStyle w:val="TOC3"/>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_Toc213827409 \h </w:instrText>
      </w:r>
      <w:r>
        <w:fldChar w:fldCharType="separate"/>
      </w:r>
      <w:r>
        <w:t>46</w:t>
      </w:r>
      <w:r>
        <w:fldChar w:fldCharType="end"/>
      </w:r>
    </w:p>
    <w:p w14:paraId="104A299E" w14:textId="23DD6FB8" w:rsidR="00B87A03" w:rsidRDefault="00B87A03">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LSs received during the meeting and Postponed Liaisons (from A. I. 5)</w:t>
      </w:r>
      <w:r>
        <w:tab/>
      </w:r>
      <w:r>
        <w:fldChar w:fldCharType="begin"/>
      </w:r>
      <w:r>
        <w:instrText xml:space="preserve"> PAGEREF _Toc213827410 \h </w:instrText>
      </w:r>
      <w:r>
        <w:fldChar w:fldCharType="separate"/>
      </w:r>
      <w:r>
        <w:t>46</w:t>
      </w:r>
      <w:r>
        <w:fldChar w:fldCharType="end"/>
      </w:r>
    </w:p>
    <w:p w14:paraId="082B407C" w14:textId="2A0DEA3D" w:rsidR="00B87A03" w:rsidRDefault="00B87A03">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Reports and general issues from sub-working-groups</w:t>
      </w:r>
      <w:r>
        <w:tab/>
      </w:r>
      <w:r>
        <w:fldChar w:fldCharType="begin"/>
      </w:r>
      <w:r>
        <w:instrText xml:space="preserve"> PAGEREF _Toc213827411 \h </w:instrText>
      </w:r>
      <w:r>
        <w:fldChar w:fldCharType="separate"/>
      </w:r>
      <w:r>
        <w:t>46</w:t>
      </w:r>
      <w:r>
        <w:fldChar w:fldCharType="end"/>
      </w:r>
    </w:p>
    <w:p w14:paraId="7E557D5B" w14:textId="7FFC9B12" w:rsidR="00B87A03" w:rsidRDefault="00B87A03">
      <w:pPr>
        <w:pStyle w:val="TOC3"/>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_Toc213827412 \h </w:instrText>
      </w:r>
      <w:r>
        <w:fldChar w:fldCharType="separate"/>
      </w:r>
      <w:r>
        <w:t>46</w:t>
      </w:r>
      <w:r>
        <w:fldChar w:fldCharType="end"/>
      </w:r>
    </w:p>
    <w:p w14:paraId="30B7019F" w14:textId="525761B6" w:rsidR="00B87A03" w:rsidRDefault="00B87A03">
      <w:pPr>
        <w:pStyle w:val="TOC3"/>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t>MBS SWG</w:t>
      </w:r>
      <w:r>
        <w:tab/>
      </w:r>
      <w:r>
        <w:fldChar w:fldCharType="begin"/>
      </w:r>
      <w:r>
        <w:instrText xml:space="preserve"> PAGEREF _Toc213827413 \h </w:instrText>
      </w:r>
      <w:r>
        <w:fldChar w:fldCharType="separate"/>
      </w:r>
      <w:r>
        <w:t>46</w:t>
      </w:r>
      <w:r>
        <w:fldChar w:fldCharType="end"/>
      </w:r>
    </w:p>
    <w:p w14:paraId="77C60A73" w14:textId="120D91D4" w:rsidR="00B87A03" w:rsidRDefault="00B87A03">
      <w:pPr>
        <w:pStyle w:val="TOC3"/>
        <w:rPr>
          <w:rFonts w:asciiTheme="minorHAnsi" w:eastAsiaTheme="minorEastAsia" w:hAnsiTheme="minorHAnsi" w:cstheme="minorBidi"/>
          <w:kern w:val="2"/>
          <w:sz w:val="24"/>
          <w:szCs w:val="24"/>
          <w14:ligatures w14:val="standardContextual"/>
        </w:rPr>
      </w:pPr>
      <w:r>
        <w:t>12.3</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_Toc213827414 \h </w:instrText>
      </w:r>
      <w:r>
        <w:fldChar w:fldCharType="separate"/>
      </w:r>
      <w:r>
        <w:t>46</w:t>
      </w:r>
      <w:r>
        <w:fldChar w:fldCharType="end"/>
      </w:r>
    </w:p>
    <w:p w14:paraId="038BC7E1" w14:textId="48C6A5A1" w:rsidR="00B87A03" w:rsidRDefault="00B87A03">
      <w:pPr>
        <w:pStyle w:val="TOC3"/>
        <w:rPr>
          <w:rFonts w:asciiTheme="minorHAnsi" w:eastAsiaTheme="minorEastAsia" w:hAnsiTheme="minorHAnsi" w:cstheme="minorBidi"/>
          <w:kern w:val="2"/>
          <w:sz w:val="24"/>
          <w:szCs w:val="24"/>
          <w14:ligatures w14:val="standardContextual"/>
        </w:rPr>
      </w:pPr>
      <w:r>
        <w:t>12.4</w:t>
      </w:r>
      <w:r>
        <w:rPr>
          <w:rFonts w:asciiTheme="minorHAnsi" w:eastAsiaTheme="minorEastAsia" w:hAnsiTheme="minorHAnsi" w:cstheme="minorBidi"/>
          <w:kern w:val="2"/>
          <w:sz w:val="24"/>
          <w:szCs w:val="24"/>
          <w14:ligatures w14:val="standardContextual"/>
        </w:rPr>
        <w:tab/>
      </w:r>
      <w:r>
        <w:t>RTC SWG</w:t>
      </w:r>
      <w:r>
        <w:tab/>
      </w:r>
      <w:r>
        <w:fldChar w:fldCharType="begin"/>
      </w:r>
      <w:r>
        <w:instrText xml:space="preserve"> PAGEREF _Toc213827415 \h </w:instrText>
      </w:r>
      <w:r>
        <w:fldChar w:fldCharType="separate"/>
      </w:r>
      <w:r>
        <w:t>46</w:t>
      </w:r>
      <w:r>
        <w:fldChar w:fldCharType="end"/>
      </w:r>
    </w:p>
    <w:p w14:paraId="247FBE02" w14:textId="45E278BC" w:rsidR="00B87A03" w:rsidRDefault="00B87A03">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18 and earlier matters</w:t>
      </w:r>
      <w:r>
        <w:tab/>
      </w:r>
      <w:r>
        <w:fldChar w:fldCharType="begin"/>
      </w:r>
      <w:r>
        <w:instrText xml:space="preserve"> PAGEREF _Toc213827416 \h </w:instrText>
      </w:r>
      <w:r>
        <w:fldChar w:fldCharType="separate"/>
      </w:r>
      <w:r>
        <w:t>47</w:t>
      </w:r>
      <w:r>
        <w:fldChar w:fldCharType="end"/>
      </w:r>
    </w:p>
    <w:p w14:paraId="53A92034" w14:textId="2DFA1ED6" w:rsidR="00B87A03" w:rsidRDefault="00B87A03">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19 and 20 Features</w:t>
      </w:r>
      <w:r>
        <w:tab/>
      </w:r>
      <w:r>
        <w:fldChar w:fldCharType="begin"/>
      </w:r>
      <w:r>
        <w:instrText xml:space="preserve"> PAGEREF _Toc213827417 \h </w:instrText>
      </w:r>
      <w:r>
        <w:fldChar w:fldCharType="separate"/>
      </w:r>
      <w:r>
        <w:t>47</w:t>
      </w:r>
      <w:r>
        <w:fldChar w:fldCharType="end"/>
      </w:r>
    </w:p>
    <w:p w14:paraId="1A453DB0" w14:textId="2C4E9E62" w:rsidR="00B87A03" w:rsidRDefault="00B87A03">
      <w:pPr>
        <w:pStyle w:val="TOC3"/>
        <w:rPr>
          <w:rFonts w:asciiTheme="minorHAnsi" w:eastAsiaTheme="minorEastAsia" w:hAnsiTheme="minorHAnsi" w:cstheme="minorBidi"/>
          <w:kern w:val="2"/>
          <w:sz w:val="24"/>
          <w:szCs w:val="24"/>
          <w14:ligatures w14:val="standardContextual"/>
        </w:rPr>
      </w:pPr>
      <w:r>
        <w:t>14.1</w:t>
      </w:r>
      <w:r>
        <w:rPr>
          <w:rFonts w:asciiTheme="minorHAnsi" w:eastAsiaTheme="minorEastAsia" w:hAnsiTheme="minorHAnsi" w:cstheme="minorBidi"/>
          <w:kern w:val="2"/>
          <w:sz w:val="24"/>
          <w:szCs w:val="24"/>
          <w14:ligatures w14:val="standardContextual"/>
        </w:rPr>
        <w:tab/>
      </w:r>
      <w:r>
        <w:t>IVAS_Codec_Ph2 (EVS Codec Extension for Immersive Voice and Audio Services, Phase 2)</w:t>
      </w:r>
      <w:r>
        <w:tab/>
      </w:r>
      <w:r>
        <w:fldChar w:fldCharType="begin"/>
      </w:r>
      <w:r>
        <w:instrText xml:space="preserve"> PAGEREF _Toc213827418 \h </w:instrText>
      </w:r>
      <w:r>
        <w:fldChar w:fldCharType="separate"/>
      </w:r>
      <w:r>
        <w:t>47</w:t>
      </w:r>
      <w:r>
        <w:fldChar w:fldCharType="end"/>
      </w:r>
    </w:p>
    <w:p w14:paraId="6D5C57C2" w14:textId="46832012" w:rsidR="00B87A03" w:rsidRDefault="00B87A03">
      <w:pPr>
        <w:pStyle w:val="TOC3"/>
        <w:rPr>
          <w:rFonts w:asciiTheme="minorHAnsi" w:eastAsiaTheme="minorEastAsia" w:hAnsiTheme="minorHAnsi" w:cstheme="minorBidi"/>
          <w:kern w:val="2"/>
          <w:sz w:val="24"/>
          <w:szCs w:val="24"/>
          <w14:ligatures w14:val="standardContextual"/>
        </w:rPr>
      </w:pPr>
      <w:r>
        <w:t>14.2</w:t>
      </w:r>
      <w:r>
        <w:rPr>
          <w:rFonts w:asciiTheme="minorHAnsi" w:eastAsiaTheme="minorEastAsia" w:hAnsiTheme="minorHAnsi" w:cstheme="minorBidi"/>
          <w:kern w:val="2"/>
          <w:sz w:val="24"/>
          <w:szCs w:val="24"/>
          <w14:ligatures w14:val="standardContextual"/>
        </w:rPr>
        <w:tab/>
      </w:r>
      <w:r>
        <w:t>ATIAS_Ph2 (Terminal Audio quality performance and Test methods for Immersive Audio Services, Phase 2)</w:t>
      </w:r>
      <w:r>
        <w:tab/>
      </w:r>
      <w:r>
        <w:fldChar w:fldCharType="begin"/>
      </w:r>
      <w:r>
        <w:instrText xml:space="preserve"> PAGEREF _Toc213827419 \h </w:instrText>
      </w:r>
      <w:r>
        <w:fldChar w:fldCharType="separate"/>
      </w:r>
      <w:r>
        <w:t>49</w:t>
      </w:r>
      <w:r>
        <w:fldChar w:fldCharType="end"/>
      </w:r>
    </w:p>
    <w:p w14:paraId="0A9FB0FB" w14:textId="1600FD68" w:rsidR="00B87A03" w:rsidRDefault="00B87A03">
      <w:pPr>
        <w:pStyle w:val="TOC3"/>
        <w:rPr>
          <w:rFonts w:asciiTheme="minorHAnsi" w:eastAsiaTheme="minorEastAsia" w:hAnsiTheme="minorHAnsi" w:cstheme="minorBidi"/>
          <w:kern w:val="2"/>
          <w:sz w:val="24"/>
          <w:szCs w:val="24"/>
          <w14:ligatures w14:val="standardContextual"/>
        </w:rPr>
      </w:pPr>
      <w:r>
        <w:t>14.3</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_Toc213827420 \h </w:instrText>
      </w:r>
      <w:r>
        <w:fldChar w:fldCharType="separate"/>
      </w:r>
      <w:r>
        <w:t>49</w:t>
      </w:r>
      <w:r>
        <w:fldChar w:fldCharType="end"/>
      </w:r>
    </w:p>
    <w:p w14:paraId="2B553845" w14:textId="0409188A" w:rsidR="00B87A03" w:rsidRDefault="00B87A03">
      <w:pPr>
        <w:pStyle w:val="TOC3"/>
        <w:rPr>
          <w:rFonts w:asciiTheme="minorHAnsi" w:eastAsiaTheme="minorEastAsia" w:hAnsiTheme="minorHAnsi" w:cstheme="minorBidi"/>
          <w:kern w:val="2"/>
          <w:sz w:val="24"/>
          <w:szCs w:val="24"/>
          <w14:ligatures w14:val="standardContextual"/>
        </w:rPr>
      </w:pPr>
      <w:r>
        <w:t>14.4</w:t>
      </w:r>
      <w:r>
        <w:rPr>
          <w:rFonts w:asciiTheme="minorHAnsi" w:eastAsiaTheme="minorEastAsia" w:hAnsiTheme="minorHAnsi" w:cstheme="minorBidi"/>
          <w:kern w:val="2"/>
          <w:sz w:val="24"/>
          <w:szCs w:val="24"/>
          <w14:ligatures w14:val="standardContextual"/>
        </w:rPr>
        <w:tab/>
      </w:r>
      <w:r>
        <w:t>VOPS (Video Operating Points - Harmonization and Stereo MV-HEVC)</w:t>
      </w:r>
      <w:r>
        <w:tab/>
      </w:r>
      <w:r>
        <w:fldChar w:fldCharType="begin"/>
      </w:r>
      <w:r>
        <w:instrText xml:space="preserve"> PAGEREF _Toc213827421 \h </w:instrText>
      </w:r>
      <w:r>
        <w:fldChar w:fldCharType="separate"/>
      </w:r>
      <w:r>
        <w:t>50</w:t>
      </w:r>
      <w:r>
        <w:fldChar w:fldCharType="end"/>
      </w:r>
    </w:p>
    <w:p w14:paraId="7F5C738C" w14:textId="3DD2FE63" w:rsidR="00B87A03" w:rsidRDefault="00B87A03">
      <w:pPr>
        <w:pStyle w:val="TOC3"/>
        <w:rPr>
          <w:rFonts w:asciiTheme="minorHAnsi" w:eastAsiaTheme="minorEastAsia" w:hAnsiTheme="minorHAnsi" w:cstheme="minorBidi"/>
          <w:kern w:val="2"/>
          <w:sz w:val="24"/>
          <w:szCs w:val="24"/>
          <w14:ligatures w14:val="standardContextual"/>
        </w:rPr>
      </w:pPr>
      <w:r>
        <w:t>14.5</w:t>
      </w:r>
      <w:r>
        <w:rPr>
          <w:rFonts w:asciiTheme="minorHAnsi" w:eastAsiaTheme="minorEastAsia" w:hAnsiTheme="minorHAnsi" w:cstheme="minorBidi"/>
          <w:kern w:val="2"/>
          <w:sz w:val="24"/>
          <w:szCs w:val="24"/>
          <w14:ligatures w14:val="standardContextual"/>
        </w:rPr>
        <w:tab/>
      </w:r>
      <w:r>
        <w:t>SR_IMS (Split rendering over IMS)</w:t>
      </w:r>
      <w:r>
        <w:tab/>
      </w:r>
      <w:r>
        <w:fldChar w:fldCharType="begin"/>
      </w:r>
      <w:r>
        <w:instrText xml:space="preserve"> PAGEREF _Toc213827422 \h </w:instrText>
      </w:r>
      <w:r>
        <w:fldChar w:fldCharType="separate"/>
      </w:r>
      <w:r>
        <w:t>51</w:t>
      </w:r>
      <w:r>
        <w:fldChar w:fldCharType="end"/>
      </w:r>
    </w:p>
    <w:p w14:paraId="18C9C2D0" w14:textId="10547D99" w:rsidR="00B87A03" w:rsidRDefault="00B87A03">
      <w:pPr>
        <w:pStyle w:val="TOC3"/>
        <w:rPr>
          <w:rFonts w:asciiTheme="minorHAnsi" w:eastAsiaTheme="minorEastAsia" w:hAnsiTheme="minorHAnsi" w:cstheme="minorBidi"/>
          <w:kern w:val="2"/>
          <w:sz w:val="24"/>
          <w:szCs w:val="24"/>
          <w14:ligatures w14:val="standardContextual"/>
        </w:rPr>
      </w:pPr>
      <w:r>
        <w:t>14.6</w:t>
      </w:r>
      <w:r>
        <w:rPr>
          <w:rFonts w:asciiTheme="minorHAnsi" w:eastAsiaTheme="minorEastAsia" w:hAnsiTheme="minorHAnsi" w:cstheme="minorBidi"/>
          <w:kern w:val="2"/>
          <w:sz w:val="24"/>
          <w:szCs w:val="24"/>
          <w14:ligatures w14:val="standardContextual"/>
        </w:rPr>
        <w:tab/>
      </w:r>
      <w:r>
        <w:t>5G_RTP_Ph2 (5G Real-time Transport Protocol Configurations, Phase 2)</w:t>
      </w:r>
      <w:r>
        <w:tab/>
      </w:r>
      <w:r>
        <w:fldChar w:fldCharType="begin"/>
      </w:r>
      <w:r>
        <w:instrText xml:space="preserve"> PAGEREF _Toc213827423 \h </w:instrText>
      </w:r>
      <w:r>
        <w:fldChar w:fldCharType="separate"/>
      </w:r>
      <w:r>
        <w:t>51</w:t>
      </w:r>
      <w:r>
        <w:fldChar w:fldCharType="end"/>
      </w:r>
    </w:p>
    <w:p w14:paraId="0F437045" w14:textId="2CCD4486" w:rsidR="00B87A03" w:rsidRDefault="00B87A03">
      <w:pPr>
        <w:pStyle w:val="TOC3"/>
        <w:rPr>
          <w:rFonts w:asciiTheme="minorHAnsi" w:eastAsiaTheme="minorEastAsia" w:hAnsiTheme="minorHAnsi" w:cstheme="minorBidi"/>
          <w:kern w:val="2"/>
          <w:sz w:val="24"/>
          <w:szCs w:val="24"/>
          <w14:ligatures w14:val="standardContextual"/>
        </w:rPr>
      </w:pPr>
      <w:r>
        <w:t>14.7</w:t>
      </w:r>
      <w:r>
        <w:rPr>
          <w:rFonts w:asciiTheme="minorHAnsi" w:eastAsiaTheme="minorEastAsia" w:hAnsiTheme="minorHAnsi" w:cstheme="minorBidi"/>
          <w:kern w:val="2"/>
          <w:sz w:val="24"/>
          <w:szCs w:val="24"/>
          <w14:ligatures w14:val="standardContextual"/>
        </w:rPr>
        <w:tab/>
      </w:r>
      <w:r>
        <w:t>AvCall-MED (Avatar Communications in AR Calls)</w:t>
      </w:r>
      <w:r>
        <w:tab/>
      </w:r>
      <w:r>
        <w:fldChar w:fldCharType="begin"/>
      </w:r>
      <w:r>
        <w:instrText xml:space="preserve"> PAGEREF _Toc213827424 \h </w:instrText>
      </w:r>
      <w:r>
        <w:fldChar w:fldCharType="separate"/>
      </w:r>
      <w:r>
        <w:t>52</w:t>
      </w:r>
      <w:r>
        <w:fldChar w:fldCharType="end"/>
      </w:r>
    </w:p>
    <w:p w14:paraId="2936BE37" w14:textId="274DBD9E" w:rsidR="00B87A03" w:rsidRDefault="00B87A03">
      <w:pPr>
        <w:pStyle w:val="TOC3"/>
        <w:rPr>
          <w:rFonts w:asciiTheme="minorHAnsi" w:eastAsiaTheme="minorEastAsia" w:hAnsiTheme="minorHAnsi" w:cstheme="minorBidi"/>
          <w:kern w:val="2"/>
          <w:sz w:val="24"/>
          <w:szCs w:val="24"/>
          <w14:ligatures w14:val="standardContextual"/>
        </w:rPr>
      </w:pPr>
      <w:r>
        <w:t>14.8</w:t>
      </w:r>
      <w:r>
        <w:rPr>
          <w:rFonts w:asciiTheme="minorHAnsi" w:eastAsiaTheme="minorEastAsia" w:hAnsiTheme="minorHAnsi" w:cstheme="minorBidi"/>
          <w:kern w:val="2"/>
          <w:sz w:val="24"/>
          <w:szCs w:val="24"/>
          <w14:ligatures w14:val="standardContextual"/>
        </w:rPr>
        <w:tab/>
      </w:r>
      <w:r>
        <w:t>AMD_PRO-MED (Stage 3 for Advanced Media Delivery)</w:t>
      </w:r>
      <w:r>
        <w:tab/>
      </w:r>
      <w:r>
        <w:fldChar w:fldCharType="begin"/>
      </w:r>
      <w:r>
        <w:instrText xml:space="preserve"> PAGEREF _Toc213827425 \h </w:instrText>
      </w:r>
      <w:r>
        <w:fldChar w:fldCharType="separate"/>
      </w:r>
      <w:r>
        <w:t>53</w:t>
      </w:r>
      <w:r>
        <w:fldChar w:fldCharType="end"/>
      </w:r>
    </w:p>
    <w:p w14:paraId="342C11D5" w14:textId="2FADAB5B" w:rsidR="00B87A03" w:rsidRDefault="00B87A03">
      <w:pPr>
        <w:pStyle w:val="TOC3"/>
        <w:rPr>
          <w:rFonts w:asciiTheme="minorHAnsi" w:eastAsiaTheme="minorEastAsia" w:hAnsiTheme="minorHAnsi" w:cstheme="minorBidi"/>
          <w:kern w:val="2"/>
          <w:sz w:val="24"/>
          <w:szCs w:val="24"/>
          <w14:ligatures w14:val="standardContextual"/>
        </w:rPr>
      </w:pPr>
      <w:r>
        <w:t>14.9</w:t>
      </w:r>
      <w:r>
        <w:rPr>
          <w:rFonts w:asciiTheme="minorHAnsi" w:eastAsiaTheme="minorEastAsia" w:hAnsiTheme="minorHAnsi" w:cstheme="minorBidi"/>
          <w:kern w:val="2"/>
          <w:sz w:val="24"/>
          <w:szCs w:val="24"/>
          <w14:ligatures w14:val="standardContextual"/>
        </w:rPr>
        <w:tab/>
      </w:r>
      <w:r>
        <w:t>MeME-MED (Media Messaging Enhancements)</w:t>
      </w:r>
      <w:r>
        <w:tab/>
      </w:r>
      <w:r>
        <w:fldChar w:fldCharType="begin"/>
      </w:r>
      <w:r>
        <w:instrText xml:space="preserve"> PAGEREF _Toc213827426 \h </w:instrText>
      </w:r>
      <w:r>
        <w:fldChar w:fldCharType="separate"/>
      </w:r>
      <w:r>
        <w:t>56</w:t>
      </w:r>
      <w:r>
        <w:fldChar w:fldCharType="end"/>
      </w:r>
    </w:p>
    <w:p w14:paraId="19B4E7A8" w14:textId="3DA2415F" w:rsidR="00B87A03" w:rsidRDefault="00B87A03">
      <w:pPr>
        <w:pStyle w:val="TOC3"/>
        <w:rPr>
          <w:rFonts w:asciiTheme="minorHAnsi" w:eastAsiaTheme="minorEastAsia" w:hAnsiTheme="minorHAnsi" w:cstheme="minorBidi"/>
          <w:kern w:val="2"/>
          <w:sz w:val="24"/>
          <w:szCs w:val="24"/>
          <w14:ligatures w14:val="standardContextual"/>
        </w:rPr>
      </w:pPr>
      <w:r>
        <w:t>14.10</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_Toc213827427 \h </w:instrText>
      </w:r>
      <w:r>
        <w:fldChar w:fldCharType="separate"/>
      </w:r>
      <w:r>
        <w:t>56</w:t>
      </w:r>
      <w:r>
        <w:fldChar w:fldCharType="end"/>
      </w:r>
    </w:p>
    <w:p w14:paraId="4C27D240" w14:textId="2C978619" w:rsidR="00B87A03" w:rsidRDefault="00B87A03">
      <w:pPr>
        <w:pStyle w:val="TOC3"/>
        <w:rPr>
          <w:rFonts w:asciiTheme="minorHAnsi" w:eastAsiaTheme="minorEastAsia" w:hAnsiTheme="minorHAnsi" w:cstheme="minorBidi"/>
          <w:kern w:val="2"/>
          <w:sz w:val="24"/>
          <w:szCs w:val="24"/>
          <w14:ligatures w14:val="standardContextual"/>
        </w:rPr>
      </w:pPr>
      <w:r>
        <w:t>14.11</w:t>
      </w:r>
      <w:r>
        <w:rPr>
          <w:rFonts w:asciiTheme="minorHAnsi" w:eastAsiaTheme="minorEastAsia" w:hAnsiTheme="minorHAnsi" w:cstheme="minorBidi"/>
          <w:kern w:val="2"/>
          <w:sz w:val="24"/>
          <w:szCs w:val="24"/>
          <w14:ligatures w14:val="standardContextual"/>
        </w:rPr>
        <w:tab/>
      </w:r>
      <w:r>
        <w:t>Other Rel-19 matters including TEI</w:t>
      </w:r>
      <w:r>
        <w:tab/>
      </w:r>
      <w:r>
        <w:fldChar w:fldCharType="begin"/>
      </w:r>
      <w:r>
        <w:instrText xml:space="preserve"> PAGEREF _Toc213827428 \h </w:instrText>
      </w:r>
      <w:r>
        <w:fldChar w:fldCharType="separate"/>
      </w:r>
      <w:r>
        <w:t>57</w:t>
      </w:r>
      <w:r>
        <w:fldChar w:fldCharType="end"/>
      </w:r>
    </w:p>
    <w:p w14:paraId="2EB9C043" w14:textId="7225AEEC" w:rsidR="00B87A03" w:rsidRDefault="00B87A03">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_Toc213827429 \h </w:instrText>
      </w:r>
      <w:r>
        <w:fldChar w:fldCharType="separate"/>
      </w:r>
      <w:r>
        <w:t>58</w:t>
      </w:r>
      <w:r>
        <w:fldChar w:fldCharType="end"/>
      </w:r>
    </w:p>
    <w:p w14:paraId="27118A1B" w14:textId="2D0F10F8" w:rsidR="00B87A03" w:rsidRDefault="00B87A03">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_Toc213827430 \h </w:instrText>
      </w:r>
      <w:r>
        <w:fldChar w:fldCharType="separate"/>
      </w:r>
      <w:r>
        <w:t>58</w:t>
      </w:r>
      <w:r>
        <w:fldChar w:fldCharType="end"/>
      </w:r>
    </w:p>
    <w:p w14:paraId="66EBF763" w14:textId="314B4163" w:rsidR="00B87A03" w:rsidRDefault="00B87A03">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FS_Beyond2D (Study on Beyond 2D Video)</w:t>
      </w:r>
      <w:r>
        <w:tab/>
      </w:r>
      <w:r>
        <w:fldChar w:fldCharType="begin"/>
      </w:r>
      <w:r>
        <w:instrText xml:space="preserve"> PAGEREF _Toc213827431 \h </w:instrText>
      </w:r>
      <w:r>
        <w:fldChar w:fldCharType="separate"/>
      </w:r>
      <w:r>
        <w:t>58</w:t>
      </w:r>
      <w:r>
        <w:fldChar w:fldCharType="end"/>
      </w:r>
    </w:p>
    <w:p w14:paraId="057E790B" w14:textId="37E139F1" w:rsidR="00B87A03" w:rsidRDefault="00B87A03">
      <w:pPr>
        <w:pStyle w:val="TOC3"/>
        <w:rPr>
          <w:rFonts w:asciiTheme="minorHAnsi" w:eastAsiaTheme="minorEastAsia" w:hAnsiTheme="minorHAnsi" w:cstheme="minorBidi"/>
          <w:kern w:val="2"/>
          <w:sz w:val="24"/>
          <w:szCs w:val="24"/>
          <w14:ligatures w14:val="standardContextual"/>
        </w:rPr>
      </w:pPr>
      <w:r>
        <w:t>15.3</w:t>
      </w:r>
      <w:r>
        <w:rPr>
          <w:rFonts w:asciiTheme="minorHAnsi" w:eastAsiaTheme="minorEastAsia" w:hAnsiTheme="minorHAnsi" w:cstheme="minorBidi"/>
          <w:kern w:val="2"/>
          <w:sz w:val="24"/>
          <w:szCs w:val="24"/>
          <w14:ligatures w14:val="standardContextual"/>
        </w:rPr>
        <w:tab/>
      </w:r>
      <w:r>
        <w:t>FS_ARSpatial (Study on Spatial Computing for AR Services)</w:t>
      </w:r>
      <w:r>
        <w:tab/>
      </w:r>
      <w:r>
        <w:fldChar w:fldCharType="begin"/>
      </w:r>
      <w:r>
        <w:instrText xml:space="preserve"> PAGEREF _Toc213827432 \h </w:instrText>
      </w:r>
      <w:r>
        <w:fldChar w:fldCharType="separate"/>
      </w:r>
      <w:r>
        <w:t>59</w:t>
      </w:r>
      <w:r>
        <w:fldChar w:fldCharType="end"/>
      </w:r>
    </w:p>
    <w:p w14:paraId="5FF659EF" w14:textId="5E82D4FC" w:rsidR="00B87A03" w:rsidRDefault="00B87A03">
      <w:pPr>
        <w:pStyle w:val="TOC3"/>
        <w:rPr>
          <w:rFonts w:asciiTheme="minorHAnsi" w:eastAsiaTheme="minorEastAsia" w:hAnsiTheme="minorHAnsi" w:cstheme="minorBidi"/>
          <w:kern w:val="2"/>
          <w:sz w:val="24"/>
          <w:szCs w:val="24"/>
          <w14:ligatures w14:val="standardContextual"/>
        </w:rPr>
      </w:pPr>
      <w:r>
        <w:t>15.4</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_Toc213827433 \h </w:instrText>
      </w:r>
      <w:r>
        <w:fldChar w:fldCharType="separate"/>
      </w:r>
      <w:r>
        <w:t>59</w:t>
      </w:r>
      <w:r>
        <w:fldChar w:fldCharType="end"/>
      </w:r>
    </w:p>
    <w:p w14:paraId="08E515D8" w14:textId="40B5276A" w:rsidR="00B87A03" w:rsidRDefault="00B87A03">
      <w:pPr>
        <w:pStyle w:val="TOC3"/>
        <w:rPr>
          <w:rFonts w:asciiTheme="minorHAnsi" w:eastAsiaTheme="minorEastAsia" w:hAnsiTheme="minorHAnsi" w:cstheme="minorBidi"/>
          <w:kern w:val="2"/>
          <w:sz w:val="24"/>
          <w:szCs w:val="24"/>
          <w14:ligatures w14:val="standardContextual"/>
        </w:rPr>
      </w:pPr>
      <w:r>
        <w:t>15.5</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_Toc213827434 \h </w:instrText>
      </w:r>
      <w:r>
        <w:fldChar w:fldCharType="separate"/>
      </w:r>
      <w:r>
        <w:t>60</w:t>
      </w:r>
      <w:r>
        <w:fldChar w:fldCharType="end"/>
      </w:r>
    </w:p>
    <w:p w14:paraId="5783C826" w14:textId="7ACFFBAA" w:rsidR="00B87A03" w:rsidRDefault="00B87A03">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Work Items and Study Items under the responsibility of other TSGs/WGs impacting SA4 work</w:t>
      </w:r>
      <w:r>
        <w:tab/>
      </w:r>
      <w:r>
        <w:fldChar w:fldCharType="begin"/>
      </w:r>
      <w:r>
        <w:instrText xml:space="preserve"> PAGEREF _Toc213827435 \h </w:instrText>
      </w:r>
      <w:r>
        <w:fldChar w:fldCharType="separate"/>
      </w:r>
      <w:r>
        <w:t>60</w:t>
      </w:r>
      <w:r>
        <w:fldChar w:fldCharType="end"/>
      </w:r>
    </w:p>
    <w:p w14:paraId="75A23AFC" w14:textId="625EB8A1" w:rsidR="00B87A03" w:rsidRDefault="00B87A03">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r>
      <w:r>
        <w:instrText xml:space="preserve"> PAGEREF _Toc213827436 \h </w:instrText>
      </w:r>
      <w:r>
        <w:fldChar w:fldCharType="separate"/>
      </w:r>
      <w:r>
        <w:t>60</w:t>
      </w:r>
      <w:r>
        <w:fldChar w:fldCharType="end"/>
      </w:r>
    </w:p>
    <w:p w14:paraId="6BBDC5F0" w14:textId="7E680F8C" w:rsidR="00B87A03" w:rsidRDefault="00B87A03">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New Work Items and Study Items for Rel-20 5G Advanced</w:t>
      </w:r>
      <w:r>
        <w:tab/>
      </w:r>
      <w:r>
        <w:fldChar w:fldCharType="begin"/>
      </w:r>
      <w:r>
        <w:instrText xml:space="preserve"> PAGEREF _Toc213827437 \h </w:instrText>
      </w:r>
      <w:r>
        <w:fldChar w:fldCharType="separate"/>
      </w:r>
      <w:r>
        <w:t>62</w:t>
      </w:r>
      <w:r>
        <w:fldChar w:fldCharType="end"/>
      </w:r>
    </w:p>
    <w:p w14:paraId="6A5F73B5" w14:textId="776867CD" w:rsidR="00B87A03" w:rsidRDefault="00B87A03">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Study Items for Rel-20 FS_6G Planning</w:t>
      </w:r>
      <w:r>
        <w:tab/>
      </w:r>
      <w:r>
        <w:fldChar w:fldCharType="begin"/>
      </w:r>
      <w:r>
        <w:instrText xml:space="preserve"> PAGEREF _Toc213827438 \h </w:instrText>
      </w:r>
      <w:r>
        <w:fldChar w:fldCharType="separate"/>
      </w:r>
      <w:r>
        <w:t>65</w:t>
      </w:r>
      <w:r>
        <w:fldChar w:fldCharType="end"/>
      </w:r>
    </w:p>
    <w:p w14:paraId="6AE6D9C4" w14:textId="2E207E11" w:rsidR="00B87A03" w:rsidRDefault="00B87A03">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_Toc213827439 \h </w:instrText>
      </w:r>
      <w:r>
        <w:fldChar w:fldCharType="separate"/>
      </w:r>
      <w:r>
        <w:t>66</w:t>
      </w:r>
      <w:r>
        <w:fldChar w:fldCharType="end"/>
      </w:r>
    </w:p>
    <w:p w14:paraId="353D2D70" w14:textId="1FEAFE90" w:rsidR="00B87A03" w:rsidRDefault="00B87A03">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Postponed issues</w:t>
      </w:r>
      <w:r>
        <w:tab/>
      </w:r>
      <w:r>
        <w:fldChar w:fldCharType="begin"/>
      </w:r>
      <w:r>
        <w:instrText xml:space="preserve"> PAGEREF _Toc213827440 \h </w:instrText>
      </w:r>
      <w:r>
        <w:fldChar w:fldCharType="separate"/>
      </w:r>
      <w:r>
        <w:t>66</w:t>
      </w:r>
      <w:r>
        <w:fldChar w:fldCharType="end"/>
      </w:r>
    </w:p>
    <w:p w14:paraId="0704F7A2" w14:textId="07CD562E" w:rsidR="00B87A03" w:rsidRDefault="00B87A03">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r>
      <w:r>
        <w:instrText xml:space="preserve"> PAGEREF _Toc213827441 \h </w:instrText>
      </w:r>
      <w:r>
        <w:fldChar w:fldCharType="separate"/>
      </w:r>
      <w:r>
        <w:t>66</w:t>
      </w:r>
      <w:r>
        <w:fldChar w:fldCharType="end"/>
      </w:r>
    </w:p>
    <w:p w14:paraId="649CC270" w14:textId="250E5607" w:rsidR="00B87A03" w:rsidRDefault="00B87A03">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_Toc213827442 \h </w:instrText>
      </w:r>
      <w:r>
        <w:fldChar w:fldCharType="separate"/>
      </w:r>
      <w:r>
        <w:t>68</w:t>
      </w:r>
      <w:r>
        <w:fldChar w:fldCharType="end"/>
      </w:r>
    </w:p>
    <w:p w14:paraId="6CDC328E" w14:textId="78BAB58B" w:rsidR="00B87A03" w:rsidRDefault="00B87A03">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Close of meeting: Friday 25th July 2025 at 18:00 hours CEST</w:t>
      </w:r>
      <w:r>
        <w:tab/>
      </w:r>
      <w:r>
        <w:fldChar w:fldCharType="begin"/>
      </w:r>
      <w:r>
        <w:instrText xml:space="preserve"> PAGEREF _Toc213827443 \h </w:instrText>
      </w:r>
      <w:r>
        <w:fldChar w:fldCharType="separate"/>
      </w:r>
      <w:r>
        <w:t>68</w:t>
      </w:r>
      <w:r>
        <w:fldChar w:fldCharType="end"/>
      </w:r>
    </w:p>
    <w:p w14:paraId="568C52B1" w14:textId="2AA0C4E8" w:rsidR="00B87A03" w:rsidRDefault="00B87A03">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_Toc213827444 \h </w:instrText>
      </w:r>
      <w:r>
        <w:fldChar w:fldCharType="separate"/>
      </w:r>
      <w:r>
        <w:t>69</w:t>
      </w:r>
      <w:r>
        <w:fldChar w:fldCharType="end"/>
      </w:r>
    </w:p>
    <w:p w14:paraId="604D39B9" w14:textId="4F2F634C" w:rsidR="00B87A03" w:rsidRDefault="00B87A03">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_Toc213827445 \h </w:instrText>
      </w:r>
      <w:r>
        <w:fldChar w:fldCharType="separate"/>
      </w:r>
      <w:r>
        <w:t>69</w:t>
      </w:r>
      <w:r>
        <w:fldChar w:fldCharType="end"/>
      </w:r>
    </w:p>
    <w:p w14:paraId="0DAC5DDB" w14:textId="6CA1AA7C" w:rsidR="00B87A03" w:rsidRDefault="00B87A03">
      <w:pPr>
        <w:pStyle w:val="TOC3"/>
        <w:rPr>
          <w:rFonts w:asciiTheme="minorHAnsi" w:eastAsiaTheme="minorEastAsia" w:hAnsiTheme="minorHAnsi" w:cstheme="minorBidi"/>
          <w:kern w:val="2"/>
          <w:sz w:val="24"/>
          <w:szCs w:val="24"/>
          <w14:ligatures w14:val="standardContextual"/>
        </w:rPr>
      </w:pPr>
      <w:r>
        <w:t>A2: List of documents for which special power is assigned to SWG AdHocs</w:t>
      </w:r>
      <w:r>
        <w:tab/>
      </w:r>
      <w:r>
        <w:fldChar w:fldCharType="begin"/>
      </w:r>
      <w:r>
        <w:instrText xml:space="preserve"> PAGEREF _Toc213827446 \h </w:instrText>
      </w:r>
      <w:r>
        <w:fldChar w:fldCharType="separate"/>
      </w:r>
      <w:r>
        <w:t>90</w:t>
      </w:r>
      <w:r>
        <w:fldChar w:fldCharType="end"/>
      </w:r>
    </w:p>
    <w:p w14:paraId="28994066" w14:textId="16ED8E9B" w:rsidR="00B87A03" w:rsidRDefault="00B87A03">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_Toc213827447 \h </w:instrText>
      </w:r>
      <w:r>
        <w:fldChar w:fldCharType="separate"/>
      </w:r>
      <w:r>
        <w:t>92</w:t>
      </w:r>
      <w:r>
        <w:fldChar w:fldCharType="end"/>
      </w:r>
    </w:p>
    <w:p w14:paraId="1A48587B" w14:textId="53744A04" w:rsidR="00B87A03" w:rsidRDefault="00B87A03">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_Toc213827448 \h </w:instrText>
      </w:r>
      <w:r>
        <w:fldChar w:fldCharType="separate"/>
      </w:r>
      <w:r>
        <w:t>101</w:t>
      </w:r>
      <w:r>
        <w:fldChar w:fldCharType="end"/>
      </w:r>
    </w:p>
    <w:p w14:paraId="64772ED6" w14:textId="4308CB48" w:rsidR="00B87A03" w:rsidRDefault="00B87A03">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_Toc213827449 \h </w:instrText>
      </w:r>
      <w:r>
        <w:fldChar w:fldCharType="separate"/>
      </w:r>
      <w:r>
        <w:t>101</w:t>
      </w:r>
      <w:r>
        <w:fldChar w:fldCharType="end"/>
      </w:r>
    </w:p>
    <w:p w14:paraId="4B4CC4DF" w14:textId="11722AA1" w:rsidR="00B87A03" w:rsidRDefault="00B87A03">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_Toc213827450 \h </w:instrText>
      </w:r>
      <w:r>
        <w:fldChar w:fldCharType="separate"/>
      </w:r>
      <w:r>
        <w:t>102</w:t>
      </w:r>
      <w:r>
        <w:fldChar w:fldCharType="end"/>
      </w:r>
    </w:p>
    <w:p w14:paraId="5B2985E3" w14:textId="03E6646E" w:rsidR="00B87A03" w:rsidRDefault="00B87A03">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_Toc213827451 \h </w:instrText>
      </w:r>
      <w:r>
        <w:fldChar w:fldCharType="separate"/>
      </w:r>
      <w:r>
        <w:t>103</w:t>
      </w:r>
      <w:r>
        <w:fldChar w:fldCharType="end"/>
      </w:r>
    </w:p>
    <w:p w14:paraId="63023E5D" w14:textId="2C59F6CF" w:rsidR="00B87A03" w:rsidRDefault="00B87A03">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_Toc213827452 \h </w:instrText>
      </w:r>
      <w:r>
        <w:fldChar w:fldCharType="separate"/>
      </w:r>
      <w:r>
        <w:t>104</w:t>
      </w:r>
      <w:r>
        <w:fldChar w:fldCharType="end"/>
      </w:r>
    </w:p>
    <w:p w14:paraId="681F5B03" w14:textId="018629AF" w:rsidR="00B87A03" w:rsidRDefault="00B87A03">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_Toc213827453 \h </w:instrText>
      </w:r>
      <w:r>
        <w:fldChar w:fldCharType="separate"/>
      </w:r>
      <w:r>
        <w:t>105</w:t>
      </w:r>
      <w:r>
        <w:fldChar w:fldCharType="end"/>
      </w:r>
    </w:p>
    <w:p w14:paraId="2E403856" w14:textId="15F36B24" w:rsidR="00721EEE" w:rsidRDefault="00721EEE" w:rsidP="00721EEE">
      <w:r w:rsidRPr="00D70236">
        <w:fldChar w:fldCharType="end"/>
      </w:r>
    </w:p>
    <w:p w14:paraId="6E4281DD" w14:textId="77777777" w:rsidR="00721EEE" w:rsidRDefault="00721EEE" w:rsidP="00721EEE">
      <w:pPr>
        <w:pStyle w:val="Heading2"/>
      </w:pPr>
      <w:r>
        <w:br w:type="page"/>
      </w:r>
      <w:bookmarkStart w:id="2" w:name="_Toc213827348"/>
      <w:r>
        <w:t>1</w:t>
      </w:r>
      <w:r>
        <w:tab/>
        <w:t>Opening of the meeting: Friday 18th July 2025, at 09:00 hours CEST</w:t>
      </w:r>
      <w:bookmarkEnd w:id="2"/>
    </w:p>
    <w:p w14:paraId="2842BDCB" w14:textId="77777777" w:rsidR="0050001E" w:rsidRDefault="0050001E" w:rsidP="0050001E"/>
    <w:p w14:paraId="16D96B72" w14:textId="1016DE03" w:rsidR="0050001E" w:rsidRPr="00C10531" w:rsidRDefault="0050001E" w:rsidP="0050001E">
      <w:pPr>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SA4#13-e meeting opened on Friday 1</w:t>
      </w:r>
      <w:r w:rsidR="004601F7">
        <w:rPr>
          <w:lang w:val="en-US"/>
        </w:rPr>
        <w:t>8</w:t>
      </w:r>
      <w:r w:rsidRPr="00C10531">
        <w:rPr>
          <w:vertAlign w:val="superscript"/>
          <w:lang w:val="en-US"/>
        </w:rPr>
        <w:t>th</w:t>
      </w:r>
      <w:r w:rsidRPr="00C10531">
        <w:rPr>
          <w:lang w:val="en-US"/>
        </w:rPr>
        <w:t xml:space="preserve"> </w:t>
      </w:r>
      <w:r w:rsidR="004601F7">
        <w:rPr>
          <w:lang w:val="en-US"/>
        </w:rPr>
        <w:t>July</w:t>
      </w:r>
      <w:r w:rsidRPr="00C10531">
        <w:rPr>
          <w:lang w:val="en-US"/>
        </w:rPr>
        <w:t xml:space="preserve"> 2025, at 09:00 CEST. It is scheduled to close on </w:t>
      </w:r>
      <w:r w:rsidR="004601F7">
        <w:rPr>
          <w:lang w:val="en-US"/>
        </w:rPr>
        <w:t>Friday</w:t>
      </w:r>
      <w:r w:rsidRPr="00C10531">
        <w:rPr>
          <w:lang w:val="en-US"/>
        </w:rPr>
        <w:t xml:space="preserve"> 1</w:t>
      </w:r>
      <w:r w:rsidR="004601F7">
        <w:rPr>
          <w:lang w:val="en-US"/>
        </w:rPr>
        <w:t>5</w:t>
      </w:r>
      <w:r w:rsidRPr="00C10531">
        <w:rPr>
          <w:vertAlign w:val="superscript"/>
          <w:lang w:val="en-US"/>
        </w:rPr>
        <w:t>th</w:t>
      </w:r>
      <w:r w:rsidRPr="00C10531">
        <w:rPr>
          <w:lang w:val="en-US"/>
        </w:rPr>
        <w:t xml:space="preserve"> Friday at 18:00 hours CEST (at the latest).</w:t>
      </w:r>
    </w:p>
    <w:p w14:paraId="2DFBB36E" w14:textId="77777777" w:rsidR="0050001E" w:rsidRPr="00C10531" w:rsidRDefault="0050001E" w:rsidP="0050001E">
      <w:pPr>
        <w:rPr>
          <w:lang w:val="en-US"/>
        </w:rPr>
      </w:pPr>
      <w:r w:rsidRPr="00C10531">
        <w:rPr>
          <w:lang w:val="en-US"/>
        </w:rPr>
        <w:t>During this meeting:</w:t>
      </w:r>
    </w:p>
    <w:p w14:paraId="2C1F5396" w14:textId="77777777" w:rsidR="0050001E" w:rsidRPr="00C10531" w:rsidRDefault="0050001E" w:rsidP="0050001E">
      <w:pPr>
        <w:rPr>
          <w:lang w:val="en-US"/>
        </w:rPr>
      </w:pPr>
      <w:r w:rsidRPr="00C10531">
        <w:rPr>
          <w:lang w:val="en-US"/>
        </w:rPr>
        <w:t xml:space="preserve">Mrs. Andrijana Brekalo (MCC) is the 3GPP SA4 Secretary. </w:t>
      </w:r>
    </w:p>
    <w:p w14:paraId="48D6660D" w14:textId="3095B02E" w:rsidR="0050001E" w:rsidRPr="00C10531" w:rsidRDefault="0050001E" w:rsidP="0050001E">
      <w:pPr>
        <w:rPr>
          <w:lang w:val="en-US"/>
        </w:rPr>
      </w:pPr>
      <w:r w:rsidRPr="00C10531">
        <w:rPr>
          <w:lang w:val="en-US"/>
        </w:rPr>
        <w:t>Mr. Gilles Teniou (Tencent) is 3GPP SA WG4 Chair and the Video SWG Chair.</w:t>
      </w:r>
    </w:p>
    <w:p w14:paraId="6415E247" w14:textId="77777777" w:rsidR="0050001E" w:rsidRPr="00C10531" w:rsidRDefault="0050001E" w:rsidP="0050001E">
      <w:pPr>
        <w:rPr>
          <w:lang w:val="en-US"/>
        </w:rPr>
      </w:pPr>
      <w:r w:rsidRPr="00C10531">
        <w:rPr>
          <w:lang w:val="en-US"/>
        </w:rPr>
        <w:t>Mrs. Jaeyeon Song (Samsung Electronics Co., Ltd) is 3GPP SA WG4 Vice-Chair.</w:t>
      </w:r>
    </w:p>
    <w:p w14:paraId="3696AAAA" w14:textId="77777777" w:rsidR="0050001E" w:rsidRPr="00C10531" w:rsidRDefault="0050001E" w:rsidP="0050001E">
      <w:pPr>
        <w:rPr>
          <w:lang w:val="en-US"/>
        </w:rPr>
      </w:pPr>
      <w:r w:rsidRPr="00C10531">
        <w:rPr>
          <w:lang w:val="en-US"/>
        </w:rPr>
        <w:t>Mr. Tomas Toftgård (Ericsson LM) and Mr. Stéphane Ragot (Orange) are Audio SWG co-Chairs.</w:t>
      </w:r>
    </w:p>
    <w:p w14:paraId="4D1E12AD" w14:textId="77777777" w:rsidR="0050001E" w:rsidRPr="00C10531" w:rsidRDefault="0050001E" w:rsidP="0050001E">
      <w:pPr>
        <w:rPr>
          <w:lang w:val="en-US"/>
        </w:rPr>
      </w:pPr>
      <w:r w:rsidRPr="00C10531">
        <w:rPr>
          <w:lang w:val="en-US"/>
        </w:rPr>
        <w:t>Mr. Frédéric Gabin (Dolby France SAS) is the Multicast-Broadcast-Streaming (MBS) SWG Chair.</w:t>
      </w:r>
    </w:p>
    <w:p w14:paraId="15BF454D" w14:textId="77777777" w:rsidR="0050001E" w:rsidRPr="00C10531" w:rsidRDefault="0050001E" w:rsidP="0050001E">
      <w:pPr>
        <w:rPr>
          <w:lang w:val="en-US"/>
        </w:rPr>
      </w:pPr>
      <w:r w:rsidRPr="00C10531">
        <w:rPr>
          <w:lang w:val="en-US"/>
        </w:rPr>
        <w:t>Mrs. Saba Ahsan (Nokia Corporation) is the Real-Time Communications (RTC) SWG Chair.</w:t>
      </w:r>
    </w:p>
    <w:p w14:paraId="65D25544" w14:textId="77777777" w:rsidR="0050001E" w:rsidRPr="00C10531" w:rsidRDefault="0050001E" w:rsidP="0050001E">
      <w:pPr>
        <w:rPr>
          <w:lang w:val="en-US"/>
        </w:rPr>
      </w:pPr>
    </w:p>
    <w:p w14:paraId="511DF7AE" w14:textId="77777777" w:rsidR="0050001E" w:rsidRPr="00C10531" w:rsidRDefault="0050001E" w:rsidP="0050001E">
      <w:pPr>
        <w:rPr>
          <w:lang w:val="en-US"/>
        </w:rPr>
      </w:pPr>
      <w:r>
        <w:rPr>
          <w:lang w:val="en-US"/>
        </w:rPr>
        <w:t>This</w:t>
      </w:r>
      <w:r w:rsidRPr="00C10531">
        <w:rPr>
          <w:lang w:val="en-US"/>
        </w:rPr>
        <w:t xml:space="preserve"> ordinary electronic meeting has full decision powers.</w:t>
      </w:r>
    </w:p>
    <w:p w14:paraId="05B3B039" w14:textId="7601FE09" w:rsidR="0050001E" w:rsidRPr="00C10531" w:rsidRDefault="0050001E" w:rsidP="0050001E">
      <w:pPr>
        <w:rPr>
          <w:lang w:val="en-US"/>
        </w:rPr>
      </w:pPr>
      <w:r w:rsidRPr="00C10531">
        <w:rPr>
          <w:lang w:val="en-US"/>
        </w:rPr>
        <w:t xml:space="preserve">Tdoc </w:t>
      </w:r>
      <w:r w:rsidR="00521FF3">
        <w:rPr>
          <w:lang w:val="en-US"/>
        </w:rPr>
        <w:t>S4-251214</w:t>
      </w:r>
      <w:r w:rsidRPr="00C10531">
        <w:rPr>
          <w:lang w:val="en-US"/>
        </w:rPr>
        <w:t>, Presentation to SA4 opening plenary, contains general information used throughout the opening plenary and will be noted at the end of the opening plenary session.</w:t>
      </w:r>
    </w:p>
    <w:p w14:paraId="597C1E4C" w14:textId="748425EF" w:rsidR="0050001E" w:rsidRPr="00C10531" w:rsidRDefault="0050001E" w:rsidP="0050001E">
      <w:pPr>
        <w:rPr>
          <w:lang w:val="en-US"/>
        </w:rPr>
      </w:pPr>
      <w:r w:rsidRPr="00C10531">
        <w:rPr>
          <w:lang w:val="en-US"/>
        </w:rPr>
        <w:t xml:space="preserve">Tdocs are available at </w:t>
      </w:r>
      <w:hyperlink r:id="rId7" w:history="1">
        <w:r w:rsidRPr="00C10531">
          <w:rPr>
            <w:rStyle w:val="Hyperlink"/>
            <w:lang w:val="en-US"/>
          </w:rPr>
          <w:t>https://www.3gpp.org/ftp/tsg_sa/WG4_CODEC/TSGS4_13</w:t>
        </w:r>
        <w:r w:rsidR="001F5B04">
          <w:rPr>
            <w:rStyle w:val="Hyperlink"/>
            <w:lang w:val="en-US"/>
          </w:rPr>
          <w:t>3</w:t>
        </w:r>
        <w:r w:rsidR="001F5B04" w:rsidRPr="00C10531">
          <w:rPr>
            <w:rStyle w:val="Hyperlink"/>
            <w:lang w:val="en-US"/>
          </w:rPr>
          <w:t xml:space="preserve"> </w:t>
        </w:r>
        <w:r w:rsidRPr="00C10531">
          <w:rPr>
            <w:rStyle w:val="Hyperlink"/>
            <w:lang w:val="en-US"/>
          </w:rPr>
          <w:t>-e/Docs</w:t>
        </w:r>
      </w:hyperlink>
    </w:p>
    <w:p w14:paraId="09A32E2B" w14:textId="4CBFB209" w:rsidR="0050001E" w:rsidRPr="00C10531" w:rsidRDefault="0050001E" w:rsidP="0050001E">
      <w:pPr>
        <w:rPr>
          <w:lang w:val="en-US"/>
        </w:rPr>
      </w:pPr>
      <w:r w:rsidRPr="00C10531">
        <w:rPr>
          <w:lang w:val="en-US"/>
        </w:rPr>
        <w:t xml:space="preserve">Tdoc </w:t>
      </w:r>
      <w:r w:rsidR="001F5B04">
        <w:rPr>
          <w:lang w:val="en-US"/>
        </w:rPr>
        <w:t>S4-251209</w:t>
      </w:r>
      <w:r w:rsidRPr="00C10531">
        <w:rPr>
          <w:lang w:val="en-US"/>
        </w:rPr>
        <w:t>, Meeting agenda for SA4#13</w:t>
      </w:r>
      <w:r w:rsidR="009C081E">
        <w:rPr>
          <w:lang w:val="en-US"/>
        </w:rPr>
        <w:t>3</w:t>
      </w:r>
      <w:r w:rsidRPr="00C10531">
        <w:rPr>
          <w:lang w:val="en-US"/>
        </w:rPr>
        <w:t xml:space="preserve">-e, was circulated </w:t>
      </w:r>
      <w:r w:rsidR="00095534">
        <w:rPr>
          <w:lang w:val="en-US"/>
        </w:rPr>
        <w:t>on e-mail list and uploaded</w:t>
      </w:r>
      <w:r w:rsidRPr="00C10531">
        <w:rPr>
          <w:lang w:val="en-US"/>
        </w:rPr>
        <w:t xml:space="preserve">. </w:t>
      </w:r>
    </w:p>
    <w:p w14:paraId="6D7891D7" w14:textId="744C95D2" w:rsidR="0050001E" w:rsidRPr="00C10531" w:rsidRDefault="0050001E" w:rsidP="0050001E">
      <w:pPr>
        <w:rPr>
          <w:lang w:val="en-US"/>
        </w:rPr>
      </w:pPr>
      <w:r w:rsidRPr="00C10531">
        <w:rPr>
          <w:lang w:val="en-US"/>
        </w:rPr>
        <w:t xml:space="preserve">Tdoc </w:t>
      </w:r>
      <w:r w:rsidR="00095534">
        <w:rPr>
          <w:lang w:val="en-US"/>
        </w:rPr>
        <w:t>S4-251211</w:t>
      </w:r>
      <w:r w:rsidRPr="00C10531">
        <w:rPr>
          <w:lang w:val="en-US"/>
        </w:rPr>
        <w:t>, Guidelines for 3GPP SA4#13</w:t>
      </w:r>
      <w:r w:rsidR="00A97F03">
        <w:rPr>
          <w:lang w:val="en-US"/>
        </w:rPr>
        <w:t>3</w:t>
      </w:r>
      <w:r w:rsidRPr="00C10531">
        <w:rPr>
          <w:lang w:val="en-US"/>
        </w:rPr>
        <w:t>-e meeting, is provided for guidance and information and will be noted in case of no comments. Questions to the leadership are always welcome during the course of this e-meeting.</w:t>
      </w:r>
    </w:p>
    <w:p w14:paraId="457FD25A" w14:textId="31CBE760" w:rsidR="0050001E" w:rsidRPr="00C10531" w:rsidRDefault="0050001E" w:rsidP="0050001E">
      <w:pPr>
        <w:rPr>
          <w:lang w:val="en-US"/>
        </w:rPr>
      </w:pPr>
      <w:r w:rsidRPr="00C10531">
        <w:rPr>
          <w:lang w:val="en-US"/>
        </w:rPr>
        <w:t xml:space="preserve">Tdoc </w:t>
      </w:r>
      <w:r w:rsidR="00A97F03">
        <w:rPr>
          <w:lang w:val="en-US"/>
        </w:rPr>
        <w:t>S4-251210</w:t>
      </w:r>
      <w:r w:rsidR="00B50A2C">
        <w:rPr>
          <w:lang w:val="en-US"/>
        </w:rPr>
        <w:t xml:space="preserve"> is</w:t>
      </w:r>
      <w:r w:rsidRPr="00C10531">
        <w:rPr>
          <w:lang w:val="en-US"/>
        </w:rPr>
        <w:t xml:space="preserve"> Proposed meeting schedule for SA4#13</w:t>
      </w:r>
      <w:r w:rsidR="00B50A2C">
        <w:rPr>
          <w:lang w:val="en-US"/>
        </w:rPr>
        <w:t>3</w:t>
      </w:r>
      <w:r w:rsidRPr="00C10531">
        <w:rPr>
          <w:lang w:val="en-US"/>
        </w:rPr>
        <w:t>-e, is for agreement at the opening plenary.</w:t>
      </w:r>
    </w:p>
    <w:p w14:paraId="464BB8BD" w14:textId="77777777" w:rsidR="0050001E" w:rsidRDefault="0050001E" w:rsidP="0050001E"/>
    <w:p w14:paraId="0B6CE590" w14:textId="272B9217" w:rsidR="00FA5C67" w:rsidRDefault="00FA5C67" w:rsidP="0050001E">
      <w:r>
        <w:t>Due to the nature of this meeting (electronic meeting), detailed discussions are captured in SWG reports that are attached to this report.</w:t>
      </w:r>
    </w:p>
    <w:p w14:paraId="64890E0B" w14:textId="3BC35370" w:rsidR="00721EEE" w:rsidRDefault="00721EEE" w:rsidP="00721EEE">
      <w:pPr>
        <w:rPr>
          <w:rFonts w:ascii="Arial" w:hAnsi="Arial" w:cs="Arial"/>
          <w:b/>
          <w:sz w:val="24"/>
        </w:rPr>
      </w:pPr>
      <w:r>
        <w:rPr>
          <w:rFonts w:ascii="Arial" w:hAnsi="Arial" w:cs="Arial"/>
          <w:b/>
          <w:color w:val="0000FF"/>
          <w:sz w:val="24"/>
        </w:rPr>
        <w:t>S4-251214</w:t>
      </w:r>
      <w:r>
        <w:rPr>
          <w:rFonts w:ascii="Arial" w:hAnsi="Arial" w:cs="Arial"/>
          <w:b/>
          <w:color w:val="0000FF"/>
          <w:sz w:val="24"/>
        </w:rPr>
        <w:tab/>
      </w:r>
      <w:r>
        <w:rPr>
          <w:rFonts w:ascii="Arial" w:hAnsi="Arial" w:cs="Arial"/>
          <w:b/>
          <w:sz w:val="24"/>
        </w:rPr>
        <w:t>Presentation to SA4#133-e opening plenary</w:t>
      </w:r>
    </w:p>
    <w:p w14:paraId="0E1D4E8F"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WG Chair</w:t>
      </w:r>
    </w:p>
    <w:p w14:paraId="71F48B8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S4-251457</w:t>
      </w:r>
      <w:r>
        <w:rPr>
          <w:color w:val="993300"/>
          <w:u w:val="single"/>
        </w:rPr>
        <w:t>.</w:t>
      </w:r>
    </w:p>
    <w:p w14:paraId="65BCD26F" w14:textId="30F4D4F5" w:rsidR="00721EEE" w:rsidRDefault="00721EEE" w:rsidP="00721EEE">
      <w:pPr>
        <w:rPr>
          <w:rFonts w:ascii="Arial" w:hAnsi="Arial" w:cs="Arial"/>
          <w:b/>
          <w:sz w:val="24"/>
        </w:rPr>
      </w:pPr>
      <w:r>
        <w:rPr>
          <w:rFonts w:ascii="Arial" w:hAnsi="Arial" w:cs="Arial"/>
          <w:b/>
          <w:color w:val="0000FF"/>
          <w:sz w:val="24"/>
        </w:rPr>
        <w:t>S4-251457</w:t>
      </w:r>
      <w:r>
        <w:rPr>
          <w:rFonts w:ascii="Arial" w:hAnsi="Arial" w:cs="Arial"/>
          <w:b/>
          <w:color w:val="0000FF"/>
          <w:sz w:val="24"/>
        </w:rPr>
        <w:tab/>
      </w:r>
      <w:r>
        <w:rPr>
          <w:rFonts w:ascii="Arial" w:hAnsi="Arial" w:cs="Arial"/>
          <w:b/>
          <w:sz w:val="24"/>
        </w:rPr>
        <w:t>Presentation to SA4#133-e opening plenary</w:t>
      </w:r>
    </w:p>
    <w:p w14:paraId="650A3374"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WG Chair</w:t>
      </w:r>
    </w:p>
    <w:p w14:paraId="5D31167D" w14:textId="77777777" w:rsidR="00721EEE" w:rsidRDefault="00721EEE" w:rsidP="00721EEE">
      <w:pPr>
        <w:rPr>
          <w:color w:val="808080"/>
        </w:rPr>
      </w:pPr>
      <w:r>
        <w:rPr>
          <w:color w:val="808080"/>
        </w:rPr>
        <w:t>(Replaces S4-251214)</w:t>
      </w:r>
    </w:p>
    <w:p w14:paraId="4502789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3F3C7" w14:textId="77777777" w:rsidR="00721EEE" w:rsidRDefault="00721EEE" w:rsidP="00721EEE">
      <w:pPr>
        <w:pStyle w:val="Heading2"/>
      </w:pPr>
      <w:bookmarkStart w:id="3" w:name="_Toc213827349"/>
      <w:r>
        <w:t>2</w:t>
      </w:r>
      <w:r>
        <w:tab/>
        <w:t>Approval of the agenda and registration of documents</w:t>
      </w:r>
      <w:bookmarkEnd w:id="3"/>
    </w:p>
    <w:p w14:paraId="3005C56A" w14:textId="6EF52690" w:rsidR="00721EEE" w:rsidRDefault="00721EEE" w:rsidP="00721EEE">
      <w:pPr>
        <w:rPr>
          <w:rFonts w:ascii="Arial" w:hAnsi="Arial" w:cs="Arial"/>
          <w:b/>
          <w:sz w:val="24"/>
        </w:rPr>
      </w:pPr>
      <w:r>
        <w:rPr>
          <w:rFonts w:ascii="Arial" w:hAnsi="Arial" w:cs="Arial"/>
          <w:b/>
          <w:color w:val="0000FF"/>
          <w:sz w:val="24"/>
        </w:rPr>
        <w:t>S4-251209</w:t>
      </w:r>
      <w:r>
        <w:rPr>
          <w:rFonts w:ascii="Arial" w:hAnsi="Arial" w:cs="Arial"/>
          <w:b/>
          <w:color w:val="0000FF"/>
          <w:sz w:val="24"/>
        </w:rPr>
        <w:tab/>
      </w:r>
      <w:r>
        <w:rPr>
          <w:rFonts w:ascii="Arial" w:hAnsi="Arial" w:cs="Arial"/>
          <w:b/>
          <w:sz w:val="24"/>
        </w:rPr>
        <w:t>Meeting agenda for SA4#133-e</w:t>
      </w:r>
    </w:p>
    <w:p w14:paraId="5690F6D3" w14:textId="77777777" w:rsidR="00721EEE" w:rsidRDefault="00721EEE" w:rsidP="00721E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WG Chair</w:t>
      </w:r>
    </w:p>
    <w:p w14:paraId="108BD5C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S4-251255</w:t>
      </w:r>
      <w:r>
        <w:rPr>
          <w:color w:val="993300"/>
          <w:u w:val="single"/>
        </w:rPr>
        <w:t>.</w:t>
      </w:r>
    </w:p>
    <w:p w14:paraId="0B17D766" w14:textId="56E2B40C" w:rsidR="00721EEE" w:rsidRDefault="00721EEE" w:rsidP="00721EEE">
      <w:pPr>
        <w:rPr>
          <w:rFonts w:ascii="Arial" w:hAnsi="Arial" w:cs="Arial"/>
          <w:b/>
          <w:sz w:val="24"/>
        </w:rPr>
      </w:pPr>
      <w:r>
        <w:rPr>
          <w:rFonts w:ascii="Arial" w:hAnsi="Arial" w:cs="Arial"/>
          <w:b/>
          <w:color w:val="0000FF"/>
          <w:sz w:val="24"/>
        </w:rPr>
        <w:t>S4-251210</w:t>
      </w:r>
      <w:r>
        <w:rPr>
          <w:rFonts w:ascii="Arial" w:hAnsi="Arial" w:cs="Arial"/>
          <w:b/>
          <w:color w:val="0000FF"/>
          <w:sz w:val="24"/>
        </w:rPr>
        <w:tab/>
      </w:r>
      <w:r>
        <w:rPr>
          <w:rFonts w:ascii="Arial" w:hAnsi="Arial" w:cs="Arial"/>
          <w:b/>
          <w:sz w:val="24"/>
        </w:rPr>
        <w:t>Proposed meeting schedule for SA4#133-e</w:t>
      </w:r>
    </w:p>
    <w:p w14:paraId="197DBDE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 Chair</w:t>
      </w:r>
    </w:p>
    <w:p w14:paraId="15AD75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S4-251456</w:t>
      </w:r>
      <w:r>
        <w:rPr>
          <w:color w:val="993300"/>
          <w:u w:val="single"/>
        </w:rPr>
        <w:t>.</w:t>
      </w:r>
    </w:p>
    <w:p w14:paraId="7E869CDA" w14:textId="358DDF10" w:rsidR="00721EEE" w:rsidRDefault="00721EEE" w:rsidP="00721EEE">
      <w:pPr>
        <w:rPr>
          <w:rFonts w:ascii="Arial" w:hAnsi="Arial" w:cs="Arial"/>
          <w:b/>
          <w:sz w:val="24"/>
        </w:rPr>
      </w:pPr>
      <w:r>
        <w:rPr>
          <w:rFonts w:ascii="Arial" w:hAnsi="Arial" w:cs="Arial"/>
          <w:b/>
          <w:color w:val="0000FF"/>
          <w:sz w:val="24"/>
        </w:rPr>
        <w:t>S4-251211</w:t>
      </w:r>
      <w:r>
        <w:rPr>
          <w:rFonts w:ascii="Arial" w:hAnsi="Arial" w:cs="Arial"/>
          <w:b/>
          <w:color w:val="0000FF"/>
          <w:sz w:val="24"/>
        </w:rPr>
        <w:tab/>
      </w:r>
      <w:r>
        <w:rPr>
          <w:rFonts w:ascii="Arial" w:hAnsi="Arial" w:cs="Arial"/>
          <w:b/>
          <w:sz w:val="24"/>
        </w:rPr>
        <w:t>Guidelines for 3GPP SA4#133-e meeting</w:t>
      </w:r>
    </w:p>
    <w:p w14:paraId="3D724B81"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0AC50D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5B447" w14:textId="7A50C699" w:rsidR="00721EEE" w:rsidRDefault="00721EEE" w:rsidP="00721EEE">
      <w:pPr>
        <w:rPr>
          <w:rFonts w:ascii="Arial" w:hAnsi="Arial" w:cs="Arial"/>
          <w:b/>
          <w:sz w:val="24"/>
        </w:rPr>
      </w:pPr>
      <w:r>
        <w:rPr>
          <w:rFonts w:ascii="Arial" w:hAnsi="Arial" w:cs="Arial"/>
          <w:b/>
          <w:color w:val="0000FF"/>
          <w:sz w:val="24"/>
        </w:rPr>
        <w:t>S4-251255</w:t>
      </w:r>
      <w:r>
        <w:rPr>
          <w:rFonts w:ascii="Arial" w:hAnsi="Arial" w:cs="Arial"/>
          <w:b/>
          <w:color w:val="0000FF"/>
          <w:sz w:val="24"/>
        </w:rPr>
        <w:tab/>
      </w:r>
      <w:r>
        <w:rPr>
          <w:rFonts w:ascii="Arial" w:hAnsi="Arial" w:cs="Arial"/>
          <w:b/>
          <w:sz w:val="24"/>
        </w:rPr>
        <w:t>Meeting agenda for SA4#133-e</w:t>
      </w:r>
    </w:p>
    <w:p w14:paraId="4D1B4D3B" w14:textId="77777777" w:rsidR="00721EEE" w:rsidRDefault="00721EEE" w:rsidP="00721E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WG Chair</w:t>
      </w:r>
    </w:p>
    <w:p w14:paraId="4E565ECF" w14:textId="77777777" w:rsidR="00721EEE" w:rsidRDefault="00721EEE" w:rsidP="00721EEE">
      <w:pPr>
        <w:rPr>
          <w:color w:val="808080"/>
        </w:rPr>
      </w:pPr>
      <w:r>
        <w:rPr>
          <w:color w:val="808080"/>
        </w:rPr>
        <w:t>(Replaces S4-251209)</w:t>
      </w:r>
    </w:p>
    <w:p w14:paraId="1BC0F8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AEA72" w14:textId="342DC3E1" w:rsidR="00721EEE" w:rsidRDefault="00721EEE" w:rsidP="00721EEE">
      <w:pPr>
        <w:rPr>
          <w:rFonts w:ascii="Arial" w:hAnsi="Arial" w:cs="Arial"/>
          <w:b/>
          <w:sz w:val="24"/>
        </w:rPr>
      </w:pPr>
      <w:r>
        <w:rPr>
          <w:rFonts w:ascii="Arial" w:hAnsi="Arial" w:cs="Arial"/>
          <w:b/>
          <w:color w:val="0000FF"/>
          <w:sz w:val="24"/>
        </w:rPr>
        <w:t>S4-251456</w:t>
      </w:r>
      <w:r>
        <w:rPr>
          <w:rFonts w:ascii="Arial" w:hAnsi="Arial" w:cs="Arial"/>
          <w:b/>
          <w:color w:val="0000FF"/>
          <w:sz w:val="24"/>
        </w:rPr>
        <w:tab/>
      </w:r>
      <w:r>
        <w:rPr>
          <w:rFonts w:ascii="Arial" w:hAnsi="Arial" w:cs="Arial"/>
          <w:b/>
          <w:sz w:val="24"/>
        </w:rPr>
        <w:t>Proposed meeting schedule for SA4#133-e</w:t>
      </w:r>
    </w:p>
    <w:p w14:paraId="5F2BA8B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 Chair</w:t>
      </w:r>
    </w:p>
    <w:p w14:paraId="3A8829D9" w14:textId="77777777" w:rsidR="00721EEE" w:rsidRDefault="00721EEE" w:rsidP="00721EEE">
      <w:pPr>
        <w:rPr>
          <w:color w:val="808080"/>
        </w:rPr>
      </w:pPr>
      <w:r>
        <w:rPr>
          <w:color w:val="808080"/>
        </w:rPr>
        <w:t>(Replaces S4-251210)</w:t>
      </w:r>
    </w:p>
    <w:p w14:paraId="14940A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2B602" w14:textId="77777777" w:rsidR="00721EEE" w:rsidRDefault="00721EEE" w:rsidP="00721EEE">
      <w:pPr>
        <w:pStyle w:val="Heading2"/>
      </w:pPr>
      <w:bookmarkStart w:id="4" w:name="_Toc213827350"/>
      <w:r>
        <w:t>3</w:t>
      </w:r>
      <w:r>
        <w:tab/>
        <w:t>IPR, antitrust and consensus reminder</w:t>
      </w:r>
      <w:bookmarkEnd w:id="4"/>
    </w:p>
    <w:p w14:paraId="5077E962" w14:textId="77777777" w:rsidR="00E66C7A" w:rsidRPr="00282F0E" w:rsidRDefault="00E66C7A" w:rsidP="00E66C7A">
      <w:pPr>
        <w:pStyle w:val="Heading2"/>
      </w:pPr>
      <w:bookmarkStart w:id="5" w:name="_Toc120084257"/>
      <w:bookmarkStart w:id="6" w:name="_Toc133953946"/>
      <w:bookmarkStart w:id="7" w:name="_Toc136774295"/>
      <w:bookmarkStart w:id="8" w:name="_Toc148020926"/>
      <w:bookmarkStart w:id="9" w:name="_Toc185320840"/>
      <w:bookmarkStart w:id="10" w:name="_Toc191390444"/>
      <w:bookmarkStart w:id="11" w:name="_Toc213827351"/>
      <w:r>
        <w:t>3</w:t>
      </w:r>
      <w:r w:rsidRPr="00282F0E">
        <w:t>.1</w:t>
      </w:r>
      <w:r w:rsidRPr="00282F0E">
        <w:tab/>
        <w:t>IPR reminder</w:t>
      </w:r>
      <w:bookmarkEnd w:id="5"/>
      <w:bookmarkEnd w:id="6"/>
      <w:bookmarkEnd w:id="7"/>
      <w:bookmarkEnd w:id="8"/>
      <w:bookmarkEnd w:id="9"/>
      <w:bookmarkEnd w:id="10"/>
      <w:bookmarkEnd w:id="11"/>
    </w:p>
    <w:p w14:paraId="234142E6" w14:textId="77777777" w:rsidR="00E66C7A" w:rsidRPr="00282F0E" w:rsidRDefault="00E66C7A" w:rsidP="00E66C7A">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9B0336B" w14:textId="77777777" w:rsidR="00E66C7A" w:rsidRPr="00282F0E" w:rsidRDefault="00E66C7A" w:rsidP="00E66C7A">
      <w:r w:rsidRPr="00282F0E">
        <w:t>The delegates were asked to take note that they were thereby invited:</w:t>
      </w:r>
    </w:p>
    <w:p w14:paraId="17B15CC0" w14:textId="77777777" w:rsidR="00E66C7A" w:rsidRPr="00282F0E" w:rsidRDefault="00E66C7A" w:rsidP="00E66C7A">
      <w:r>
        <w:t xml:space="preserve">- </w:t>
      </w:r>
      <w:r w:rsidRPr="00282F0E">
        <w:t>to investigate whether their organization or any other organization owns IPRs which were, or were likely to become Essential in respect of the work of 3GPP.</w:t>
      </w:r>
    </w:p>
    <w:p w14:paraId="0A3FF32A" w14:textId="77777777" w:rsidR="00E66C7A" w:rsidRPr="00282F0E" w:rsidRDefault="00E66C7A" w:rsidP="00E66C7A">
      <w:r>
        <w:t xml:space="preserve">- </w:t>
      </w:r>
      <w:r w:rsidRPr="00282F0E">
        <w:t>to notify their respective Organizational Partners of all potential IPRs, e.g., for ETSI, by means of the IPR Information Statement and the Licensing declaration forms.</w:t>
      </w:r>
    </w:p>
    <w:p w14:paraId="52605BB0" w14:textId="77777777" w:rsidR="00E66C7A" w:rsidRPr="00282F0E" w:rsidRDefault="00E66C7A" w:rsidP="00E66C7A">
      <w:pPr>
        <w:pStyle w:val="Heading2"/>
      </w:pPr>
      <w:bookmarkStart w:id="12" w:name="_Toc120084258"/>
      <w:bookmarkStart w:id="13" w:name="_Toc133953947"/>
      <w:bookmarkStart w:id="14" w:name="_Toc136774296"/>
      <w:bookmarkStart w:id="15" w:name="_Toc148020927"/>
      <w:bookmarkStart w:id="16" w:name="_Toc185320841"/>
      <w:bookmarkStart w:id="17" w:name="_Toc191390445"/>
      <w:bookmarkStart w:id="18" w:name="_Toc213827352"/>
      <w:r>
        <w:t>3</w:t>
      </w:r>
      <w:r w:rsidRPr="00282F0E">
        <w:t>.2</w:t>
      </w:r>
      <w:r w:rsidRPr="00282F0E">
        <w:tab/>
        <w:t>Antitrust declarations</w:t>
      </w:r>
      <w:bookmarkEnd w:id="12"/>
      <w:bookmarkEnd w:id="13"/>
      <w:bookmarkEnd w:id="14"/>
      <w:bookmarkEnd w:id="15"/>
      <w:bookmarkEnd w:id="16"/>
      <w:bookmarkEnd w:id="17"/>
      <w:bookmarkEnd w:id="18"/>
    </w:p>
    <w:p w14:paraId="55AA4913" w14:textId="77777777" w:rsidR="00E66C7A" w:rsidRPr="00DE5990" w:rsidRDefault="00E66C7A" w:rsidP="00E66C7A">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EA163A1" w14:textId="1C9E4C5A" w:rsidR="00E66C7A" w:rsidRDefault="00687C65" w:rsidP="00492205">
      <w:pPr>
        <w:pStyle w:val="Heading2"/>
      </w:pPr>
      <w:bookmarkStart w:id="19" w:name="_Toc213827353"/>
      <w:r>
        <w:t>3.3</w:t>
      </w:r>
      <w:r>
        <w:tab/>
      </w:r>
      <w:r w:rsidR="00492205">
        <w:t>Statement regarding consensus principles</w:t>
      </w:r>
      <w:bookmarkEnd w:id="19"/>
    </w:p>
    <w:p w14:paraId="47831FBF" w14:textId="5C4248DE" w:rsidR="00687C65" w:rsidRPr="00687C65" w:rsidRDefault="00B33F9D" w:rsidP="00687C65">
      <w:r w:rsidRPr="00405F7B">
        <w:t xml:space="preserve">The attention of the delegates to the meeting was drawn </w:t>
      </w:r>
      <w:r w:rsidR="00687C65" w:rsidRPr="00405F7B">
        <w:rPr>
          <w:lang w:val="en-US"/>
        </w:rPr>
        <w:t>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D8FE975" w14:textId="77777777" w:rsidR="00687C65" w:rsidRPr="00E66C7A" w:rsidRDefault="00687C65" w:rsidP="00E66C7A"/>
    <w:p w14:paraId="6DB7FA11" w14:textId="77777777" w:rsidR="00721EEE" w:rsidRDefault="00721EEE" w:rsidP="00721EEE">
      <w:pPr>
        <w:pStyle w:val="Heading2"/>
      </w:pPr>
      <w:bookmarkStart w:id="20" w:name="_Toc213827354"/>
      <w:r>
        <w:t>4</w:t>
      </w:r>
      <w:r>
        <w:tab/>
        <w:t>Approval of previous meeting report</w:t>
      </w:r>
      <w:bookmarkEnd w:id="20"/>
    </w:p>
    <w:p w14:paraId="20F4B8E6" w14:textId="3C079293" w:rsidR="00721EEE" w:rsidRDefault="00721EEE" w:rsidP="00721EEE">
      <w:pPr>
        <w:rPr>
          <w:rFonts w:ascii="Arial" w:hAnsi="Arial" w:cs="Arial"/>
          <w:b/>
          <w:sz w:val="24"/>
        </w:rPr>
      </w:pPr>
      <w:r>
        <w:rPr>
          <w:rFonts w:ascii="Arial" w:hAnsi="Arial" w:cs="Arial"/>
          <w:b/>
          <w:color w:val="0000FF"/>
          <w:sz w:val="24"/>
        </w:rPr>
        <w:t>S4-251448</w:t>
      </w:r>
      <w:r>
        <w:rPr>
          <w:rFonts w:ascii="Arial" w:hAnsi="Arial" w:cs="Arial"/>
          <w:b/>
          <w:color w:val="0000FF"/>
          <w:sz w:val="24"/>
        </w:rPr>
        <w:tab/>
      </w:r>
      <w:r>
        <w:rPr>
          <w:rFonts w:ascii="Arial" w:hAnsi="Arial" w:cs="Arial"/>
          <w:b/>
          <w:sz w:val="24"/>
        </w:rPr>
        <w:t>Draft SA4#132 Meeting Report</w:t>
      </w:r>
    </w:p>
    <w:p w14:paraId="58693D9E"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8B8C03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36876" w14:textId="77777777" w:rsidR="00721EEE" w:rsidRDefault="00721EEE" w:rsidP="00721EEE">
      <w:pPr>
        <w:pStyle w:val="Heading2"/>
      </w:pPr>
      <w:bookmarkStart w:id="21" w:name="_Toc213827355"/>
      <w:r>
        <w:t>5</w:t>
      </w:r>
      <w:r>
        <w:tab/>
        <w:t>Reports/Liaisons from other groups/meetings</w:t>
      </w:r>
      <w:bookmarkEnd w:id="21"/>
    </w:p>
    <w:p w14:paraId="6D9FAC6A" w14:textId="77777777" w:rsidR="00721EEE" w:rsidRDefault="00721EEE" w:rsidP="00721EEE">
      <w:pPr>
        <w:pStyle w:val="Heading3"/>
      </w:pPr>
      <w:bookmarkStart w:id="22" w:name="_Toc213827356"/>
      <w:r>
        <w:t>5.1</w:t>
      </w:r>
      <w:r>
        <w:tab/>
        <w:t>SA4 SWG ad hoc meetings</w:t>
      </w:r>
      <w:bookmarkEnd w:id="22"/>
    </w:p>
    <w:p w14:paraId="499EA9CF" w14:textId="073B95E7" w:rsidR="00721EEE" w:rsidRDefault="00721EEE" w:rsidP="00721EEE">
      <w:pPr>
        <w:rPr>
          <w:rFonts w:ascii="Arial" w:hAnsi="Arial" w:cs="Arial"/>
          <w:b/>
          <w:sz w:val="24"/>
        </w:rPr>
      </w:pPr>
      <w:r>
        <w:rPr>
          <w:rFonts w:ascii="Arial" w:hAnsi="Arial" w:cs="Arial"/>
          <w:b/>
          <w:color w:val="0000FF"/>
          <w:sz w:val="24"/>
        </w:rPr>
        <w:t>S4-251212</w:t>
      </w:r>
      <w:r>
        <w:rPr>
          <w:rFonts w:ascii="Arial" w:hAnsi="Arial" w:cs="Arial"/>
          <w:b/>
          <w:color w:val="0000FF"/>
          <w:sz w:val="24"/>
        </w:rPr>
        <w:tab/>
      </w:r>
      <w:r>
        <w:rPr>
          <w:rFonts w:ascii="Arial" w:hAnsi="Arial" w:cs="Arial"/>
          <w:b/>
          <w:sz w:val="24"/>
        </w:rPr>
        <w:t>SA4 Work and Study items status at the start of SA4#133-e</w:t>
      </w:r>
    </w:p>
    <w:p w14:paraId="3285F17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WG Chair and rapporteurs</w:t>
      </w:r>
    </w:p>
    <w:p w14:paraId="4EFA46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C6186" w14:textId="661820B2" w:rsidR="00721EEE" w:rsidRDefault="00721EEE" w:rsidP="00721EEE">
      <w:pPr>
        <w:rPr>
          <w:rFonts w:ascii="Arial" w:hAnsi="Arial" w:cs="Arial"/>
          <w:b/>
          <w:sz w:val="24"/>
        </w:rPr>
      </w:pPr>
      <w:r>
        <w:rPr>
          <w:rFonts w:ascii="Arial" w:hAnsi="Arial" w:cs="Arial"/>
          <w:b/>
          <w:color w:val="0000FF"/>
          <w:sz w:val="24"/>
        </w:rPr>
        <w:t>S4-251215</w:t>
      </w:r>
      <w:r>
        <w:rPr>
          <w:rFonts w:ascii="Arial" w:hAnsi="Arial" w:cs="Arial"/>
          <w:b/>
          <w:color w:val="0000FF"/>
          <w:sz w:val="24"/>
        </w:rPr>
        <w:tab/>
      </w:r>
      <w:r>
        <w:rPr>
          <w:rFonts w:ascii="Arial" w:hAnsi="Arial" w:cs="Arial"/>
          <w:b/>
          <w:sz w:val="24"/>
        </w:rPr>
        <w:t>VIDEO SWG AhG post 132 report</w:t>
      </w:r>
    </w:p>
    <w:p w14:paraId="7E580476"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E9A1B9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532D7" w14:textId="3BD5C9FB" w:rsidR="00721EEE" w:rsidRDefault="00721EEE" w:rsidP="00721EEE">
      <w:pPr>
        <w:rPr>
          <w:rFonts w:ascii="Arial" w:hAnsi="Arial" w:cs="Arial"/>
          <w:b/>
          <w:sz w:val="24"/>
        </w:rPr>
      </w:pPr>
      <w:r>
        <w:rPr>
          <w:rFonts w:ascii="Arial" w:hAnsi="Arial" w:cs="Arial"/>
          <w:b/>
          <w:color w:val="0000FF"/>
          <w:sz w:val="24"/>
        </w:rPr>
        <w:t>S4-251234</w:t>
      </w:r>
      <w:r>
        <w:rPr>
          <w:rFonts w:ascii="Arial" w:hAnsi="Arial" w:cs="Arial"/>
          <w:b/>
          <w:color w:val="0000FF"/>
          <w:sz w:val="24"/>
        </w:rPr>
        <w:tab/>
      </w:r>
      <w:r>
        <w:rPr>
          <w:rFonts w:ascii="Arial" w:hAnsi="Arial" w:cs="Arial"/>
          <w:b/>
          <w:sz w:val="24"/>
        </w:rPr>
        <w:t>Report from Audio SWG teleconference on DaCAS (16 June  2025)</w:t>
      </w:r>
    </w:p>
    <w:p w14:paraId="70ECED61"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1D89687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B84A1" w14:textId="694E0AB8" w:rsidR="00721EEE" w:rsidRDefault="00721EEE" w:rsidP="00721EEE">
      <w:pPr>
        <w:rPr>
          <w:rFonts w:ascii="Arial" w:hAnsi="Arial" w:cs="Arial"/>
          <w:b/>
          <w:sz w:val="24"/>
        </w:rPr>
      </w:pPr>
      <w:r>
        <w:rPr>
          <w:rFonts w:ascii="Arial" w:hAnsi="Arial" w:cs="Arial"/>
          <w:b/>
          <w:color w:val="0000FF"/>
          <w:sz w:val="24"/>
        </w:rPr>
        <w:t>S4-251235</w:t>
      </w:r>
      <w:r>
        <w:rPr>
          <w:rFonts w:ascii="Arial" w:hAnsi="Arial" w:cs="Arial"/>
          <w:b/>
          <w:color w:val="0000FF"/>
          <w:sz w:val="24"/>
        </w:rPr>
        <w:tab/>
      </w:r>
      <w:r>
        <w:rPr>
          <w:rFonts w:ascii="Arial" w:hAnsi="Arial" w:cs="Arial"/>
          <w:b/>
          <w:sz w:val="24"/>
        </w:rPr>
        <w:t>Report from Audio SWG teleconference on ATIAS_Ph2 (23 June  2025)</w:t>
      </w:r>
    </w:p>
    <w:p w14:paraId="6005F288"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6E8C62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D0FA9" w14:textId="0079CBD2" w:rsidR="00721EEE" w:rsidRDefault="00721EEE" w:rsidP="00721EEE">
      <w:pPr>
        <w:rPr>
          <w:rFonts w:ascii="Arial" w:hAnsi="Arial" w:cs="Arial"/>
          <w:b/>
          <w:sz w:val="24"/>
        </w:rPr>
      </w:pPr>
      <w:r>
        <w:rPr>
          <w:rFonts w:ascii="Arial" w:hAnsi="Arial" w:cs="Arial"/>
          <w:b/>
          <w:color w:val="0000FF"/>
          <w:sz w:val="24"/>
        </w:rPr>
        <w:t>S4-251259</w:t>
      </w:r>
      <w:r>
        <w:rPr>
          <w:rFonts w:ascii="Arial" w:hAnsi="Arial" w:cs="Arial"/>
          <w:b/>
          <w:color w:val="0000FF"/>
          <w:sz w:val="24"/>
        </w:rPr>
        <w:tab/>
      </w:r>
      <w:r>
        <w:rPr>
          <w:rFonts w:ascii="Arial" w:hAnsi="Arial" w:cs="Arial"/>
          <w:b/>
          <w:sz w:val="24"/>
        </w:rPr>
        <w:t>RTC SWG Report – Post SA4#132</w:t>
      </w:r>
    </w:p>
    <w:p w14:paraId="1FEE2AF1"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(RTC SWG Chair)</w:t>
      </w:r>
    </w:p>
    <w:p w14:paraId="0E2C27A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7B9A8" w14:textId="4DAB6D88" w:rsidR="00721EEE" w:rsidRDefault="00721EEE" w:rsidP="00721EEE">
      <w:pPr>
        <w:rPr>
          <w:rFonts w:ascii="Arial" w:hAnsi="Arial" w:cs="Arial"/>
          <w:b/>
          <w:sz w:val="24"/>
        </w:rPr>
      </w:pPr>
      <w:r>
        <w:rPr>
          <w:rFonts w:ascii="Arial" w:hAnsi="Arial" w:cs="Arial"/>
          <w:b/>
          <w:color w:val="0000FF"/>
          <w:sz w:val="24"/>
        </w:rPr>
        <w:t>S4-251307</w:t>
      </w:r>
      <w:r>
        <w:rPr>
          <w:rFonts w:ascii="Arial" w:hAnsi="Arial" w:cs="Arial"/>
          <w:b/>
          <w:color w:val="0000FF"/>
          <w:sz w:val="24"/>
        </w:rPr>
        <w:tab/>
      </w:r>
      <w:r>
        <w:rPr>
          <w:rFonts w:ascii="Arial" w:hAnsi="Arial" w:cs="Arial"/>
          <w:b/>
          <w:sz w:val="24"/>
        </w:rPr>
        <w:t>Report on Audio SWG Call June 4, 2025</w:t>
      </w:r>
    </w:p>
    <w:p w14:paraId="678B07CE"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77A6473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DCDC" w14:textId="69E3A42E" w:rsidR="00721EEE" w:rsidRDefault="00721EEE" w:rsidP="00721EEE">
      <w:pPr>
        <w:rPr>
          <w:rFonts w:ascii="Arial" w:hAnsi="Arial" w:cs="Arial"/>
          <w:b/>
          <w:sz w:val="24"/>
        </w:rPr>
      </w:pPr>
      <w:r>
        <w:rPr>
          <w:rFonts w:ascii="Arial" w:hAnsi="Arial" w:cs="Arial"/>
          <w:b/>
          <w:color w:val="0000FF"/>
          <w:sz w:val="24"/>
        </w:rPr>
        <w:t>S4-251308</w:t>
      </w:r>
      <w:r>
        <w:rPr>
          <w:rFonts w:ascii="Arial" w:hAnsi="Arial" w:cs="Arial"/>
          <w:b/>
          <w:color w:val="0000FF"/>
          <w:sz w:val="24"/>
        </w:rPr>
        <w:tab/>
      </w:r>
      <w:r>
        <w:rPr>
          <w:rFonts w:ascii="Arial" w:hAnsi="Arial" w:cs="Arial"/>
          <w:b/>
          <w:sz w:val="24"/>
        </w:rPr>
        <w:t>Report on Audio SWG Call June 17, 2025</w:t>
      </w:r>
    </w:p>
    <w:p w14:paraId="0F7DD1C3"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5A6A4C1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52DF2" w14:textId="120B76E7" w:rsidR="00721EEE" w:rsidRDefault="00721EEE" w:rsidP="00721EEE">
      <w:pPr>
        <w:rPr>
          <w:rFonts w:ascii="Arial" w:hAnsi="Arial" w:cs="Arial"/>
          <w:b/>
          <w:sz w:val="24"/>
        </w:rPr>
      </w:pPr>
      <w:r>
        <w:rPr>
          <w:rFonts w:ascii="Arial" w:hAnsi="Arial" w:cs="Arial"/>
          <w:b/>
          <w:color w:val="0000FF"/>
          <w:sz w:val="24"/>
        </w:rPr>
        <w:t>S4-251309</w:t>
      </w:r>
      <w:r>
        <w:rPr>
          <w:rFonts w:ascii="Arial" w:hAnsi="Arial" w:cs="Arial"/>
          <w:b/>
          <w:color w:val="0000FF"/>
          <w:sz w:val="24"/>
        </w:rPr>
        <w:tab/>
      </w:r>
      <w:r>
        <w:rPr>
          <w:rFonts w:ascii="Arial" w:hAnsi="Arial" w:cs="Arial"/>
          <w:b/>
          <w:sz w:val="24"/>
        </w:rPr>
        <w:t>Report on Audio SWG Call June 18, 2025</w:t>
      </w:r>
    </w:p>
    <w:p w14:paraId="0C49AF2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73DB62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C2EBD" w14:textId="7C69AF2F" w:rsidR="00721EEE" w:rsidRDefault="00721EEE" w:rsidP="00721EEE">
      <w:pPr>
        <w:rPr>
          <w:rFonts w:ascii="Arial" w:hAnsi="Arial" w:cs="Arial"/>
          <w:b/>
          <w:sz w:val="24"/>
        </w:rPr>
      </w:pPr>
      <w:r>
        <w:rPr>
          <w:rFonts w:ascii="Arial" w:hAnsi="Arial" w:cs="Arial"/>
          <w:b/>
          <w:color w:val="0000FF"/>
          <w:sz w:val="24"/>
        </w:rPr>
        <w:t>S4-251310</w:t>
      </w:r>
      <w:r>
        <w:rPr>
          <w:rFonts w:ascii="Arial" w:hAnsi="Arial" w:cs="Arial"/>
          <w:b/>
          <w:color w:val="0000FF"/>
          <w:sz w:val="24"/>
        </w:rPr>
        <w:tab/>
      </w:r>
      <w:r>
        <w:rPr>
          <w:rFonts w:ascii="Arial" w:hAnsi="Arial" w:cs="Arial"/>
          <w:b/>
          <w:sz w:val="24"/>
        </w:rPr>
        <w:t>Report on Audio SWG Call July 11, 2025</w:t>
      </w:r>
    </w:p>
    <w:p w14:paraId="42086B7D"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282650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B6ED0" w14:textId="2C363983" w:rsidR="00721EEE" w:rsidRDefault="00721EEE" w:rsidP="00721EEE">
      <w:pPr>
        <w:rPr>
          <w:rFonts w:ascii="Arial" w:hAnsi="Arial" w:cs="Arial"/>
          <w:b/>
          <w:sz w:val="24"/>
        </w:rPr>
      </w:pPr>
      <w:r>
        <w:rPr>
          <w:rFonts w:ascii="Arial" w:hAnsi="Arial" w:cs="Arial"/>
          <w:b/>
          <w:color w:val="0000FF"/>
          <w:sz w:val="24"/>
        </w:rPr>
        <w:t>S4-251331</w:t>
      </w:r>
      <w:r>
        <w:rPr>
          <w:rFonts w:ascii="Arial" w:hAnsi="Arial" w:cs="Arial"/>
          <w:b/>
          <w:color w:val="0000FF"/>
          <w:sz w:val="24"/>
        </w:rPr>
        <w:tab/>
      </w:r>
      <w:r>
        <w:rPr>
          <w:rFonts w:ascii="Arial" w:hAnsi="Arial" w:cs="Arial"/>
          <w:b/>
          <w:sz w:val="24"/>
        </w:rPr>
        <w:t>MBS SWG post 132 Report</w:t>
      </w:r>
    </w:p>
    <w:p w14:paraId="4CADF4E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with Minute Takers</w:t>
      </w:r>
    </w:p>
    <w:p w14:paraId="3504A20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BA08E" w14:textId="676CD996" w:rsidR="00721EEE" w:rsidRDefault="00721EEE" w:rsidP="00721EEE">
      <w:pPr>
        <w:rPr>
          <w:rFonts w:ascii="Arial" w:hAnsi="Arial" w:cs="Arial"/>
          <w:b/>
          <w:sz w:val="24"/>
        </w:rPr>
      </w:pPr>
      <w:r>
        <w:rPr>
          <w:rFonts w:ascii="Arial" w:hAnsi="Arial" w:cs="Arial"/>
          <w:b/>
          <w:color w:val="0000FF"/>
          <w:sz w:val="24"/>
        </w:rPr>
        <w:t>S4-251418</w:t>
      </w:r>
      <w:r>
        <w:rPr>
          <w:rFonts w:ascii="Arial" w:hAnsi="Arial" w:cs="Arial"/>
          <w:b/>
          <w:color w:val="0000FF"/>
          <w:sz w:val="24"/>
        </w:rPr>
        <w:tab/>
      </w:r>
      <w:r>
        <w:rPr>
          <w:rFonts w:ascii="Arial" w:hAnsi="Arial" w:cs="Arial"/>
          <w:b/>
          <w:sz w:val="24"/>
        </w:rPr>
        <w:t>Meeting Report for TSG SA WG4 Ad-Hoc on Rel-20</w:t>
      </w:r>
    </w:p>
    <w:p w14:paraId="486A54C7"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WG Chair</w:t>
      </w:r>
    </w:p>
    <w:p w14:paraId="752D0FD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62789" w14:textId="77777777" w:rsidR="00721EEE" w:rsidRDefault="00721EEE" w:rsidP="00721EEE">
      <w:pPr>
        <w:pStyle w:val="Heading3"/>
      </w:pPr>
      <w:bookmarkStart w:id="23" w:name="_Toc213827357"/>
      <w:r>
        <w:t>5.2</w:t>
      </w:r>
      <w:r>
        <w:tab/>
        <w:t>Other 3GPP groups</w:t>
      </w:r>
      <w:bookmarkEnd w:id="23"/>
    </w:p>
    <w:p w14:paraId="2E20A765" w14:textId="56F24221" w:rsidR="00721EEE" w:rsidRDefault="00721EEE" w:rsidP="00721EEE">
      <w:pPr>
        <w:rPr>
          <w:rFonts w:ascii="Arial" w:hAnsi="Arial" w:cs="Arial"/>
          <w:b/>
          <w:sz w:val="24"/>
        </w:rPr>
      </w:pPr>
      <w:r>
        <w:rPr>
          <w:rFonts w:ascii="Arial" w:hAnsi="Arial" w:cs="Arial"/>
          <w:b/>
          <w:color w:val="0000FF"/>
          <w:sz w:val="24"/>
        </w:rPr>
        <w:t>S4-251213</w:t>
      </w:r>
      <w:r>
        <w:rPr>
          <w:rFonts w:ascii="Arial" w:hAnsi="Arial" w:cs="Arial"/>
          <w:b/>
          <w:color w:val="0000FF"/>
          <w:sz w:val="24"/>
        </w:rPr>
        <w:tab/>
      </w:r>
      <w:r>
        <w:rPr>
          <w:rFonts w:ascii="Arial" w:hAnsi="Arial" w:cs="Arial"/>
          <w:b/>
          <w:sz w:val="24"/>
        </w:rPr>
        <w:t>Brief report from SA#108 on SA4 topics</w:t>
      </w:r>
    </w:p>
    <w:p w14:paraId="08796B98"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WG Chair</w:t>
      </w:r>
    </w:p>
    <w:p w14:paraId="756DA0A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EB9F" w14:textId="2B15E070" w:rsidR="00721EEE" w:rsidRDefault="00721EEE" w:rsidP="00721EEE">
      <w:pPr>
        <w:rPr>
          <w:rFonts w:ascii="Arial" w:hAnsi="Arial" w:cs="Arial"/>
          <w:b/>
          <w:sz w:val="24"/>
        </w:rPr>
      </w:pPr>
      <w:r>
        <w:rPr>
          <w:rFonts w:ascii="Arial" w:hAnsi="Arial" w:cs="Arial"/>
          <w:b/>
          <w:color w:val="0000FF"/>
          <w:sz w:val="24"/>
        </w:rPr>
        <w:t>S4-251396</w:t>
      </w:r>
      <w:r>
        <w:rPr>
          <w:rFonts w:ascii="Arial" w:hAnsi="Arial" w:cs="Arial"/>
          <w:b/>
          <w:color w:val="0000FF"/>
          <w:sz w:val="24"/>
        </w:rPr>
        <w:tab/>
      </w:r>
      <w:r>
        <w:rPr>
          <w:rFonts w:ascii="Arial" w:hAnsi="Arial" w:cs="Arial"/>
          <w:b/>
          <w:sz w:val="24"/>
        </w:rPr>
        <w:t>Reply to LS on Indicating Time to the Next Data Burst (TTNB)</w:t>
      </w:r>
    </w:p>
    <w:p w14:paraId="3672D888"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WG4, cc SA WG2, RAN WG3</w:t>
      </w:r>
      <w:r>
        <w:rPr>
          <w:i/>
        </w:rPr>
        <w:br/>
      </w:r>
      <w:r>
        <w:rPr>
          <w:i/>
        </w:rPr>
        <w:tab/>
      </w:r>
      <w:r>
        <w:rPr>
          <w:i/>
        </w:rPr>
        <w:tab/>
      </w:r>
      <w:r>
        <w:rPr>
          <w:i/>
        </w:rPr>
        <w:tab/>
      </w:r>
      <w:r>
        <w:rPr>
          <w:i/>
        </w:rPr>
        <w:tab/>
      </w:r>
      <w:r>
        <w:rPr>
          <w:i/>
        </w:rPr>
        <w:tab/>
        <w:t>Source: RAN WG2</w:t>
      </w:r>
    </w:p>
    <w:p w14:paraId="0B3887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11EB6" w14:textId="4BED3BA7" w:rsidR="00721EEE" w:rsidRDefault="00721EEE" w:rsidP="00721EEE">
      <w:pPr>
        <w:rPr>
          <w:rFonts w:ascii="Arial" w:hAnsi="Arial" w:cs="Arial"/>
          <w:b/>
          <w:sz w:val="24"/>
        </w:rPr>
      </w:pPr>
      <w:r>
        <w:rPr>
          <w:rFonts w:ascii="Arial" w:hAnsi="Arial" w:cs="Arial"/>
          <w:b/>
          <w:color w:val="0000FF"/>
          <w:sz w:val="24"/>
        </w:rPr>
        <w:t>S4-251402</w:t>
      </w:r>
      <w:r>
        <w:rPr>
          <w:rFonts w:ascii="Arial" w:hAnsi="Arial" w:cs="Arial"/>
          <w:b/>
          <w:color w:val="0000FF"/>
          <w:sz w:val="24"/>
        </w:rPr>
        <w:tab/>
      </w:r>
      <w:r>
        <w:rPr>
          <w:rFonts w:ascii="Arial" w:hAnsi="Arial" w:cs="Arial"/>
          <w:b/>
          <w:sz w:val="24"/>
        </w:rPr>
        <w:t>Reply to LS on Indicating Time to the Next Data Burst (TTNB)</w:t>
      </w:r>
    </w:p>
    <w:p w14:paraId="0E91AE0A"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WG4, cc SA WG2, RAN WG3</w:t>
      </w:r>
      <w:r>
        <w:rPr>
          <w:i/>
        </w:rPr>
        <w:br/>
      </w:r>
      <w:r>
        <w:rPr>
          <w:i/>
        </w:rPr>
        <w:tab/>
      </w:r>
      <w:r>
        <w:rPr>
          <w:i/>
        </w:rPr>
        <w:tab/>
      </w:r>
      <w:r>
        <w:rPr>
          <w:i/>
        </w:rPr>
        <w:tab/>
      </w:r>
      <w:r>
        <w:rPr>
          <w:i/>
        </w:rPr>
        <w:tab/>
      </w:r>
      <w:r>
        <w:rPr>
          <w:i/>
        </w:rPr>
        <w:tab/>
        <w:t>Source: RAN WG2</w:t>
      </w:r>
    </w:p>
    <w:p w14:paraId="3CF4C4C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FA194" w14:textId="0608A6DC" w:rsidR="00721EEE" w:rsidRDefault="00721EEE" w:rsidP="00721EEE">
      <w:pPr>
        <w:rPr>
          <w:rFonts w:ascii="Arial" w:hAnsi="Arial" w:cs="Arial"/>
          <w:b/>
          <w:sz w:val="24"/>
        </w:rPr>
      </w:pPr>
      <w:r>
        <w:rPr>
          <w:rFonts w:ascii="Arial" w:hAnsi="Arial" w:cs="Arial"/>
          <w:b/>
          <w:color w:val="0000FF"/>
          <w:sz w:val="24"/>
        </w:rPr>
        <w:t>S4-251404</w:t>
      </w:r>
      <w:r>
        <w:rPr>
          <w:rFonts w:ascii="Arial" w:hAnsi="Arial" w:cs="Arial"/>
          <w:b/>
          <w:color w:val="0000FF"/>
          <w:sz w:val="24"/>
        </w:rPr>
        <w:tab/>
      </w:r>
      <w:r>
        <w:rPr>
          <w:rFonts w:ascii="Arial" w:hAnsi="Arial" w:cs="Arial"/>
          <w:b/>
          <w:sz w:val="24"/>
        </w:rPr>
        <w:t>Reply LS on LS on RTP retransmission</w:t>
      </w:r>
    </w:p>
    <w:p w14:paraId="09287D88"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R2-2504814, to SA WG4, cc SA WG2</w:t>
      </w:r>
      <w:r>
        <w:rPr>
          <w:i/>
        </w:rPr>
        <w:br/>
      </w:r>
      <w:r>
        <w:rPr>
          <w:i/>
        </w:rPr>
        <w:tab/>
      </w:r>
      <w:r>
        <w:rPr>
          <w:i/>
        </w:rPr>
        <w:tab/>
      </w:r>
      <w:r>
        <w:rPr>
          <w:i/>
        </w:rPr>
        <w:tab/>
      </w:r>
      <w:r>
        <w:rPr>
          <w:i/>
        </w:rPr>
        <w:tab/>
      </w:r>
      <w:r>
        <w:rPr>
          <w:i/>
        </w:rPr>
        <w:tab/>
        <w:t>Source: RAN WG2</w:t>
      </w:r>
    </w:p>
    <w:p w14:paraId="36E5788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AAFDB" w14:textId="168D9558" w:rsidR="00721EEE" w:rsidRDefault="00721EEE" w:rsidP="00721EEE">
      <w:pPr>
        <w:rPr>
          <w:rFonts w:ascii="Arial" w:hAnsi="Arial" w:cs="Arial"/>
          <w:b/>
          <w:sz w:val="24"/>
        </w:rPr>
      </w:pPr>
      <w:r>
        <w:rPr>
          <w:rFonts w:ascii="Arial" w:hAnsi="Arial" w:cs="Arial"/>
          <w:b/>
          <w:color w:val="0000FF"/>
          <w:sz w:val="24"/>
        </w:rPr>
        <w:t>S4-251419</w:t>
      </w:r>
      <w:r>
        <w:rPr>
          <w:rFonts w:ascii="Arial" w:hAnsi="Arial" w:cs="Arial"/>
          <w:b/>
          <w:color w:val="0000FF"/>
          <w:sz w:val="24"/>
        </w:rPr>
        <w:tab/>
      </w:r>
      <w:r>
        <w:rPr>
          <w:rFonts w:ascii="Arial" w:hAnsi="Arial" w:cs="Arial"/>
          <w:b/>
          <w:sz w:val="24"/>
        </w:rPr>
        <w:t>Reply to LS on Automatic Resumption in IMS data channel</w:t>
      </w:r>
    </w:p>
    <w:p w14:paraId="648C583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GSMA TSG IMSDCAS, SA4, CT1, cc -</w:t>
      </w:r>
      <w:r>
        <w:rPr>
          <w:i/>
        </w:rPr>
        <w:br/>
      </w:r>
      <w:r>
        <w:rPr>
          <w:i/>
        </w:rPr>
        <w:tab/>
      </w:r>
      <w:r>
        <w:rPr>
          <w:i/>
        </w:rPr>
        <w:tab/>
      </w:r>
      <w:r>
        <w:rPr>
          <w:i/>
        </w:rPr>
        <w:tab/>
      </w:r>
      <w:r>
        <w:rPr>
          <w:i/>
        </w:rPr>
        <w:tab/>
      </w:r>
      <w:r>
        <w:rPr>
          <w:i/>
        </w:rPr>
        <w:tab/>
        <w:t>Source: SA2</w:t>
      </w:r>
    </w:p>
    <w:p w14:paraId="5684368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254FC3" w14:textId="4915B994" w:rsidR="00721EEE" w:rsidRDefault="00721EEE" w:rsidP="00721EEE">
      <w:pPr>
        <w:rPr>
          <w:rFonts w:ascii="Arial" w:hAnsi="Arial" w:cs="Arial"/>
          <w:b/>
          <w:sz w:val="24"/>
        </w:rPr>
      </w:pPr>
      <w:r>
        <w:rPr>
          <w:rFonts w:ascii="Arial" w:hAnsi="Arial" w:cs="Arial"/>
          <w:b/>
          <w:color w:val="0000FF"/>
          <w:sz w:val="24"/>
        </w:rPr>
        <w:t>S4-251420</w:t>
      </w:r>
      <w:r>
        <w:rPr>
          <w:rFonts w:ascii="Arial" w:hAnsi="Arial" w:cs="Arial"/>
          <w:b/>
          <w:color w:val="0000FF"/>
          <w:sz w:val="24"/>
        </w:rPr>
        <w:tab/>
      </w:r>
      <w:r>
        <w:rPr>
          <w:rFonts w:ascii="Arial" w:hAnsi="Arial" w:cs="Arial"/>
          <w:b/>
          <w:sz w:val="24"/>
        </w:rPr>
        <w:t>Reply LS on Advanced MF capability registration and discovery</w:t>
      </w:r>
    </w:p>
    <w:p w14:paraId="011BCF9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CT4</w:t>
      </w:r>
      <w:r>
        <w:rPr>
          <w:i/>
        </w:rPr>
        <w:br/>
      </w:r>
      <w:r>
        <w:rPr>
          <w:i/>
        </w:rPr>
        <w:tab/>
      </w:r>
      <w:r>
        <w:rPr>
          <w:i/>
        </w:rPr>
        <w:tab/>
      </w:r>
      <w:r>
        <w:rPr>
          <w:i/>
        </w:rPr>
        <w:tab/>
      </w:r>
      <w:r>
        <w:rPr>
          <w:i/>
        </w:rPr>
        <w:tab/>
      </w:r>
      <w:r>
        <w:rPr>
          <w:i/>
        </w:rPr>
        <w:tab/>
        <w:t>Source: SA2</w:t>
      </w:r>
    </w:p>
    <w:p w14:paraId="42319F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BEBB2" w14:textId="26018D33" w:rsidR="00721EEE" w:rsidRDefault="00721EEE" w:rsidP="00721EEE">
      <w:pPr>
        <w:rPr>
          <w:rFonts w:ascii="Arial" w:hAnsi="Arial" w:cs="Arial"/>
          <w:b/>
          <w:sz w:val="24"/>
        </w:rPr>
      </w:pPr>
      <w:r>
        <w:rPr>
          <w:rFonts w:ascii="Arial" w:hAnsi="Arial" w:cs="Arial"/>
          <w:b/>
          <w:color w:val="0000FF"/>
          <w:sz w:val="24"/>
        </w:rPr>
        <w:t>S4-251421</w:t>
      </w:r>
      <w:r>
        <w:rPr>
          <w:rFonts w:ascii="Arial" w:hAnsi="Arial" w:cs="Arial"/>
          <w:b/>
          <w:color w:val="0000FF"/>
          <w:sz w:val="24"/>
        </w:rPr>
        <w:tab/>
      </w:r>
      <w:r>
        <w:rPr>
          <w:rFonts w:ascii="Arial" w:hAnsi="Arial" w:cs="Arial"/>
          <w:b/>
          <w:sz w:val="24"/>
        </w:rPr>
        <w:t>Reply LS on Encoding of (S)RTP Multiplexed Media Identification Information</w:t>
      </w:r>
    </w:p>
    <w:p w14:paraId="7184EE76"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C1-254120, to CT4, SA2, cc SA4, CT3</w:t>
      </w:r>
      <w:r>
        <w:rPr>
          <w:i/>
        </w:rPr>
        <w:br/>
      </w:r>
      <w:r>
        <w:rPr>
          <w:i/>
        </w:rPr>
        <w:tab/>
      </w:r>
      <w:r>
        <w:rPr>
          <w:i/>
        </w:rPr>
        <w:tab/>
      </w:r>
      <w:r>
        <w:rPr>
          <w:i/>
        </w:rPr>
        <w:tab/>
      </w:r>
      <w:r>
        <w:rPr>
          <w:i/>
        </w:rPr>
        <w:tab/>
      </w:r>
      <w:r>
        <w:rPr>
          <w:i/>
        </w:rPr>
        <w:tab/>
        <w:t>Source: CT1</w:t>
      </w:r>
    </w:p>
    <w:p w14:paraId="429638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B8E47" w14:textId="5AECF84D" w:rsidR="00721EEE" w:rsidRDefault="00721EEE" w:rsidP="00721EEE">
      <w:pPr>
        <w:rPr>
          <w:rFonts w:ascii="Arial" w:hAnsi="Arial" w:cs="Arial"/>
          <w:b/>
          <w:sz w:val="24"/>
        </w:rPr>
      </w:pPr>
      <w:r>
        <w:rPr>
          <w:rFonts w:ascii="Arial" w:hAnsi="Arial" w:cs="Arial"/>
          <w:b/>
          <w:color w:val="0000FF"/>
          <w:sz w:val="24"/>
        </w:rPr>
        <w:t>S4-251422</w:t>
      </w:r>
      <w:r>
        <w:rPr>
          <w:rFonts w:ascii="Arial" w:hAnsi="Arial" w:cs="Arial"/>
          <w:b/>
          <w:color w:val="0000FF"/>
          <w:sz w:val="24"/>
        </w:rPr>
        <w:tab/>
      </w:r>
      <w:r>
        <w:rPr>
          <w:rFonts w:ascii="Arial" w:hAnsi="Arial" w:cs="Arial"/>
          <w:b/>
          <w:sz w:val="24"/>
        </w:rPr>
        <w:t>Reply LS on Encoding of (S)RTP Multiplexed Media Identification Information</w:t>
      </w:r>
    </w:p>
    <w:p w14:paraId="24771B3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C3-252475, to CT4, CT1, SA4, cc SA2</w:t>
      </w:r>
      <w:r>
        <w:rPr>
          <w:i/>
        </w:rPr>
        <w:br/>
      </w:r>
      <w:r>
        <w:rPr>
          <w:i/>
        </w:rPr>
        <w:tab/>
      </w:r>
      <w:r>
        <w:rPr>
          <w:i/>
        </w:rPr>
        <w:tab/>
      </w:r>
      <w:r>
        <w:rPr>
          <w:i/>
        </w:rPr>
        <w:tab/>
      </w:r>
      <w:r>
        <w:rPr>
          <w:i/>
        </w:rPr>
        <w:tab/>
      </w:r>
      <w:r>
        <w:rPr>
          <w:i/>
        </w:rPr>
        <w:tab/>
        <w:t>Source: CT3</w:t>
      </w:r>
    </w:p>
    <w:p w14:paraId="218F2C4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72399CB6" w14:textId="58C38A12" w:rsidR="00721EEE" w:rsidRDefault="00721EEE" w:rsidP="00721EEE">
      <w:pPr>
        <w:rPr>
          <w:rFonts w:ascii="Arial" w:hAnsi="Arial" w:cs="Arial"/>
          <w:b/>
          <w:sz w:val="24"/>
        </w:rPr>
      </w:pPr>
      <w:r>
        <w:rPr>
          <w:rFonts w:ascii="Arial" w:hAnsi="Arial" w:cs="Arial"/>
          <w:b/>
          <w:color w:val="0000FF"/>
          <w:sz w:val="24"/>
        </w:rPr>
        <w:t>S4-251423</w:t>
      </w:r>
      <w:r>
        <w:rPr>
          <w:rFonts w:ascii="Arial" w:hAnsi="Arial" w:cs="Arial"/>
          <w:b/>
          <w:color w:val="0000FF"/>
          <w:sz w:val="24"/>
        </w:rPr>
        <w:tab/>
      </w:r>
      <w:r>
        <w:rPr>
          <w:rFonts w:ascii="Arial" w:hAnsi="Arial" w:cs="Arial"/>
          <w:b/>
          <w:sz w:val="24"/>
        </w:rPr>
        <w:t>Reply LS on RTP retransmission</w:t>
      </w:r>
    </w:p>
    <w:p w14:paraId="43E6776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S2-2505975, to SA4, cc RAN2</w:t>
      </w:r>
      <w:r>
        <w:rPr>
          <w:i/>
        </w:rPr>
        <w:br/>
      </w:r>
      <w:r>
        <w:rPr>
          <w:i/>
        </w:rPr>
        <w:tab/>
      </w:r>
      <w:r>
        <w:rPr>
          <w:i/>
        </w:rPr>
        <w:tab/>
      </w:r>
      <w:r>
        <w:rPr>
          <w:i/>
        </w:rPr>
        <w:tab/>
      </w:r>
      <w:r>
        <w:rPr>
          <w:i/>
        </w:rPr>
        <w:tab/>
      </w:r>
      <w:r>
        <w:rPr>
          <w:i/>
        </w:rPr>
        <w:tab/>
        <w:t>Source: SA2</w:t>
      </w:r>
    </w:p>
    <w:p w14:paraId="3CBCF2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317B1" w14:textId="464E6E5B" w:rsidR="00721EEE" w:rsidRDefault="00721EEE" w:rsidP="00721EEE">
      <w:pPr>
        <w:rPr>
          <w:rFonts w:ascii="Arial" w:hAnsi="Arial" w:cs="Arial"/>
          <w:b/>
          <w:sz w:val="24"/>
        </w:rPr>
      </w:pPr>
      <w:r>
        <w:rPr>
          <w:rFonts w:ascii="Arial" w:hAnsi="Arial" w:cs="Arial"/>
          <w:b/>
          <w:color w:val="0000FF"/>
          <w:sz w:val="24"/>
        </w:rPr>
        <w:t>S4-251424</w:t>
      </w:r>
      <w:r>
        <w:rPr>
          <w:rFonts w:ascii="Arial" w:hAnsi="Arial" w:cs="Arial"/>
          <w:b/>
          <w:color w:val="0000FF"/>
          <w:sz w:val="24"/>
        </w:rPr>
        <w:tab/>
      </w:r>
      <w:r>
        <w:rPr>
          <w:rFonts w:ascii="Arial" w:hAnsi="Arial" w:cs="Arial"/>
          <w:b/>
          <w:sz w:val="24"/>
        </w:rPr>
        <w:t>LS on Avatar Security Aspects</w:t>
      </w:r>
    </w:p>
    <w:p w14:paraId="11D809E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S3-252296, to SA4, SA2, cc -</w:t>
      </w:r>
      <w:r>
        <w:rPr>
          <w:i/>
        </w:rPr>
        <w:br/>
      </w:r>
      <w:r>
        <w:rPr>
          <w:i/>
        </w:rPr>
        <w:tab/>
      </w:r>
      <w:r>
        <w:rPr>
          <w:i/>
        </w:rPr>
        <w:tab/>
      </w:r>
      <w:r>
        <w:rPr>
          <w:i/>
        </w:rPr>
        <w:tab/>
      </w:r>
      <w:r>
        <w:rPr>
          <w:i/>
        </w:rPr>
        <w:tab/>
      </w:r>
      <w:r>
        <w:rPr>
          <w:i/>
        </w:rPr>
        <w:tab/>
        <w:t>Source: SA3</w:t>
      </w:r>
    </w:p>
    <w:p w14:paraId="1AA8D8F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11877622" w14:textId="3689DCB3" w:rsidR="00721EEE" w:rsidRDefault="00721EEE" w:rsidP="00721EEE">
      <w:pPr>
        <w:rPr>
          <w:rFonts w:ascii="Arial" w:hAnsi="Arial" w:cs="Arial"/>
          <w:b/>
          <w:sz w:val="24"/>
        </w:rPr>
      </w:pPr>
      <w:r>
        <w:rPr>
          <w:rFonts w:ascii="Arial" w:hAnsi="Arial" w:cs="Arial"/>
          <w:b/>
          <w:color w:val="0000FF"/>
          <w:sz w:val="24"/>
        </w:rPr>
        <w:t>S4-251425</w:t>
      </w:r>
      <w:r>
        <w:rPr>
          <w:rFonts w:ascii="Arial" w:hAnsi="Arial" w:cs="Arial"/>
          <w:b/>
          <w:color w:val="0000FF"/>
          <w:sz w:val="24"/>
        </w:rPr>
        <w:tab/>
      </w:r>
      <w:r>
        <w:rPr>
          <w:rFonts w:ascii="Arial" w:hAnsi="Arial" w:cs="Arial"/>
          <w:b/>
          <w:sz w:val="24"/>
        </w:rPr>
        <w:t>Reply LS on authorization and authentication in Avatar communication</w:t>
      </w:r>
    </w:p>
    <w:p w14:paraId="7CCB79E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S3-252297, to SA2, SA4, cc -</w:t>
      </w:r>
      <w:r>
        <w:rPr>
          <w:i/>
        </w:rPr>
        <w:br/>
      </w:r>
      <w:r>
        <w:rPr>
          <w:i/>
        </w:rPr>
        <w:tab/>
      </w:r>
      <w:r>
        <w:rPr>
          <w:i/>
        </w:rPr>
        <w:tab/>
      </w:r>
      <w:r>
        <w:rPr>
          <w:i/>
        </w:rPr>
        <w:tab/>
      </w:r>
      <w:r>
        <w:rPr>
          <w:i/>
        </w:rPr>
        <w:tab/>
      </w:r>
      <w:r>
        <w:rPr>
          <w:i/>
        </w:rPr>
        <w:tab/>
        <w:t>Source: SA3</w:t>
      </w:r>
    </w:p>
    <w:p w14:paraId="327CD1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18B55ABD" w14:textId="6B802768" w:rsidR="00721EEE" w:rsidRDefault="00721EEE" w:rsidP="00721EEE">
      <w:pPr>
        <w:rPr>
          <w:rFonts w:ascii="Arial" w:hAnsi="Arial" w:cs="Arial"/>
          <w:b/>
          <w:sz w:val="24"/>
        </w:rPr>
      </w:pPr>
      <w:r>
        <w:rPr>
          <w:rFonts w:ascii="Arial" w:hAnsi="Arial" w:cs="Arial"/>
          <w:b/>
          <w:color w:val="0000FF"/>
          <w:sz w:val="24"/>
        </w:rPr>
        <w:t>S4-251434</w:t>
      </w:r>
      <w:r>
        <w:rPr>
          <w:rFonts w:ascii="Arial" w:hAnsi="Arial" w:cs="Arial"/>
          <w:b/>
          <w:color w:val="0000FF"/>
          <w:sz w:val="24"/>
        </w:rPr>
        <w:tab/>
      </w:r>
      <w:r>
        <w:rPr>
          <w:rFonts w:ascii="Arial" w:hAnsi="Arial" w:cs="Arial"/>
          <w:b/>
          <w:sz w:val="24"/>
        </w:rPr>
        <w:t>Reply to LS on the accuracy of PDU Set size and data burst size indication</w:t>
      </w:r>
    </w:p>
    <w:p w14:paraId="6CD9EF3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R2-2504811, to SA WG4, cc SA WG2, RAN WG3</w:t>
      </w:r>
      <w:r>
        <w:rPr>
          <w:i/>
        </w:rPr>
        <w:br/>
      </w:r>
      <w:r>
        <w:rPr>
          <w:i/>
        </w:rPr>
        <w:tab/>
      </w:r>
      <w:r>
        <w:rPr>
          <w:i/>
        </w:rPr>
        <w:tab/>
      </w:r>
      <w:r>
        <w:rPr>
          <w:i/>
        </w:rPr>
        <w:tab/>
      </w:r>
      <w:r>
        <w:rPr>
          <w:i/>
        </w:rPr>
        <w:tab/>
      </w:r>
      <w:r>
        <w:rPr>
          <w:i/>
        </w:rPr>
        <w:tab/>
        <w:t>Source: RAN2</w:t>
      </w:r>
    </w:p>
    <w:p w14:paraId="2CAE9F2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FFE29" w14:textId="7C73A445" w:rsidR="00721EEE" w:rsidRDefault="00721EEE" w:rsidP="00721EEE">
      <w:pPr>
        <w:rPr>
          <w:rFonts w:ascii="Arial" w:hAnsi="Arial" w:cs="Arial"/>
          <w:b/>
          <w:sz w:val="24"/>
        </w:rPr>
      </w:pPr>
      <w:r>
        <w:rPr>
          <w:rFonts w:ascii="Arial" w:hAnsi="Arial" w:cs="Arial"/>
          <w:b/>
          <w:color w:val="0000FF"/>
          <w:sz w:val="24"/>
        </w:rPr>
        <w:t>S4-251435</w:t>
      </w:r>
      <w:r>
        <w:rPr>
          <w:rFonts w:ascii="Arial" w:hAnsi="Arial" w:cs="Arial"/>
          <w:b/>
          <w:color w:val="0000FF"/>
          <w:sz w:val="24"/>
        </w:rPr>
        <w:tab/>
      </w:r>
      <w:r>
        <w:rPr>
          <w:rFonts w:ascii="Arial" w:hAnsi="Arial" w:cs="Arial"/>
          <w:b/>
          <w:sz w:val="24"/>
        </w:rPr>
        <w:t>LS on clarification on reply SDP for standalone DC</w:t>
      </w:r>
    </w:p>
    <w:p w14:paraId="00560F5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35EC67A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3093C" w14:textId="50FB12AE" w:rsidR="00721EEE" w:rsidRDefault="00721EEE" w:rsidP="00721EEE">
      <w:pPr>
        <w:rPr>
          <w:rFonts w:ascii="Arial" w:hAnsi="Arial" w:cs="Arial"/>
          <w:b/>
          <w:sz w:val="24"/>
        </w:rPr>
      </w:pPr>
      <w:r>
        <w:rPr>
          <w:rFonts w:ascii="Arial" w:hAnsi="Arial" w:cs="Arial"/>
          <w:b/>
          <w:color w:val="0000FF"/>
          <w:sz w:val="24"/>
        </w:rPr>
        <w:t>S4-251436</w:t>
      </w:r>
      <w:r>
        <w:rPr>
          <w:rFonts w:ascii="Arial" w:hAnsi="Arial" w:cs="Arial"/>
          <w:b/>
          <w:color w:val="0000FF"/>
          <w:sz w:val="24"/>
        </w:rPr>
        <w:tab/>
      </w:r>
      <w:r>
        <w:rPr>
          <w:rFonts w:ascii="Arial" w:hAnsi="Arial" w:cs="Arial"/>
          <w:b/>
          <w:sz w:val="24"/>
        </w:rPr>
        <w:t>LS on LI requirements on IMS Data Channel</w:t>
      </w:r>
    </w:p>
    <w:p w14:paraId="33D9351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s3i250185, to SA4, SA2, cc CT1, SA3</w:t>
      </w:r>
      <w:r>
        <w:rPr>
          <w:i/>
        </w:rPr>
        <w:br/>
      </w:r>
      <w:r>
        <w:rPr>
          <w:i/>
        </w:rPr>
        <w:tab/>
      </w:r>
      <w:r>
        <w:rPr>
          <w:i/>
        </w:rPr>
        <w:tab/>
      </w:r>
      <w:r>
        <w:rPr>
          <w:i/>
        </w:rPr>
        <w:tab/>
      </w:r>
      <w:r>
        <w:rPr>
          <w:i/>
        </w:rPr>
        <w:tab/>
      </w:r>
      <w:r>
        <w:rPr>
          <w:i/>
        </w:rPr>
        <w:tab/>
        <w:t>Source: SA3-LI</w:t>
      </w:r>
    </w:p>
    <w:p w14:paraId="64AC9AA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085CAE" w14:textId="0B39467C" w:rsidR="00721EEE" w:rsidRDefault="00721EEE" w:rsidP="00721EEE">
      <w:pPr>
        <w:rPr>
          <w:rFonts w:ascii="Arial" w:hAnsi="Arial" w:cs="Arial"/>
          <w:b/>
          <w:sz w:val="24"/>
        </w:rPr>
      </w:pPr>
      <w:r>
        <w:rPr>
          <w:rFonts w:ascii="Arial" w:hAnsi="Arial" w:cs="Arial"/>
          <w:b/>
          <w:color w:val="0000FF"/>
          <w:sz w:val="24"/>
        </w:rPr>
        <w:t>S4-251459</w:t>
      </w:r>
      <w:r>
        <w:rPr>
          <w:rFonts w:ascii="Arial" w:hAnsi="Arial" w:cs="Arial"/>
          <w:b/>
          <w:color w:val="0000FF"/>
          <w:sz w:val="24"/>
        </w:rPr>
        <w:tab/>
      </w:r>
      <w:r>
        <w:rPr>
          <w:rFonts w:ascii="Arial" w:hAnsi="Arial" w:cs="Arial"/>
          <w:b/>
          <w:sz w:val="24"/>
        </w:rPr>
        <w:t>Reply to Request for LS on Transport protocol configuration for media streaming</w:t>
      </w:r>
    </w:p>
    <w:p w14:paraId="43321BE7"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SVTA_response_to_S4aI250107, to SA4, cc -</w:t>
      </w:r>
      <w:r>
        <w:rPr>
          <w:i/>
        </w:rPr>
        <w:br/>
      </w:r>
      <w:r>
        <w:rPr>
          <w:i/>
        </w:rPr>
        <w:tab/>
      </w:r>
      <w:r>
        <w:rPr>
          <w:i/>
        </w:rPr>
        <w:tab/>
      </w:r>
      <w:r>
        <w:rPr>
          <w:i/>
        </w:rPr>
        <w:tab/>
      </w:r>
      <w:r>
        <w:rPr>
          <w:i/>
        </w:rPr>
        <w:tab/>
      </w:r>
      <w:r>
        <w:rPr>
          <w:i/>
        </w:rPr>
        <w:tab/>
        <w:t>Source: SVTA</w:t>
      </w:r>
    </w:p>
    <w:p w14:paraId="5440EB7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05114" w14:textId="55FAFF52" w:rsidR="00721EEE" w:rsidRDefault="00721EEE" w:rsidP="00721EEE">
      <w:pPr>
        <w:rPr>
          <w:rFonts w:ascii="Arial" w:hAnsi="Arial" w:cs="Arial"/>
          <w:b/>
          <w:sz w:val="24"/>
        </w:rPr>
      </w:pPr>
      <w:r>
        <w:rPr>
          <w:rFonts w:ascii="Arial" w:hAnsi="Arial" w:cs="Arial"/>
          <w:b/>
          <w:color w:val="0000FF"/>
          <w:sz w:val="24"/>
        </w:rPr>
        <w:t>S4-251564</w:t>
      </w:r>
      <w:r>
        <w:rPr>
          <w:rFonts w:ascii="Arial" w:hAnsi="Arial" w:cs="Arial"/>
          <w:b/>
          <w:color w:val="0000FF"/>
          <w:sz w:val="24"/>
        </w:rPr>
        <w:tab/>
      </w:r>
      <w:r>
        <w:rPr>
          <w:rFonts w:ascii="Arial" w:hAnsi="Arial" w:cs="Arial"/>
          <w:b/>
          <w:sz w:val="24"/>
        </w:rPr>
        <w:t>[AvCall-MED] Draft reply LS to SA3 on authentication</w:t>
      </w:r>
    </w:p>
    <w:p w14:paraId="499B902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4EE273EE" w14:textId="77777777" w:rsidR="00721EEE" w:rsidRDefault="00721EEE" w:rsidP="00721EEE">
      <w:pPr>
        <w:rPr>
          <w:color w:val="808080"/>
        </w:rPr>
      </w:pPr>
      <w:r>
        <w:rPr>
          <w:color w:val="808080"/>
        </w:rPr>
        <w:t>(Replaces S4-251536)</w:t>
      </w:r>
    </w:p>
    <w:p w14:paraId="34608600" w14:textId="358095B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w:t>
      </w:r>
      <w:r w:rsidR="00F75B8A">
        <w:rPr>
          <w:rFonts w:ascii="Arial" w:hAnsi="Arial" w:cs="Arial"/>
          <w:b/>
          <w:color w:val="993300"/>
          <w:u w:val="single"/>
        </w:rPr>
        <w:t>pproved</w:t>
      </w:r>
      <w:r>
        <w:rPr>
          <w:color w:val="993300"/>
          <w:u w:val="single"/>
        </w:rPr>
        <w:t>.</w:t>
      </w:r>
    </w:p>
    <w:p w14:paraId="307ADAAC" w14:textId="77777777" w:rsidR="00721EEE" w:rsidRDefault="00721EEE" w:rsidP="00721EEE">
      <w:pPr>
        <w:pStyle w:val="Heading3"/>
      </w:pPr>
      <w:bookmarkStart w:id="24" w:name="_Toc213827358"/>
      <w:r>
        <w:t>5.3</w:t>
      </w:r>
      <w:r>
        <w:tab/>
        <w:t>Other groups</w:t>
      </w:r>
      <w:bookmarkEnd w:id="24"/>
    </w:p>
    <w:p w14:paraId="3F130891" w14:textId="1A34EF43" w:rsidR="00721EEE" w:rsidRDefault="00721EEE" w:rsidP="00721EEE">
      <w:pPr>
        <w:rPr>
          <w:rFonts w:ascii="Arial" w:hAnsi="Arial" w:cs="Arial"/>
          <w:b/>
          <w:sz w:val="24"/>
        </w:rPr>
      </w:pPr>
      <w:r>
        <w:rPr>
          <w:rFonts w:ascii="Arial" w:hAnsi="Arial" w:cs="Arial"/>
          <w:b/>
          <w:color w:val="0000FF"/>
          <w:sz w:val="24"/>
        </w:rPr>
        <w:t>S4-251426</w:t>
      </w:r>
      <w:r>
        <w:rPr>
          <w:rFonts w:ascii="Arial" w:hAnsi="Arial" w:cs="Arial"/>
          <w:b/>
          <w:color w:val="0000FF"/>
          <w:sz w:val="24"/>
        </w:rPr>
        <w:tab/>
      </w:r>
      <w:r>
        <w:rPr>
          <w:rFonts w:ascii="Arial" w:hAnsi="Arial" w:cs="Arial"/>
          <w:b/>
          <w:sz w:val="24"/>
        </w:rPr>
        <w:t>WAVE Project liaison on Commercial DRM Testing</w:t>
      </w:r>
    </w:p>
    <w:p w14:paraId="131F566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WAVE Project, to MPEG, 3GPP SA4, W3C Media Working Group, SCTE DVS, ATSC TG-3/S38, SVTA, DVB Technical Module, HbbTV Testing Group, cc -</w:t>
      </w:r>
      <w:r>
        <w:rPr>
          <w:i/>
        </w:rPr>
        <w:br/>
      </w:r>
      <w:r>
        <w:rPr>
          <w:i/>
        </w:rPr>
        <w:tab/>
      </w:r>
      <w:r>
        <w:rPr>
          <w:i/>
        </w:rPr>
        <w:tab/>
      </w:r>
      <w:r>
        <w:rPr>
          <w:i/>
        </w:rPr>
        <w:tab/>
      </w:r>
      <w:r>
        <w:rPr>
          <w:i/>
        </w:rPr>
        <w:tab/>
      </w:r>
      <w:r>
        <w:rPr>
          <w:i/>
        </w:rPr>
        <w:tab/>
        <w:t>Source: CTA on behalf of the WAVE Project Steering Committee</w:t>
      </w:r>
    </w:p>
    <w:p w14:paraId="7AE678C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C57AA" w14:textId="0FCBA187" w:rsidR="00721EEE" w:rsidRDefault="00721EEE" w:rsidP="00721EEE">
      <w:pPr>
        <w:rPr>
          <w:rFonts w:ascii="Arial" w:hAnsi="Arial" w:cs="Arial"/>
          <w:b/>
          <w:sz w:val="24"/>
        </w:rPr>
      </w:pPr>
      <w:r>
        <w:rPr>
          <w:rFonts w:ascii="Arial" w:hAnsi="Arial" w:cs="Arial"/>
          <w:b/>
          <w:color w:val="0000FF"/>
          <w:sz w:val="24"/>
        </w:rPr>
        <w:t>S4-251427</w:t>
      </w:r>
      <w:r>
        <w:rPr>
          <w:rFonts w:ascii="Arial" w:hAnsi="Arial" w:cs="Arial"/>
          <w:b/>
          <w:color w:val="0000FF"/>
          <w:sz w:val="24"/>
        </w:rPr>
        <w:tab/>
      </w:r>
      <w:r>
        <w:rPr>
          <w:rFonts w:ascii="Arial" w:hAnsi="Arial" w:cs="Arial"/>
          <w:b/>
          <w:sz w:val="24"/>
        </w:rPr>
        <w:t>LS out on ETSI TS 104 063 speech-based nonlinearity measure</w:t>
      </w:r>
    </w:p>
    <w:p w14:paraId="6E8D36FD"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STQ(25)079029r3, to ITU-T Study Group 12 [Q5/12, Q6/12]; 3GPP SA4 Audio SWG, cc -</w:t>
      </w:r>
      <w:r>
        <w:rPr>
          <w:i/>
        </w:rPr>
        <w:br/>
      </w:r>
      <w:r>
        <w:rPr>
          <w:i/>
        </w:rPr>
        <w:tab/>
      </w:r>
      <w:r>
        <w:rPr>
          <w:i/>
        </w:rPr>
        <w:tab/>
      </w:r>
      <w:r>
        <w:rPr>
          <w:i/>
        </w:rPr>
        <w:tab/>
      </w:r>
      <w:r>
        <w:rPr>
          <w:i/>
        </w:rPr>
        <w:tab/>
      </w:r>
      <w:r>
        <w:rPr>
          <w:i/>
        </w:rPr>
        <w:tab/>
        <w:t>Source: STQ</w:t>
      </w:r>
    </w:p>
    <w:p w14:paraId="428B6DE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829DA" w14:textId="729196AB" w:rsidR="00721EEE" w:rsidRDefault="00721EEE" w:rsidP="00721EEE">
      <w:pPr>
        <w:rPr>
          <w:rFonts w:ascii="Arial" w:hAnsi="Arial" w:cs="Arial"/>
          <w:b/>
          <w:sz w:val="24"/>
        </w:rPr>
      </w:pPr>
      <w:r>
        <w:rPr>
          <w:rFonts w:ascii="Arial" w:hAnsi="Arial" w:cs="Arial"/>
          <w:b/>
          <w:color w:val="0000FF"/>
          <w:sz w:val="24"/>
        </w:rPr>
        <w:t>S4-251433</w:t>
      </w:r>
      <w:r>
        <w:rPr>
          <w:rFonts w:ascii="Arial" w:hAnsi="Arial" w:cs="Arial"/>
          <w:b/>
          <w:color w:val="0000FF"/>
          <w:sz w:val="24"/>
        </w:rPr>
        <w:tab/>
      </w:r>
      <w:r>
        <w:rPr>
          <w:rFonts w:ascii="Arial" w:hAnsi="Arial" w:cs="Arial"/>
          <w:b/>
          <w:sz w:val="24"/>
        </w:rPr>
        <w:t>Reply LS on change of scope of WI on TS 103 224</w:t>
      </w:r>
    </w:p>
    <w:p w14:paraId="40113C50"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STQ(25)079033r2, to 3GPP SA4 Audio SWG, cc ITU-T SG-12/Q5</w:t>
      </w:r>
      <w:r>
        <w:rPr>
          <w:i/>
        </w:rPr>
        <w:br/>
      </w:r>
      <w:r>
        <w:rPr>
          <w:i/>
        </w:rPr>
        <w:tab/>
      </w:r>
      <w:r>
        <w:rPr>
          <w:i/>
        </w:rPr>
        <w:tab/>
      </w:r>
      <w:r>
        <w:rPr>
          <w:i/>
        </w:rPr>
        <w:tab/>
      </w:r>
      <w:r>
        <w:rPr>
          <w:i/>
        </w:rPr>
        <w:tab/>
      </w:r>
      <w:r>
        <w:rPr>
          <w:i/>
        </w:rPr>
        <w:tab/>
        <w:t>Source: STQ</w:t>
      </w:r>
    </w:p>
    <w:p w14:paraId="61CEED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BBA02" w14:textId="33DCF965" w:rsidR="00721EEE" w:rsidRDefault="00721EEE" w:rsidP="00721EEE">
      <w:pPr>
        <w:rPr>
          <w:rFonts w:ascii="Arial" w:hAnsi="Arial" w:cs="Arial"/>
          <w:b/>
          <w:sz w:val="24"/>
        </w:rPr>
      </w:pPr>
      <w:r>
        <w:rPr>
          <w:rFonts w:ascii="Arial" w:hAnsi="Arial" w:cs="Arial"/>
          <w:b/>
          <w:color w:val="0000FF"/>
          <w:sz w:val="24"/>
        </w:rPr>
        <w:t>S4-251437</w:t>
      </w:r>
      <w:r>
        <w:rPr>
          <w:rFonts w:ascii="Arial" w:hAnsi="Arial" w:cs="Arial"/>
          <w:b/>
          <w:color w:val="0000FF"/>
          <w:sz w:val="24"/>
        </w:rPr>
        <w:tab/>
      </w:r>
      <w:r>
        <w:rPr>
          <w:rFonts w:ascii="Arial" w:hAnsi="Arial" w:cs="Arial"/>
          <w:b/>
          <w:sz w:val="24"/>
        </w:rPr>
        <w:t>LS  to 3GPP about the external data channel content access requirements</w:t>
      </w:r>
    </w:p>
    <w:p w14:paraId="05BDC185"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w:t>
      </w:r>
    </w:p>
    <w:p w14:paraId="5FB7E8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9E1060" w14:textId="33F9D9EB" w:rsidR="00721EEE" w:rsidRDefault="00721EEE" w:rsidP="00721EEE">
      <w:pPr>
        <w:rPr>
          <w:rFonts w:ascii="Arial" w:hAnsi="Arial" w:cs="Arial"/>
          <w:b/>
          <w:sz w:val="24"/>
        </w:rPr>
      </w:pPr>
      <w:r>
        <w:rPr>
          <w:rFonts w:ascii="Arial" w:hAnsi="Arial" w:cs="Arial"/>
          <w:b/>
          <w:color w:val="0000FF"/>
          <w:sz w:val="24"/>
        </w:rPr>
        <w:t>S4-251438</w:t>
      </w:r>
      <w:r>
        <w:rPr>
          <w:rFonts w:ascii="Arial" w:hAnsi="Arial" w:cs="Arial"/>
          <w:b/>
          <w:color w:val="0000FF"/>
          <w:sz w:val="24"/>
        </w:rPr>
        <w:tab/>
      </w:r>
      <w:r>
        <w:rPr>
          <w:rFonts w:ascii="Arial" w:hAnsi="Arial" w:cs="Arial"/>
          <w:b/>
          <w:sz w:val="24"/>
        </w:rPr>
        <w:t>LS from GSMA TSG IMSDCAS to 3GPP SA3 on the data channel security study and the security requirements</w:t>
      </w:r>
    </w:p>
    <w:p w14:paraId="23E6C98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IMSDCAS24_005, to SA3, cc SA4</w:t>
      </w:r>
      <w:r>
        <w:rPr>
          <w:i/>
        </w:rPr>
        <w:br/>
      </w:r>
      <w:r>
        <w:rPr>
          <w:i/>
        </w:rPr>
        <w:tab/>
      </w:r>
      <w:r>
        <w:rPr>
          <w:i/>
        </w:rPr>
        <w:tab/>
      </w:r>
      <w:r>
        <w:rPr>
          <w:i/>
        </w:rPr>
        <w:tab/>
      </w:r>
      <w:r>
        <w:rPr>
          <w:i/>
        </w:rPr>
        <w:tab/>
      </w:r>
      <w:r>
        <w:rPr>
          <w:i/>
        </w:rPr>
        <w:tab/>
        <w:t>Source: GSMA</w:t>
      </w:r>
    </w:p>
    <w:p w14:paraId="7E9AFA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9244B" w14:textId="0ED8E808" w:rsidR="00721EEE" w:rsidRDefault="00721EEE" w:rsidP="00721EEE">
      <w:pPr>
        <w:rPr>
          <w:rFonts w:ascii="Arial" w:hAnsi="Arial" w:cs="Arial"/>
          <w:b/>
          <w:sz w:val="24"/>
        </w:rPr>
      </w:pPr>
      <w:r>
        <w:rPr>
          <w:rFonts w:ascii="Arial" w:hAnsi="Arial" w:cs="Arial"/>
          <w:b/>
          <w:color w:val="0000FF"/>
          <w:sz w:val="24"/>
        </w:rPr>
        <w:t>S4-251439</w:t>
      </w:r>
      <w:r>
        <w:rPr>
          <w:rFonts w:ascii="Arial" w:hAnsi="Arial" w:cs="Arial"/>
          <w:b/>
          <w:color w:val="0000FF"/>
          <w:sz w:val="24"/>
        </w:rPr>
        <w:tab/>
      </w:r>
      <w:r>
        <w:rPr>
          <w:rFonts w:ascii="Arial" w:hAnsi="Arial" w:cs="Arial"/>
          <w:b/>
          <w:sz w:val="24"/>
        </w:rPr>
        <w:t>SMPTE Survey – Sustainability in Media</w:t>
      </w:r>
    </w:p>
    <w:p w14:paraId="0E56EC7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WG1, SA WG4, cc -</w:t>
      </w:r>
      <w:r>
        <w:rPr>
          <w:i/>
        </w:rPr>
        <w:br/>
      </w:r>
      <w:r>
        <w:rPr>
          <w:i/>
        </w:rPr>
        <w:tab/>
      </w:r>
      <w:r>
        <w:rPr>
          <w:i/>
        </w:rPr>
        <w:tab/>
      </w:r>
      <w:r>
        <w:rPr>
          <w:i/>
        </w:rPr>
        <w:tab/>
      </w:r>
      <w:r>
        <w:rPr>
          <w:i/>
        </w:rPr>
        <w:tab/>
      </w:r>
      <w:r>
        <w:rPr>
          <w:i/>
        </w:rPr>
        <w:tab/>
        <w:t>Source: SMPTE Standards Committee</w:t>
      </w:r>
    </w:p>
    <w:p w14:paraId="280B21A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2DF29" w14:textId="6560C3A5" w:rsidR="00721EEE" w:rsidRDefault="00721EEE" w:rsidP="00721EEE">
      <w:pPr>
        <w:rPr>
          <w:rFonts w:ascii="Arial" w:hAnsi="Arial" w:cs="Arial"/>
          <w:b/>
          <w:sz w:val="24"/>
        </w:rPr>
      </w:pPr>
      <w:r>
        <w:rPr>
          <w:rFonts w:ascii="Arial" w:hAnsi="Arial" w:cs="Arial"/>
          <w:b/>
          <w:color w:val="0000FF"/>
          <w:sz w:val="24"/>
        </w:rPr>
        <w:t>S4-251440</w:t>
      </w:r>
      <w:r>
        <w:rPr>
          <w:rFonts w:ascii="Arial" w:hAnsi="Arial" w:cs="Arial"/>
          <w:b/>
          <w:color w:val="0000FF"/>
          <w:sz w:val="24"/>
        </w:rPr>
        <w:tab/>
      </w:r>
      <w:r>
        <w:rPr>
          <w:rFonts w:ascii="Arial" w:hAnsi="Arial" w:cs="Arial"/>
          <w:b/>
          <w:sz w:val="24"/>
        </w:rPr>
        <w:t>Liaison statement from SC 29/WG 1 to 3GPP on JPEG AI [SC 29/WG 1 N 101270]</w:t>
      </w:r>
    </w:p>
    <w:p w14:paraId="5E1D1229"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22961, to 3GPP, cc -</w:t>
      </w:r>
      <w:r>
        <w:rPr>
          <w:i/>
        </w:rPr>
        <w:br/>
      </w:r>
      <w:r>
        <w:rPr>
          <w:i/>
        </w:rPr>
        <w:tab/>
      </w:r>
      <w:r>
        <w:rPr>
          <w:i/>
        </w:rPr>
        <w:tab/>
      </w:r>
      <w:r>
        <w:rPr>
          <w:i/>
        </w:rPr>
        <w:tab/>
      </w:r>
      <w:r>
        <w:rPr>
          <w:i/>
        </w:rPr>
        <w:tab/>
      </w:r>
      <w:r>
        <w:rPr>
          <w:i/>
        </w:rPr>
        <w:tab/>
        <w:t>Source: ETSI</w:t>
      </w:r>
    </w:p>
    <w:p w14:paraId="1EF1D6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A601A" w14:textId="68E6686B" w:rsidR="00721EEE" w:rsidRDefault="00721EEE" w:rsidP="00721EEE">
      <w:pPr>
        <w:rPr>
          <w:rFonts w:ascii="Arial" w:hAnsi="Arial" w:cs="Arial"/>
          <w:b/>
          <w:sz w:val="24"/>
        </w:rPr>
      </w:pPr>
      <w:r>
        <w:rPr>
          <w:rFonts w:ascii="Arial" w:hAnsi="Arial" w:cs="Arial"/>
          <w:b/>
          <w:color w:val="0000FF"/>
          <w:sz w:val="24"/>
        </w:rPr>
        <w:t>S4-251441</w:t>
      </w:r>
      <w:r>
        <w:rPr>
          <w:rFonts w:ascii="Arial" w:hAnsi="Arial" w:cs="Arial"/>
          <w:b/>
          <w:color w:val="0000FF"/>
          <w:sz w:val="24"/>
        </w:rPr>
        <w:tab/>
      </w:r>
      <w:r>
        <w:rPr>
          <w:rFonts w:ascii="Arial" w:hAnsi="Arial" w:cs="Arial"/>
          <w:b/>
          <w:sz w:val="24"/>
        </w:rPr>
        <w:t>Liaison statement from SC 29/WG 3 to 3GPP SA WG 4 on Avatar Representation Format [SC 29/WG 3 N 1606]</w:t>
      </w:r>
    </w:p>
    <w:p w14:paraId="702F3B5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22979, to SA4, cc -</w:t>
      </w:r>
      <w:r>
        <w:rPr>
          <w:i/>
        </w:rPr>
        <w:br/>
      </w:r>
      <w:r>
        <w:rPr>
          <w:i/>
        </w:rPr>
        <w:tab/>
      </w:r>
      <w:r>
        <w:rPr>
          <w:i/>
        </w:rPr>
        <w:tab/>
      </w:r>
      <w:r>
        <w:rPr>
          <w:i/>
        </w:rPr>
        <w:tab/>
      </w:r>
      <w:r>
        <w:rPr>
          <w:i/>
        </w:rPr>
        <w:tab/>
      </w:r>
      <w:r>
        <w:rPr>
          <w:i/>
        </w:rPr>
        <w:tab/>
        <w:t>Source: ISO/IEC JTC 1/SC 29/WG 3, MPEG Systems</w:t>
      </w:r>
    </w:p>
    <w:p w14:paraId="374F7F5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F1F47" w14:textId="06F5443F" w:rsidR="00721EEE" w:rsidRDefault="00721EEE" w:rsidP="00721EEE">
      <w:pPr>
        <w:rPr>
          <w:rFonts w:ascii="Arial" w:hAnsi="Arial" w:cs="Arial"/>
          <w:b/>
          <w:sz w:val="24"/>
        </w:rPr>
      </w:pPr>
      <w:r>
        <w:rPr>
          <w:rFonts w:ascii="Arial" w:hAnsi="Arial" w:cs="Arial"/>
          <w:b/>
          <w:color w:val="0000FF"/>
          <w:sz w:val="24"/>
        </w:rPr>
        <w:t>S4-251442</w:t>
      </w:r>
      <w:r>
        <w:rPr>
          <w:rFonts w:ascii="Arial" w:hAnsi="Arial" w:cs="Arial"/>
          <w:b/>
          <w:color w:val="0000FF"/>
          <w:sz w:val="24"/>
        </w:rPr>
        <w:tab/>
      </w:r>
      <w:r>
        <w:rPr>
          <w:rFonts w:ascii="Arial" w:hAnsi="Arial" w:cs="Arial"/>
          <w:b/>
          <w:sz w:val="24"/>
        </w:rPr>
        <w:t>Liaison statement from SC 29/AG 2 to 3GPP SA 4 on meeting planning [SC 29/AG 2 N 143]</w:t>
      </w:r>
    </w:p>
    <w:p w14:paraId="01B62DAA"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22983, to SA4, cc -</w:t>
      </w:r>
      <w:r>
        <w:rPr>
          <w:i/>
        </w:rPr>
        <w:br/>
      </w:r>
      <w:r>
        <w:rPr>
          <w:i/>
        </w:rPr>
        <w:tab/>
      </w:r>
      <w:r>
        <w:rPr>
          <w:i/>
        </w:rPr>
        <w:tab/>
      </w:r>
      <w:r>
        <w:rPr>
          <w:i/>
        </w:rPr>
        <w:tab/>
      </w:r>
      <w:r>
        <w:rPr>
          <w:i/>
        </w:rPr>
        <w:tab/>
      </w:r>
      <w:r>
        <w:rPr>
          <w:i/>
        </w:rPr>
        <w:tab/>
        <w:t>Source: ISO/IEC JTC 1/SC 29/AG 2</w:t>
      </w:r>
    </w:p>
    <w:p w14:paraId="53F72E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8832" w14:textId="1CCA8D0B" w:rsidR="00721EEE" w:rsidRDefault="00721EEE" w:rsidP="00721EEE">
      <w:pPr>
        <w:rPr>
          <w:rFonts w:ascii="Arial" w:hAnsi="Arial" w:cs="Arial"/>
          <w:b/>
          <w:sz w:val="24"/>
        </w:rPr>
      </w:pPr>
      <w:r>
        <w:rPr>
          <w:rFonts w:ascii="Arial" w:hAnsi="Arial" w:cs="Arial"/>
          <w:b/>
          <w:color w:val="0000FF"/>
          <w:sz w:val="24"/>
        </w:rPr>
        <w:t>S4-251443</w:t>
      </w:r>
      <w:r>
        <w:rPr>
          <w:rFonts w:ascii="Arial" w:hAnsi="Arial" w:cs="Arial"/>
          <w:b/>
          <w:color w:val="0000FF"/>
          <w:sz w:val="24"/>
        </w:rPr>
        <w:tab/>
      </w:r>
      <w:r>
        <w:rPr>
          <w:rFonts w:ascii="Arial" w:hAnsi="Arial" w:cs="Arial"/>
          <w:b/>
          <w:sz w:val="24"/>
        </w:rPr>
        <w:t>Liaison statement on extended market and practical considerations for Next Generation Video Coding</w:t>
      </w:r>
    </w:p>
    <w:p w14:paraId="13E2F09B"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29/WG 2, to ARIB/ DIBEG, ATSC, SBTVD, DVB, Khronos, W3C, MSF, 3GPP SA4/SA1, GSMA, DiCOM, CTA, SMPTE, SCTE, cc -</w:t>
      </w:r>
      <w:r>
        <w:rPr>
          <w:i/>
        </w:rPr>
        <w:br/>
      </w:r>
      <w:r>
        <w:rPr>
          <w:i/>
        </w:rPr>
        <w:tab/>
      </w:r>
      <w:r>
        <w:rPr>
          <w:i/>
        </w:rPr>
        <w:tab/>
      </w:r>
      <w:r>
        <w:rPr>
          <w:i/>
        </w:rPr>
        <w:tab/>
      </w:r>
      <w:r>
        <w:rPr>
          <w:i/>
        </w:rPr>
        <w:tab/>
      </w:r>
      <w:r>
        <w:rPr>
          <w:i/>
        </w:rPr>
        <w:tab/>
        <w:t>Source: WG 02, MPEG Technical requirements</w:t>
      </w:r>
    </w:p>
    <w:p w14:paraId="0E46840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3E6E4" w14:textId="77777777" w:rsidR="00721EEE" w:rsidRDefault="00721EEE" w:rsidP="00721EEE">
      <w:pPr>
        <w:pStyle w:val="Heading2"/>
      </w:pPr>
      <w:bookmarkStart w:id="25" w:name="_Toc213827359"/>
      <w:r>
        <w:t>6</w:t>
      </w:r>
      <w:r>
        <w:tab/>
        <w:t>Issues for immediate consideration</w:t>
      </w:r>
      <w:bookmarkEnd w:id="25"/>
    </w:p>
    <w:p w14:paraId="69AFB1FD" w14:textId="3662FA3E" w:rsidR="00721EEE" w:rsidRDefault="00721EEE" w:rsidP="00721EEE">
      <w:pPr>
        <w:rPr>
          <w:rFonts w:ascii="Arial" w:hAnsi="Arial" w:cs="Arial"/>
          <w:b/>
          <w:sz w:val="24"/>
        </w:rPr>
      </w:pPr>
      <w:r>
        <w:rPr>
          <w:rFonts w:ascii="Arial" w:hAnsi="Arial" w:cs="Arial"/>
          <w:b/>
          <w:color w:val="0000FF"/>
          <w:sz w:val="24"/>
        </w:rPr>
        <w:t>S4-251392</w:t>
      </w:r>
      <w:r>
        <w:rPr>
          <w:rFonts w:ascii="Arial" w:hAnsi="Arial" w:cs="Arial"/>
          <w:b/>
          <w:color w:val="0000FF"/>
          <w:sz w:val="24"/>
        </w:rPr>
        <w:tab/>
      </w:r>
      <w:r>
        <w:rPr>
          <w:rFonts w:ascii="Arial" w:hAnsi="Arial" w:cs="Arial"/>
          <w:b/>
          <w:sz w:val="24"/>
        </w:rPr>
        <w:t>LS on Transport protocol configuration for media streaming</w:t>
      </w:r>
    </w:p>
    <w:p w14:paraId="170C23F9"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SVTA (Players and Playback WG), cc 5G-MAG</w:t>
      </w:r>
      <w:r>
        <w:rPr>
          <w:i/>
        </w:rPr>
        <w:br/>
      </w:r>
      <w:r>
        <w:rPr>
          <w:i/>
        </w:rPr>
        <w:tab/>
      </w:r>
      <w:r>
        <w:rPr>
          <w:i/>
        </w:rPr>
        <w:tab/>
      </w:r>
      <w:r>
        <w:rPr>
          <w:i/>
        </w:rPr>
        <w:tab/>
      </w:r>
      <w:r>
        <w:rPr>
          <w:i/>
        </w:rPr>
        <w:tab/>
      </w:r>
      <w:r>
        <w:rPr>
          <w:i/>
        </w:rPr>
        <w:tab/>
        <w:t>Source: SA4</w:t>
      </w:r>
    </w:p>
    <w:p w14:paraId="68E5840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DC78" w14:textId="77777777" w:rsidR="00721EEE" w:rsidRDefault="00721EEE" w:rsidP="00721EEE">
      <w:pPr>
        <w:pStyle w:val="Heading3"/>
      </w:pPr>
      <w:bookmarkStart w:id="26" w:name="_Toc213827360"/>
      <w:r>
        <w:t>6.1</w:t>
      </w:r>
      <w:r>
        <w:tab/>
        <w:t>Rel-20 planning</w:t>
      </w:r>
      <w:bookmarkEnd w:id="26"/>
    </w:p>
    <w:p w14:paraId="66250FA6" w14:textId="77777777" w:rsidR="00721EEE" w:rsidRDefault="00721EEE" w:rsidP="00721EEE">
      <w:pPr>
        <w:pStyle w:val="Heading3"/>
      </w:pPr>
      <w:bookmarkStart w:id="27" w:name="_Toc213827361"/>
      <w:r>
        <w:t>6.2</w:t>
      </w:r>
      <w:r>
        <w:tab/>
        <w:t>Other immediate issues</w:t>
      </w:r>
      <w:bookmarkEnd w:id="27"/>
    </w:p>
    <w:p w14:paraId="060B7361" w14:textId="5499B311" w:rsidR="00721EEE" w:rsidRDefault="00721EEE" w:rsidP="00721EEE">
      <w:pPr>
        <w:rPr>
          <w:rFonts w:ascii="Arial" w:hAnsi="Arial" w:cs="Arial"/>
          <w:b/>
          <w:sz w:val="24"/>
        </w:rPr>
      </w:pPr>
      <w:r>
        <w:rPr>
          <w:rFonts w:ascii="Arial" w:hAnsi="Arial" w:cs="Arial"/>
          <w:b/>
          <w:color w:val="0000FF"/>
          <w:sz w:val="24"/>
        </w:rPr>
        <w:t>S4-251279</w:t>
      </w:r>
      <w:r>
        <w:rPr>
          <w:rFonts w:ascii="Arial" w:hAnsi="Arial" w:cs="Arial"/>
          <w:b/>
          <w:color w:val="0000FF"/>
          <w:sz w:val="24"/>
        </w:rPr>
        <w:tab/>
      </w:r>
      <w:r>
        <w:rPr>
          <w:rFonts w:ascii="Arial" w:hAnsi="Arial" w:cs="Arial"/>
          <w:b/>
          <w:sz w:val="24"/>
        </w:rPr>
        <w:t>Adhoc calls’ deadlines and priority for contributions</w:t>
      </w:r>
    </w:p>
    <w:p w14:paraId="469BEAB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Europe, Ltd.</w:t>
      </w:r>
    </w:p>
    <w:p w14:paraId="59D6E6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S4-251554</w:t>
      </w:r>
      <w:r>
        <w:rPr>
          <w:color w:val="993300"/>
          <w:u w:val="single"/>
        </w:rPr>
        <w:t>.</w:t>
      </w:r>
    </w:p>
    <w:p w14:paraId="2AE8EC46" w14:textId="27603B5F" w:rsidR="00721EEE" w:rsidRDefault="00721EEE" w:rsidP="00721EEE">
      <w:pPr>
        <w:rPr>
          <w:rFonts w:ascii="Arial" w:hAnsi="Arial" w:cs="Arial"/>
          <w:b/>
          <w:sz w:val="24"/>
        </w:rPr>
      </w:pPr>
      <w:r>
        <w:rPr>
          <w:rFonts w:ascii="Arial" w:hAnsi="Arial" w:cs="Arial"/>
          <w:b/>
          <w:color w:val="0000FF"/>
          <w:sz w:val="24"/>
        </w:rPr>
        <w:t>S4-251417</w:t>
      </w:r>
      <w:r>
        <w:rPr>
          <w:rFonts w:ascii="Arial" w:hAnsi="Arial" w:cs="Arial"/>
          <w:b/>
          <w:color w:val="0000FF"/>
          <w:sz w:val="24"/>
        </w:rPr>
        <w:tab/>
      </w:r>
      <w:r>
        <w:rPr>
          <w:rFonts w:ascii="Arial" w:hAnsi="Arial" w:cs="Arial"/>
          <w:b/>
          <w:sz w:val="24"/>
        </w:rPr>
        <w:t>SA4 TS-TR and Rapporteurs as of July-2025</w:t>
      </w:r>
    </w:p>
    <w:p w14:paraId="35F85EB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6BBFF27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S4-251451</w:t>
      </w:r>
      <w:r>
        <w:rPr>
          <w:color w:val="993300"/>
          <w:u w:val="single"/>
        </w:rPr>
        <w:t>.</w:t>
      </w:r>
    </w:p>
    <w:p w14:paraId="721F38B6" w14:textId="68088327" w:rsidR="00721EEE" w:rsidRDefault="00721EEE" w:rsidP="00721EEE">
      <w:pPr>
        <w:rPr>
          <w:rFonts w:ascii="Arial" w:hAnsi="Arial" w:cs="Arial"/>
          <w:b/>
          <w:sz w:val="24"/>
        </w:rPr>
      </w:pPr>
      <w:r>
        <w:rPr>
          <w:rFonts w:ascii="Arial" w:hAnsi="Arial" w:cs="Arial"/>
          <w:b/>
          <w:color w:val="0000FF"/>
          <w:sz w:val="24"/>
        </w:rPr>
        <w:t>S4-251451</w:t>
      </w:r>
      <w:r>
        <w:rPr>
          <w:rFonts w:ascii="Arial" w:hAnsi="Arial" w:cs="Arial"/>
          <w:b/>
          <w:color w:val="0000FF"/>
          <w:sz w:val="24"/>
        </w:rPr>
        <w:tab/>
      </w:r>
      <w:r>
        <w:rPr>
          <w:rFonts w:ascii="Arial" w:hAnsi="Arial" w:cs="Arial"/>
          <w:b/>
          <w:sz w:val="24"/>
        </w:rPr>
        <w:t>SA4 TS-TR and Rapporteurs as of July-2025</w:t>
      </w:r>
    </w:p>
    <w:p w14:paraId="1B3F8486"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190F5B6E" w14:textId="77777777" w:rsidR="00721EEE" w:rsidRDefault="00721EEE" w:rsidP="00721EEE">
      <w:pPr>
        <w:rPr>
          <w:color w:val="808080"/>
        </w:rPr>
      </w:pPr>
      <w:r>
        <w:rPr>
          <w:color w:val="808080"/>
        </w:rPr>
        <w:t>(Replaces S4-251417)</w:t>
      </w:r>
    </w:p>
    <w:p w14:paraId="666A3CD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459E2" w14:textId="6444EB1B" w:rsidR="00721EEE" w:rsidRDefault="00721EEE" w:rsidP="00721EEE">
      <w:pPr>
        <w:rPr>
          <w:rFonts w:ascii="Arial" w:hAnsi="Arial" w:cs="Arial"/>
          <w:b/>
          <w:sz w:val="24"/>
        </w:rPr>
      </w:pPr>
      <w:r>
        <w:rPr>
          <w:rFonts w:ascii="Arial" w:hAnsi="Arial" w:cs="Arial"/>
          <w:b/>
          <w:color w:val="0000FF"/>
          <w:sz w:val="24"/>
        </w:rPr>
        <w:t>S4-251553</w:t>
      </w:r>
      <w:r>
        <w:rPr>
          <w:rFonts w:ascii="Arial" w:hAnsi="Arial" w:cs="Arial"/>
          <w:b/>
          <w:color w:val="0000FF"/>
          <w:sz w:val="24"/>
        </w:rPr>
        <w:tab/>
      </w:r>
      <w:r>
        <w:rPr>
          <w:rFonts w:ascii="Arial" w:hAnsi="Arial" w:cs="Arial"/>
          <w:b/>
          <w:sz w:val="24"/>
        </w:rPr>
        <w:t>2026 and 2027 SA4 calendars</w:t>
      </w:r>
    </w:p>
    <w:p w14:paraId="5B89AA67"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 WG4 Chair</w:t>
      </w:r>
    </w:p>
    <w:p w14:paraId="45AA12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B0596" w14:textId="52197C1C" w:rsidR="00721EEE" w:rsidRDefault="00721EEE" w:rsidP="00721EEE">
      <w:pPr>
        <w:rPr>
          <w:rFonts w:ascii="Arial" w:hAnsi="Arial" w:cs="Arial"/>
          <w:b/>
          <w:sz w:val="24"/>
        </w:rPr>
      </w:pPr>
      <w:r>
        <w:rPr>
          <w:rFonts w:ascii="Arial" w:hAnsi="Arial" w:cs="Arial"/>
          <w:b/>
          <w:color w:val="0000FF"/>
          <w:sz w:val="24"/>
        </w:rPr>
        <w:t>S4-251554</w:t>
      </w:r>
      <w:r>
        <w:rPr>
          <w:rFonts w:ascii="Arial" w:hAnsi="Arial" w:cs="Arial"/>
          <w:b/>
          <w:color w:val="0000FF"/>
          <w:sz w:val="24"/>
        </w:rPr>
        <w:tab/>
      </w:r>
      <w:r>
        <w:rPr>
          <w:rFonts w:ascii="Arial" w:hAnsi="Arial" w:cs="Arial"/>
          <w:b/>
          <w:sz w:val="24"/>
        </w:rPr>
        <w:t>Adhoc calls’ deadlines and priority for contributions</w:t>
      </w:r>
    </w:p>
    <w:p w14:paraId="3054A3D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Europe, Ltd.</w:t>
      </w:r>
    </w:p>
    <w:p w14:paraId="307AC74E" w14:textId="77777777" w:rsidR="00721EEE" w:rsidRDefault="00721EEE" w:rsidP="00721EEE">
      <w:pPr>
        <w:rPr>
          <w:color w:val="808080"/>
        </w:rPr>
      </w:pPr>
      <w:r>
        <w:rPr>
          <w:color w:val="808080"/>
        </w:rPr>
        <w:t>(Replaces S4-251279)</w:t>
      </w:r>
    </w:p>
    <w:p w14:paraId="021FC3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EDA9A" w14:textId="77777777" w:rsidR="00721EEE" w:rsidRDefault="00721EEE" w:rsidP="00721EEE">
      <w:pPr>
        <w:pStyle w:val="Heading2"/>
      </w:pPr>
      <w:bookmarkStart w:id="28" w:name="_Toc213827362"/>
      <w:r>
        <w:t>7</w:t>
      </w:r>
      <w:r>
        <w:tab/>
        <w:t>Audio SWG</w:t>
      </w:r>
      <w:bookmarkEnd w:id="28"/>
    </w:p>
    <w:p w14:paraId="7144B733" w14:textId="77777777" w:rsidR="00721EEE" w:rsidRDefault="00721EEE" w:rsidP="00721EEE">
      <w:pPr>
        <w:pStyle w:val="Heading3"/>
      </w:pPr>
      <w:bookmarkStart w:id="29" w:name="_Toc213827363"/>
      <w:r>
        <w:t>7.1</w:t>
      </w:r>
      <w:r>
        <w:tab/>
        <w:t>Opening of the session, registration of documents</w:t>
      </w:r>
      <w:bookmarkEnd w:id="29"/>
    </w:p>
    <w:p w14:paraId="316604D8" w14:textId="77777777" w:rsidR="00721EEE" w:rsidRDefault="00721EEE" w:rsidP="00721EEE">
      <w:pPr>
        <w:pStyle w:val="Heading3"/>
      </w:pPr>
      <w:bookmarkStart w:id="30" w:name="_Toc213827364"/>
      <w:r>
        <w:t>7.2</w:t>
      </w:r>
      <w:r>
        <w:tab/>
        <w:t>IPR, antitrust and consensus reminder</w:t>
      </w:r>
      <w:bookmarkEnd w:id="30"/>
    </w:p>
    <w:p w14:paraId="423D19EA" w14:textId="77777777" w:rsidR="00721EEE" w:rsidRDefault="00721EEE" w:rsidP="00721EEE">
      <w:pPr>
        <w:pStyle w:val="Heading3"/>
      </w:pPr>
      <w:bookmarkStart w:id="31" w:name="_Toc213827365"/>
      <w:r>
        <w:t>7.3</w:t>
      </w:r>
      <w:r>
        <w:tab/>
        <w:t>Reports/Liaisons from other groups/meetings</w:t>
      </w:r>
      <w:bookmarkEnd w:id="31"/>
    </w:p>
    <w:p w14:paraId="59A59D32" w14:textId="77777777" w:rsidR="00721EEE" w:rsidRDefault="00721EEE" w:rsidP="00721EEE">
      <w:pPr>
        <w:pStyle w:val="Heading3"/>
      </w:pPr>
      <w:bookmarkStart w:id="32" w:name="_Toc213827366"/>
      <w:r>
        <w:t>7.4</w:t>
      </w:r>
      <w:r>
        <w:tab/>
        <w:t>Release 18 and earlier matters</w:t>
      </w:r>
      <w:bookmarkEnd w:id="32"/>
    </w:p>
    <w:p w14:paraId="41336CAB" w14:textId="451B4AE0" w:rsidR="00721EEE" w:rsidRDefault="00721EEE" w:rsidP="00721EEE">
      <w:pPr>
        <w:rPr>
          <w:rFonts w:ascii="Arial" w:hAnsi="Arial" w:cs="Arial"/>
          <w:b/>
          <w:sz w:val="24"/>
        </w:rPr>
      </w:pPr>
      <w:r>
        <w:rPr>
          <w:rFonts w:ascii="Arial" w:hAnsi="Arial" w:cs="Arial"/>
          <w:b/>
          <w:color w:val="0000FF"/>
          <w:sz w:val="24"/>
        </w:rPr>
        <w:t>S4-251252</w:t>
      </w:r>
      <w:r>
        <w:rPr>
          <w:rFonts w:ascii="Arial" w:hAnsi="Arial" w:cs="Arial"/>
          <w:b/>
          <w:color w:val="0000FF"/>
          <w:sz w:val="24"/>
        </w:rPr>
        <w:tab/>
      </w:r>
      <w:r>
        <w:rPr>
          <w:rFonts w:ascii="Arial" w:hAnsi="Arial" w:cs="Arial"/>
          <w:b/>
          <w:sz w:val="24"/>
        </w:rPr>
        <w:t>Corrections to the IVAS algorithmic description</w:t>
      </w:r>
    </w:p>
    <w:p w14:paraId="565FD93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CR-0018  rev  Cat: F (Rel-18)</w:t>
      </w:r>
      <w:r>
        <w:rPr>
          <w:i/>
        </w:rPr>
        <w:br/>
      </w:r>
      <w:r>
        <w:rPr>
          <w:i/>
        </w:rPr>
        <w:br/>
      </w:r>
      <w:r>
        <w:rPr>
          <w:i/>
        </w:rPr>
        <w:tab/>
      </w:r>
      <w:r>
        <w:rPr>
          <w:i/>
        </w:rPr>
        <w:tab/>
      </w:r>
      <w:r>
        <w:rPr>
          <w:i/>
        </w:rPr>
        <w:tab/>
      </w:r>
      <w:r>
        <w:rPr>
          <w:i/>
        </w:rPr>
        <w:tab/>
      </w:r>
      <w:r>
        <w:rPr>
          <w:i/>
        </w:rPr>
        <w:tab/>
        <w:t>Source: Dolby Laboratories Inc., Ericsson LM, Fraunhofer IIS, Huawei Technologies Co Ltd., Nokia, NTT, Orange, Panasonic Holdings Corporation, Philips International B.V., Qualcomm Incorporated, VoiceAge Corporation</w:t>
      </w:r>
    </w:p>
    <w:p w14:paraId="026A7F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50AB8" w14:textId="47AEFACF" w:rsidR="00721EEE" w:rsidRDefault="00721EEE" w:rsidP="00721EEE">
      <w:pPr>
        <w:rPr>
          <w:rFonts w:ascii="Arial" w:hAnsi="Arial" w:cs="Arial"/>
          <w:b/>
          <w:sz w:val="24"/>
        </w:rPr>
      </w:pPr>
      <w:r>
        <w:rPr>
          <w:rFonts w:ascii="Arial" w:hAnsi="Arial" w:cs="Arial"/>
          <w:b/>
          <w:color w:val="0000FF"/>
          <w:sz w:val="24"/>
        </w:rPr>
        <w:t>S4-251314</w:t>
      </w:r>
      <w:r>
        <w:rPr>
          <w:rFonts w:ascii="Arial" w:hAnsi="Arial" w:cs="Arial"/>
          <w:b/>
          <w:color w:val="0000FF"/>
          <w:sz w:val="24"/>
        </w:rPr>
        <w:tab/>
      </w:r>
      <w:r>
        <w:rPr>
          <w:rFonts w:ascii="Arial" w:hAnsi="Arial" w:cs="Arial"/>
          <w:b/>
          <w:sz w:val="24"/>
        </w:rPr>
        <w:t>Update to IVAS SDP parameters</w:t>
      </w:r>
    </w:p>
    <w:p w14:paraId="5076A9D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v18.11.0</w:t>
      </w:r>
      <w:r>
        <w:rPr>
          <w:i/>
        </w:rPr>
        <w:tab/>
        <w:t xml:space="preserve">  CR-0587  rev 1 Cat: F (Rel-18)</w:t>
      </w:r>
      <w:r>
        <w:rPr>
          <w:i/>
        </w:rPr>
        <w:br/>
      </w:r>
      <w:r>
        <w:rPr>
          <w:i/>
        </w:rPr>
        <w:br/>
      </w:r>
      <w:r>
        <w:rPr>
          <w:i/>
        </w:rPr>
        <w:tab/>
      </w:r>
      <w:r>
        <w:rPr>
          <w:i/>
        </w:rPr>
        <w:tab/>
      </w:r>
      <w:r>
        <w:rPr>
          <w:i/>
        </w:rPr>
        <w:tab/>
      </w:r>
      <w:r>
        <w:rPr>
          <w:i/>
        </w:rPr>
        <w:tab/>
      </w:r>
      <w:r>
        <w:rPr>
          <w:i/>
        </w:rPr>
        <w:tab/>
        <w:t>Source: Ericsson LM</w:t>
      </w:r>
    </w:p>
    <w:p w14:paraId="752C03BE" w14:textId="77777777" w:rsidR="00721EEE" w:rsidRDefault="00721EEE" w:rsidP="00721EEE">
      <w:pPr>
        <w:rPr>
          <w:color w:val="808080"/>
        </w:rPr>
      </w:pPr>
      <w:r>
        <w:rPr>
          <w:color w:val="808080"/>
        </w:rPr>
        <w:t>(Replaces S4-250929)</w:t>
      </w:r>
    </w:p>
    <w:p w14:paraId="0CD28E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D0A20" w14:textId="628DD71C" w:rsidR="00721EEE" w:rsidRDefault="00721EEE" w:rsidP="00721EEE">
      <w:pPr>
        <w:rPr>
          <w:rFonts w:ascii="Arial" w:hAnsi="Arial" w:cs="Arial"/>
          <w:b/>
          <w:sz w:val="24"/>
        </w:rPr>
      </w:pPr>
      <w:r>
        <w:rPr>
          <w:rFonts w:ascii="Arial" w:hAnsi="Arial" w:cs="Arial"/>
          <w:b/>
          <w:color w:val="0000FF"/>
          <w:sz w:val="24"/>
        </w:rPr>
        <w:t>S4-251366</w:t>
      </w:r>
      <w:r>
        <w:rPr>
          <w:rFonts w:ascii="Arial" w:hAnsi="Arial" w:cs="Arial"/>
          <w:b/>
          <w:color w:val="0000FF"/>
          <w:sz w:val="24"/>
        </w:rPr>
        <w:tab/>
      </w:r>
      <w:r>
        <w:rPr>
          <w:rFonts w:ascii="Arial" w:hAnsi="Arial" w:cs="Arial"/>
          <w:b/>
          <w:sz w:val="24"/>
        </w:rPr>
        <w:t>Further corrections to Annex A</w:t>
      </w:r>
    </w:p>
    <w:p w14:paraId="7E10059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CR-0016  rev 2 Cat: F (Rel-18)</w:t>
      </w:r>
      <w:r>
        <w:rPr>
          <w:i/>
        </w:rPr>
        <w:br/>
      </w:r>
      <w:r>
        <w:rPr>
          <w:i/>
        </w:rPr>
        <w:br/>
      </w:r>
      <w:r>
        <w:rPr>
          <w:i/>
        </w:rPr>
        <w:tab/>
      </w:r>
      <w:r>
        <w:rPr>
          <w:i/>
        </w:rPr>
        <w:tab/>
      </w:r>
      <w:r>
        <w:rPr>
          <w:i/>
        </w:rPr>
        <w:tab/>
      </w:r>
      <w:r>
        <w:rPr>
          <w:i/>
        </w:rPr>
        <w:tab/>
      </w:r>
      <w:r>
        <w:rPr>
          <w:i/>
        </w:rPr>
        <w:tab/>
        <w:t>Source: Nokia, Fraunhofer IIS, Ericsson LM, Dolby Laboratories Inc., Orange</w:t>
      </w:r>
    </w:p>
    <w:p w14:paraId="35574B06" w14:textId="77777777" w:rsidR="00721EEE" w:rsidRDefault="00721EEE" w:rsidP="00721EEE">
      <w:pPr>
        <w:rPr>
          <w:color w:val="808080"/>
        </w:rPr>
      </w:pPr>
      <w:r>
        <w:rPr>
          <w:color w:val="808080"/>
        </w:rPr>
        <w:t>(Replaces S4-251135)</w:t>
      </w:r>
    </w:p>
    <w:p w14:paraId="41BA671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EDB868" w14:textId="63D4DC41" w:rsidR="00721EEE" w:rsidRDefault="00721EEE" w:rsidP="00721EEE">
      <w:pPr>
        <w:rPr>
          <w:rFonts w:ascii="Arial" w:hAnsi="Arial" w:cs="Arial"/>
          <w:b/>
          <w:sz w:val="24"/>
        </w:rPr>
      </w:pPr>
      <w:r>
        <w:rPr>
          <w:rFonts w:ascii="Arial" w:hAnsi="Arial" w:cs="Arial"/>
          <w:b/>
          <w:color w:val="0000FF"/>
          <w:sz w:val="24"/>
        </w:rPr>
        <w:t>S4-251372</w:t>
      </w:r>
      <w:r>
        <w:rPr>
          <w:rFonts w:ascii="Arial" w:hAnsi="Arial" w:cs="Arial"/>
          <w:b/>
          <w:color w:val="0000FF"/>
          <w:sz w:val="24"/>
        </w:rPr>
        <w:tab/>
      </w:r>
      <w:r>
        <w:rPr>
          <w:rFonts w:ascii="Arial" w:hAnsi="Arial" w:cs="Arial"/>
          <w:b/>
          <w:sz w:val="24"/>
        </w:rPr>
        <w:t>Noise suppression mode SDP parameter for IVAS</w:t>
      </w:r>
    </w:p>
    <w:p w14:paraId="0FFD367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CR-0019  rev  Cat: F (Rel-18)</w:t>
      </w:r>
      <w:r>
        <w:rPr>
          <w:i/>
        </w:rPr>
        <w:br/>
      </w:r>
      <w:r>
        <w:rPr>
          <w:i/>
        </w:rPr>
        <w:br/>
      </w:r>
      <w:r>
        <w:rPr>
          <w:i/>
        </w:rPr>
        <w:tab/>
      </w:r>
      <w:r>
        <w:rPr>
          <w:i/>
        </w:rPr>
        <w:tab/>
      </w:r>
      <w:r>
        <w:rPr>
          <w:i/>
        </w:rPr>
        <w:tab/>
      </w:r>
      <w:r>
        <w:rPr>
          <w:i/>
        </w:rPr>
        <w:tab/>
      </w:r>
      <w:r>
        <w:rPr>
          <w:i/>
        </w:rPr>
        <w:tab/>
        <w:t>Source: Nokia</w:t>
      </w:r>
    </w:p>
    <w:p w14:paraId="44C089F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C1DBF" w14:textId="5D475AA3" w:rsidR="00721EEE" w:rsidRDefault="00721EEE" w:rsidP="00721EEE">
      <w:pPr>
        <w:rPr>
          <w:rFonts w:ascii="Arial" w:hAnsi="Arial" w:cs="Arial"/>
          <w:b/>
          <w:sz w:val="24"/>
        </w:rPr>
      </w:pPr>
      <w:r>
        <w:rPr>
          <w:rFonts w:ascii="Arial" w:hAnsi="Arial" w:cs="Arial"/>
          <w:b/>
          <w:color w:val="0000FF"/>
          <w:sz w:val="24"/>
        </w:rPr>
        <w:t>S4-251386</w:t>
      </w:r>
      <w:r>
        <w:rPr>
          <w:rFonts w:ascii="Arial" w:hAnsi="Arial" w:cs="Arial"/>
          <w:b/>
          <w:color w:val="0000FF"/>
          <w:sz w:val="24"/>
        </w:rPr>
        <w:tab/>
      </w:r>
      <w:r>
        <w:rPr>
          <w:rFonts w:ascii="Arial" w:hAnsi="Arial" w:cs="Arial"/>
          <w:b/>
          <w:sz w:val="24"/>
        </w:rPr>
        <w:t>Playout configuration status PI data for IVAS</w:t>
      </w:r>
    </w:p>
    <w:p w14:paraId="28F0F59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CR-0020  rev  Cat: B (Rel-18)</w:t>
      </w:r>
      <w:r>
        <w:rPr>
          <w:i/>
        </w:rPr>
        <w:br/>
      </w:r>
      <w:r>
        <w:rPr>
          <w:i/>
        </w:rPr>
        <w:br/>
      </w:r>
      <w:r>
        <w:rPr>
          <w:i/>
        </w:rPr>
        <w:tab/>
      </w:r>
      <w:r>
        <w:rPr>
          <w:i/>
        </w:rPr>
        <w:tab/>
      </w:r>
      <w:r>
        <w:rPr>
          <w:i/>
        </w:rPr>
        <w:tab/>
      </w:r>
      <w:r>
        <w:rPr>
          <w:i/>
        </w:rPr>
        <w:tab/>
      </w:r>
      <w:r>
        <w:rPr>
          <w:i/>
        </w:rPr>
        <w:tab/>
        <w:t>Source: Panasonic Holdings Corporation, Nokia, Philips</w:t>
      </w:r>
    </w:p>
    <w:p w14:paraId="17859A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S4-251393</w:t>
      </w:r>
      <w:r>
        <w:rPr>
          <w:color w:val="993300"/>
          <w:u w:val="single"/>
        </w:rPr>
        <w:t>.</w:t>
      </w:r>
    </w:p>
    <w:p w14:paraId="10AF7EDB" w14:textId="074D341B" w:rsidR="00721EEE" w:rsidRDefault="00721EEE" w:rsidP="00721EEE">
      <w:pPr>
        <w:rPr>
          <w:rFonts w:ascii="Arial" w:hAnsi="Arial" w:cs="Arial"/>
          <w:b/>
          <w:sz w:val="24"/>
        </w:rPr>
      </w:pPr>
      <w:r>
        <w:rPr>
          <w:rFonts w:ascii="Arial" w:hAnsi="Arial" w:cs="Arial"/>
          <w:b/>
          <w:color w:val="0000FF"/>
          <w:sz w:val="24"/>
        </w:rPr>
        <w:t>S4-251393</w:t>
      </w:r>
      <w:r>
        <w:rPr>
          <w:rFonts w:ascii="Arial" w:hAnsi="Arial" w:cs="Arial"/>
          <w:b/>
          <w:color w:val="0000FF"/>
          <w:sz w:val="24"/>
        </w:rPr>
        <w:tab/>
      </w:r>
      <w:r>
        <w:rPr>
          <w:rFonts w:ascii="Arial" w:hAnsi="Arial" w:cs="Arial"/>
          <w:b/>
          <w:sz w:val="24"/>
        </w:rPr>
        <w:t>Playout configuration status PI data for IVAS</w:t>
      </w:r>
    </w:p>
    <w:p w14:paraId="5B52A20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CR-0020  rev 1 Cat: F (Rel-18)</w:t>
      </w:r>
      <w:r>
        <w:rPr>
          <w:i/>
        </w:rPr>
        <w:br/>
      </w:r>
      <w:r>
        <w:rPr>
          <w:i/>
        </w:rPr>
        <w:br/>
      </w:r>
      <w:r>
        <w:rPr>
          <w:i/>
        </w:rPr>
        <w:tab/>
      </w:r>
      <w:r>
        <w:rPr>
          <w:i/>
        </w:rPr>
        <w:tab/>
      </w:r>
      <w:r>
        <w:rPr>
          <w:i/>
        </w:rPr>
        <w:tab/>
      </w:r>
      <w:r>
        <w:rPr>
          <w:i/>
        </w:rPr>
        <w:tab/>
      </w:r>
      <w:r>
        <w:rPr>
          <w:i/>
        </w:rPr>
        <w:tab/>
        <w:t>Source: Panasonic Holdings Corporation, Nokia, PhilipsNokia, Philips</w:t>
      </w:r>
    </w:p>
    <w:p w14:paraId="7FCD5BD5" w14:textId="77777777" w:rsidR="00721EEE" w:rsidRDefault="00721EEE" w:rsidP="00721EEE">
      <w:pPr>
        <w:rPr>
          <w:color w:val="808080"/>
        </w:rPr>
      </w:pPr>
      <w:r>
        <w:rPr>
          <w:color w:val="808080"/>
        </w:rPr>
        <w:t>(Replaces S4-251386)</w:t>
      </w:r>
    </w:p>
    <w:p w14:paraId="5E62FCB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04F0A" w14:textId="77777777" w:rsidR="00721EEE" w:rsidRDefault="00721EEE" w:rsidP="00721EEE">
      <w:pPr>
        <w:pStyle w:val="Heading3"/>
      </w:pPr>
      <w:bookmarkStart w:id="33" w:name="_Toc213827367"/>
      <w:r>
        <w:t>7.5</w:t>
      </w:r>
      <w:r>
        <w:tab/>
        <w:t>IVAS_Codec_Ph2 (EVS Codec Extension for Immersive Voice and Audio Services, Phase 2)</w:t>
      </w:r>
      <w:bookmarkEnd w:id="33"/>
    </w:p>
    <w:p w14:paraId="74636F5C" w14:textId="60EFD763" w:rsidR="00721EEE" w:rsidRDefault="00721EEE" w:rsidP="00721EEE">
      <w:pPr>
        <w:rPr>
          <w:rFonts w:ascii="Arial" w:hAnsi="Arial" w:cs="Arial"/>
          <w:b/>
          <w:sz w:val="24"/>
        </w:rPr>
      </w:pPr>
      <w:r>
        <w:rPr>
          <w:rFonts w:ascii="Arial" w:hAnsi="Arial" w:cs="Arial"/>
          <w:b/>
          <w:color w:val="0000FF"/>
          <w:sz w:val="24"/>
        </w:rPr>
        <w:t>S4-251222</w:t>
      </w:r>
      <w:r>
        <w:rPr>
          <w:rFonts w:ascii="Arial" w:hAnsi="Arial" w:cs="Arial"/>
          <w:b/>
          <w:color w:val="0000FF"/>
          <w:sz w:val="24"/>
        </w:rPr>
        <w:tab/>
      </w:r>
      <w:r>
        <w:rPr>
          <w:rFonts w:ascii="Arial" w:hAnsi="Arial" w:cs="Arial"/>
          <w:b/>
          <w:sz w:val="24"/>
        </w:rPr>
        <w:t>Verification of IVAS BASOP Maintenance</w:t>
      </w:r>
    </w:p>
    <w:p w14:paraId="57D386C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Cadence Design Systems Inc., Dolby Laboratories Inc., Ericsson LM, Fraunhofer IIS, Huawei Technologies Co Ltd., Nokia, NTT, Orange, Panasonic Holdings Corporation, Philips International B.V., Qualcomm Incorporated, VoiceAge Corporation</w:t>
      </w:r>
    </w:p>
    <w:p w14:paraId="0004B1C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S4-251454</w:t>
      </w:r>
      <w:r>
        <w:rPr>
          <w:color w:val="993300"/>
          <w:u w:val="single"/>
        </w:rPr>
        <w:t>.</w:t>
      </w:r>
    </w:p>
    <w:p w14:paraId="29BD35CD" w14:textId="630FE4F0" w:rsidR="00721EEE" w:rsidRDefault="00721EEE" w:rsidP="00721EEE">
      <w:pPr>
        <w:rPr>
          <w:rFonts w:ascii="Arial" w:hAnsi="Arial" w:cs="Arial"/>
          <w:b/>
          <w:sz w:val="24"/>
        </w:rPr>
      </w:pPr>
      <w:r>
        <w:rPr>
          <w:rFonts w:ascii="Arial" w:hAnsi="Arial" w:cs="Arial"/>
          <w:b/>
          <w:color w:val="0000FF"/>
          <w:sz w:val="24"/>
        </w:rPr>
        <w:t>S4-251256</w:t>
      </w:r>
      <w:r>
        <w:rPr>
          <w:rFonts w:ascii="Arial" w:hAnsi="Arial" w:cs="Arial"/>
          <w:b/>
          <w:color w:val="0000FF"/>
          <w:sz w:val="24"/>
        </w:rPr>
        <w:tab/>
      </w:r>
      <w:r>
        <w:rPr>
          <w:rFonts w:ascii="Arial" w:hAnsi="Arial" w:cs="Arial"/>
          <w:b/>
          <w:sz w:val="24"/>
        </w:rPr>
        <w:t>IVAS Characterization - Room Acoustics Test Statistical Analysis</w:t>
      </w:r>
    </w:p>
    <w:p w14:paraId="0C8B9B8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4A5087A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A30C0" w14:textId="0B0ABB15" w:rsidR="00721EEE" w:rsidRDefault="00721EEE" w:rsidP="00721EEE">
      <w:pPr>
        <w:rPr>
          <w:rFonts w:ascii="Arial" w:hAnsi="Arial" w:cs="Arial"/>
          <w:b/>
          <w:sz w:val="24"/>
        </w:rPr>
      </w:pPr>
      <w:r>
        <w:rPr>
          <w:rFonts w:ascii="Arial" w:hAnsi="Arial" w:cs="Arial"/>
          <w:b/>
          <w:color w:val="0000FF"/>
          <w:sz w:val="24"/>
        </w:rPr>
        <w:t>S4-251257</w:t>
      </w:r>
      <w:r>
        <w:rPr>
          <w:rFonts w:ascii="Arial" w:hAnsi="Arial" w:cs="Arial"/>
          <w:b/>
          <w:color w:val="0000FF"/>
          <w:sz w:val="24"/>
        </w:rPr>
        <w:tab/>
      </w:r>
      <w:r>
        <w:rPr>
          <w:rFonts w:ascii="Arial" w:hAnsi="Arial" w:cs="Arial"/>
          <w:b/>
          <w:sz w:val="24"/>
        </w:rPr>
        <w:t>IVAS Characterization – Processing Plan – Room Acoustics</w:t>
      </w:r>
    </w:p>
    <w:p w14:paraId="0EE3308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526C04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7804E" w14:textId="51CD84AF" w:rsidR="00721EEE" w:rsidRDefault="00721EEE" w:rsidP="00721EEE">
      <w:pPr>
        <w:rPr>
          <w:rFonts w:ascii="Arial" w:hAnsi="Arial" w:cs="Arial"/>
          <w:b/>
          <w:sz w:val="24"/>
        </w:rPr>
      </w:pPr>
      <w:r>
        <w:rPr>
          <w:rFonts w:ascii="Arial" w:hAnsi="Arial" w:cs="Arial"/>
          <w:b/>
          <w:color w:val="0000FF"/>
          <w:sz w:val="24"/>
        </w:rPr>
        <w:t>S4-251258</w:t>
      </w:r>
      <w:r>
        <w:rPr>
          <w:rFonts w:ascii="Arial" w:hAnsi="Arial" w:cs="Arial"/>
          <w:b/>
          <w:color w:val="0000FF"/>
          <w:sz w:val="24"/>
        </w:rPr>
        <w:tab/>
      </w:r>
      <w:r>
        <w:rPr>
          <w:rFonts w:ascii="Arial" w:hAnsi="Arial" w:cs="Arial"/>
          <w:b/>
          <w:sz w:val="24"/>
        </w:rPr>
        <w:t>Updates to IVAS Characterization Test and Processing Plans</w:t>
      </w:r>
    </w:p>
    <w:p w14:paraId="16E4954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064C9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A6593" w14:textId="284528E6" w:rsidR="00721EEE" w:rsidRDefault="00721EEE" w:rsidP="00721EEE">
      <w:pPr>
        <w:rPr>
          <w:rFonts w:ascii="Arial" w:hAnsi="Arial" w:cs="Arial"/>
          <w:b/>
          <w:sz w:val="24"/>
        </w:rPr>
      </w:pPr>
      <w:r>
        <w:rPr>
          <w:rFonts w:ascii="Arial" w:hAnsi="Arial" w:cs="Arial"/>
          <w:b/>
          <w:color w:val="0000FF"/>
          <w:sz w:val="24"/>
        </w:rPr>
        <w:t>S4-251269</w:t>
      </w:r>
      <w:r>
        <w:rPr>
          <w:rFonts w:ascii="Arial" w:hAnsi="Arial" w:cs="Arial"/>
          <w:b/>
          <w:color w:val="0000FF"/>
          <w:sz w:val="24"/>
        </w:rPr>
        <w:tab/>
      </w:r>
      <w:r>
        <w:rPr>
          <w:rFonts w:ascii="Arial" w:hAnsi="Arial" w:cs="Arial"/>
          <w:b/>
          <w:sz w:val="24"/>
        </w:rPr>
        <w:t>Include IVAS BASOP Maintenance report in IVAS-10</w:t>
      </w:r>
    </w:p>
    <w:p w14:paraId="09B0A700"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6156B4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S4-251455</w:t>
      </w:r>
      <w:r>
        <w:rPr>
          <w:color w:val="993300"/>
          <w:u w:val="single"/>
        </w:rPr>
        <w:t>.</w:t>
      </w:r>
    </w:p>
    <w:p w14:paraId="02107871" w14:textId="6DB0BE78" w:rsidR="00721EEE" w:rsidRDefault="00721EEE" w:rsidP="00721EEE">
      <w:pPr>
        <w:rPr>
          <w:rFonts w:ascii="Arial" w:hAnsi="Arial" w:cs="Arial"/>
          <w:b/>
          <w:sz w:val="24"/>
        </w:rPr>
      </w:pPr>
      <w:r>
        <w:rPr>
          <w:rFonts w:ascii="Arial" w:hAnsi="Arial" w:cs="Arial"/>
          <w:b/>
          <w:color w:val="0000FF"/>
          <w:sz w:val="24"/>
        </w:rPr>
        <w:t>S4-251294</w:t>
      </w:r>
      <w:r>
        <w:rPr>
          <w:rFonts w:ascii="Arial" w:hAnsi="Arial" w:cs="Arial"/>
          <w:b/>
          <w:color w:val="0000FF"/>
          <w:sz w:val="24"/>
        </w:rPr>
        <w:tab/>
      </w:r>
      <w:r>
        <w:rPr>
          <w:rFonts w:ascii="Arial" w:hAnsi="Arial" w:cs="Arial"/>
          <w:b/>
          <w:sz w:val="24"/>
        </w:rPr>
        <w:t>IVAS Permanent Document IVAS-8b: Test Plan for Characterization Phase, Version v.0.8.1</w:t>
      </w:r>
    </w:p>
    <w:p w14:paraId="56F7E17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4626921B" w14:textId="77777777" w:rsidR="00721EEE" w:rsidRDefault="00721EEE" w:rsidP="00721EEE">
      <w:pPr>
        <w:rPr>
          <w:color w:val="808080"/>
        </w:rPr>
      </w:pPr>
      <w:r>
        <w:rPr>
          <w:color w:val="808080"/>
        </w:rPr>
        <w:t>(Replaces S4aA250068)</w:t>
      </w:r>
    </w:p>
    <w:p w14:paraId="755474F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S4-251484</w:t>
      </w:r>
      <w:r>
        <w:rPr>
          <w:color w:val="993300"/>
          <w:u w:val="single"/>
        </w:rPr>
        <w:t>.</w:t>
      </w:r>
    </w:p>
    <w:p w14:paraId="6A2D3E23" w14:textId="59FAD163" w:rsidR="00721EEE" w:rsidRDefault="00721EEE" w:rsidP="00721EEE">
      <w:pPr>
        <w:rPr>
          <w:rFonts w:ascii="Arial" w:hAnsi="Arial" w:cs="Arial"/>
          <w:b/>
          <w:sz w:val="24"/>
        </w:rPr>
      </w:pPr>
      <w:r>
        <w:rPr>
          <w:rFonts w:ascii="Arial" w:hAnsi="Arial" w:cs="Arial"/>
          <w:b/>
          <w:color w:val="0000FF"/>
          <w:sz w:val="24"/>
        </w:rPr>
        <w:t>S4-251311</w:t>
      </w:r>
      <w:r>
        <w:rPr>
          <w:rFonts w:ascii="Arial" w:hAnsi="Arial" w:cs="Arial"/>
          <w:b/>
          <w:color w:val="0000FF"/>
          <w:sz w:val="24"/>
        </w:rPr>
        <w:tab/>
      </w:r>
      <w:r>
        <w:rPr>
          <w:rFonts w:ascii="Arial" w:hAnsi="Arial" w:cs="Arial"/>
          <w:b/>
          <w:sz w:val="24"/>
        </w:rPr>
        <w:t>Remaining funds for IVAS Characterization</w:t>
      </w:r>
    </w:p>
    <w:p w14:paraId="0CDAD46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Audio SWG chair (Ericsson LM)</w:t>
      </w:r>
    </w:p>
    <w:p w14:paraId="292506C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ED9FA" w14:textId="154B4759" w:rsidR="00721EEE" w:rsidRDefault="00721EEE" w:rsidP="00721EEE">
      <w:pPr>
        <w:rPr>
          <w:rFonts w:ascii="Arial" w:hAnsi="Arial" w:cs="Arial"/>
          <w:b/>
          <w:sz w:val="24"/>
        </w:rPr>
      </w:pPr>
      <w:r>
        <w:rPr>
          <w:rFonts w:ascii="Arial" w:hAnsi="Arial" w:cs="Arial"/>
          <w:b/>
          <w:color w:val="0000FF"/>
          <w:sz w:val="24"/>
        </w:rPr>
        <w:t>S4-251312</w:t>
      </w:r>
      <w:r>
        <w:rPr>
          <w:rFonts w:ascii="Arial" w:hAnsi="Arial" w:cs="Arial"/>
          <w:b/>
          <w:color w:val="0000FF"/>
          <w:sz w:val="24"/>
        </w:rPr>
        <w:tab/>
      </w:r>
      <w:r>
        <w:rPr>
          <w:rFonts w:ascii="Arial" w:hAnsi="Arial" w:cs="Arial"/>
          <w:b/>
          <w:sz w:val="24"/>
        </w:rPr>
        <w:t>IVAS-7b_Processing_plan_for_characterization_phase_v.0.6.2</w:t>
      </w:r>
    </w:p>
    <w:p w14:paraId="2F272578"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0F358AEC" w14:textId="77777777" w:rsidR="00721EEE" w:rsidRDefault="00721EEE" w:rsidP="00721EEE">
      <w:pPr>
        <w:rPr>
          <w:color w:val="808080"/>
        </w:rPr>
      </w:pPr>
      <w:r>
        <w:rPr>
          <w:color w:val="808080"/>
        </w:rPr>
        <w:t>(Replaces S4aA250064)</w:t>
      </w:r>
    </w:p>
    <w:p w14:paraId="667199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S4-251408</w:t>
      </w:r>
      <w:r>
        <w:rPr>
          <w:color w:val="993300"/>
          <w:u w:val="single"/>
        </w:rPr>
        <w:t>.</w:t>
      </w:r>
    </w:p>
    <w:p w14:paraId="19766D18" w14:textId="7DDD63F0" w:rsidR="00721EEE" w:rsidRDefault="00721EEE" w:rsidP="00721EEE">
      <w:pPr>
        <w:rPr>
          <w:rFonts w:ascii="Arial" w:hAnsi="Arial" w:cs="Arial"/>
          <w:b/>
          <w:sz w:val="24"/>
        </w:rPr>
      </w:pPr>
      <w:r>
        <w:rPr>
          <w:rFonts w:ascii="Arial" w:hAnsi="Arial" w:cs="Arial"/>
          <w:b/>
          <w:color w:val="0000FF"/>
          <w:sz w:val="24"/>
        </w:rPr>
        <w:t>S4-251313</w:t>
      </w:r>
      <w:r>
        <w:rPr>
          <w:rFonts w:ascii="Arial" w:hAnsi="Arial" w:cs="Arial"/>
          <w:b/>
          <w:color w:val="0000FF"/>
          <w:sz w:val="24"/>
        </w:rPr>
        <w:tab/>
      </w:r>
      <w:r>
        <w:rPr>
          <w:rFonts w:ascii="Arial" w:hAnsi="Arial" w:cs="Arial"/>
          <w:b/>
          <w:sz w:val="24"/>
        </w:rPr>
        <w:t>On training phase for BS.1534 tests</w:t>
      </w:r>
    </w:p>
    <w:p w14:paraId="30767B0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0CA53F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373C7" w14:textId="7BC5D317" w:rsidR="00721EEE" w:rsidRDefault="00721EEE" w:rsidP="00721EEE">
      <w:pPr>
        <w:rPr>
          <w:rFonts w:ascii="Arial" w:hAnsi="Arial" w:cs="Arial"/>
          <w:b/>
          <w:sz w:val="24"/>
        </w:rPr>
      </w:pPr>
      <w:r>
        <w:rPr>
          <w:rFonts w:ascii="Arial" w:hAnsi="Arial" w:cs="Arial"/>
          <w:b/>
          <w:color w:val="0000FF"/>
          <w:sz w:val="24"/>
        </w:rPr>
        <w:t>S4-251329</w:t>
      </w:r>
      <w:r>
        <w:rPr>
          <w:rFonts w:ascii="Arial" w:hAnsi="Arial" w:cs="Arial"/>
          <w:b/>
          <w:color w:val="0000FF"/>
          <w:sz w:val="24"/>
        </w:rPr>
        <w:tab/>
      </w:r>
      <w:r>
        <w:rPr>
          <w:rFonts w:ascii="Arial" w:hAnsi="Arial" w:cs="Arial"/>
          <w:b/>
          <w:sz w:val="24"/>
        </w:rPr>
        <w:t>[IVAS_Codec_Ph2] IVAS decoder and encoder floating point non-be conformance</w:t>
      </w:r>
    </w:p>
    <w:p w14:paraId="398B128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26CC80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S4-251478</w:t>
      </w:r>
      <w:r>
        <w:rPr>
          <w:color w:val="993300"/>
          <w:u w:val="single"/>
        </w:rPr>
        <w:t>.</w:t>
      </w:r>
    </w:p>
    <w:p w14:paraId="0A8004EC" w14:textId="7A6B5265" w:rsidR="00721EEE" w:rsidRDefault="00721EEE" w:rsidP="00721EEE">
      <w:pPr>
        <w:rPr>
          <w:rFonts w:ascii="Arial" w:hAnsi="Arial" w:cs="Arial"/>
          <w:b/>
          <w:sz w:val="24"/>
        </w:rPr>
      </w:pPr>
      <w:r>
        <w:rPr>
          <w:rFonts w:ascii="Arial" w:hAnsi="Arial" w:cs="Arial"/>
          <w:b/>
          <w:color w:val="0000FF"/>
          <w:sz w:val="24"/>
        </w:rPr>
        <w:t>S4-251373</w:t>
      </w:r>
      <w:r>
        <w:rPr>
          <w:rFonts w:ascii="Arial" w:hAnsi="Arial" w:cs="Arial"/>
          <w:b/>
          <w:color w:val="0000FF"/>
          <w:sz w:val="24"/>
        </w:rPr>
        <w:tab/>
      </w:r>
      <w:r>
        <w:rPr>
          <w:rFonts w:ascii="Arial" w:hAnsi="Arial" w:cs="Arial"/>
          <w:b/>
          <w:sz w:val="24"/>
        </w:rPr>
        <w:t>Observations from a P2P demo call with IVAS codec on mobile devices</w:t>
      </w:r>
    </w:p>
    <w:p w14:paraId="7DC8F60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26.253 v</w:t>
      </w:r>
      <w:r>
        <w:rPr>
          <w:i/>
        </w:rPr>
        <w:tab/>
        <w:t xml:space="preserve">  CR-  rev  Cat:  (Rel-18)</w:t>
      </w:r>
      <w:r>
        <w:rPr>
          <w:i/>
        </w:rPr>
        <w:br/>
      </w:r>
      <w:r>
        <w:rPr>
          <w:i/>
        </w:rPr>
        <w:br/>
      </w:r>
      <w:r>
        <w:rPr>
          <w:i/>
        </w:rPr>
        <w:tab/>
      </w:r>
      <w:r>
        <w:rPr>
          <w:i/>
        </w:rPr>
        <w:tab/>
      </w:r>
      <w:r>
        <w:rPr>
          <w:i/>
        </w:rPr>
        <w:tab/>
      </w:r>
      <w:r>
        <w:rPr>
          <w:i/>
        </w:rPr>
        <w:tab/>
      </w:r>
      <w:r>
        <w:rPr>
          <w:i/>
        </w:rPr>
        <w:tab/>
        <w:t>Source: Nokia</w:t>
      </w:r>
    </w:p>
    <w:p w14:paraId="3ECA403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7FF03" w14:textId="503D61B2" w:rsidR="00721EEE" w:rsidRDefault="00721EEE" w:rsidP="00721EEE">
      <w:pPr>
        <w:rPr>
          <w:rFonts w:ascii="Arial" w:hAnsi="Arial" w:cs="Arial"/>
          <w:b/>
          <w:sz w:val="24"/>
        </w:rPr>
      </w:pPr>
      <w:r>
        <w:rPr>
          <w:rFonts w:ascii="Arial" w:hAnsi="Arial" w:cs="Arial"/>
          <w:b/>
          <w:color w:val="0000FF"/>
          <w:sz w:val="24"/>
        </w:rPr>
        <w:t>S4-251387</w:t>
      </w:r>
      <w:r>
        <w:rPr>
          <w:rFonts w:ascii="Arial" w:hAnsi="Arial" w:cs="Arial"/>
          <w:b/>
          <w:color w:val="0000FF"/>
          <w:sz w:val="24"/>
        </w:rPr>
        <w:tab/>
      </w:r>
      <w:r>
        <w:rPr>
          <w:rFonts w:ascii="Arial" w:hAnsi="Arial" w:cs="Arial"/>
          <w:b/>
          <w:sz w:val="24"/>
        </w:rPr>
        <w:t>Permanent document IVAS Non-BE Conformance (IVAS-11)</w:t>
      </w:r>
    </w:p>
    <w:p w14:paraId="5B4E23C5"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410202FF" w14:textId="77777777" w:rsidR="00721EEE" w:rsidRDefault="00721EEE" w:rsidP="00721EEE">
      <w:pPr>
        <w:rPr>
          <w:color w:val="808080"/>
        </w:rPr>
      </w:pPr>
      <w:r>
        <w:rPr>
          <w:color w:val="808080"/>
        </w:rPr>
        <w:t>(Replaces S4aA250062)</w:t>
      </w:r>
    </w:p>
    <w:p w14:paraId="6E42FB6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26D81" w14:textId="7F7313E0" w:rsidR="00721EEE" w:rsidRDefault="00721EEE" w:rsidP="00721EEE">
      <w:pPr>
        <w:rPr>
          <w:rFonts w:ascii="Arial" w:hAnsi="Arial" w:cs="Arial"/>
          <w:b/>
          <w:sz w:val="24"/>
        </w:rPr>
      </w:pPr>
      <w:r>
        <w:rPr>
          <w:rFonts w:ascii="Arial" w:hAnsi="Arial" w:cs="Arial"/>
          <w:b/>
          <w:color w:val="0000FF"/>
          <w:sz w:val="24"/>
        </w:rPr>
        <w:t>S4-251391</w:t>
      </w:r>
      <w:r>
        <w:rPr>
          <w:rFonts w:ascii="Arial" w:hAnsi="Arial" w:cs="Arial"/>
          <w:b/>
          <w:color w:val="0000FF"/>
          <w:sz w:val="24"/>
        </w:rPr>
        <w:tab/>
      </w:r>
      <w:r>
        <w:rPr>
          <w:rFonts w:ascii="Arial" w:hAnsi="Arial" w:cs="Arial"/>
          <w:b/>
          <w:sz w:val="24"/>
        </w:rPr>
        <w:t>Permanent document IVAS Non-BE Conformance (IVAS-11)</w:t>
      </w:r>
    </w:p>
    <w:p w14:paraId="4798E8A3"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3237CF1F" w14:textId="77777777" w:rsidR="00721EEE" w:rsidRDefault="00721EEE" w:rsidP="00721EEE">
      <w:pPr>
        <w:rPr>
          <w:color w:val="808080"/>
        </w:rPr>
      </w:pPr>
      <w:r>
        <w:rPr>
          <w:color w:val="808080"/>
        </w:rPr>
        <w:t>(Replaces S4aA250067)</w:t>
      </w:r>
    </w:p>
    <w:p w14:paraId="1DFDD0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S4-251480</w:t>
      </w:r>
      <w:r>
        <w:rPr>
          <w:color w:val="993300"/>
          <w:u w:val="single"/>
        </w:rPr>
        <w:t>.</w:t>
      </w:r>
    </w:p>
    <w:p w14:paraId="1978A622" w14:textId="33082C6A" w:rsidR="00721EEE" w:rsidRDefault="00721EEE" w:rsidP="00721EEE">
      <w:pPr>
        <w:rPr>
          <w:rFonts w:ascii="Arial" w:hAnsi="Arial" w:cs="Arial"/>
          <w:b/>
          <w:sz w:val="24"/>
        </w:rPr>
      </w:pPr>
      <w:r>
        <w:rPr>
          <w:rFonts w:ascii="Arial" w:hAnsi="Arial" w:cs="Arial"/>
          <w:b/>
          <w:color w:val="0000FF"/>
          <w:sz w:val="24"/>
        </w:rPr>
        <w:t>S4-251408</w:t>
      </w:r>
      <w:r>
        <w:rPr>
          <w:rFonts w:ascii="Arial" w:hAnsi="Arial" w:cs="Arial"/>
          <w:b/>
          <w:color w:val="0000FF"/>
          <w:sz w:val="24"/>
        </w:rPr>
        <w:tab/>
      </w:r>
      <w:r>
        <w:rPr>
          <w:rFonts w:ascii="Arial" w:hAnsi="Arial" w:cs="Arial"/>
          <w:b/>
          <w:sz w:val="24"/>
        </w:rPr>
        <w:t>IVAS-7b_Processing_plan_for_characterization_phase_v.0.6.3</w:t>
      </w:r>
    </w:p>
    <w:p w14:paraId="641B37EA"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567AB744" w14:textId="77777777" w:rsidR="00721EEE" w:rsidRDefault="00721EEE" w:rsidP="00721EEE">
      <w:pPr>
        <w:rPr>
          <w:color w:val="808080"/>
        </w:rPr>
      </w:pPr>
      <w:r>
        <w:rPr>
          <w:color w:val="808080"/>
        </w:rPr>
        <w:t>(Replaces S4-251312)</w:t>
      </w:r>
    </w:p>
    <w:p w14:paraId="671BF9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S4-251487</w:t>
      </w:r>
      <w:r>
        <w:rPr>
          <w:color w:val="993300"/>
          <w:u w:val="single"/>
        </w:rPr>
        <w:t>.</w:t>
      </w:r>
    </w:p>
    <w:p w14:paraId="23E65C33" w14:textId="5F2264C9" w:rsidR="00721EEE" w:rsidRDefault="00721EEE" w:rsidP="00721EEE">
      <w:pPr>
        <w:rPr>
          <w:rFonts w:ascii="Arial" w:hAnsi="Arial" w:cs="Arial"/>
          <w:b/>
          <w:sz w:val="24"/>
        </w:rPr>
      </w:pPr>
      <w:r>
        <w:rPr>
          <w:rFonts w:ascii="Arial" w:hAnsi="Arial" w:cs="Arial"/>
          <w:b/>
          <w:color w:val="0000FF"/>
          <w:sz w:val="24"/>
        </w:rPr>
        <w:t>S4-251411</w:t>
      </w:r>
      <w:r>
        <w:rPr>
          <w:rFonts w:ascii="Arial" w:hAnsi="Arial" w:cs="Arial"/>
          <w:b/>
          <w:color w:val="0000FF"/>
          <w:sz w:val="24"/>
        </w:rPr>
        <w:tab/>
      </w:r>
      <w:r>
        <w:rPr>
          <w:rFonts w:ascii="Arial" w:hAnsi="Arial" w:cs="Arial"/>
          <w:b/>
          <w:sz w:val="24"/>
        </w:rPr>
        <w:t>Combined format items for characterization testing</w:t>
      </w:r>
    </w:p>
    <w:p w14:paraId="5028309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192125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46BCE" w14:textId="3E7E43EB" w:rsidR="00721EEE" w:rsidRDefault="00721EEE" w:rsidP="00721EEE">
      <w:pPr>
        <w:rPr>
          <w:rFonts w:ascii="Arial" w:hAnsi="Arial" w:cs="Arial"/>
          <w:b/>
          <w:sz w:val="24"/>
        </w:rPr>
      </w:pPr>
      <w:r>
        <w:rPr>
          <w:rFonts w:ascii="Arial" w:hAnsi="Arial" w:cs="Arial"/>
          <w:b/>
          <w:color w:val="0000FF"/>
          <w:sz w:val="24"/>
        </w:rPr>
        <w:t>S4-251413</w:t>
      </w:r>
      <w:r>
        <w:rPr>
          <w:rFonts w:ascii="Arial" w:hAnsi="Arial" w:cs="Arial"/>
          <w:b/>
          <w:color w:val="0000FF"/>
          <w:sz w:val="24"/>
        </w:rPr>
        <w:tab/>
      </w:r>
      <w:r>
        <w:rPr>
          <w:rFonts w:ascii="Arial" w:hAnsi="Arial" w:cs="Arial"/>
          <w:b/>
          <w:sz w:val="24"/>
        </w:rPr>
        <w:t>Proposed Timeline for IVAS Characterization Testing</w:t>
      </w:r>
    </w:p>
    <w:p w14:paraId="7B2482BA"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27EF64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S4-251479</w:t>
      </w:r>
      <w:r>
        <w:rPr>
          <w:color w:val="993300"/>
          <w:u w:val="single"/>
        </w:rPr>
        <w:t>.</w:t>
      </w:r>
    </w:p>
    <w:p w14:paraId="64B32564" w14:textId="6A32931D" w:rsidR="00721EEE" w:rsidRDefault="00721EEE" w:rsidP="00721EEE">
      <w:pPr>
        <w:rPr>
          <w:rFonts w:ascii="Arial" w:hAnsi="Arial" w:cs="Arial"/>
          <w:b/>
          <w:sz w:val="24"/>
        </w:rPr>
      </w:pPr>
      <w:r>
        <w:rPr>
          <w:rFonts w:ascii="Arial" w:hAnsi="Arial" w:cs="Arial"/>
          <w:b/>
          <w:color w:val="0000FF"/>
          <w:sz w:val="24"/>
        </w:rPr>
        <w:t>S4-251414</w:t>
      </w:r>
      <w:r>
        <w:rPr>
          <w:rFonts w:ascii="Arial" w:hAnsi="Arial" w:cs="Arial"/>
          <w:b/>
          <w:color w:val="0000FF"/>
          <w:sz w:val="24"/>
        </w:rPr>
        <w:tab/>
      </w:r>
      <w:r>
        <w:rPr>
          <w:rFonts w:ascii="Arial" w:hAnsi="Arial" w:cs="Arial"/>
          <w:b/>
          <w:sz w:val="24"/>
        </w:rPr>
        <w:t>Status of IVAS Software</w:t>
      </w:r>
    </w:p>
    <w:p w14:paraId="48C3328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 Ericsson LM, Fraunhofer IIS, Nokia, NTT, Orange, Panasonic Holdings Corporation, Philips International B.V., VoiceAge Corporation</w:t>
      </w:r>
    </w:p>
    <w:p w14:paraId="7015353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9209F" w14:textId="55AB9965" w:rsidR="00721EEE" w:rsidRDefault="00721EEE" w:rsidP="00721EEE">
      <w:pPr>
        <w:rPr>
          <w:rFonts w:ascii="Arial" w:hAnsi="Arial" w:cs="Arial"/>
          <w:b/>
          <w:sz w:val="24"/>
        </w:rPr>
      </w:pPr>
      <w:r>
        <w:rPr>
          <w:rFonts w:ascii="Arial" w:hAnsi="Arial" w:cs="Arial"/>
          <w:b/>
          <w:color w:val="0000FF"/>
          <w:sz w:val="24"/>
        </w:rPr>
        <w:t>S4-251478</w:t>
      </w:r>
      <w:r>
        <w:rPr>
          <w:rFonts w:ascii="Arial" w:hAnsi="Arial" w:cs="Arial"/>
          <w:b/>
          <w:color w:val="0000FF"/>
          <w:sz w:val="24"/>
        </w:rPr>
        <w:tab/>
      </w:r>
      <w:r>
        <w:rPr>
          <w:rFonts w:ascii="Arial" w:hAnsi="Arial" w:cs="Arial"/>
          <w:b/>
          <w:sz w:val="24"/>
        </w:rPr>
        <w:t>[IVAS_Codec_Ph2] IVAS decoder and encoder floating point non-be conformance</w:t>
      </w:r>
    </w:p>
    <w:p w14:paraId="2A29387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3096A5D0" w14:textId="77777777" w:rsidR="00721EEE" w:rsidRDefault="00721EEE" w:rsidP="00721EEE">
      <w:pPr>
        <w:rPr>
          <w:color w:val="808080"/>
        </w:rPr>
      </w:pPr>
      <w:r>
        <w:rPr>
          <w:color w:val="808080"/>
        </w:rPr>
        <w:t>(Replaces S4-251329)</w:t>
      </w:r>
    </w:p>
    <w:p w14:paraId="233F53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DD9DF" w14:textId="31168293" w:rsidR="00721EEE" w:rsidRDefault="00721EEE" w:rsidP="00721EEE">
      <w:pPr>
        <w:rPr>
          <w:rFonts w:ascii="Arial" w:hAnsi="Arial" w:cs="Arial"/>
          <w:b/>
          <w:sz w:val="24"/>
        </w:rPr>
      </w:pPr>
      <w:r>
        <w:rPr>
          <w:rFonts w:ascii="Arial" w:hAnsi="Arial" w:cs="Arial"/>
          <w:b/>
          <w:color w:val="0000FF"/>
          <w:sz w:val="24"/>
        </w:rPr>
        <w:t>S4-251479</w:t>
      </w:r>
      <w:r>
        <w:rPr>
          <w:rFonts w:ascii="Arial" w:hAnsi="Arial" w:cs="Arial"/>
          <w:b/>
          <w:color w:val="0000FF"/>
          <w:sz w:val="24"/>
        </w:rPr>
        <w:tab/>
      </w:r>
      <w:r>
        <w:rPr>
          <w:rFonts w:ascii="Arial" w:hAnsi="Arial" w:cs="Arial"/>
          <w:b/>
          <w:sz w:val="24"/>
        </w:rPr>
        <w:t>Proposed Timeline for IVAS Characterization Testing</w:t>
      </w:r>
    </w:p>
    <w:p w14:paraId="02E4EFFD"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19250CFB" w14:textId="77777777" w:rsidR="00721EEE" w:rsidRDefault="00721EEE" w:rsidP="00721EEE">
      <w:pPr>
        <w:rPr>
          <w:color w:val="808080"/>
        </w:rPr>
      </w:pPr>
      <w:r>
        <w:rPr>
          <w:color w:val="808080"/>
        </w:rPr>
        <w:t>(Replaces S4-251413)</w:t>
      </w:r>
    </w:p>
    <w:p w14:paraId="1D1EF5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A49E5" w14:textId="77777777" w:rsidR="00721EEE" w:rsidRDefault="00721EEE" w:rsidP="00721EEE">
      <w:pPr>
        <w:pStyle w:val="Heading3"/>
      </w:pPr>
      <w:bookmarkStart w:id="34" w:name="_Toc213827368"/>
      <w:r>
        <w:t>7.6</w:t>
      </w:r>
      <w:r>
        <w:tab/>
        <w:t>DaCAS (Diverse audio CApturing System for UEs)</w:t>
      </w:r>
      <w:bookmarkEnd w:id="34"/>
    </w:p>
    <w:p w14:paraId="4A7D6ED1" w14:textId="75A7D8B7" w:rsidR="00721EEE" w:rsidRDefault="00721EEE" w:rsidP="00721EEE">
      <w:pPr>
        <w:rPr>
          <w:rFonts w:ascii="Arial" w:hAnsi="Arial" w:cs="Arial"/>
          <w:b/>
          <w:sz w:val="24"/>
        </w:rPr>
      </w:pPr>
      <w:r>
        <w:rPr>
          <w:rFonts w:ascii="Arial" w:hAnsi="Arial" w:cs="Arial"/>
          <w:b/>
          <w:color w:val="0000FF"/>
          <w:sz w:val="24"/>
        </w:rPr>
        <w:t>S4-251328</w:t>
      </w:r>
      <w:r>
        <w:rPr>
          <w:rFonts w:ascii="Arial" w:hAnsi="Arial" w:cs="Arial"/>
          <w:b/>
          <w:color w:val="0000FF"/>
          <w:sz w:val="24"/>
        </w:rPr>
        <w:tab/>
      </w:r>
      <w:r>
        <w:rPr>
          <w:rFonts w:ascii="Arial" w:hAnsi="Arial" w:cs="Arial"/>
          <w:b/>
          <w:sz w:val="24"/>
        </w:rPr>
        <w:t>[DaCAS] Recordings for Three microphone Smartphone Device</w:t>
      </w:r>
    </w:p>
    <w:p w14:paraId="7A627D7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40E65CA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E0198" w14:textId="20A4E839" w:rsidR="00721EEE" w:rsidRDefault="00721EEE" w:rsidP="00721EEE">
      <w:pPr>
        <w:rPr>
          <w:rFonts w:ascii="Arial" w:hAnsi="Arial" w:cs="Arial"/>
          <w:b/>
          <w:sz w:val="24"/>
        </w:rPr>
      </w:pPr>
      <w:r>
        <w:rPr>
          <w:rFonts w:ascii="Arial" w:hAnsi="Arial" w:cs="Arial"/>
          <w:b/>
          <w:color w:val="0000FF"/>
          <w:sz w:val="24"/>
        </w:rPr>
        <w:t>S4-251330</w:t>
      </w:r>
      <w:r>
        <w:rPr>
          <w:rFonts w:ascii="Arial" w:hAnsi="Arial" w:cs="Arial"/>
          <w:b/>
          <w:color w:val="0000FF"/>
          <w:sz w:val="24"/>
        </w:rPr>
        <w:tab/>
      </w:r>
      <w:r>
        <w:rPr>
          <w:rFonts w:ascii="Arial" w:hAnsi="Arial" w:cs="Arial"/>
          <w:b/>
          <w:sz w:val="24"/>
        </w:rPr>
        <w:t>Performance Evaluation for SBA solutions &amp; Recording scenarios</w:t>
      </w:r>
    </w:p>
    <w:p w14:paraId="3182572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Bytedance</w:t>
      </w:r>
    </w:p>
    <w:p w14:paraId="1905D14B" w14:textId="77777777" w:rsidR="00721EEE" w:rsidRDefault="00721EEE" w:rsidP="00721EEE">
      <w:pPr>
        <w:rPr>
          <w:color w:val="808080"/>
        </w:rPr>
      </w:pPr>
      <w:r>
        <w:rPr>
          <w:color w:val="808080"/>
        </w:rPr>
        <w:t>(Replaces S4aA250056)</w:t>
      </w:r>
    </w:p>
    <w:p w14:paraId="44DC5B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S4-251474, S4-251475</w:t>
      </w:r>
      <w:r>
        <w:rPr>
          <w:color w:val="993300"/>
          <w:u w:val="single"/>
        </w:rPr>
        <w:t>.</w:t>
      </w:r>
    </w:p>
    <w:p w14:paraId="13FAB124" w14:textId="7DC55081" w:rsidR="00721EEE" w:rsidRDefault="00721EEE" w:rsidP="00721EEE">
      <w:pPr>
        <w:rPr>
          <w:rFonts w:ascii="Arial" w:hAnsi="Arial" w:cs="Arial"/>
          <w:b/>
          <w:sz w:val="24"/>
        </w:rPr>
      </w:pPr>
      <w:r>
        <w:rPr>
          <w:rFonts w:ascii="Arial" w:hAnsi="Arial" w:cs="Arial"/>
          <w:b/>
          <w:color w:val="0000FF"/>
          <w:sz w:val="24"/>
        </w:rPr>
        <w:t>S4-251367</w:t>
      </w:r>
      <w:r>
        <w:rPr>
          <w:rFonts w:ascii="Arial" w:hAnsi="Arial" w:cs="Arial"/>
          <w:b/>
          <w:color w:val="0000FF"/>
          <w:sz w:val="24"/>
        </w:rPr>
        <w:tab/>
      </w:r>
      <w:r>
        <w:rPr>
          <w:rFonts w:ascii="Arial" w:hAnsi="Arial" w:cs="Arial"/>
          <w:b/>
          <w:sz w:val="24"/>
        </w:rPr>
        <w:t>DaCAS-1: Target devices and databases v0.2</w:t>
      </w:r>
    </w:p>
    <w:p w14:paraId="0A2C890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Xiaomi(Editor)</w:t>
      </w:r>
    </w:p>
    <w:p w14:paraId="3C11577F" w14:textId="77777777" w:rsidR="00721EEE" w:rsidRDefault="00721EEE" w:rsidP="00721EEE">
      <w:pPr>
        <w:rPr>
          <w:color w:val="808080"/>
        </w:rPr>
      </w:pPr>
      <w:r>
        <w:rPr>
          <w:color w:val="808080"/>
        </w:rPr>
        <w:t>(Replaces S4-251057)</w:t>
      </w:r>
    </w:p>
    <w:p w14:paraId="0F4ACF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S4-251464</w:t>
      </w:r>
      <w:r>
        <w:rPr>
          <w:color w:val="993300"/>
          <w:u w:val="single"/>
        </w:rPr>
        <w:t>.</w:t>
      </w:r>
    </w:p>
    <w:p w14:paraId="5BB34E2A" w14:textId="050CB7BD" w:rsidR="00721EEE" w:rsidRDefault="00721EEE" w:rsidP="00721EEE">
      <w:pPr>
        <w:rPr>
          <w:rFonts w:ascii="Arial" w:hAnsi="Arial" w:cs="Arial"/>
          <w:b/>
          <w:sz w:val="24"/>
        </w:rPr>
      </w:pPr>
      <w:r>
        <w:rPr>
          <w:rFonts w:ascii="Arial" w:hAnsi="Arial" w:cs="Arial"/>
          <w:b/>
          <w:color w:val="0000FF"/>
          <w:sz w:val="24"/>
        </w:rPr>
        <w:t>S4-251371</w:t>
      </w:r>
      <w:r>
        <w:rPr>
          <w:rFonts w:ascii="Arial" w:hAnsi="Arial" w:cs="Arial"/>
          <w:b/>
          <w:color w:val="0000FF"/>
          <w:sz w:val="24"/>
        </w:rPr>
        <w:tab/>
      </w:r>
      <w:r>
        <w:rPr>
          <w:rFonts w:ascii="Arial" w:hAnsi="Arial" w:cs="Arial"/>
          <w:b/>
          <w:sz w:val="24"/>
        </w:rPr>
        <w:t>Update scenarios for DaCAS-1</w:t>
      </w:r>
    </w:p>
    <w:p w14:paraId="32FD423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6969865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42973" w14:textId="709818BD" w:rsidR="00721EEE" w:rsidRDefault="00721EEE" w:rsidP="00721EEE">
      <w:pPr>
        <w:rPr>
          <w:rFonts w:ascii="Arial" w:hAnsi="Arial" w:cs="Arial"/>
          <w:b/>
          <w:sz w:val="24"/>
        </w:rPr>
      </w:pPr>
      <w:r>
        <w:rPr>
          <w:rFonts w:ascii="Arial" w:hAnsi="Arial" w:cs="Arial"/>
          <w:b/>
          <w:color w:val="0000FF"/>
          <w:sz w:val="24"/>
        </w:rPr>
        <w:t>S4-251374</w:t>
      </w:r>
      <w:r>
        <w:rPr>
          <w:rFonts w:ascii="Arial" w:hAnsi="Arial" w:cs="Arial"/>
          <w:b/>
          <w:color w:val="0000FF"/>
          <w:sz w:val="24"/>
        </w:rPr>
        <w:tab/>
      </w:r>
      <w:r>
        <w:rPr>
          <w:rFonts w:ascii="Arial" w:hAnsi="Arial" w:cs="Arial"/>
          <w:b/>
          <w:sz w:val="24"/>
        </w:rPr>
        <w:t>Update database for DaCAS-1</w:t>
      </w:r>
    </w:p>
    <w:p w14:paraId="46C4270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6CBE85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ADB9A" w14:textId="77230E10" w:rsidR="00721EEE" w:rsidRDefault="00721EEE" w:rsidP="00721EEE">
      <w:pPr>
        <w:rPr>
          <w:rFonts w:ascii="Arial" w:hAnsi="Arial" w:cs="Arial"/>
          <w:b/>
          <w:sz w:val="24"/>
        </w:rPr>
      </w:pPr>
      <w:r>
        <w:rPr>
          <w:rFonts w:ascii="Arial" w:hAnsi="Arial" w:cs="Arial"/>
          <w:b/>
          <w:color w:val="0000FF"/>
          <w:sz w:val="24"/>
        </w:rPr>
        <w:t>S4-251375</w:t>
      </w:r>
      <w:r>
        <w:rPr>
          <w:rFonts w:ascii="Arial" w:hAnsi="Arial" w:cs="Arial"/>
          <w:b/>
          <w:color w:val="0000FF"/>
          <w:sz w:val="24"/>
        </w:rPr>
        <w:tab/>
      </w:r>
      <w:r>
        <w:rPr>
          <w:rFonts w:ascii="Arial" w:hAnsi="Arial" w:cs="Arial"/>
          <w:b/>
          <w:sz w:val="24"/>
        </w:rPr>
        <w:t>On minimum performance requirement/objective criteria for raw microphone signals</w:t>
      </w:r>
    </w:p>
    <w:p w14:paraId="47F716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425F8A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7C5F7" w14:textId="02C714EE" w:rsidR="00721EEE" w:rsidRDefault="00721EEE" w:rsidP="00721EEE">
      <w:pPr>
        <w:rPr>
          <w:rFonts w:ascii="Arial" w:hAnsi="Arial" w:cs="Arial"/>
          <w:b/>
          <w:sz w:val="24"/>
        </w:rPr>
      </w:pPr>
      <w:r>
        <w:rPr>
          <w:rFonts w:ascii="Arial" w:hAnsi="Arial" w:cs="Arial"/>
          <w:b/>
          <w:color w:val="0000FF"/>
          <w:sz w:val="24"/>
        </w:rPr>
        <w:t>S4-251376</w:t>
      </w:r>
      <w:r>
        <w:rPr>
          <w:rFonts w:ascii="Arial" w:hAnsi="Arial" w:cs="Arial"/>
          <w:b/>
          <w:color w:val="0000FF"/>
          <w:sz w:val="24"/>
        </w:rPr>
        <w:tab/>
      </w:r>
      <w:r>
        <w:rPr>
          <w:rFonts w:ascii="Arial" w:hAnsi="Arial" w:cs="Arial"/>
          <w:b/>
          <w:sz w:val="24"/>
        </w:rPr>
        <w:t>On requirements for raw and compensated microphone signals</w:t>
      </w:r>
    </w:p>
    <w:p w14:paraId="1CFCAAD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FAF80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S4-251472</w:t>
      </w:r>
      <w:r>
        <w:rPr>
          <w:color w:val="993300"/>
          <w:u w:val="single"/>
        </w:rPr>
        <w:t>.</w:t>
      </w:r>
    </w:p>
    <w:p w14:paraId="3EBA1951" w14:textId="4CCBBF8C" w:rsidR="00721EEE" w:rsidRDefault="00721EEE" w:rsidP="00721EEE">
      <w:pPr>
        <w:rPr>
          <w:rFonts w:ascii="Arial" w:hAnsi="Arial" w:cs="Arial"/>
          <w:b/>
          <w:sz w:val="24"/>
        </w:rPr>
      </w:pPr>
      <w:r>
        <w:rPr>
          <w:rFonts w:ascii="Arial" w:hAnsi="Arial" w:cs="Arial"/>
          <w:b/>
          <w:color w:val="0000FF"/>
          <w:sz w:val="24"/>
        </w:rPr>
        <w:t>S4-251377</w:t>
      </w:r>
      <w:r>
        <w:rPr>
          <w:rFonts w:ascii="Arial" w:hAnsi="Arial" w:cs="Arial"/>
          <w:b/>
          <w:color w:val="0000FF"/>
          <w:sz w:val="24"/>
        </w:rPr>
        <w:tab/>
      </w:r>
      <w:r>
        <w:rPr>
          <w:rFonts w:ascii="Arial" w:hAnsi="Arial" w:cs="Arial"/>
          <w:b/>
          <w:sz w:val="24"/>
        </w:rPr>
        <w:t>Compensation of integrated microphone responses</w:t>
      </w:r>
    </w:p>
    <w:p w14:paraId="10C90E2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19F099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S4-251466</w:t>
      </w:r>
      <w:r>
        <w:rPr>
          <w:color w:val="993300"/>
          <w:u w:val="single"/>
        </w:rPr>
        <w:t>.</w:t>
      </w:r>
    </w:p>
    <w:p w14:paraId="35BA5621" w14:textId="074D2FD7" w:rsidR="00721EEE" w:rsidRDefault="00721EEE" w:rsidP="00721EEE">
      <w:pPr>
        <w:rPr>
          <w:rFonts w:ascii="Arial" w:hAnsi="Arial" w:cs="Arial"/>
          <w:b/>
          <w:sz w:val="24"/>
        </w:rPr>
      </w:pPr>
      <w:r>
        <w:rPr>
          <w:rFonts w:ascii="Arial" w:hAnsi="Arial" w:cs="Arial"/>
          <w:b/>
          <w:color w:val="0000FF"/>
          <w:sz w:val="24"/>
        </w:rPr>
        <w:t>S4-251379</w:t>
      </w:r>
      <w:r>
        <w:rPr>
          <w:rFonts w:ascii="Arial" w:hAnsi="Arial" w:cs="Arial"/>
          <w:b/>
          <w:color w:val="0000FF"/>
          <w:sz w:val="24"/>
        </w:rPr>
        <w:tab/>
      </w:r>
      <w:r>
        <w:rPr>
          <w:rFonts w:ascii="Arial" w:hAnsi="Arial" w:cs="Arial"/>
          <w:b/>
          <w:sz w:val="24"/>
        </w:rPr>
        <w:t>DaCAS-2: Test methodologies and requirements v0.2</w:t>
      </w:r>
    </w:p>
    <w:p w14:paraId="49FE463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436FBDE5" w14:textId="77777777" w:rsidR="00721EEE" w:rsidRDefault="00721EEE" w:rsidP="00721EEE">
      <w:pPr>
        <w:rPr>
          <w:color w:val="808080"/>
        </w:rPr>
      </w:pPr>
      <w:r>
        <w:rPr>
          <w:color w:val="808080"/>
        </w:rPr>
        <w:t>(Replaces S4-251058)</w:t>
      </w:r>
    </w:p>
    <w:p w14:paraId="79D8DBE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S4-251477</w:t>
      </w:r>
      <w:r>
        <w:rPr>
          <w:color w:val="993300"/>
          <w:u w:val="single"/>
        </w:rPr>
        <w:t>.</w:t>
      </w:r>
    </w:p>
    <w:p w14:paraId="6D1F31BF" w14:textId="43C85A32" w:rsidR="00721EEE" w:rsidRDefault="00721EEE" w:rsidP="00721EEE">
      <w:pPr>
        <w:rPr>
          <w:rFonts w:ascii="Arial" w:hAnsi="Arial" w:cs="Arial"/>
          <w:b/>
          <w:sz w:val="24"/>
        </w:rPr>
      </w:pPr>
      <w:r>
        <w:rPr>
          <w:rFonts w:ascii="Arial" w:hAnsi="Arial" w:cs="Arial"/>
          <w:b/>
          <w:color w:val="0000FF"/>
          <w:sz w:val="24"/>
        </w:rPr>
        <w:t>S4-251381</w:t>
      </w:r>
      <w:r>
        <w:rPr>
          <w:rFonts w:ascii="Arial" w:hAnsi="Arial" w:cs="Arial"/>
          <w:b/>
          <w:color w:val="0000FF"/>
          <w:sz w:val="24"/>
        </w:rPr>
        <w:tab/>
      </w:r>
      <w:r>
        <w:rPr>
          <w:rFonts w:ascii="Arial" w:hAnsi="Arial" w:cs="Arial"/>
          <w:b/>
          <w:sz w:val="24"/>
        </w:rPr>
        <w:t>Updates to DaCAS-1 permanent document</w:t>
      </w:r>
    </w:p>
    <w:p w14:paraId="027182F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2817F7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6443FE" w14:textId="0DA585B2" w:rsidR="00721EEE" w:rsidRDefault="00721EEE" w:rsidP="00721EEE">
      <w:pPr>
        <w:rPr>
          <w:rFonts w:ascii="Arial" w:hAnsi="Arial" w:cs="Arial"/>
          <w:b/>
          <w:sz w:val="24"/>
        </w:rPr>
      </w:pPr>
      <w:r>
        <w:rPr>
          <w:rFonts w:ascii="Arial" w:hAnsi="Arial" w:cs="Arial"/>
          <w:b/>
          <w:color w:val="0000FF"/>
          <w:sz w:val="24"/>
        </w:rPr>
        <w:t>S4-251466</w:t>
      </w:r>
      <w:r>
        <w:rPr>
          <w:rFonts w:ascii="Arial" w:hAnsi="Arial" w:cs="Arial"/>
          <w:b/>
          <w:color w:val="0000FF"/>
          <w:sz w:val="24"/>
        </w:rPr>
        <w:tab/>
      </w:r>
      <w:r>
        <w:rPr>
          <w:rFonts w:ascii="Arial" w:hAnsi="Arial" w:cs="Arial"/>
          <w:b/>
          <w:sz w:val="24"/>
        </w:rPr>
        <w:t>Compensation of integrated microphone responses</w:t>
      </w:r>
    </w:p>
    <w:p w14:paraId="1B63EC7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5820B44" w14:textId="77777777" w:rsidR="00721EEE" w:rsidRDefault="00721EEE" w:rsidP="00721EEE">
      <w:pPr>
        <w:rPr>
          <w:color w:val="808080"/>
        </w:rPr>
      </w:pPr>
      <w:r>
        <w:rPr>
          <w:color w:val="808080"/>
        </w:rPr>
        <w:t>(Replaces S4-251377)</w:t>
      </w:r>
    </w:p>
    <w:p w14:paraId="108F86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F63AD" w14:textId="5689850C" w:rsidR="00721EEE" w:rsidRDefault="00721EEE" w:rsidP="00721EEE">
      <w:pPr>
        <w:rPr>
          <w:rFonts w:ascii="Arial" w:hAnsi="Arial" w:cs="Arial"/>
          <w:b/>
          <w:sz w:val="24"/>
        </w:rPr>
      </w:pPr>
      <w:r>
        <w:rPr>
          <w:rFonts w:ascii="Arial" w:hAnsi="Arial" w:cs="Arial"/>
          <w:b/>
          <w:color w:val="0000FF"/>
          <w:sz w:val="24"/>
        </w:rPr>
        <w:t>S4-251472</w:t>
      </w:r>
      <w:r>
        <w:rPr>
          <w:rFonts w:ascii="Arial" w:hAnsi="Arial" w:cs="Arial"/>
          <w:b/>
          <w:color w:val="0000FF"/>
          <w:sz w:val="24"/>
        </w:rPr>
        <w:tab/>
      </w:r>
      <w:r>
        <w:rPr>
          <w:rFonts w:ascii="Arial" w:hAnsi="Arial" w:cs="Arial"/>
          <w:b/>
          <w:sz w:val="24"/>
        </w:rPr>
        <w:t>On requirements for raw and compensated microphone signals</w:t>
      </w:r>
    </w:p>
    <w:p w14:paraId="6ADDA19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22F4FD0" w14:textId="77777777" w:rsidR="00721EEE" w:rsidRDefault="00721EEE" w:rsidP="00721EEE">
      <w:pPr>
        <w:rPr>
          <w:color w:val="808080"/>
        </w:rPr>
      </w:pPr>
      <w:r>
        <w:rPr>
          <w:color w:val="808080"/>
        </w:rPr>
        <w:t>(Replaces S4-251376)</w:t>
      </w:r>
    </w:p>
    <w:p w14:paraId="703C087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54601" w14:textId="57794E47" w:rsidR="00721EEE" w:rsidRDefault="00721EEE" w:rsidP="00721EEE">
      <w:pPr>
        <w:rPr>
          <w:rFonts w:ascii="Arial" w:hAnsi="Arial" w:cs="Arial"/>
          <w:b/>
          <w:sz w:val="24"/>
        </w:rPr>
      </w:pPr>
      <w:r>
        <w:rPr>
          <w:rFonts w:ascii="Arial" w:hAnsi="Arial" w:cs="Arial"/>
          <w:b/>
          <w:color w:val="0000FF"/>
          <w:sz w:val="24"/>
        </w:rPr>
        <w:t>S4-251474</w:t>
      </w:r>
      <w:r>
        <w:rPr>
          <w:rFonts w:ascii="Arial" w:hAnsi="Arial" w:cs="Arial"/>
          <w:b/>
          <w:color w:val="0000FF"/>
          <w:sz w:val="24"/>
        </w:rPr>
        <w:tab/>
      </w:r>
      <w:r>
        <w:rPr>
          <w:rFonts w:ascii="Arial" w:hAnsi="Arial" w:cs="Arial"/>
          <w:b/>
          <w:sz w:val="24"/>
        </w:rPr>
        <w:t>[DaCAS] Additional Recording scenarios for performance evaluation of SBA solutions</w:t>
      </w:r>
    </w:p>
    <w:p w14:paraId="126A8E7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Bytedance</w:t>
      </w:r>
    </w:p>
    <w:p w14:paraId="21D4C948" w14:textId="77777777" w:rsidR="00721EEE" w:rsidRDefault="00721EEE" w:rsidP="00721EEE">
      <w:pPr>
        <w:rPr>
          <w:color w:val="808080"/>
        </w:rPr>
      </w:pPr>
      <w:r>
        <w:rPr>
          <w:color w:val="808080"/>
        </w:rPr>
        <w:t>(Replaces S4-251330)</w:t>
      </w:r>
    </w:p>
    <w:p w14:paraId="1827E5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S4-251501</w:t>
      </w:r>
      <w:r>
        <w:rPr>
          <w:color w:val="993300"/>
          <w:u w:val="single"/>
        </w:rPr>
        <w:t>.</w:t>
      </w:r>
    </w:p>
    <w:p w14:paraId="6200B221" w14:textId="1B9B95AD" w:rsidR="00721EEE" w:rsidRDefault="00721EEE" w:rsidP="00721EEE">
      <w:pPr>
        <w:rPr>
          <w:rFonts w:ascii="Arial" w:hAnsi="Arial" w:cs="Arial"/>
          <w:b/>
          <w:sz w:val="24"/>
        </w:rPr>
      </w:pPr>
      <w:r>
        <w:rPr>
          <w:rFonts w:ascii="Arial" w:hAnsi="Arial" w:cs="Arial"/>
          <w:b/>
          <w:color w:val="0000FF"/>
          <w:sz w:val="24"/>
        </w:rPr>
        <w:t>S4-251475</w:t>
      </w:r>
      <w:r>
        <w:rPr>
          <w:rFonts w:ascii="Arial" w:hAnsi="Arial" w:cs="Arial"/>
          <w:b/>
          <w:color w:val="0000FF"/>
          <w:sz w:val="24"/>
        </w:rPr>
        <w:tab/>
      </w:r>
      <w:r>
        <w:rPr>
          <w:rFonts w:ascii="Arial" w:hAnsi="Arial" w:cs="Arial"/>
          <w:b/>
          <w:sz w:val="24"/>
        </w:rPr>
        <w:t>[DaCAS] Performance Evaluation for SBA solutions</w:t>
      </w:r>
    </w:p>
    <w:p w14:paraId="7A208AB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Bytedance</w:t>
      </w:r>
    </w:p>
    <w:p w14:paraId="77D9F5EA" w14:textId="77777777" w:rsidR="00721EEE" w:rsidRDefault="00721EEE" w:rsidP="00721EEE">
      <w:pPr>
        <w:rPr>
          <w:color w:val="808080"/>
        </w:rPr>
      </w:pPr>
      <w:r>
        <w:rPr>
          <w:color w:val="808080"/>
        </w:rPr>
        <w:t>(Replaces S4-251330)</w:t>
      </w:r>
    </w:p>
    <w:p w14:paraId="11A8CCC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S4-251500</w:t>
      </w:r>
      <w:r>
        <w:rPr>
          <w:color w:val="993300"/>
          <w:u w:val="single"/>
        </w:rPr>
        <w:t>.</w:t>
      </w:r>
    </w:p>
    <w:p w14:paraId="6D688C84" w14:textId="037D2124" w:rsidR="00721EEE" w:rsidRDefault="00721EEE" w:rsidP="00721EEE">
      <w:pPr>
        <w:rPr>
          <w:rFonts w:ascii="Arial" w:hAnsi="Arial" w:cs="Arial"/>
          <w:b/>
          <w:sz w:val="24"/>
        </w:rPr>
      </w:pPr>
      <w:r>
        <w:rPr>
          <w:rFonts w:ascii="Arial" w:hAnsi="Arial" w:cs="Arial"/>
          <w:b/>
          <w:color w:val="0000FF"/>
          <w:sz w:val="24"/>
        </w:rPr>
        <w:t>S4-251500</w:t>
      </w:r>
      <w:r>
        <w:rPr>
          <w:rFonts w:ascii="Arial" w:hAnsi="Arial" w:cs="Arial"/>
          <w:b/>
          <w:color w:val="0000FF"/>
          <w:sz w:val="24"/>
        </w:rPr>
        <w:tab/>
      </w:r>
      <w:r>
        <w:rPr>
          <w:rFonts w:ascii="Arial" w:hAnsi="Arial" w:cs="Arial"/>
          <w:b/>
          <w:sz w:val="24"/>
        </w:rPr>
        <w:t>[DaCAS] Performance Evaluation for SBA solutions</w:t>
      </w:r>
    </w:p>
    <w:p w14:paraId="2780C1E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Bytedance</w:t>
      </w:r>
    </w:p>
    <w:p w14:paraId="7A7523E7" w14:textId="77777777" w:rsidR="00721EEE" w:rsidRDefault="00721EEE" w:rsidP="00721EEE">
      <w:pPr>
        <w:rPr>
          <w:color w:val="808080"/>
        </w:rPr>
      </w:pPr>
      <w:r>
        <w:rPr>
          <w:color w:val="808080"/>
        </w:rPr>
        <w:t>(Replaces S4-251475)</w:t>
      </w:r>
    </w:p>
    <w:p w14:paraId="46FC39B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420E9" w14:textId="1AB01371" w:rsidR="00721EEE" w:rsidRDefault="00721EEE" w:rsidP="00721EEE">
      <w:pPr>
        <w:rPr>
          <w:rFonts w:ascii="Arial" w:hAnsi="Arial" w:cs="Arial"/>
          <w:b/>
          <w:sz w:val="24"/>
        </w:rPr>
      </w:pPr>
      <w:r>
        <w:rPr>
          <w:rFonts w:ascii="Arial" w:hAnsi="Arial" w:cs="Arial"/>
          <w:b/>
          <w:color w:val="0000FF"/>
          <w:sz w:val="24"/>
        </w:rPr>
        <w:t>S4-251501</w:t>
      </w:r>
      <w:r>
        <w:rPr>
          <w:rFonts w:ascii="Arial" w:hAnsi="Arial" w:cs="Arial"/>
          <w:b/>
          <w:color w:val="0000FF"/>
          <w:sz w:val="24"/>
        </w:rPr>
        <w:tab/>
      </w:r>
      <w:r>
        <w:rPr>
          <w:rFonts w:ascii="Arial" w:hAnsi="Arial" w:cs="Arial"/>
          <w:b/>
          <w:sz w:val="24"/>
        </w:rPr>
        <w:t>[DaCAS] Additional Recording scenarios for performance evaluation of SBA solutions</w:t>
      </w:r>
    </w:p>
    <w:p w14:paraId="0564BC1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Bytedance</w:t>
      </w:r>
    </w:p>
    <w:p w14:paraId="29A72613" w14:textId="77777777" w:rsidR="00721EEE" w:rsidRDefault="00721EEE" w:rsidP="00721EEE">
      <w:pPr>
        <w:rPr>
          <w:color w:val="808080"/>
        </w:rPr>
      </w:pPr>
      <w:r>
        <w:rPr>
          <w:color w:val="808080"/>
        </w:rPr>
        <w:t>(Replaces S4-251474)</w:t>
      </w:r>
    </w:p>
    <w:p w14:paraId="475861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A3B43" w14:textId="77777777" w:rsidR="00721EEE" w:rsidRDefault="00721EEE" w:rsidP="00721EEE">
      <w:pPr>
        <w:pStyle w:val="Heading3"/>
      </w:pPr>
      <w:bookmarkStart w:id="35" w:name="_Toc213827369"/>
      <w:r>
        <w:t>7.7</w:t>
      </w:r>
      <w:r>
        <w:tab/>
        <w:t>ATIAS_Ph2 (Terminal Audio quality performance and Test methods for Immersive Audio Services, Phase 2)</w:t>
      </w:r>
      <w:bookmarkEnd w:id="35"/>
    </w:p>
    <w:p w14:paraId="7D924B0B" w14:textId="580CBD4F" w:rsidR="00721EEE" w:rsidRDefault="00721EEE" w:rsidP="00721EEE">
      <w:pPr>
        <w:rPr>
          <w:rFonts w:ascii="Arial" w:hAnsi="Arial" w:cs="Arial"/>
          <w:b/>
          <w:sz w:val="24"/>
        </w:rPr>
      </w:pPr>
      <w:r>
        <w:rPr>
          <w:rFonts w:ascii="Arial" w:hAnsi="Arial" w:cs="Arial"/>
          <w:b/>
          <w:color w:val="0000FF"/>
          <w:sz w:val="24"/>
        </w:rPr>
        <w:t>S4-251385</w:t>
      </w:r>
      <w:r>
        <w:rPr>
          <w:rFonts w:ascii="Arial" w:hAnsi="Arial" w:cs="Arial"/>
          <w:b/>
          <w:color w:val="0000FF"/>
          <w:sz w:val="24"/>
        </w:rPr>
        <w:tab/>
      </w:r>
      <w:r>
        <w:rPr>
          <w:rFonts w:ascii="Arial" w:hAnsi="Arial" w:cs="Arial"/>
          <w:b/>
          <w:sz w:val="24"/>
        </w:rPr>
        <w:t>Towards finalizing changes on ambience transmission assessment</w:t>
      </w:r>
    </w:p>
    <w:p w14:paraId="6530AE0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E129A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6CC6" w14:textId="77777777" w:rsidR="00721EEE" w:rsidRDefault="00721EEE" w:rsidP="00721EEE">
      <w:pPr>
        <w:pStyle w:val="Heading3"/>
      </w:pPr>
      <w:bookmarkStart w:id="36" w:name="_Toc213827370"/>
      <w:r>
        <w:t>7.8</w:t>
      </w:r>
      <w:r>
        <w:tab/>
        <w:t>FS_ACAPI (Study on Audio Codec APIs)</w:t>
      </w:r>
      <w:bookmarkEnd w:id="36"/>
    </w:p>
    <w:p w14:paraId="2BC27DC9" w14:textId="71B1B250" w:rsidR="00721EEE" w:rsidRDefault="00721EEE" w:rsidP="00721EEE">
      <w:pPr>
        <w:rPr>
          <w:rFonts w:ascii="Arial" w:hAnsi="Arial" w:cs="Arial"/>
          <w:b/>
          <w:sz w:val="24"/>
        </w:rPr>
      </w:pPr>
      <w:r>
        <w:rPr>
          <w:rFonts w:ascii="Arial" w:hAnsi="Arial" w:cs="Arial"/>
          <w:b/>
          <w:color w:val="0000FF"/>
          <w:sz w:val="24"/>
        </w:rPr>
        <w:t>S4-251327</w:t>
      </w:r>
      <w:r>
        <w:rPr>
          <w:rFonts w:ascii="Arial" w:hAnsi="Arial" w:cs="Arial"/>
          <w:b/>
          <w:color w:val="0000FF"/>
          <w:sz w:val="24"/>
        </w:rPr>
        <w:tab/>
      </w:r>
      <w:r>
        <w:rPr>
          <w:rFonts w:ascii="Arial" w:hAnsi="Arial" w:cs="Arial"/>
          <w:b/>
          <w:sz w:val="24"/>
        </w:rPr>
        <w:t>[FS_ACAPI] IVAS support in WebCodec API</w:t>
      </w:r>
    </w:p>
    <w:p w14:paraId="5067B94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308FF8C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S4-251549</w:t>
      </w:r>
      <w:r>
        <w:rPr>
          <w:color w:val="993300"/>
          <w:u w:val="single"/>
        </w:rPr>
        <w:t>.</w:t>
      </w:r>
    </w:p>
    <w:p w14:paraId="69184AEF" w14:textId="66E837A5" w:rsidR="00721EEE" w:rsidRDefault="00721EEE" w:rsidP="00721EEE">
      <w:pPr>
        <w:rPr>
          <w:rFonts w:ascii="Arial" w:hAnsi="Arial" w:cs="Arial"/>
          <w:b/>
          <w:sz w:val="24"/>
        </w:rPr>
      </w:pPr>
      <w:r>
        <w:rPr>
          <w:rFonts w:ascii="Arial" w:hAnsi="Arial" w:cs="Arial"/>
          <w:b/>
          <w:color w:val="0000FF"/>
          <w:sz w:val="24"/>
        </w:rPr>
        <w:t>S4-251415</w:t>
      </w:r>
      <w:r>
        <w:rPr>
          <w:rFonts w:ascii="Arial" w:hAnsi="Arial" w:cs="Arial"/>
          <w:b/>
          <w:color w:val="0000FF"/>
          <w:sz w:val="24"/>
        </w:rPr>
        <w:tab/>
      </w:r>
      <w:r>
        <w:rPr>
          <w:rFonts w:ascii="Arial" w:hAnsi="Arial" w:cs="Arial"/>
          <w:b/>
          <w:sz w:val="24"/>
        </w:rPr>
        <w:t>[FS_ACAPI] Open Issues in TR 26.858</w:t>
      </w:r>
    </w:p>
    <w:p w14:paraId="09231BCF"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Fraunhofer IIS</w:t>
      </w:r>
    </w:p>
    <w:p w14:paraId="7BA1DA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BD680" w14:textId="54818B65" w:rsidR="00721EEE" w:rsidRDefault="00721EEE" w:rsidP="00721EEE">
      <w:pPr>
        <w:rPr>
          <w:rFonts w:ascii="Arial" w:hAnsi="Arial" w:cs="Arial"/>
          <w:b/>
          <w:sz w:val="24"/>
        </w:rPr>
      </w:pPr>
      <w:r>
        <w:rPr>
          <w:rFonts w:ascii="Arial" w:hAnsi="Arial" w:cs="Arial"/>
          <w:b/>
          <w:color w:val="0000FF"/>
          <w:sz w:val="24"/>
        </w:rPr>
        <w:t>S4-251549</w:t>
      </w:r>
      <w:r>
        <w:rPr>
          <w:rFonts w:ascii="Arial" w:hAnsi="Arial" w:cs="Arial"/>
          <w:b/>
          <w:color w:val="0000FF"/>
          <w:sz w:val="24"/>
        </w:rPr>
        <w:tab/>
      </w:r>
      <w:r>
        <w:rPr>
          <w:rFonts w:ascii="Arial" w:hAnsi="Arial" w:cs="Arial"/>
          <w:b/>
          <w:sz w:val="24"/>
        </w:rPr>
        <w:t>[FS_ACAPI] IVAS support in WebCodec API</w:t>
      </w:r>
    </w:p>
    <w:p w14:paraId="48659BE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2CABE37F" w14:textId="77777777" w:rsidR="00721EEE" w:rsidRDefault="00721EEE" w:rsidP="00721EEE">
      <w:pPr>
        <w:rPr>
          <w:color w:val="808080"/>
        </w:rPr>
      </w:pPr>
      <w:r>
        <w:rPr>
          <w:color w:val="808080"/>
        </w:rPr>
        <w:t>(Replaces S4-251327)</w:t>
      </w:r>
    </w:p>
    <w:p w14:paraId="03A393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F7F13" w14:textId="77777777" w:rsidR="00721EEE" w:rsidRDefault="00721EEE" w:rsidP="00721EEE">
      <w:pPr>
        <w:pStyle w:val="Heading3"/>
      </w:pPr>
      <w:bookmarkStart w:id="37" w:name="_Toc213827371"/>
      <w:r>
        <w:t>7.9</w:t>
      </w:r>
      <w:r>
        <w:tab/>
        <w:t>FS_ULBC (Study on Ultra Low Bitrate Speech Codec)</w:t>
      </w:r>
      <w:bookmarkEnd w:id="37"/>
    </w:p>
    <w:p w14:paraId="4ED4F8E5" w14:textId="35B10D10" w:rsidR="00721EEE" w:rsidRDefault="00721EEE" w:rsidP="00721EEE">
      <w:pPr>
        <w:rPr>
          <w:rFonts w:ascii="Arial" w:hAnsi="Arial" w:cs="Arial"/>
          <w:b/>
          <w:sz w:val="24"/>
        </w:rPr>
      </w:pPr>
      <w:r>
        <w:rPr>
          <w:rFonts w:ascii="Arial" w:hAnsi="Arial" w:cs="Arial"/>
          <w:b/>
          <w:color w:val="0000FF"/>
          <w:sz w:val="24"/>
        </w:rPr>
        <w:t>S4-251231</w:t>
      </w:r>
      <w:r>
        <w:rPr>
          <w:rFonts w:ascii="Arial" w:hAnsi="Arial" w:cs="Arial"/>
          <w:b/>
          <w:color w:val="0000FF"/>
          <w:sz w:val="24"/>
        </w:rPr>
        <w:tab/>
      </w:r>
      <w:r>
        <w:rPr>
          <w:rFonts w:ascii="Arial" w:hAnsi="Arial" w:cs="Arial"/>
          <w:b/>
          <w:sz w:val="24"/>
        </w:rPr>
        <w:t>[FS_ULBC] Draft LS on the RAN simulation assumptions for ULBC</w:t>
      </w:r>
    </w:p>
    <w:p w14:paraId="24DD11D5"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Source: Qualcomm Innovation Center Inc</w:t>
      </w:r>
    </w:p>
    <w:p w14:paraId="745D2F88" w14:textId="77777777" w:rsidR="00721EEE" w:rsidRDefault="00721EEE" w:rsidP="00721EEE">
      <w:pPr>
        <w:rPr>
          <w:color w:val="808080"/>
        </w:rPr>
      </w:pPr>
      <w:r>
        <w:rPr>
          <w:color w:val="808080"/>
        </w:rPr>
        <w:t>(Replaces S4aA250087)</w:t>
      </w:r>
    </w:p>
    <w:p w14:paraId="6F201C9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S4-251547</w:t>
      </w:r>
      <w:r>
        <w:rPr>
          <w:color w:val="993300"/>
          <w:u w:val="single"/>
        </w:rPr>
        <w:t>.</w:t>
      </w:r>
    </w:p>
    <w:p w14:paraId="42F103FF" w14:textId="1D57C121" w:rsidR="00721EEE" w:rsidRDefault="00721EEE" w:rsidP="00721EEE">
      <w:pPr>
        <w:rPr>
          <w:rFonts w:ascii="Arial" w:hAnsi="Arial" w:cs="Arial"/>
          <w:b/>
          <w:sz w:val="24"/>
        </w:rPr>
      </w:pPr>
      <w:r>
        <w:rPr>
          <w:rFonts w:ascii="Arial" w:hAnsi="Arial" w:cs="Arial"/>
          <w:b/>
          <w:color w:val="0000FF"/>
          <w:sz w:val="24"/>
        </w:rPr>
        <w:t>S4-251244</w:t>
      </w:r>
      <w:r>
        <w:rPr>
          <w:rFonts w:ascii="Arial" w:hAnsi="Arial" w:cs="Arial"/>
          <w:b/>
          <w:color w:val="0000FF"/>
          <w:sz w:val="24"/>
        </w:rPr>
        <w:tab/>
      </w:r>
      <w:r>
        <w:rPr>
          <w:rFonts w:ascii="Arial" w:hAnsi="Arial" w:cs="Arial"/>
          <w:b/>
          <w:sz w:val="24"/>
        </w:rPr>
        <w:t>[FS_ULBC] Discussion of FS_ULBC Objective Speech Quality Assessment Method</w:t>
      </w:r>
    </w:p>
    <w:p w14:paraId="3A049815"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3DB323B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A452B" w14:textId="5581CACE" w:rsidR="00721EEE" w:rsidRDefault="00721EEE" w:rsidP="00721EEE">
      <w:pPr>
        <w:rPr>
          <w:rFonts w:ascii="Arial" w:hAnsi="Arial" w:cs="Arial"/>
          <w:b/>
          <w:sz w:val="24"/>
        </w:rPr>
      </w:pPr>
      <w:r>
        <w:rPr>
          <w:rFonts w:ascii="Arial" w:hAnsi="Arial" w:cs="Arial"/>
          <w:b/>
          <w:color w:val="0000FF"/>
          <w:sz w:val="24"/>
        </w:rPr>
        <w:t>S4-251251</w:t>
      </w:r>
      <w:r>
        <w:rPr>
          <w:rFonts w:ascii="Arial" w:hAnsi="Arial" w:cs="Arial"/>
          <w:b/>
          <w:color w:val="0000FF"/>
          <w:sz w:val="24"/>
        </w:rPr>
        <w:tab/>
      </w:r>
      <w:r>
        <w:rPr>
          <w:rFonts w:ascii="Arial" w:hAnsi="Arial" w:cs="Arial"/>
          <w:b/>
          <w:sz w:val="24"/>
        </w:rPr>
        <w:t>Uplink simulation results for RAN simulation calibration for ULBC over NTN</w:t>
      </w:r>
    </w:p>
    <w:p w14:paraId="5BAF131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0AAF439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48376" w14:textId="19466AD0" w:rsidR="00721EEE" w:rsidRDefault="00721EEE" w:rsidP="00721EEE">
      <w:pPr>
        <w:rPr>
          <w:rFonts w:ascii="Arial" w:hAnsi="Arial" w:cs="Arial"/>
          <w:b/>
          <w:sz w:val="24"/>
        </w:rPr>
      </w:pPr>
      <w:r>
        <w:rPr>
          <w:rFonts w:ascii="Arial" w:hAnsi="Arial" w:cs="Arial"/>
          <w:b/>
          <w:color w:val="0000FF"/>
          <w:sz w:val="24"/>
        </w:rPr>
        <w:t>S4-251260</w:t>
      </w:r>
      <w:r>
        <w:rPr>
          <w:rFonts w:ascii="Arial" w:hAnsi="Arial" w:cs="Arial"/>
          <w:b/>
          <w:color w:val="0000FF"/>
          <w:sz w:val="24"/>
        </w:rPr>
        <w:tab/>
      </w:r>
      <w:r>
        <w:rPr>
          <w:rFonts w:ascii="Arial" w:hAnsi="Arial" w:cs="Arial"/>
          <w:b/>
          <w:sz w:val="24"/>
        </w:rPr>
        <w:t>[FS_ULBC] On parameters for simulation model</w:t>
      </w:r>
    </w:p>
    <w:p w14:paraId="6E08AB18"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Source: Skylo Technologies</w:t>
      </w:r>
    </w:p>
    <w:p w14:paraId="429EBAE7" w14:textId="77777777" w:rsidR="00721EEE" w:rsidRDefault="00721EEE" w:rsidP="00721EEE">
      <w:pPr>
        <w:rPr>
          <w:color w:val="808080"/>
        </w:rPr>
      </w:pPr>
      <w:r>
        <w:rPr>
          <w:color w:val="808080"/>
        </w:rPr>
        <w:t>(Replaces S4aA250078)</w:t>
      </w:r>
    </w:p>
    <w:p w14:paraId="7642C99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S4-251540</w:t>
      </w:r>
      <w:r>
        <w:rPr>
          <w:color w:val="993300"/>
          <w:u w:val="single"/>
        </w:rPr>
        <w:t>.</w:t>
      </w:r>
    </w:p>
    <w:p w14:paraId="698963F3" w14:textId="6C0FBCA1" w:rsidR="00721EEE" w:rsidRDefault="00721EEE" w:rsidP="00721EEE">
      <w:pPr>
        <w:rPr>
          <w:rFonts w:ascii="Arial" w:hAnsi="Arial" w:cs="Arial"/>
          <w:b/>
          <w:sz w:val="24"/>
        </w:rPr>
      </w:pPr>
      <w:r>
        <w:rPr>
          <w:rFonts w:ascii="Arial" w:hAnsi="Arial" w:cs="Arial"/>
          <w:b/>
          <w:color w:val="0000FF"/>
          <w:sz w:val="24"/>
        </w:rPr>
        <w:t>S4-251261</w:t>
      </w:r>
      <w:r>
        <w:rPr>
          <w:rFonts w:ascii="Arial" w:hAnsi="Arial" w:cs="Arial"/>
          <w:b/>
          <w:color w:val="0000FF"/>
          <w:sz w:val="24"/>
        </w:rPr>
        <w:tab/>
      </w:r>
      <w:r>
        <w:rPr>
          <w:rFonts w:ascii="Arial" w:hAnsi="Arial" w:cs="Arial"/>
          <w:b/>
          <w:sz w:val="24"/>
        </w:rPr>
        <w:t>[FS_ULBC] IMS voice call via Non-IP Data Delivery over GEO</w:t>
      </w:r>
    </w:p>
    <w:p w14:paraId="546CE24F"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Source: Skylo Technologies</w:t>
      </w:r>
    </w:p>
    <w:p w14:paraId="68F271E5" w14:textId="77777777" w:rsidR="00721EEE" w:rsidRDefault="00721EEE" w:rsidP="00721EEE">
      <w:pPr>
        <w:rPr>
          <w:color w:val="808080"/>
        </w:rPr>
      </w:pPr>
      <w:r>
        <w:rPr>
          <w:color w:val="808080"/>
        </w:rPr>
        <w:t>(Replaces S4aA250079)</w:t>
      </w:r>
    </w:p>
    <w:p w14:paraId="7289B92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S4-251544</w:t>
      </w:r>
      <w:r>
        <w:rPr>
          <w:color w:val="993300"/>
          <w:u w:val="single"/>
        </w:rPr>
        <w:t>.</w:t>
      </w:r>
    </w:p>
    <w:p w14:paraId="32402E6E" w14:textId="7A461587" w:rsidR="00721EEE" w:rsidRDefault="00721EEE" w:rsidP="00721EEE">
      <w:pPr>
        <w:rPr>
          <w:rFonts w:ascii="Arial" w:hAnsi="Arial" w:cs="Arial"/>
          <w:b/>
          <w:sz w:val="24"/>
        </w:rPr>
      </w:pPr>
      <w:r>
        <w:rPr>
          <w:rFonts w:ascii="Arial" w:hAnsi="Arial" w:cs="Arial"/>
          <w:b/>
          <w:color w:val="0000FF"/>
          <w:sz w:val="24"/>
        </w:rPr>
        <w:t>S4-251270</w:t>
      </w:r>
      <w:r>
        <w:rPr>
          <w:rFonts w:ascii="Arial" w:hAnsi="Arial" w:cs="Arial"/>
          <w:b/>
          <w:color w:val="0000FF"/>
          <w:sz w:val="24"/>
        </w:rPr>
        <w:tab/>
      </w:r>
      <w:r>
        <w:rPr>
          <w:rFonts w:ascii="Arial" w:hAnsi="Arial" w:cs="Arial"/>
          <w:b/>
          <w:sz w:val="24"/>
        </w:rPr>
        <w:t>[FS_ULBC] Permanent Document v0.1.2</w:t>
      </w:r>
    </w:p>
    <w:p w14:paraId="60CC2B6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1F89B6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S4-251550</w:t>
      </w:r>
      <w:r>
        <w:rPr>
          <w:color w:val="993300"/>
          <w:u w:val="single"/>
        </w:rPr>
        <w:t>.</w:t>
      </w:r>
    </w:p>
    <w:p w14:paraId="4FBCBFD6" w14:textId="3EF04A13" w:rsidR="00721EEE" w:rsidRDefault="00721EEE" w:rsidP="00721EEE">
      <w:pPr>
        <w:rPr>
          <w:rFonts w:ascii="Arial" w:hAnsi="Arial" w:cs="Arial"/>
          <w:b/>
          <w:sz w:val="24"/>
        </w:rPr>
      </w:pPr>
      <w:r>
        <w:rPr>
          <w:rFonts w:ascii="Arial" w:hAnsi="Arial" w:cs="Arial"/>
          <w:b/>
          <w:color w:val="0000FF"/>
          <w:sz w:val="24"/>
        </w:rPr>
        <w:t>S4-251272</w:t>
      </w:r>
      <w:r>
        <w:rPr>
          <w:rFonts w:ascii="Arial" w:hAnsi="Arial" w:cs="Arial"/>
          <w:b/>
          <w:color w:val="0000FF"/>
          <w:sz w:val="24"/>
        </w:rPr>
        <w:tab/>
      </w:r>
      <w:r>
        <w:rPr>
          <w:rFonts w:ascii="Arial" w:hAnsi="Arial" w:cs="Arial"/>
          <w:b/>
          <w:sz w:val="24"/>
        </w:rPr>
        <w:t>[FS_ULBC] On the link budget analysis for ULBC simulation over NTN</w:t>
      </w:r>
    </w:p>
    <w:p w14:paraId="735D7FE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66D29E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9C009" w14:textId="29E55C77" w:rsidR="00721EEE" w:rsidRDefault="00721EEE" w:rsidP="00721EEE">
      <w:pPr>
        <w:rPr>
          <w:rFonts w:ascii="Arial" w:hAnsi="Arial" w:cs="Arial"/>
          <w:b/>
          <w:sz w:val="24"/>
        </w:rPr>
      </w:pPr>
      <w:r>
        <w:rPr>
          <w:rFonts w:ascii="Arial" w:hAnsi="Arial" w:cs="Arial"/>
          <w:b/>
          <w:color w:val="0000FF"/>
          <w:sz w:val="24"/>
        </w:rPr>
        <w:t>S4-251273</w:t>
      </w:r>
      <w:r>
        <w:rPr>
          <w:rFonts w:ascii="Arial" w:hAnsi="Arial" w:cs="Arial"/>
          <w:b/>
          <w:color w:val="0000FF"/>
          <w:sz w:val="24"/>
        </w:rPr>
        <w:tab/>
      </w:r>
      <w:r>
        <w:rPr>
          <w:rFonts w:ascii="Arial" w:hAnsi="Arial" w:cs="Arial"/>
          <w:b/>
          <w:sz w:val="24"/>
        </w:rPr>
        <w:t>[FS_ULBC]On Assumptions and Open Issues for NB-IoT GEO Simulation</w:t>
      </w:r>
    </w:p>
    <w:p w14:paraId="0882FDE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2BC27A86" w14:textId="77777777" w:rsidR="00721EEE" w:rsidRDefault="00721EEE" w:rsidP="00721EEE">
      <w:pPr>
        <w:rPr>
          <w:color w:val="808080"/>
        </w:rPr>
      </w:pPr>
      <w:r>
        <w:rPr>
          <w:color w:val="808080"/>
        </w:rPr>
        <w:t>(Replaces S4aA250081)</w:t>
      </w:r>
    </w:p>
    <w:p w14:paraId="265940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E82CD" w14:textId="4E3B7BB4" w:rsidR="00721EEE" w:rsidRDefault="00721EEE" w:rsidP="00721EEE">
      <w:pPr>
        <w:rPr>
          <w:rFonts w:ascii="Arial" w:hAnsi="Arial" w:cs="Arial"/>
          <w:b/>
          <w:sz w:val="24"/>
        </w:rPr>
      </w:pPr>
      <w:r>
        <w:rPr>
          <w:rFonts w:ascii="Arial" w:hAnsi="Arial" w:cs="Arial"/>
          <w:b/>
          <w:color w:val="0000FF"/>
          <w:sz w:val="24"/>
        </w:rPr>
        <w:t>S4-251295</w:t>
      </w:r>
      <w:r>
        <w:rPr>
          <w:rFonts w:ascii="Arial" w:hAnsi="Arial" w:cs="Arial"/>
          <w:b/>
          <w:color w:val="0000FF"/>
          <w:sz w:val="24"/>
        </w:rPr>
        <w:tab/>
      </w:r>
      <w:r>
        <w:rPr>
          <w:rFonts w:ascii="Arial" w:hAnsi="Arial" w:cs="Arial"/>
          <w:b/>
          <w:sz w:val="24"/>
        </w:rPr>
        <w:t>Candidate TBS values before RAN simulation for ULBC over NB-IoT NTN</w:t>
      </w:r>
    </w:p>
    <w:p w14:paraId="62EB945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Innovation Center Inc</w:t>
      </w:r>
    </w:p>
    <w:p w14:paraId="3A5099F8" w14:textId="77777777" w:rsidR="00721EEE" w:rsidRDefault="00721EEE" w:rsidP="00721EEE">
      <w:pPr>
        <w:rPr>
          <w:color w:val="808080"/>
        </w:rPr>
      </w:pPr>
      <w:r>
        <w:rPr>
          <w:color w:val="808080"/>
        </w:rPr>
        <w:t>(Replaces S4aA250088)</w:t>
      </w:r>
    </w:p>
    <w:p w14:paraId="34603A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S4-251548</w:t>
      </w:r>
      <w:r>
        <w:rPr>
          <w:color w:val="993300"/>
          <w:u w:val="single"/>
        </w:rPr>
        <w:t>.</w:t>
      </w:r>
    </w:p>
    <w:p w14:paraId="7FAF2897" w14:textId="09BF165A" w:rsidR="00721EEE" w:rsidRDefault="00721EEE" w:rsidP="00721EEE">
      <w:pPr>
        <w:rPr>
          <w:rFonts w:ascii="Arial" w:hAnsi="Arial" w:cs="Arial"/>
          <w:b/>
          <w:sz w:val="24"/>
        </w:rPr>
      </w:pPr>
      <w:r>
        <w:rPr>
          <w:rFonts w:ascii="Arial" w:hAnsi="Arial" w:cs="Arial"/>
          <w:b/>
          <w:color w:val="0000FF"/>
          <w:sz w:val="24"/>
        </w:rPr>
        <w:t>S4-251303</w:t>
      </w:r>
      <w:r>
        <w:rPr>
          <w:rFonts w:ascii="Arial" w:hAnsi="Arial" w:cs="Arial"/>
          <w:b/>
          <w:color w:val="0000FF"/>
          <w:sz w:val="24"/>
        </w:rPr>
        <w:tab/>
      </w:r>
      <w:r>
        <w:rPr>
          <w:rFonts w:ascii="Arial" w:hAnsi="Arial" w:cs="Arial"/>
          <w:b/>
          <w:sz w:val="24"/>
        </w:rPr>
        <w:t>[FS_ULBC] Scenarios for RAN simulation calibration for ULBC over NTN</w:t>
      </w:r>
    </w:p>
    <w:p w14:paraId="63EA104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Innovation Center Inc, vivo, Xiaomi, Huawei Technologies C. Ltd</w:t>
      </w:r>
    </w:p>
    <w:p w14:paraId="7BD82FE1" w14:textId="77777777" w:rsidR="00721EEE" w:rsidRDefault="00721EEE" w:rsidP="00721EEE">
      <w:pPr>
        <w:rPr>
          <w:color w:val="808080"/>
        </w:rPr>
      </w:pPr>
      <w:r>
        <w:rPr>
          <w:color w:val="808080"/>
        </w:rPr>
        <w:t>(Replaces S4aA250083)</w:t>
      </w:r>
    </w:p>
    <w:p w14:paraId="45169E6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26E5" w14:textId="65A779F8" w:rsidR="00721EEE" w:rsidRDefault="00721EEE" w:rsidP="00721EEE">
      <w:pPr>
        <w:rPr>
          <w:rFonts w:ascii="Arial" w:hAnsi="Arial" w:cs="Arial"/>
          <w:b/>
          <w:sz w:val="24"/>
        </w:rPr>
      </w:pPr>
      <w:r>
        <w:rPr>
          <w:rFonts w:ascii="Arial" w:hAnsi="Arial" w:cs="Arial"/>
          <w:b/>
          <w:color w:val="0000FF"/>
          <w:sz w:val="24"/>
        </w:rPr>
        <w:t>S4-251304</w:t>
      </w:r>
      <w:r>
        <w:rPr>
          <w:rFonts w:ascii="Arial" w:hAnsi="Arial" w:cs="Arial"/>
          <w:b/>
          <w:color w:val="0000FF"/>
          <w:sz w:val="24"/>
        </w:rPr>
        <w:tab/>
      </w:r>
      <w:r>
        <w:rPr>
          <w:rFonts w:ascii="Arial" w:hAnsi="Arial" w:cs="Arial"/>
          <w:b/>
          <w:sz w:val="24"/>
        </w:rPr>
        <w:t>[FS_ULBC] On bundling time determination</w:t>
      </w:r>
    </w:p>
    <w:p w14:paraId="74C2257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65DC54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49D87" w14:textId="381947C7" w:rsidR="00721EEE" w:rsidRDefault="00721EEE" w:rsidP="00721EEE">
      <w:pPr>
        <w:rPr>
          <w:rFonts w:ascii="Arial" w:hAnsi="Arial" w:cs="Arial"/>
          <w:b/>
          <w:sz w:val="24"/>
        </w:rPr>
      </w:pPr>
      <w:r>
        <w:rPr>
          <w:rFonts w:ascii="Arial" w:hAnsi="Arial" w:cs="Arial"/>
          <w:b/>
          <w:color w:val="0000FF"/>
          <w:sz w:val="24"/>
        </w:rPr>
        <w:t>S4-251326</w:t>
      </w:r>
      <w:r>
        <w:rPr>
          <w:rFonts w:ascii="Arial" w:hAnsi="Arial" w:cs="Arial"/>
          <w:b/>
          <w:color w:val="0000FF"/>
          <w:sz w:val="24"/>
        </w:rPr>
        <w:tab/>
      </w:r>
      <w:r>
        <w:rPr>
          <w:rFonts w:ascii="Arial" w:hAnsi="Arial" w:cs="Arial"/>
          <w:b/>
          <w:sz w:val="24"/>
        </w:rPr>
        <w:t>[FS_ULBC] On ULBC complexity design constraints</w:t>
      </w:r>
    </w:p>
    <w:p w14:paraId="55D04EB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Nokia,     Xiaomi Technology,     Orange</w:t>
      </w:r>
    </w:p>
    <w:p w14:paraId="74475ED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92CD" w14:textId="7C87E534" w:rsidR="00721EEE" w:rsidRDefault="00721EEE" w:rsidP="00721EEE">
      <w:pPr>
        <w:rPr>
          <w:rFonts w:ascii="Arial" w:hAnsi="Arial" w:cs="Arial"/>
          <w:b/>
          <w:sz w:val="24"/>
        </w:rPr>
      </w:pPr>
      <w:r>
        <w:rPr>
          <w:rFonts w:ascii="Arial" w:hAnsi="Arial" w:cs="Arial"/>
          <w:b/>
          <w:color w:val="0000FF"/>
          <w:sz w:val="24"/>
        </w:rPr>
        <w:t>S4-251332</w:t>
      </w:r>
      <w:r>
        <w:rPr>
          <w:rFonts w:ascii="Arial" w:hAnsi="Arial" w:cs="Arial"/>
          <w:b/>
          <w:color w:val="0000FF"/>
          <w:sz w:val="24"/>
        </w:rPr>
        <w:tab/>
      </w:r>
      <w:r>
        <w:rPr>
          <w:rFonts w:ascii="Arial" w:hAnsi="Arial" w:cs="Arial"/>
          <w:b/>
          <w:sz w:val="24"/>
        </w:rPr>
        <w:t>[FS_ULBC] Updates on end to end simulation for error trace generation</w:t>
      </w:r>
    </w:p>
    <w:p w14:paraId="31A11F6E"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vivo</w:t>
      </w:r>
    </w:p>
    <w:p w14:paraId="5ABEEEB0" w14:textId="77777777" w:rsidR="00721EEE" w:rsidRDefault="00721EEE" w:rsidP="00721EEE">
      <w:pPr>
        <w:rPr>
          <w:color w:val="808080"/>
        </w:rPr>
      </w:pPr>
      <w:r>
        <w:rPr>
          <w:color w:val="808080"/>
        </w:rPr>
        <w:t>(Replaces S4aA250082)</w:t>
      </w:r>
    </w:p>
    <w:p w14:paraId="3ED3B5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26038" w14:textId="2308C2F6" w:rsidR="00721EEE" w:rsidRDefault="00721EEE" w:rsidP="00721EEE">
      <w:pPr>
        <w:rPr>
          <w:rFonts w:ascii="Arial" w:hAnsi="Arial" w:cs="Arial"/>
          <w:b/>
          <w:sz w:val="24"/>
        </w:rPr>
      </w:pPr>
      <w:r>
        <w:rPr>
          <w:rFonts w:ascii="Arial" w:hAnsi="Arial" w:cs="Arial"/>
          <w:b/>
          <w:color w:val="0000FF"/>
          <w:sz w:val="24"/>
        </w:rPr>
        <w:t>S4-251333</w:t>
      </w:r>
      <w:r>
        <w:rPr>
          <w:rFonts w:ascii="Arial" w:hAnsi="Arial" w:cs="Arial"/>
          <w:b/>
          <w:color w:val="0000FF"/>
          <w:sz w:val="24"/>
        </w:rPr>
        <w:tab/>
      </w:r>
      <w:r>
        <w:rPr>
          <w:rFonts w:ascii="Arial" w:hAnsi="Arial" w:cs="Arial"/>
          <w:b/>
          <w:sz w:val="24"/>
        </w:rPr>
        <w:t>[FS_ULBC] Considerations on measuring ULBC complexity</w:t>
      </w:r>
    </w:p>
    <w:p w14:paraId="73DE4239"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vivo</w:t>
      </w:r>
    </w:p>
    <w:p w14:paraId="3EFB3C1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6D453" w14:textId="388C9BE2" w:rsidR="00721EEE" w:rsidRDefault="00721EEE" w:rsidP="00721EEE">
      <w:pPr>
        <w:rPr>
          <w:rFonts w:ascii="Arial" w:hAnsi="Arial" w:cs="Arial"/>
          <w:b/>
          <w:sz w:val="24"/>
        </w:rPr>
      </w:pPr>
      <w:r>
        <w:rPr>
          <w:rFonts w:ascii="Arial" w:hAnsi="Arial" w:cs="Arial"/>
          <w:b/>
          <w:color w:val="0000FF"/>
          <w:sz w:val="24"/>
        </w:rPr>
        <w:t>S4-251365</w:t>
      </w:r>
      <w:r>
        <w:rPr>
          <w:rFonts w:ascii="Arial" w:hAnsi="Arial" w:cs="Arial"/>
          <w:b/>
          <w:color w:val="0000FF"/>
          <w:sz w:val="24"/>
        </w:rPr>
        <w:tab/>
      </w:r>
      <w:r>
        <w:rPr>
          <w:rFonts w:ascii="Arial" w:hAnsi="Arial" w:cs="Arial"/>
          <w:b/>
          <w:sz w:val="24"/>
        </w:rPr>
        <w:t>[FS_ULBC] On the G/T issue in the link budget for NB-IoT GEO NTN</w:t>
      </w:r>
    </w:p>
    <w:p w14:paraId="357E547C"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1D45B1F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387E7" w14:textId="4EC6ABC7" w:rsidR="00721EEE" w:rsidRDefault="00721EEE" w:rsidP="00721EEE">
      <w:pPr>
        <w:rPr>
          <w:rFonts w:ascii="Arial" w:hAnsi="Arial" w:cs="Arial"/>
          <w:b/>
          <w:sz w:val="24"/>
        </w:rPr>
      </w:pPr>
      <w:r>
        <w:rPr>
          <w:rFonts w:ascii="Arial" w:hAnsi="Arial" w:cs="Arial"/>
          <w:b/>
          <w:color w:val="0000FF"/>
          <w:sz w:val="24"/>
        </w:rPr>
        <w:t>S4-251382</w:t>
      </w:r>
      <w:r>
        <w:rPr>
          <w:rFonts w:ascii="Arial" w:hAnsi="Arial" w:cs="Arial"/>
          <w:b/>
          <w:color w:val="0000FF"/>
          <w:sz w:val="24"/>
        </w:rPr>
        <w:tab/>
      </w:r>
      <w:r>
        <w:rPr>
          <w:rFonts w:ascii="Arial" w:hAnsi="Arial" w:cs="Arial"/>
          <w:b/>
          <w:sz w:val="24"/>
        </w:rPr>
        <w:t>Revision of GEO voice service delay analysis</w:t>
      </w:r>
    </w:p>
    <w:p w14:paraId="7DED6F0C" w14:textId="77777777" w:rsidR="00721EEE" w:rsidRDefault="00721EEE" w:rsidP="00721EE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4DE86D3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61F40" w14:textId="0FEFE896" w:rsidR="00721EEE" w:rsidRDefault="00721EEE" w:rsidP="00721EEE">
      <w:pPr>
        <w:rPr>
          <w:rFonts w:ascii="Arial" w:hAnsi="Arial" w:cs="Arial"/>
          <w:b/>
          <w:sz w:val="24"/>
        </w:rPr>
      </w:pPr>
      <w:r>
        <w:rPr>
          <w:rFonts w:ascii="Arial" w:hAnsi="Arial" w:cs="Arial"/>
          <w:b/>
          <w:color w:val="0000FF"/>
          <w:sz w:val="24"/>
        </w:rPr>
        <w:t>S4-251390</w:t>
      </w:r>
      <w:r>
        <w:rPr>
          <w:rFonts w:ascii="Arial" w:hAnsi="Arial" w:cs="Arial"/>
          <w:b/>
          <w:color w:val="0000FF"/>
          <w:sz w:val="24"/>
        </w:rPr>
        <w:tab/>
      </w:r>
      <w:r>
        <w:rPr>
          <w:rFonts w:ascii="Arial" w:hAnsi="Arial" w:cs="Arial"/>
          <w:b/>
          <w:sz w:val="24"/>
        </w:rPr>
        <w:t>[FS_ULBC] On ULBC bit rate spacing</w:t>
      </w:r>
    </w:p>
    <w:p w14:paraId="43D0FB9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Nokia, Novamint, EDF</w:t>
      </w:r>
    </w:p>
    <w:p w14:paraId="35FED7D3" w14:textId="77777777" w:rsidR="00721EEE" w:rsidRDefault="00721EEE" w:rsidP="00721EEE">
      <w:pPr>
        <w:rPr>
          <w:color w:val="808080"/>
        </w:rPr>
      </w:pPr>
      <w:r>
        <w:rPr>
          <w:color w:val="808080"/>
        </w:rPr>
        <w:t>(Replaces S4aA250076)</w:t>
      </w:r>
    </w:p>
    <w:p w14:paraId="022CAB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7A53A" w14:textId="1CC75AFC" w:rsidR="00721EEE" w:rsidRDefault="00721EEE" w:rsidP="00721EEE">
      <w:pPr>
        <w:rPr>
          <w:rFonts w:ascii="Arial" w:hAnsi="Arial" w:cs="Arial"/>
          <w:b/>
          <w:sz w:val="24"/>
        </w:rPr>
      </w:pPr>
      <w:r>
        <w:rPr>
          <w:rFonts w:ascii="Arial" w:hAnsi="Arial" w:cs="Arial"/>
          <w:b/>
          <w:color w:val="0000FF"/>
          <w:sz w:val="24"/>
        </w:rPr>
        <w:t>S4-251394</w:t>
      </w:r>
      <w:r>
        <w:rPr>
          <w:rFonts w:ascii="Arial" w:hAnsi="Arial" w:cs="Arial"/>
          <w:b/>
          <w:color w:val="0000FF"/>
          <w:sz w:val="24"/>
        </w:rPr>
        <w:tab/>
      </w:r>
      <w:r>
        <w:rPr>
          <w:rFonts w:ascii="Arial" w:hAnsi="Arial" w:cs="Arial"/>
          <w:b/>
          <w:sz w:val="24"/>
        </w:rPr>
        <w:t>Pseudo-CR on Design Constraints of ULBC: Audio bandwidth</w:t>
      </w:r>
    </w:p>
    <w:p w14:paraId="1B3C47DE" w14:textId="77777777" w:rsidR="00721EEE" w:rsidRDefault="00721EEE" w:rsidP="00721EE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1F27384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E6007" w14:textId="00AED1FF" w:rsidR="00721EEE" w:rsidRDefault="00721EEE" w:rsidP="00721EEE">
      <w:pPr>
        <w:rPr>
          <w:rFonts w:ascii="Arial" w:hAnsi="Arial" w:cs="Arial"/>
          <w:b/>
          <w:sz w:val="24"/>
        </w:rPr>
      </w:pPr>
      <w:r>
        <w:rPr>
          <w:rFonts w:ascii="Arial" w:hAnsi="Arial" w:cs="Arial"/>
          <w:b/>
          <w:color w:val="0000FF"/>
          <w:sz w:val="24"/>
        </w:rPr>
        <w:t>S4-251395</w:t>
      </w:r>
      <w:r>
        <w:rPr>
          <w:rFonts w:ascii="Arial" w:hAnsi="Arial" w:cs="Arial"/>
          <w:b/>
          <w:color w:val="0000FF"/>
          <w:sz w:val="24"/>
        </w:rPr>
        <w:tab/>
      </w:r>
      <w:r>
        <w:rPr>
          <w:rFonts w:ascii="Arial" w:hAnsi="Arial" w:cs="Arial"/>
          <w:b/>
          <w:sz w:val="24"/>
        </w:rPr>
        <w:t>Pseudo-CR on Design Constraints of ULBC: Noise suppression</w:t>
      </w:r>
    </w:p>
    <w:p w14:paraId="01BB17A1" w14:textId="77777777" w:rsidR="00721EEE" w:rsidRDefault="00721EEE" w:rsidP="00721EE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76F5622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7F984" w14:textId="71EC68DA" w:rsidR="00721EEE" w:rsidRDefault="00721EEE" w:rsidP="00721EEE">
      <w:pPr>
        <w:rPr>
          <w:rFonts w:ascii="Arial" w:hAnsi="Arial" w:cs="Arial"/>
          <w:b/>
          <w:sz w:val="24"/>
        </w:rPr>
      </w:pPr>
      <w:r>
        <w:rPr>
          <w:rFonts w:ascii="Arial" w:hAnsi="Arial" w:cs="Arial"/>
          <w:b/>
          <w:color w:val="0000FF"/>
          <w:sz w:val="24"/>
        </w:rPr>
        <w:t>S4-251397</w:t>
      </w:r>
      <w:r>
        <w:rPr>
          <w:rFonts w:ascii="Arial" w:hAnsi="Arial" w:cs="Arial"/>
          <w:b/>
          <w:color w:val="0000FF"/>
          <w:sz w:val="24"/>
        </w:rPr>
        <w:tab/>
      </w:r>
      <w:r>
        <w:rPr>
          <w:rFonts w:ascii="Arial" w:hAnsi="Arial" w:cs="Arial"/>
          <w:b/>
          <w:sz w:val="24"/>
        </w:rPr>
        <w:t>[FS_ULBC] Results for RAN simulation calibration for ULBC over NTN</w:t>
      </w:r>
    </w:p>
    <w:p w14:paraId="355C854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EBD59E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475D8" w14:textId="4960F03C" w:rsidR="00721EEE" w:rsidRDefault="00721EEE" w:rsidP="00721EEE">
      <w:pPr>
        <w:rPr>
          <w:rFonts w:ascii="Arial" w:hAnsi="Arial" w:cs="Arial"/>
          <w:b/>
          <w:sz w:val="24"/>
        </w:rPr>
      </w:pPr>
      <w:r>
        <w:rPr>
          <w:rFonts w:ascii="Arial" w:hAnsi="Arial" w:cs="Arial"/>
          <w:b/>
          <w:color w:val="0000FF"/>
          <w:sz w:val="24"/>
        </w:rPr>
        <w:t>S4-251458</w:t>
      </w:r>
      <w:r>
        <w:rPr>
          <w:rFonts w:ascii="Arial" w:hAnsi="Arial" w:cs="Arial"/>
          <w:b/>
          <w:color w:val="0000FF"/>
          <w:sz w:val="24"/>
        </w:rPr>
        <w:tab/>
      </w:r>
      <w:r>
        <w:rPr>
          <w:rFonts w:ascii="Arial" w:hAnsi="Arial" w:cs="Arial"/>
          <w:b/>
          <w:sz w:val="24"/>
        </w:rPr>
        <w:t>[FS_ULBC] Calibration of RAN simulation results for ULBC over NTN</w:t>
      </w:r>
    </w:p>
    <w:p w14:paraId="1326AE6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C1BDA3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0B523" w14:textId="49973FE7" w:rsidR="00721EEE" w:rsidRDefault="00721EEE" w:rsidP="00721EEE">
      <w:pPr>
        <w:rPr>
          <w:rFonts w:ascii="Arial" w:hAnsi="Arial" w:cs="Arial"/>
          <w:b/>
          <w:sz w:val="24"/>
        </w:rPr>
      </w:pPr>
      <w:r>
        <w:rPr>
          <w:rFonts w:ascii="Arial" w:hAnsi="Arial" w:cs="Arial"/>
          <w:b/>
          <w:color w:val="0000FF"/>
          <w:sz w:val="24"/>
        </w:rPr>
        <w:t>S4-251540</w:t>
      </w:r>
      <w:r>
        <w:rPr>
          <w:rFonts w:ascii="Arial" w:hAnsi="Arial" w:cs="Arial"/>
          <w:b/>
          <w:color w:val="0000FF"/>
          <w:sz w:val="24"/>
        </w:rPr>
        <w:tab/>
      </w:r>
      <w:r>
        <w:rPr>
          <w:rFonts w:ascii="Arial" w:hAnsi="Arial" w:cs="Arial"/>
          <w:b/>
          <w:sz w:val="24"/>
        </w:rPr>
        <w:t>[FS_ULBC] On parameters for simulation model</w:t>
      </w:r>
    </w:p>
    <w:p w14:paraId="51415089"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Source: Skylo Technologies</w:t>
      </w:r>
    </w:p>
    <w:p w14:paraId="1D44B364" w14:textId="77777777" w:rsidR="00721EEE" w:rsidRDefault="00721EEE" w:rsidP="00721EEE">
      <w:pPr>
        <w:rPr>
          <w:color w:val="808080"/>
        </w:rPr>
      </w:pPr>
      <w:r>
        <w:rPr>
          <w:color w:val="808080"/>
        </w:rPr>
        <w:t>(Replaces S4-251260)</w:t>
      </w:r>
    </w:p>
    <w:p w14:paraId="3231F26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EB223" w14:textId="26668C3E" w:rsidR="00721EEE" w:rsidRDefault="00721EEE" w:rsidP="00721EEE">
      <w:pPr>
        <w:rPr>
          <w:rFonts w:ascii="Arial" w:hAnsi="Arial" w:cs="Arial"/>
          <w:b/>
          <w:sz w:val="24"/>
        </w:rPr>
      </w:pPr>
      <w:r>
        <w:rPr>
          <w:rFonts w:ascii="Arial" w:hAnsi="Arial" w:cs="Arial"/>
          <w:b/>
          <w:color w:val="0000FF"/>
          <w:sz w:val="24"/>
        </w:rPr>
        <w:t>S4-251544</w:t>
      </w:r>
      <w:r>
        <w:rPr>
          <w:rFonts w:ascii="Arial" w:hAnsi="Arial" w:cs="Arial"/>
          <w:b/>
          <w:color w:val="0000FF"/>
          <w:sz w:val="24"/>
        </w:rPr>
        <w:tab/>
      </w:r>
      <w:r>
        <w:rPr>
          <w:rFonts w:ascii="Arial" w:hAnsi="Arial" w:cs="Arial"/>
          <w:b/>
          <w:sz w:val="24"/>
        </w:rPr>
        <w:t>[FS_ULBC] IMS voice call via Non-IP Data Delivery over GEO</w:t>
      </w:r>
    </w:p>
    <w:p w14:paraId="649E47A5"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Source: Skylo Technologies</w:t>
      </w:r>
    </w:p>
    <w:p w14:paraId="625C0D69" w14:textId="77777777" w:rsidR="00721EEE" w:rsidRDefault="00721EEE" w:rsidP="00721EEE">
      <w:pPr>
        <w:rPr>
          <w:color w:val="808080"/>
        </w:rPr>
      </w:pPr>
      <w:r>
        <w:rPr>
          <w:color w:val="808080"/>
        </w:rPr>
        <w:t>(Replaces S4-251261)</w:t>
      </w:r>
    </w:p>
    <w:p w14:paraId="6BF9AF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9D407" w14:textId="58AC4B9A" w:rsidR="00721EEE" w:rsidRDefault="00721EEE" w:rsidP="00721EEE">
      <w:pPr>
        <w:rPr>
          <w:rFonts w:ascii="Arial" w:hAnsi="Arial" w:cs="Arial"/>
          <w:b/>
          <w:sz w:val="24"/>
        </w:rPr>
      </w:pPr>
      <w:r>
        <w:rPr>
          <w:rFonts w:ascii="Arial" w:hAnsi="Arial" w:cs="Arial"/>
          <w:b/>
          <w:color w:val="0000FF"/>
          <w:sz w:val="24"/>
        </w:rPr>
        <w:t>S4-251548</w:t>
      </w:r>
      <w:r>
        <w:rPr>
          <w:rFonts w:ascii="Arial" w:hAnsi="Arial" w:cs="Arial"/>
          <w:b/>
          <w:color w:val="0000FF"/>
          <w:sz w:val="24"/>
        </w:rPr>
        <w:tab/>
      </w:r>
      <w:r>
        <w:rPr>
          <w:rFonts w:ascii="Arial" w:hAnsi="Arial" w:cs="Arial"/>
          <w:b/>
          <w:sz w:val="24"/>
        </w:rPr>
        <w:t>Candidate TBS values before RAN simulation for ULBC over NB-IoT NTN</w:t>
      </w:r>
    </w:p>
    <w:p w14:paraId="0CD61B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571E81B4" w14:textId="77777777" w:rsidR="00721EEE" w:rsidRDefault="00721EEE" w:rsidP="00721EEE">
      <w:pPr>
        <w:rPr>
          <w:color w:val="808080"/>
        </w:rPr>
      </w:pPr>
      <w:r>
        <w:rPr>
          <w:color w:val="808080"/>
        </w:rPr>
        <w:t>(Replaces S4-251295)</w:t>
      </w:r>
    </w:p>
    <w:p w14:paraId="5D4070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AD2D4" w14:textId="1F1F78C9" w:rsidR="00721EEE" w:rsidRDefault="00721EEE" w:rsidP="00721EEE">
      <w:pPr>
        <w:rPr>
          <w:rFonts w:ascii="Arial" w:hAnsi="Arial" w:cs="Arial"/>
          <w:b/>
          <w:sz w:val="24"/>
        </w:rPr>
      </w:pPr>
      <w:r>
        <w:rPr>
          <w:rFonts w:ascii="Arial" w:hAnsi="Arial" w:cs="Arial"/>
          <w:b/>
          <w:color w:val="0000FF"/>
          <w:sz w:val="24"/>
        </w:rPr>
        <w:t>S4-251550</w:t>
      </w:r>
      <w:r>
        <w:rPr>
          <w:rFonts w:ascii="Arial" w:hAnsi="Arial" w:cs="Arial"/>
          <w:b/>
          <w:color w:val="0000FF"/>
          <w:sz w:val="24"/>
        </w:rPr>
        <w:tab/>
      </w:r>
      <w:r>
        <w:rPr>
          <w:rFonts w:ascii="Arial" w:hAnsi="Arial" w:cs="Arial"/>
          <w:b/>
          <w:sz w:val="24"/>
        </w:rPr>
        <w:t>[FS_ULBC] Permanent Document v0.2.0</w:t>
      </w:r>
    </w:p>
    <w:p w14:paraId="3A091BF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331A4615" w14:textId="77777777" w:rsidR="00721EEE" w:rsidRDefault="00721EEE" w:rsidP="00721EEE">
      <w:pPr>
        <w:rPr>
          <w:color w:val="808080"/>
        </w:rPr>
      </w:pPr>
      <w:r>
        <w:rPr>
          <w:color w:val="808080"/>
        </w:rPr>
        <w:t>(Replaces S4-251270)</w:t>
      </w:r>
    </w:p>
    <w:p w14:paraId="203A0E5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S4-251585</w:t>
      </w:r>
      <w:r>
        <w:rPr>
          <w:color w:val="993300"/>
          <w:u w:val="single"/>
        </w:rPr>
        <w:t>.</w:t>
      </w:r>
    </w:p>
    <w:p w14:paraId="30D3CBBF" w14:textId="77777777" w:rsidR="00721EEE" w:rsidRDefault="00721EEE" w:rsidP="00721EEE">
      <w:pPr>
        <w:pStyle w:val="Heading3"/>
      </w:pPr>
      <w:bookmarkStart w:id="38" w:name="_Toc213827372"/>
      <w:r>
        <w:t>7.10</w:t>
      </w:r>
      <w:r>
        <w:tab/>
        <w:t>Other Rel-19 matters including TEI</w:t>
      </w:r>
      <w:bookmarkEnd w:id="38"/>
    </w:p>
    <w:p w14:paraId="0C82A9A2" w14:textId="25A9E8C4" w:rsidR="00721EEE" w:rsidRDefault="00721EEE" w:rsidP="00721EEE">
      <w:pPr>
        <w:rPr>
          <w:rFonts w:ascii="Arial" w:hAnsi="Arial" w:cs="Arial"/>
          <w:b/>
          <w:sz w:val="24"/>
        </w:rPr>
      </w:pPr>
      <w:r>
        <w:rPr>
          <w:rFonts w:ascii="Arial" w:hAnsi="Arial" w:cs="Arial"/>
          <w:b/>
          <w:color w:val="0000FF"/>
          <w:sz w:val="24"/>
        </w:rPr>
        <w:t>S4-251315</w:t>
      </w:r>
      <w:r>
        <w:rPr>
          <w:rFonts w:ascii="Arial" w:hAnsi="Arial" w:cs="Arial"/>
          <w:b/>
          <w:color w:val="0000FF"/>
          <w:sz w:val="24"/>
        </w:rPr>
        <w:tab/>
      </w:r>
      <w:r>
        <w:rPr>
          <w:rFonts w:ascii="Arial" w:hAnsi="Arial" w:cs="Arial"/>
          <w:b/>
          <w:sz w:val="24"/>
        </w:rPr>
        <w:t>Update to IVAS SDP parameters</w:t>
      </w:r>
    </w:p>
    <w:p w14:paraId="00F5B262"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CR-0588  rev 1 Cat: A (Rel-19)</w:t>
      </w:r>
      <w:r>
        <w:rPr>
          <w:i/>
        </w:rPr>
        <w:br/>
      </w:r>
      <w:r>
        <w:rPr>
          <w:i/>
        </w:rPr>
        <w:br/>
      </w:r>
      <w:r>
        <w:rPr>
          <w:i/>
        </w:rPr>
        <w:tab/>
      </w:r>
      <w:r>
        <w:rPr>
          <w:i/>
        </w:rPr>
        <w:tab/>
      </w:r>
      <w:r>
        <w:rPr>
          <w:i/>
        </w:rPr>
        <w:tab/>
      </w:r>
      <w:r>
        <w:rPr>
          <w:i/>
        </w:rPr>
        <w:tab/>
      </w:r>
      <w:r>
        <w:rPr>
          <w:i/>
        </w:rPr>
        <w:tab/>
        <w:t>Source: Ericsson LM</w:t>
      </w:r>
    </w:p>
    <w:p w14:paraId="51046B8A" w14:textId="77777777" w:rsidR="00721EEE" w:rsidRDefault="00721EEE" w:rsidP="00721EEE">
      <w:pPr>
        <w:rPr>
          <w:color w:val="808080"/>
        </w:rPr>
      </w:pPr>
      <w:r>
        <w:rPr>
          <w:color w:val="808080"/>
        </w:rPr>
        <w:t>(Replaces S4-250930)</w:t>
      </w:r>
    </w:p>
    <w:p w14:paraId="13BD0F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EF601" w14:textId="77777777" w:rsidR="00721EEE" w:rsidRDefault="00721EEE" w:rsidP="00721EEE">
      <w:pPr>
        <w:pStyle w:val="Heading3"/>
      </w:pPr>
      <w:bookmarkStart w:id="39" w:name="_Toc213827373"/>
      <w:r>
        <w:t>7.11</w:t>
      </w:r>
      <w:r>
        <w:tab/>
        <w:t>Any Other Business</w:t>
      </w:r>
      <w:bookmarkEnd w:id="39"/>
    </w:p>
    <w:p w14:paraId="49A235B2" w14:textId="77777777" w:rsidR="00721EEE" w:rsidRDefault="00721EEE" w:rsidP="00721EEE">
      <w:pPr>
        <w:pStyle w:val="Heading3"/>
      </w:pPr>
      <w:bookmarkStart w:id="40" w:name="_Toc213827374"/>
      <w:r>
        <w:t>7.12</w:t>
      </w:r>
      <w:r>
        <w:tab/>
        <w:t>Close of the session</w:t>
      </w:r>
      <w:bookmarkEnd w:id="40"/>
    </w:p>
    <w:p w14:paraId="41178214" w14:textId="77777777" w:rsidR="00721EEE" w:rsidRDefault="00721EEE" w:rsidP="00721EEE">
      <w:pPr>
        <w:pStyle w:val="Heading2"/>
      </w:pPr>
      <w:bookmarkStart w:id="41" w:name="_Toc213827375"/>
      <w:r>
        <w:t>8</w:t>
      </w:r>
      <w:r>
        <w:tab/>
        <w:t>Multicast-Broadcast-Streaming (MBS) SWG</w:t>
      </w:r>
      <w:bookmarkEnd w:id="41"/>
    </w:p>
    <w:p w14:paraId="3F3CC9D6" w14:textId="77777777" w:rsidR="00721EEE" w:rsidRDefault="00721EEE" w:rsidP="00721EEE">
      <w:pPr>
        <w:pStyle w:val="Heading3"/>
      </w:pPr>
      <w:bookmarkStart w:id="42" w:name="_Toc213827376"/>
      <w:r>
        <w:t>8.1</w:t>
      </w:r>
      <w:r>
        <w:tab/>
        <w:t>Opening of the session, registration of documents</w:t>
      </w:r>
      <w:bookmarkEnd w:id="42"/>
    </w:p>
    <w:p w14:paraId="2510BB03" w14:textId="77777777" w:rsidR="00721EEE" w:rsidRDefault="00721EEE" w:rsidP="00721EEE">
      <w:pPr>
        <w:pStyle w:val="Heading3"/>
      </w:pPr>
      <w:bookmarkStart w:id="43" w:name="_Toc213827377"/>
      <w:r>
        <w:t>8.2</w:t>
      </w:r>
      <w:r>
        <w:tab/>
        <w:t>IPR, antitrust and consensus reminder</w:t>
      </w:r>
      <w:bookmarkEnd w:id="43"/>
    </w:p>
    <w:p w14:paraId="4FAA7AC9" w14:textId="77777777" w:rsidR="00721EEE" w:rsidRDefault="00721EEE" w:rsidP="00721EEE">
      <w:pPr>
        <w:pStyle w:val="Heading3"/>
      </w:pPr>
      <w:bookmarkStart w:id="44" w:name="_Toc213827378"/>
      <w:r>
        <w:t>8.3</w:t>
      </w:r>
      <w:r>
        <w:tab/>
        <w:t>Reports/Liaisons from other groups/meetings</w:t>
      </w:r>
      <w:bookmarkEnd w:id="44"/>
    </w:p>
    <w:p w14:paraId="7E2684FE" w14:textId="77777777" w:rsidR="00721EEE" w:rsidRDefault="00721EEE" w:rsidP="00721EEE">
      <w:pPr>
        <w:pStyle w:val="Heading3"/>
      </w:pPr>
      <w:bookmarkStart w:id="45" w:name="_Toc213827379"/>
      <w:r>
        <w:t>8.4</w:t>
      </w:r>
      <w:r>
        <w:tab/>
        <w:t>Release 18 and earlier matters</w:t>
      </w:r>
      <w:bookmarkEnd w:id="45"/>
    </w:p>
    <w:p w14:paraId="53A22D2F" w14:textId="731F5597" w:rsidR="00721EEE" w:rsidRDefault="00721EEE" w:rsidP="00721EEE">
      <w:pPr>
        <w:rPr>
          <w:rFonts w:ascii="Arial" w:hAnsi="Arial" w:cs="Arial"/>
          <w:b/>
          <w:sz w:val="24"/>
        </w:rPr>
      </w:pPr>
      <w:r>
        <w:rPr>
          <w:rFonts w:ascii="Arial" w:hAnsi="Arial" w:cs="Arial"/>
          <w:b/>
          <w:color w:val="0000FF"/>
          <w:sz w:val="24"/>
        </w:rPr>
        <w:t>S4-251220</w:t>
      </w:r>
      <w:r>
        <w:rPr>
          <w:rFonts w:ascii="Arial" w:hAnsi="Arial" w:cs="Arial"/>
          <w:b/>
          <w:color w:val="0000FF"/>
          <w:sz w:val="24"/>
        </w:rPr>
        <w:tab/>
      </w:r>
      <w:r>
        <w:rPr>
          <w:rFonts w:ascii="Arial" w:hAnsi="Arial" w:cs="Arial"/>
          <w:b/>
          <w:sz w:val="24"/>
        </w:rPr>
        <w:t>[5MBP3] Update IANA MIME media type proforma</w:t>
      </w:r>
    </w:p>
    <w:p w14:paraId="1E1C4D8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v17.8.0</w:t>
      </w:r>
      <w:r>
        <w:rPr>
          <w:i/>
        </w:rPr>
        <w:tab/>
        <w:t xml:space="preserve">  CR-0032  rev  Cat: F (Rel-17)</w:t>
      </w:r>
      <w:r>
        <w:rPr>
          <w:i/>
        </w:rPr>
        <w:br/>
      </w:r>
      <w:r>
        <w:rPr>
          <w:i/>
        </w:rPr>
        <w:br/>
      </w:r>
      <w:r>
        <w:rPr>
          <w:i/>
        </w:rPr>
        <w:tab/>
      </w:r>
      <w:r>
        <w:rPr>
          <w:i/>
        </w:rPr>
        <w:tab/>
      </w:r>
      <w:r>
        <w:rPr>
          <w:i/>
        </w:rPr>
        <w:tab/>
      </w:r>
      <w:r>
        <w:rPr>
          <w:i/>
        </w:rPr>
        <w:tab/>
      </w:r>
      <w:r>
        <w:rPr>
          <w:i/>
        </w:rPr>
        <w:tab/>
        <w:t>Source: BBC</w:t>
      </w:r>
    </w:p>
    <w:p w14:paraId="6A2114D4" w14:textId="77777777" w:rsidR="00721EEE" w:rsidRDefault="00721EEE" w:rsidP="00721EEE">
      <w:pPr>
        <w:rPr>
          <w:rFonts w:ascii="Arial" w:hAnsi="Arial" w:cs="Arial"/>
          <w:b/>
        </w:rPr>
      </w:pPr>
      <w:r>
        <w:rPr>
          <w:rFonts w:ascii="Arial" w:hAnsi="Arial" w:cs="Arial"/>
          <w:b/>
        </w:rPr>
        <w:t xml:space="preserve">Abstract: </w:t>
      </w:r>
    </w:p>
    <w:p w14:paraId="77742C95" w14:textId="77777777" w:rsidR="00721EEE" w:rsidRDefault="00721EEE" w:rsidP="00721EEE">
      <w:r>
        <w:t>Raised at the request of the 3GPP Specification Manager.</w:t>
      </w:r>
    </w:p>
    <w:p w14:paraId="0ACB038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D3241" w14:textId="48456133" w:rsidR="00721EEE" w:rsidRDefault="00721EEE" w:rsidP="00721EEE">
      <w:pPr>
        <w:rPr>
          <w:rFonts w:ascii="Arial" w:hAnsi="Arial" w:cs="Arial"/>
          <w:b/>
          <w:sz w:val="24"/>
        </w:rPr>
      </w:pPr>
      <w:r>
        <w:rPr>
          <w:rFonts w:ascii="Arial" w:hAnsi="Arial" w:cs="Arial"/>
          <w:b/>
          <w:color w:val="0000FF"/>
          <w:sz w:val="24"/>
        </w:rPr>
        <w:t>S4-251221</w:t>
      </w:r>
      <w:r>
        <w:rPr>
          <w:rFonts w:ascii="Arial" w:hAnsi="Arial" w:cs="Arial"/>
          <w:b/>
          <w:color w:val="0000FF"/>
          <w:sz w:val="24"/>
        </w:rPr>
        <w:tab/>
      </w:r>
      <w:r>
        <w:rPr>
          <w:rFonts w:ascii="Arial" w:hAnsi="Arial" w:cs="Arial"/>
          <w:b/>
          <w:sz w:val="24"/>
        </w:rPr>
        <w:t>[5MBP3] Update IANA MIME media type proforma</w:t>
      </w:r>
    </w:p>
    <w:p w14:paraId="2F5868E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CR-0033  rev  Cat: A (Rel-18)</w:t>
      </w:r>
      <w:r>
        <w:rPr>
          <w:i/>
        </w:rPr>
        <w:br/>
      </w:r>
      <w:r>
        <w:rPr>
          <w:i/>
        </w:rPr>
        <w:br/>
      </w:r>
      <w:r>
        <w:rPr>
          <w:i/>
        </w:rPr>
        <w:tab/>
      </w:r>
      <w:r>
        <w:rPr>
          <w:i/>
        </w:rPr>
        <w:tab/>
      </w:r>
      <w:r>
        <w:rPr>
          <w:i/>
        </w:rPr>
        <w:tab/>
      </w:r>
      <w:r>
        <w:rPr>
          <w:i/>
        </w:rPr>
        <w:tab/>
      </w:r>
      <w:r>
        <w:rPr>
          <w:i/>
        </w:rPr>
        <w:tab/>
        <w:t>Source: BBC</w:t>
      </w:r>
    </w:p>
    <w:p w14:paraId="5839D2B5" w14:textId="77777777" w:rsidR="00721EEE" w:rsidRDefault="00721EEE" w:rsidP="00721EEE">
      <w:pPr>
        <w:rPr>
          <w:rFonts w:ascii="Arial" w:hAnsi="Arial" w:cs="Arial"/>
          <w:b/>
        </w:rPr>
      </w:pPr>
      <w:r>
        <w:rPr>
          <w:rFonts w:ascii="Arial" w:hAnsi="Arial" w:cs="Arial"/>
          <w:b/>
        </w:rPr>
        <w:t xml:space="preserve">Abstract: </w:t>
      </w:r>
    </w:p>
    <w:p w14:paraId="6DD83459" w14:textId="77777777" w:rsidR="00721EEE" w:rsidRDefault="00721EEE" w:rsidP="00721EEE">
      <w:r>
        <w:t>Raised at the request of the 3GPP Specification Manager.</w:t>
      </w:r>
    </w:p>
    <w:p w14:paraId="48F601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F6C07" w14:textId="4FFE401D" w:rsidR="00721EEE" w:rsidRDefault="00721EEE" w:rsidP="00721EEE">
      <w:pPr>
        <w:rPr>
          <w:rFonts w:ascii="Arial" w:hAnsi="Arial" w:cs="Arial"/>
          <w:b/>
          <w:sz w:val="24"/>
        </w:rPr>
      </w:pPr>
      <w:r>
        <w:rPr>
          <w:rFonts w:ascii="Arial" w:hAnsi="Arial" w:cs="Arial"/>
          <w:b/>
          <w:color w:val="0000FF"/>
          <w:sz w:val="24"/>
        </w:rPr>
        <w:t>S4-251223</w:t>
      </w:r>
      <w:r>
        <w:rPr>
          <w:rFonts w:ascii="Arial" w:hAnsi="Arial" w:cs="Arial"/>
          <w:b/>
          <w:color w:val="0000FF"/>
          <w:sz w:val="24"/>
        </w:rPr>
        <w:tab/>
      </w:r>
      <w:r>
        <w:rPr>
          <w:rFonts w:ascii="Arial" w:hAnsi="Arial" w:cs="Arial"/>
          <w:b/>
          <w:sz w:val="24"/>
        </w:rPr>
        <w:t>[5GMS_Pro_Ph2] Uplink procedures alignment</w:t>
      </w:r>
    </w:p>
    <w:p w14:paraId="1FEC22A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Cat: F (Rel-18)</w:t>
      </w:r>
      <w:r>
        <w:rPr>
          <w:i/>
        </w:rPr>
        <w:br/>
      </w:r>
      <w:r>
        <w:rPr>
          <w:i/>
        </w:rPr>
        <w:br/>
      </w:r>
      <w:r>
        <w:rPr>
          <w:i/>
        </w:rPr>
        <w:tab/>
      </w:r>
      <w:r>
        <w:rPr>
          <w:i/>
        </w:rPr>
        <w:tab/>
      </w:r>
      <w:r>
        <w:rPr>
          <w:i/>
        </w:rPr>
        <w:tab/>
      </w:r>
      <w:r>
        <w:rPr>
          <w:i/>
        </w:rPr>
        <w:tab/>
      </w:r>
      <w:r>
        <w:rPr>
          <w:i/>
        </w:rPr>
        <w:tab/>
        <w:t>Source: BBC, Huawei</w:t>
      </w:r>
    </w:p>
    <w:p w14:paraId="24F55E70" w14:textId="77777777" w:rsidR="00721EEE" w:rsidRDefault="00721EEE" w:rsidP="00721EEE">
      <w:pPr>
        <w:rPr>
          <w:rFonts w:ascii="Arial" w:hAnsi="Arial" w:cs="Arial"/>
          <w:b/>
        </w:rPr>
      </w:pPr>
      <w:r>
        <w:rPr>
          <w:rFonts w:ascii="Arial" w:hAnsi="Arial" w:cs="Arial"/>
          <w:b/>
        </w:rPr>
        <w:t xml:space="preserve">Abstract: </w:t>
      </w:r>
    </w:p>
    <w:p w14:paraId="28EE5DBB" w14:textId="77777777" w:rsidR="00721EEE" w:rsidRDefault="00721EEE" w:rsidP="00721EEE">
      <w:r>
        <w:t>Backporting the clause 5 skeleton from approved CR0090r1 [S4-251118] to Release 18.</w:t>
      </w:r>
    </w:p>
    <w:p w14:paraId="4C8BA25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S4-251461</w:t>
      </w:r>
      <w:r>
        <w:rPr>
          <w:color w:val="993300"/>
          <w:u w:val="single"/>
        </w:rPr>
        <w:t>.</w:t>
      </w:r>
    </w:p>
    <w:p w14:paraId="43334CB3" w14:textId="605E41A3" w:rsidR="00721EEE" w:rsidRDefault="00721EEE" w:rsidP="00721EEE">
      <w:pPr>
        <w:rPr>
          <w:rFonts w:ascii="Arial" w:hAnsi="Arial" w:cs="Arial"/>
          <w:b/>
          <w:sz w:val="24"/>
        </w:rPr>
      </w:pPr>
      <w:r>
        <w:rPr>
          <w:rFonts w:ascii="Arial" w:hAnsi="Arial" w:cs="Arial"/>
          <w:b/>
          <w:color w:val="0000FF"/>
          <w:sz w:val="24"/>
        </w:rPr>
        <w:t>S4-251224</w:t>
      </w:r>
      <w:r>
        <w:rPr>
          <w:rFonts w:ascii="Arial" w:hAnsi="Arial" w:cs="Arial"/>
          <w:b/>
          <w:color w:val="0000FF"/>
          <w:sz w:val="24"/>
        </w:rPr>
        <w:tab/>
      </w:r>
      <w:r>
        <w:rPr>
          <w:rFonts w:ascii="Arial" w:hAnsi="Arial" w:cs="Arial"/>
          <w:b/>
          <w:sz w:val="24"/>
        </w:rPr>
        <w:t>[5GMS_Pro_Ph2] Rename dynamic policy data types</w:t>
      </w:r>
    </w:p>
    <w:p w14:paraId="15D0804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1 Cat: F (Rel-18)</w:t>
      </w:r>
      <w:r>
        <w:rPr>
          <w:i/>
        </w:rPr>
        <w:br/>
      </w:r>
      <w:r>
        <w:rPr>
          <w:i/>
        </w:rPr>
        <w:br/>
      </w:r>
      <w:r>
        <w:rPr>
          <w:i/>
        </w:rPr>
        <w:tab/>
      </w:r>
      <w:r>
        <w:rPr>
          <w:i/>
        </w:rPr>
        <w:tab/>
      </w:r>
      <w:r>
        <w:rPr>
          <w:i/>
        </w:rPr>
        <w:tab/>
      </w:r>
      <w:r>
        <w:rPr>
          <w:i/>
        </w:rPr>
        <w:tab/>
      </w:r>
      <w:r>
        <w:rPr>
          <w:i/>
        </w:rPr>
        <w:tab/>
        <w:t>Source: BBC</w:t>
      </w:r>
    </w:p>
    <w:p w14:paraId="67FC731A" w14:textId="77777777" w:rsidR="00721EEE" w:rsidRDefault="00721EEE" w:rsidP="00721EEE">
      <w:pPr>
        <w:rPr>
          <w:color w:val="808080"/>
        </w:rPr>
      </w:pPr>
      <w:r>
        <w:rPr>
          <w:color w:val="808080"/>
        </w:rPr>
        <w:t>(Replaces S4aI250093)</w:t>
      </w:r>
    </w:p>
    <w:p w14:paraId="32B4BD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S4-251285</w:t>
      </w:r>
      <w:r>
        <w:rPr>
          <w:color w:val="993300"/>
          <w:u w:val="single"/>
        </w:rPr>
        <w:t>.</w:t>
      </w:r>
    </w:p>
    <w:p w14:paraId="43632DBE" w14:textId="04CC3FFE" w:rsidR="00721EEE" w:rsidRDefault="00721EEE" w:rsidP="00721EEE">
      <w:pPr>
        <w:rPr>
          <w:rFonts w:ascii="Arial" w:hAnsi="Arial" w:cs="Arial"/>
          <w:b/>
          <w:sz w:val="24"/>
        </w:rPr>
      </w:pPr>
      <w:r>
        <w:rPr>
          <w:rFonts w:ascii="Arial" w:hAnsi="Arial" w:cs="Arial"/>
          <w:b/>
          <w:color w:val="0000FF"/>
          <w:sz w:val="24"/>
        </w:rPr>
        <w:t>S4-251285</w:t>
      </w:r>
      <w:r>
        <w:rPr>
          <w:rFonts w:ascii="Arial" w:hAnsi="Arial" w:cs="Arial"/>
          <w:b/>
          <w:color w:val="0000FF"/>
          <w:sz w:val="24"/>
        </w:rPr>
        <w:tab/>
      </w:r>
      <w:r>
        <w:rPr>
          <w:rFonts w:ascii="Arial" w:hAnsi="Arial" w:cs="Arial"/>
          <w:b/>
          <w:sz w:val="24"/>
        </w:rPr>
        <w:t>[5GMS_Pro_Ph2] Rename dynamic policy data types</w:t>
      </w:r>
    </w:p>
    <w:p w14:paraId="206A401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2 Cat: F (Rel-18)</w:t>
      </w:r>
      <w:r>
        <w:rPr>
          <w:i/>
        </w:rPr>
        <w:br/>
      </w:r>
      <w:r>
        <w:rPr>
          <w:i/>
        </w:rPr>
        <w:br/>
      </w:r>
      <w:r>
        <w:rPr>
          <w:i/>
        </w:rPr>
        <w:tab/>
      </w:r>
      <w:r>
        <w:rPr>
          <w:i/>
        </w:rPr>
        <w:tab/>
      </w:r>
      <w:r>
        <w:rPr>
          <w:i/>
        </w:rPr>
        <w:tab/>
      </w:r>
      <w:r>
        <w:rPr>
          <w:i/>
        </w:rPr>
        <w:tab/>
      </w:r>
      <w:r>
        <w:rPr>
          <w:i/>
        </w:rPr>
        <w:tab/>
        <w:t>Source: BBC, Nokia</w:t>
      </w:r>
    </w:p>
    <w:p w14:paraId="7B22EAA6" w14:textId="77777777" w:rsidR="00721EEE" w:rsidRDefault="00721EEE" w:rsidP="00721EEE">
      <w:pPr>
        <w:rPr>
          <w:color w:val="808080"/>
        </w:rPr>
      </w:pPr>
      <w:r>
        <w:rPr>
          <w:color w:val="808080"/>
        </w:rPr>
        <w:t>(Replaces S4-251224)</w:t>
      </w:r>
    </w:p>
    <w:p w14:paraId="6F97E62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S4-251462</w:t>
      </w:r>
      <w:r>
        <w:rPr>
          <w:color w:val="993300"/>
          <w:u w:val="single"/>
        </w:rPr>
        <w:t>.</w:t>
      </w:r>
    </w:p>
    <w:p w14:paraId="138FBAE5" w14:textId="16196BF1" w:rsidR="00721EEE" w:rsidRDefault="00721EEE" w:rsidP="00721EEE">
      <w:pPr>
        <w:rPr>
          <w:rFonts w:ascii="Arial" w:hAnsi="Arial" w:cs="Arial"/>
          <w:b/>
          <w:sz w:val="24"/>
        </w:rPr>
      </w:pPr>
      <w:r>
        <w:rPr>
          <w:rFonts w:ascii="Arial" w:hAnsi="Arial" w:cs="Arial"/>
          <w:b/>
          <w:color w:val="0000FF"/>
          <w:sz w:val="24"/>
        </w:rPr>
        <w:t>S4-251461</w:t>
      </w:r>
      <w:r>
        <w:rPr>
          <w:rFonts w:ascii="Arial" w:hAnsi="Arial" w:cs="Arial"/>
          <w:b/>
          <w:color w:val="0000FF"/>
          <w:sz w:val="24"/>
        </w:rPr>
        <w:tab/>
      </w:r>
      <w:r>
        <w:rPr>
          <w:rFonts w:ascii="Arial" w:hAnsi="Arial" w:cs="Arial"/>
          <w:b/>
          <w:sz w:val="24"/>
        </w:rPr>
        <w:t>[5GMS_Pro_Ph2] Uplink procedures alignment</w:t>
      </w:r>
    </w:p>
    <w:p w14:paraId="6FFA540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1 Cat: F (Rel-18)</w:t>
      </w:r>
      <w:r>
        <w:rPr>
          <w:i/>
        </w:rPr>
        <w:br/>
      </w:r>
      <w:r>
        <w:rPr>
          <w:i/>
        </w:rPr>
        <w:br/>
      </w:r>
      <w:r>
        <w:rPr>
          <w:i/>
        </w:rPr>
        <w:tab/>
      </w:r>
      <w:r>
        <w:rPr>
          <w:i/>
        </w:rPr>
        <w:tab/>
      </w:r>
      <w:r>
        <w:rPr>
          <w:i/>
        </w:rPr>
        <w:tab/>
      </w:r>
      <w:r>
        <w:rPr>
          <w:i/>
        </w:rPr>
        <w:tab/>
      </w:r>
      <w:r>
        <w:rPr>
          <w:i/>
        </w:rPr>
        <w:tab/>
        <w:t>Source: BBC, Huawei</w:t>
      </w:r>
    </w:p>
    <w:p w14:paraId="4436B015" w14:textId="77777777" w:rsidR="00721EEE" w:rsidRDefault="00721EEE" w:rsidP="00721EEE">
      <w:pPr>
        <w:rPr>
          <w:color w:val="808080"/>
        </w:rPr>
      </w:pPr>
      <w:r>
        <w:rPr>
          <w:color w:val="808080"/>
        </w:rPr>
        <w:t>(Replaces S4-251223)</w:t>
      </w:r>
    </w:p>
    <w:p w14:paraId="0923F1A8" w14:textId="77777777" w:rsidR="00721EEE" w:rsidRDefault="00721EEE" w:rsidP="00721EEE">
      <w:pPr>
        <w:rPr>
          <w:rFonts w:ascii="Arial" w:hAnsi="Arial" w:cs="Arial"/>
          <w:b/>
        </w:rPr>
      </w:pPr>
      <w:r>
        <w:rPr>
          <w:rFonts w:ascii="Arial" w:hAnsi="Arial" w:cs="Arial"/>
          <w:b/>
        </w:rPr>
        <w:t xml:space="preserve">Abstract: </w:t>
      </w:r>
    </w:p>
    <w:p w14:paraId="63FC314A" w14:textId="77777777" w:rsidR="00721EEE" w:rsidRDefault="00721EEE" w:rsidP="00721EEE">
      <w:r>
        <w:t>Backporting the clause 5 skeleton from approved CR0090r1 [S4-251118] to Release 18.</w:t>
      </w:r>
    </w:p>
    <w:p w14:paraId="15CC89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S4-251498</w:t>
      </w:r>
      <w:r>
        <w:rPr>
          <w:color w:val="993300"/>
          <w:u w:val="single"/>
        </w:rPr>
        <w:t>.</w:t>
      </w:r>
    </w:p>
    <w:p w14:paraId="2F8FB986" w14:textId="1C3B5854" w:rsidR="00721EEE" w:rsidRDefault="00721EEE" w:rsidP="00721EEE">
      <w:pPr>
        <w:rPr>
          <w:rFonts w:ascii="Arial" w:hAnsi="Arial" w:cs="Arial"/>
          <w:b/>
          <w:sz w:val="24"/>
        </w:rPr>
      </w:pPr>
      <w:r>
        <w:rPr>
          <w:rFonts w:ascii="Arial" w:hAnsi="Arial" w:cs="Arial"/>
          <w:b/>
          <w:color w:val="0000FF"/>
          <w:sz w:val="24"/>
        </w:rPr>
        <w:t>S4-251462</w:t>
      </w:r>
      <w:r>
        <w:rPr>
          <w:rFonts w:ascii="Arial" w:hAnsi="Arial" w:cs="Arial"/>
          <w:b/>
          <w:color w:val="0000FF"/>
          <w:sz w:val="24"/>
        </w:rPr>
        <w:tab/>
      </w:r>
      <w:r>
        <w:rPr>
          <w:rFonts w:ascii="Arial" w:hAnsi="Arial" w:cs="Arial"/>
          <w:b/>
          <w:sz w:val="24"/>
        </w:rPr>
        <w:t>[5GMS_Pro_Ph2] Rename dynamic policy data types</w:t>
      </w:r>
    </w:p>
    <w:p w14:paraId="59C1D3AF"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3 Cat: F (Rel-18)</w:t>
      </w:r>
      <w:r>
        <w:rPr>
          <w:i/>
        </w:rPr>
        <w:br/>
      </w:r>
      <w:r>
        <w:rPr>
          <w:i/>
        </w:rPr>
        <w:br/>
      </w:r>
      <w:r>
        <w:rPr>
          <w:i/>
        </w:rPr>
        <w:tab/>
      </w:r>
      <w:r>
        <w:rPr>
          <w:i/>
        </w:rPr>
        <w:tab/>
      </w:r>
      <w:r>
        <w:rPr>
          <w:i/>
        </w:rPr>
        <w:tab/>
      </w:r>
      <w:r>
        <w:rPr>
          <w:i/>
        </w:rPr>
        <w:tab/>
      </w:r>
      <w:r>
        <w:rPr>
          <w:i/>
        </w:rPr>
        <w:tab/>
        <w:t>Source: BBC, Nokia, Lenovo</w:t>
      </w:r>
    </w:p>
    <w:p w14:paraId="44DD3FC6" w14:textId="77777777" w:rsidR="00721EEE" w:rsidRDefault="00721EEE" w:rsidP="00721EEE">
      <w:pPr>
        <w:rPr>
          <w:color w:val="808080"/>
        </w:rPr>
      </w:pPr>
      <w:r>
        <w:rPr>
          <w:color w:val="808080"/>
        </w:rPr>
        <w:t>(Replaces S4-251285)</w:t>
      </w:r>
    </w:p>
    <w:p w14:paraId="3DAB241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S4-251497</w:t>
      </w:r>
      <w:r>
        <w:rPr>
          <w:color w:val="993300"/>
          <w:u w:val="single"/>
        </w:rPr>
        <w:t>.</w:t>
      </w:r>
    </w:p>
    <w:p w14:paraId="57A8B4DB" w14:textId="7D4F442B" w:rsidR="00721EEE" w:rsidRDefault="00721EEE" w:rsidP="00721EEE">
      <w:pPr>
        <w:rPr>
          <w:rFonts w:ascii="Arial" w:hAnsi="Arial" w:cs="Arial"/>
          <w:b/>
          <w:sz w:val="24"/>
        </w:rPr>
      </w:pPr>
      <w:r>
        <w:rPr>
          <w:rFonts w:ascii="Arial" w:hAnsi="Arial" w:cs="Arial"/>
          <w:b/>
          <w:color w:val="0000FF"/>
          <w:sz w:val="24"/>
        </w:rPr>
        <w:t>S4-251497</w:t>
      </w:r>
      <w:r>
        <w:rPr>
          <w:rFonts w:ascii="Arial" w:hAnsi="Arial" w:cs="Arial"/>
          <w:b/>
          <w:color w:val="0000FF"/>
          <w:sz w:val="24"/>
        </w:rPr>
        <w:tab/>
      </w:r>
      <w:r>
        <w:rPr>
          <w:rFonts w:ascii="Arial" w:hAnsi="Arial" w:cs="Arial"/>
          <w:b/>
          <w:sz w:val="24"/>
        </w:rPr>
        <w:t>[5GMS_Pro_Ph2] Rename dynamic policy data types</w:t>
      </w:r>
    </w:p>
    <w:p w14:paraId="4D54CB75"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4 Cat: F (Rel-18)</w:t>
      </w:r>
      <w:r>
        <w:rPr>
          <w:i/>
        </w:rPr>
        <w:br/>
      </w:r>
      <w:r>
        <w:rPr>
          <w:i/>
        </w:rPr>
        <w:br/>
      </w:r>
      <w:r>
        <w:rPr>
          <w:i/>
        </w:rPr>
        <w:tab/>
      </w:r>
      <w:r>
        <w:rPr>
          <w:i/>
        </w:rPr>
        <w:tab/>
      </w:r>
      <w:r>
        <w:rPr>
          <w:i/>
        </w:rPr>
        <w:tab/>
      </w:r>
      <w:r>
        <w:rPr>
          <w:i/>
        </w:rPr>
        <w:tab/>
      </w:r>
      <w:r>
        <w:rPr>
          <w:i/>
        </w:rPr>
        <w:tab/>
        <w:t>Source: BBC, Nokia, Lenovo</w:t>
      </w:r>
    </w:p>
    <w:p w14:paraId="4A189EE5" w14:textId="77777777" w:rsidR="00721EEE" w:rsidRDefault="00721EEE" w:rsidP="00721EEE">
      <w:pPr>
        <w:rPr>
          <w:color w:val="808080"/>
        </w:rPr>
      </w:pPr>
      <w:r>
        <w:rPr>
          <w:color w:val="808080"/>
        </w:rPr>
        <w:t>(Replaces S4-251462)</w:t>
      </w:r>
    </w:p>
    <w:p w14:paraId="6BE82E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B3A77" w14:textId="35A8C274" w:rsidR="00721EEE" w:rsidRDefault="00721EEE" w:rsidP="00721EEE">
      <w:pPr>
        <w:rPr>
          <w:rFonts w:ascii="Arial" w:hAnsi="Arial" w:cs="Arial"/>
          <w:b/>
          <w:sz w:val="24"/>
        </w:rPr>
      </w:pPr>
      <w:r>
        <w:rPr>
          <w:rFonts w:ascii="Arial" w:hAnsi="Arial" w:cs="Arial"/>
          <w:b/>
          <w:color w:val="0000FF"/>
          <w:sz w:val="24"/>
        </w:rPr>
        <w:t>S4-251498</w:t>
      </w:r>
      <w:r>
        <w:rPr>
          <w:rFonts w:ascii="Arial" w:hAnsi="Arial" w:cs="Arial"/>
          <w:b/>
          <w:color w:val="0000FF"/>
          <w:sz w:val="24"/>
        </w:rPr>
        <w:tab/>
      </w:r>
      <w:r>
        <w:rPr>
          <w:rFonts w:ascii="Arial" w:hAnsi="Arial" w:cs="Arial"/>
          <w:b/>
          <w:sz w:val="24"/>
        </w:rPr>
        <w:t>[5GMS_Pro_Ph2] Uplink procedures alignment</w:t>
      </w:r>
    </w:p>
    <w:p w14:paraId="0DF2DEC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2 Cat: F (Rel-18)</w:t>
      </w:r>
      <w:r>
        <w:rPr>
          <w:i/>
        </w:rPr>
        <w:br/>
      </w:r>
      <w:r>
        <w:rPr>
          <w:i/>
        </w:rPr>
        <w:br/>
      </w:r>
      <w:r>
        <w:rPr>
          <w:i/>
        </w:rPr>
        <w:tab/>
      </w:r>
      <w:r>
        <w:rPr>
          <w:i/>
        </w:rPr>
        <w:tab/>
      </w:r>
      <w:r>
        <w:rPr>
          <w:i/>
        </w:rPr>
        <w:tab/>
      </w:r>
      <w:r>
        <w:rPr>
          <w:i/>
        </w:rPr>
        <w:tab/>
      </w:r>
      <w:r>
        <w:rPr>
          <w:i/>
        </w:rPr>
        <w:tab/>
        <w:t>Source: BBC, Huawei</w:t>
      </w:r>
    </w:p>
    <w:p w14:paraId="074ED78A" w14:textId="77777777" w:rsidR="00721EEE" w:rsidRDefault="00721EEE" w:rsidP="00721EEE">
      <w:pPr>
        <w:rPr>
          <w:color w:val="808080"/>
        </w:rPr>
      </w:pPr>
      <w:r>
        <w:rPr>
          <w:color w:val="808080"/>
        </w:rPr>
        <w:t>(Replaces S4-251461)</w:t>
      </w:r>
    </w:p>
    <w:p w14:paraId="7536D0D3" w14:textId="77777777" w:rsidR="00721EEE" w:rsidRDefault="00721EEE" w:rsidP="00721EEE">
      <w:pPr>
        <w:rPr>
          <w:rFonts w:ascii="Arial" w:hAnsi="Arial" w:cs="Arial"/>
          <w:b/>
        </w:rPr>
      </w:pPr>
      <w:r>
        <w:rPr>
          <w:rFonts w:ascii="Arial" w:hAnsi="Arial" w:cs="Arial"/>
          <w:b/>
        </w:rPr>
        <w:t xml:space="preserve">Abstract: </w:t>
      </w:r>
    </w:p>
    <w:p w14:paraId="1B370A13" w14:textId="77777777" w:rsidR="00721EEE" w:rsidRDefault="00721EEE" w:rsidP="00721EEE">
      <w:r>
        <w:t>Backporting the clause 5 skeleton from approved CR0090r1 [S4-251118] to Release 18.</w:t>
      </w:r>
    </w:p>
    <w:p w14:paraId="5239988F" w14:textId="77777777" w:rsidR="00721EEE" w:rsidRDefault="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71D08" w14:textId="77777777" w:rsidR="00721EEE" w:rsidRDefault="00721EEE" w:rsidP="00721EEE">
      <w:pPr>
        <w:pStyle w:val="Heading3"/>
      </w:pPr>
      <w:bookmarkStart w:id="46" w:name="_Toc213827380"/>
      <w:r>
        <w:t>8.5</w:t>
      </w:r>
      <w:r>
        <w:tab/>
        <w:t>AMD_PRO-MED (Stage 3 for Advanced Media Delivery)</w:t>
      </w:r>
      <w:bookmarkEnd w:id="46"/>
    </w:p>
    <w:p w14:paraId="67797D90" w14:textId="4ABE55E2" w:rsidR="00AA69CE" w:rsidRDefault="00721EEE" w:rsidP="00721EEE">
      <w:pPr>
        <w:rPr>
          <w:rFonts w:ascii="Arial" w:hAnsi="Arial" w:cs="Arial"/>
          <w:b/>
          <w:sz w:val="24"/>
        </w:rPr>
      </w:pPr>
      <w:r>
        <w:rPr>
          <w:rFonts w:ascii="Arial" w:hAnsi="Arial" w:cs="Arial"/>
          <w:b/>
          <w:color w:val="0000FF"/>
          <w:sz w:val="24"/>
        </w:rPr>
        <w:t>S4-251226</w:t>
      </w:r>
      <w:r>
        <w:rPr>
          <w:rFonts w:ascii="Arial" w:hAnsi="Arial" w:cs="Arial"/>
          <w:b/>
          <w:color w:val="0000FF"/>
          <w:sz w:val="24"/>
        </w:rPr>
        <w:tab/>
      </w:r>
      <w:r>
        <w:rPr>
          <w:rFonts w:ascii="Arial" w:hAnsi="Arial" w:cs="Arial"/>
          <w:b/>
          <w:sz w:val="24"/>
        </w:rPr>
        <w:t>[AMD_PRO-MED] WT1: JSON-based metrics report syntax and MIME type registration</w:t>
      </w:r>
    </w:p>
    <w:p w14:paraId="1E750C4D"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CR-0021  rev 3 Cat: B (Rel-19)</w:t>
      </w:r>
      <w:r>
        <w:rPr>
          <w:i/>
        </w:rPr>
        <w:br/>
      </w:r>
      <w:r>
        <w:rPr>
          <w:i/>
        </w:rPr>
        <w:br/>
      </w:r>
      <w:r>
        <w:rPr>
          <w:i/>
        </w:rPr>
        <w:tab/>
      </w:r>
      <w:r>
        <w:rPr>
          <w:i/>
        </w:rPr>
        <w:tab/>
      </w:r>
      <w:r>
        <w:rPr>
          <w:i/>
        </w:rPr>
        <w:tab/>
      </w:r>
      <w:r>
        <w:rPr>
          <w:i/>
        </w:rPr>
        <w:tab/>
      </w:r>
      <w:r>
        <w:rPr>
          <w:i/>
        </w:rPr>
        <w:tab/>
        <w:t>Source: BBC</w:t>
      </w:r>
    </w:p>
    <w:p w14:paraId="58D2C7DD" w14:textId="77777777" w:rsidR="00721EEE" w:rsidRDefault="00721EEE" w:rsidP="00721EEE">
      <w:pPr>
        <w:rPr>
          <w:color w:val="808080"/>
        </w:rPr>
      </w:pPr>
      <w:r>
        <w:rPr>
          <w:color w:val="808080"/>
        </w:rPr>
        <w:t>(Replaces S4aI250095)</w:t>
      </w:r>
    </w:p>
    <w:p w14:paraId="1ADD3F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S4-251463</w:t>
      </w:r>
      <w:r>
        <w:rPr>
          <w:color w:val="993300"/>
          <w:u w:val="single"/>
        </w:rPr>
        <w:t>.</w:t>
      </w:r>
    </w:p>
    <w:p w14:paraId="080F780A" w14:textId="4EFB3D0F" w:rsidR="00721EEE" w:rsidRDefault="00721EEE" w:rsidP="00721EEE">
      <w:pPr>
        <w:rPr>
          <w:rFonts w:ascii="Arial" w:hAnsi="Arial" w:cs="Arial"/>
          <w:b/>
          <w:sz w:val="24"/>
        </w:rPr>
      </w:pPr>
      <w:r>
        <w:rPr>
          <w:rFonts w:ascii="Arial" w:hAnsi="Arial" w:cs="Arial"/>
          <w:b/>
          <w:color w:val="0000FF"/>
          <w:sz w:val="24"/>
        </w:rPr>
        <w:t>S4-251228</w:t>
      </w:r>
      <w:r>
        <w:rPr>
          <w:rFonts w:ascii="Arial" w:hAnsi="Arial" w:cs="Arial"/>
          <w:b/>
          <w:color w:val="0000FF"/>
          <w:sz w:val="24"/>
        </w:rPr>
        <w:tab/>
      </w:r>
      <w:r>
        <w:rPr>
          <w:rFonts w:ascii="Arial" w:hAnsi="Arial" w:cs="Arial"/>
          <w:b/>
          <w:sz w:val="24"/>
        </w:rPr>
        <w:t>[AMD_PRO-MED] WT1: CMCD provisioning (M1), reporting (M3) and exposure (R5/R6)</w:t>
      </w:r>
    </w:p>
    <w:p w14:paraId="37137D4C"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CR-0089  rev 4 Cat: B (Rel-19)</w:t>
      </w:r>
      <w:r>
        <w:rPr>
          <w:i/>
        </w:rPr>
        <w:br/>
      </w:r>
      <w:r>
        <w:rPr>
          <w:i/>
        </w:rPr>
        <w:br/>
      </w:r>
      <w:r>
        <w:rPr>
          <w:i/>
        </w:rPr>
        <w:tab/>
      </w:r>
      <w:r>
        <w:rPr>
          <w:i/>
        </w:rPr>
        <w:tab/>
      </w:r>
      <w:r>
        <w:rPr>
          <w:i/>
        </w:rPr>
        <w:tab/>
      </w:r>
      <w:r>
        <w:rPr>
          <w:i/>
        </w:rPr>
        <w:tab/>
      </w:r>
      <w:r>
        <w:rPr>
          <w:i/>
        </w:rPr>
        <w:tab/>
        <w:t>Source: BBC</w:t>
      </w:r>
    </w:p>
    <w:p w14:paraId="6C65EB6D" w14:textId="77777777" w:rsidR="00721EEE" w:rsidRDefault="00721EEE" w:rsidP="00721EEE">
      <w:pPr>
        <w:rPr>
          <w:color w:val="808080"/>
        </w:rPr>
      </w:pPr>
      <w:r>
        <w:rPr>
          <w:color w:val="808080"/>
        </w:rPr>
        <w:t>(Replaces S4aI250096)</w:t>
      </w:r>
    </w:p>
    <w:p w14:paraId="6DE8D50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S4-251465</w:t>
      </w:r>
      <w:r>
        <w:rPr>
          <w:color w:val="993300"/>
          <w:u w:val="single"/>
        </w:rPr>
        <w:t>.</w:t>
      </w:r>
    </w:p>
    <w:p w14:paraId="314ACEE6" w14:textId="0EB4BE07" w:rsidR="00721EEE" w:rsidRDefault="00721EEE" w:rsidP="00721EEE">
      <w:pPr>
        <w:rPr>
          <w:rFonts w:ascii="Arial" w:hAnsi="Arial" w:cs="Arial"/>
          <w:b/>
          <w:sz w:val="24"/>
        </w:rPr>
      </w:pPr>
      <w:r>
        <w:rPr>
          <w:rFonts w:ascii="Arial" w:hAnsi="Arial" w:cs="Arial"/>
          <w:b/>
          <w:color w:val="0000FF"/>
          <w:sz w:val="24"/>
        </w:rPr>
        <w:t>S4-251232</w:t>
      </w:r>
      <w:r>
        <w:rPr>
          <w:rFonts w:ascii="Arial" w:hAnsi="Arial" w:cs="Arial"/>
          <w:b/>
          <w:color w:val="0000FF"/>
          <w:sz w:val="24"/>
        </w:rPr>
        <w:tab/>
      </w:r>
      <w:r>
        <w:rPr>
          <w:rFonts w:ascii="Arial" w:hAnsi="Arial" w:cs="Arial"/>
          <w:b/>
          <w:sz w:val="24"/>
        </w:rPr>
        <w:t>[AMD_PRO-MED] In-session Unicast Repair for MBMS Object Distribution</w:t>
      </w:r>
    </w:p>
    <w:p w14:paraId="7BFF03AF"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26.346 v19.1.0</w:t>
      </w:r>
      <w:r>
        <w:rPr>
          <w:i/>
        </w:rPr>
        <w:tab/>
        <w:t xml:space="preserve">  CR-0677  rev 1 Cat: B (Rel-19)</w:t>
      </w:r>
      <w:r>
        <w:rPr>
          <w:i/>
        </w:rPr>
        <w:br/>
      </w:r>
      <w:r>
        <w:rPr>
          <w:i/>
        </w:rPr>
        <w:br/>
      </w:r>
      <w:r>
        <w:rPr>
          <w:i/>
        </w:rPr>
        <w:tab/>
      </w:r>
      <w:r>
        <w:rPr>
          <w:i/>
        </w:rPr>
        <w:tab/>
      </w:r>
      <w:r>
        <w:rPr>
          <w:i/>
        </w:rPr>
        <w:tab/>
      </w:r>
      <w:r>
        <w:rPr>
          <w:i/>
        </w:rPr>
        <w:tab/>
      </w:r>
      <w:r>
        <w:rPr>
          <w:i/>
        </w:rPr>
        <w:tab/>
        <w:t>Source: Qualcomm Incorporated</w:t>
      </w:r>
    </w:p>
    <w:p w14:paraId="26D26551" w14:textId="77777777" w:rsidR="00721EEE" w:rsidRDefault="00721EEE" w:rsidP="00721EEE">
      <w:pPr>
        <w:rPr>
          <w:color w:val="808080"/>
        </w:rPr>
      </w:pPr>
      <w:r>
        <w:rPr>
          <w:color w:val="808080"/>
        </w:rPr>
        <w:t>(Replaces S4-250994)</w:t>
      </w:r>
    </w:p>
    <w:p w14:paraId="57CD7B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S4-251509</w:t>
      </w:r>
      <w:r>
        <w:rPr>
          <w:color w:val="993300"/>
          <w:u w:val="single"/>
        </w:rPr>
        <w:t>.</w:t>
      </w:r>
    </w:p>
    <w:p w14:paraId="38091BFF" w14:textId="56E51A47" w:rsidR="00721EEE" w:rsidRDefault="00721EEE" w:rsidP="00721EEE">
      <w:pPr>
        <w:rPr>
          <w:rFonts w:ascii="Arial" w:hAnsi="Arial" w:cs="Arial"/>
          <w:b/>
          <w:sz w:val="24"/>
        </w:rPr>
      </w:pPr>
      <w:r>
        <w:rPr>
          <w:rFonts w:ascii="Arial" w:hAnsi="Arial" w:cs="Arial"/>
          <w:b/>
          <w:color w:val="0000FF"/>
          <w:sz w:val="24"/>
        </w:rPr>
        <w:t>S4-251233</w:t>
      </w:r>
      <w:r>
        <w:rPr>
          <w:rFonts w:ascii="Arial" w:hAnsi="Arial" w:cs="Arial"/>
          <w:b/>
          <w:color w:val="0000FF"/>
          <w:sz w:val="24"/>
        </w:rPr>
        <w:tab/>
      </w:r>
      <w:r>
        <w:rPr>
          <w:rFonts w:ascii="Arial" w:hAnsi="Arial" w:cs="Arial"/>
          <w:b/>
          <w:sz w:val="24"/>
        </w:rPr>
        <w:t>[AMD_PRO-MED] In-session Unicast Repair for MBS Object Distribution</w:t>
      </w:r>
    </w:p>
    <w:p w14:paraId="4060DF03"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CR-0031  rev 1 Cat: B (Rel-19)</w:t>
      </w:r>
      <w:r>
        <w:rPr>
          <w:i/>
        </w:rPr>
        <w:br/>
      </w:r>
      <w:r>
        <w:rPr>
          <w:i/>
        </w:rPr>
        <w:br/>
      </w:r>
      <w:r>
        <w:rPr>
          <w:i/>
        </w:rPr>
        <w:tab/>
      </w:r>
      <w:r>
        <w:rPr>
          <w:i/>
        </w:rPr>
        <w:tab/>
      </w:r>
      <w:r>
        <w:rPr>
          <w:i/>
        </w:rPr>
        <w:tab/>
      </w:r>
      <w:r>
        <w:rPr>
          <w:i/>
        </w:rPr>
        <w:tab/>
      </w:r>
      <w:r>
        <w:rPr>
          <w:i/>
        </w:rPr>
        <w:tab/>
        <w:t>Source: Qualcomm Incorporated</w:t>
      </w:r>
    </w:p>
    <w:p w14:paraId="5B3E40C7" w14:textId="77777777" w:rsidR="00721EEE" w:rsidRDefault="00721EEE" w:rsidP="00721EEE">
      <w:pPr>
        <w:rPr>
          <w:color w:val="808080"/>
        </w:rPr>
      </w:pPr>
      <w:r>
        <w:rPr>
          <w:color w:val="808080"/>
        </w:rPr>
        <w:t>(Replaces S4-250995)</w:t>
      </w:r>
    </w:p>
    <w:p w14:paraId="10F178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S4-251510</w:t>
      </w:r>
      <w:r>
        <w:rPr>
          <w:color w:val="993300"/>
          <w:u w:val="single"/>
        </w:rPr>
        <w:t>.</w:t>
      </w:r>
    </w:p>
    <w:p w14:paraId="353D60BF" w14:textId="60209790" w:rsidR="00721EEE" w:rsidRDefault="00721EEE" w:rsidP="00721EEE">
      <w:pPr>
        <w:rPr>
          <w:rFonts w:ascii="Arial" w:hAnsi="Arial" w:cs="Arial"/>
          <w:b/>
          <w:sz w:val="24"/>
        </w:rPr>
      </w:pPr>
      <w:r>
        <w:rPr>
          <w:rFonts w:ascii="Arial" w:hAnsi="Arial" w:cs="Arial"/>
          <w:b/>
          <w:color w:val="0000FF"/>
          <w:sz w:val="24"/>
        </w:rPr>
        <w:t>S4-251236</w:t>
      </w:r>
      <w:r>
        <w:rPr>
          <w:rFonts w:ascii="Arial" w:hAnsi="Arial" w:cs="Arial"/>
          <w:b/>
          <w:color w:val="0000FF"/>
          <w:sz w:val="24"/>
        </w:rPr>
        <w:tab/>
      </w:r>
      <w:r>
        <w:rPr>
          <w:rFonts w:ascii="Arial" w:hAnsi="Arial" w:cs="Arial"/>
          <w:b/>
          <w:sz w:val="24"/>
        </w:rPr>
        <w:t>[AMD_PRO-MED] Stage-3 Aspects of Multi-access Media Delivery</w:t>
      </w:r>
    </w:p>
    <w:p w14:paraId="5264E0B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CR-0087  rev 6 Cat: B (Rel-19)</w:t>
      </w:r>
      <w:r>
        <w:rPr>
          <w:i/>
        </w:rPr>
        <w:br/>
      </w:r>
      <w:r>
        <w:rPr>
          <w:i/>
        </w:rPr>
        <w:br/>
      </w:r>
      <w:r>
        <w:rPr>
          <w:i/>
        </w:rPr>
        <w:tab/>
      </w:r>
      <w:r>
        <w:rPr>
          <w:i/>
        </w:rPr>
        <w:tab/>
      </w:r>
      <w:r>
        <w:rPr>
          <w:i/>
        </w:rPr>
        <w:tab/>
      </w:r>
      <w:r>
        <w:rPr>
          <w:i/>
        </w:rPr>
        <w:tab/>
      </w:r>
      <w:r>
        <w:rPr>
          <w:i/>
        </w:rPr>
        <w:tab/>
        <w:t>Source: Samsung Electronics Co. Ltd., BBC, Nokia</w:t>
      </w:r>
    </w:p>
    <w:p w14:paraId="65CE1B82" w14:textId="77777777" w:rsidR="00721EEE" w:rsidRDefault="00721EEE" w:rsidP="00721EEE">
      <w:pPr>
        <w:rPr>
          <w:color w:val="808080"/>
        </w:rPr>
      </w:pPr>
      <w:r>
        <w:rPr>
          <w:color w:val="808080"/>
        </w:rPr>
        <w:t>(Replaces S4aI250103)</w:t>
      </w:r>
    </w:p>
    <w:p w14:paraId="686FB00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S4-251504</w:t>
      </w:r>
      <w:r>
        <w:rPr>
          <w:color w:val="993300"/>
          <w:u w:val="single"/>
        </w:rPr>
        <w:t>.</w:t>
      </w:r>
    </w:p>
    <w:p w14:paraId="46CBD9E4" w14:textId="50D6EA8C" w:rsidR="00721EEE" w:rsidRDefault="00721EEE" w:rsidP="00721EEE">
      <w:pPr>
        <w:rPr>
          <w:rFonts w:ascii="Arial" w:hAnsi="Arial" w:cs="Arial"/>
          <w:b/>
          <w:sz w:val="24"/>
        </w:rPr>
      </w:pPr>
      <w:r>
        <w:rPr>
          <w:rFonts w:ascii="Arial" w:hAnsi="Arial" w:cs="Arial"/>
          <w:b/>
          <w:color w:val="0000FF"/>
          <w:sz w:val="24"/>
        </w:rPr>
        <w:t>S4-251243</w:t>
      </w:r>
      <w:r>
        <w:rPr>
          <w:rFonts w:ascii="Arial" w:hAnsi="Arial" w:cs="Arial"/>
          <w:b/>
          <w:color w:val="0000FF"/>
          <w:sz w:val="24"/>
        </w:rPr>
        <w:tab/>
      </w:r>
      <w:r>
        <w:rPr>
          <w:rFonts w:ascii="Arial" w:hAnsi="Arial" w:cs="Arial"/>
          <w:b/>
          <w:sz w:val="24"/>
        </w:rPr>
        <w:t>[AMD_PRO-MED] Mapping of In-Session Object Repair and MBS Sessions</w:t>
      </w:r>
    </w:p>
    <w:p w14:paraId="730FA5D3"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CR-0034  rev  Cat: C (Rel-18)</w:t>
      </w:r>
      <w:r>
        <w:rPr>
          <w:i/>
        </w:rPr>
        <w:br/>
      </w:r>
      <w:r>
        <w:rPr>
          <w:i/>
        </w:rPr>
        <w:br/>
      </w:r>
      <w:r>
        <w:rPr>
          <w:i/>
        </w:rPr>
        <w:tab/>
      </w:r>
      <w:r>
        <w:rPr>
          <w:i/>
        </w:rPr>
        <w:tab/>
      </w:r>
      <w:r>
        <w:rPr>
          <w:i/>
        </w:rPr>
        <w:tab/>
      </w:r>
      <w:r>
        <w:rPr>
          <w:i/>
        </w:rPr>
        <w:tab/>
      </w:r>
      <w:r>
        <w:rPr>
          <w:i/>
        </w:rPr>
        <w:tab/>
        <w:t>Source: LG Electronics UK</w:t>
      </w:r>
    </w:p>
    <w:p w14:paraId="18CE17DC" w14:textId="77777777" w:rsidR="00721EEE" w:rsidRDefault="00721EEE" w:rsidP="00721EEE">
      <w:pPr>
        <w:rPr>
          <w:rFonts w:ascii="Arial" w:hAnsi="Arial" w:cs="Arial"/>
          <w:b/>
        </w:rPr>
      </w:pPr>
      <w:r>
        <w:rPr>
          <w:rFonts w:ascii="Arial" w:hAnsi="Arial" w:cs="Arial"/>
          <w:b/>
        </w:rPr>
        <w:t xml:space="preserve">Abstract: </w:t>
      </w:r>
    </w:p>
    <w:p w14:paraId="0E83CA57" w14:textId="77777777" w:rsidR="00721EEE" w:rsidRDefault="00721EEE" w:rsidP="00721EEE">
      <w:r>
        <w:t>Add InSessionObejctRepairBaseLocators and ObjectSessionId to the Obejct Repair Parameters data type.</w:t>
      </w:r>
    </w:p>
    <w:p w14:paraId="4EDD566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0444B2" w14:textId="1A08A46F" w:rsidR="00721EEE" w:rsidRDefault="00721EEE" w:rsidP="00721EEE">
      <w:pPr>
        <w:rPr>
          <w:rFonts w:ascii="Arial" w:hAnsi="Arial" w:cs="Arial"/>
          <w:b/>
          <w:sz w:val="24"/>
        </w:rPr>
      </w:pPr>
      <w:r>
        <w:rPr>
          <w:rFonts w:ascii="Arial" w:hAnsi="Arial" w:cs="Arial"/>
          <w:b/>
          <w:color w:val="0000FF"/>
          <w:sz w:val="24"/>
        </w:rPr>
        <w:t>S4-251245</w:t>
      </w:r>
      <w:r>
        <w:rPr>
          <w:rFonts w:ascii="Arial" w:hAnsi="Arial" w:cs="Arial"/>
          <w:b/>
          <w:color w:val="0000FF"/>
          <w:sz w:val="24"/>
        </w:rPr>
        <w:tab/>
      </w:r>
      <w:r>
        <w:rPr>
          <w:rFonts w:ascii="Arial" w:hAnsi="Arial" w:cs="Arial"/>
          <w:b/>
          <w:sz w:val="24"/>
        </w:rPr>
        <w:t>[AMD_PRO-MED] Inband Session Repair for MBS and MBMS</w:t>
      </w:r>
    </w:p>
    <w:p w14:paraId="4E7F004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181977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63144" w14:textId="26167579" w:rsidR="00721EEE" w:rsidRDefault="00721EEE" w:rsidP="00721EEE">
      <w:pPr>
        <w:rPr>
          <w:rFonts w:ascii="Arial" w:hAnsi="Arial" w:cs="Arial"/>
          <w:b/>
          <w:sz w:val="24"/>
        </w:rPr>
      </w:pPr>
      <w:r>
        <w:rPr>
          <w:rFonts w:ascii="Arial" w:hAnsi="Arial" w:cs="Arial"/>
          <w:b/>
          <w:color w:val="0000FF"/>
          <w:sz w:val="24"/>
        </w:rPr>
        <w:t>S4-251249</w:t>
      </w:r>
      <w:r>
        <w:rPr>
          <w:rFonts w:ascii="Arial" w:hAnsi="Arial" w:cs="Arial"/>
          <w:b/>
          <w:color w:val="0000FF"/>
          <w:sz w:val="24"/>
        </w:rPr>
        <w:tab/>
      </w:r>
      <w:r>
        <w:rPr>
          <w:rFonts w:ascii="Arial" w:hAnsi="Arial" w:cs="Arial"/>
          <w:b/>
          <w:sz w:val="24"/>
        </w:rPr>
        <w:t>[AMD_PRO-MED] DASH Instantiation and DRM Protocol Support</w:t>
      </w:r>
    </w:p>
    <w:p w14:paraId="4ED69E44"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CR-0093  rev 2 Cat: B (Rel-19)</w:t>
      </w:r>
      <w:r>
        <w:rPr>
          <w:i/>
        </w:rPr>
        <w:br/>
      </w:r>
      <w:r>
        <w:rPr>
          <w:i/>
        </w:rPr>
        <w:br/>
      </w:r>
      <w:r>
        <w:rPr>
          <w:i/>
        </w:rPr>
        <w:tab/>
      </w:r>
      <w:r>
        <w:rPr>
          <w:i/>
        </w:rPr>
        <w:tab/>
      </w:r>
      <w:r>
        <w:rPr>
          <w:i/>
        </w:rPr>
        <w:tab/>
      </w:r>
      <w:r>
        <w:rPr>
          <w:i/>
        </w:rPr>
        <w:tab/>
      </w:r>
      <w:r>
        <w:rPr>
          <w:i/>
        </w:rPr>
        <w:tab/>
        <w:t>Source: Qualcomm Sweden</w:t>
      </w:r>
    </w:p>
    <w:p w14:paraId="18107997" w14:textId="77777777" w:rsidR="00721EEE" w:rsidRDefault="00721EEE" w:rsidP="00721EEE">
      <w:pPr>
        <w:rPr>
          <w:color w:val="808080"/>
        </w:rPr>
      </w:pPr>
      <w:r>
        <w:rPr>
          <w:color w:val="808080"/>
        </w:rPr>
        <w:t>(Replaces S4-251121)</w:t>
      </w:r>
    </w:p>
    <w:p w14:paraId="43DFE49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S4-251507</w:t>
      </w:r>
      <w:r>
        <w:rPr>
          <w:color w:val="993300"/>
          <w:u w:val="single"/>
        </w:rPr>
        <w:t>.</w:t>
      </w:r>
    </w:p>
    <w:p w14:paraId="53C30606" w14:textId="08D5B6D8" w:rsidR="00721EEE" w:rsidRDefault="00721EEE" w:rsidP="00721EEE">
      <w:pPr>
        <w:rPr>
          <w:rFonts w:ascii="Arial" w:hAnsi="Arial" w:cs="Arial"/>
          <w:b/>
          <w:sz w:val="24"/>
        </w:rPr>
      </w:pPr>
      <w:r>
        <w:rPr>
          <w:rFonts w:ascii="Arial" w:hAnsi="Arial" w:cs="Arial"/>
          <w:b/>
          <w:color w:val="0000FF"/>
          <w:sz w:val="24"/>
        </w:rPr>
        <w:t>S4-251250</w:t>
      </w:r>
      <w:r>
        <w:rPr>
          <w:rFonts w:ascii="Arial" w:hAnsi="Arial" w:cs="Arial"/>
          <w:b/>
          <w:color w:val="0000FF"/>
          <w:sz w:val="24"/>
        </w:rPr>
        <w:tab/>
      </w:r>
      <w:r>
        <w:rPr>
          <w:rFonts w:ascii="Arial" w:hAnsi="Arial" w:cs="Arial"/>
          <w:b/>
          <w:sz w:val="24"/>
        </w:rPr>
        <w:t>[AMD_PRO-MED] Time Synchronization</w:t>
      </w:r>
    </w:p>
    <w:p w14:paraId="347EAD44"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CR-0028  rev 4 Cat: B (Rel-19)</w:t>
      </w:r>
      <w:r>
        <w:rPr>
          <w:i/>
        </w:rPr>
        <w:br/>
      </w:r>
      <w:r>
        <w:rPr>
          <w:i/>
        </w:rPr>
        <w:br/>
      </w:r>
      <w:r>
        <w:rPr>
          <w:i/>
        </w:rPr>
        <w:tab/>
      </w:r>
      <w:r>
        <w:rPr>
          <w:i/>
        </w:rPr>
        <w:tab/>
      </w:r>
      <w:r>
        <w:rPr>
          <w:i/>
        </w:rPr>
        <w:tab/>
      </w:r>
      <w:r>
        <w:rPr>
          <w:i/>
        </w:rPr>
        <w:tab/>
      </w:r>
      <w:r>
        <w:rPr>
          <w:i/>
        </w:rPr>
        <w:tab/>
        <w:t>Source: Qualcomm Technologies Int</w:t>
      </w:r>
    </w:p>
    <w:p w14:paraId="2CDACC4D" w14:textId="77777777" w:rsidR="00721EEE" w:rsidRDefault="00721EEE" w:rsidP="00721EEE">
      <w:pPr>
        <w:rPr>
          <w:color w:val="808080"/>
        </w:rPr>
      </w:pPr>
      <w:r>
        <w:rPr>
          <w:color w:val="808080"/>
        </w:rPr>
        <w:t>(Replaces S4-251066)</w:t>
      </w:r>
    </w:p>
    <w:p w14:paraId="3C73F7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S4-251511</w:t>
      </w:r>
      <w:r>
        <w:rPr>
          <w:color w:val="993300"/>
          <w:u w:val="single"/>
        </w:rPr>
        <w:t>.</w:t>
      </w:r>
    </w:p>
    <w:p w14:paraId="2DCCD6BE" w14:textId="4BA130D9" w:rsidR="00721EEE" w:rsidRDefault="00721EEE" w:rsidP="00721EEE">
      <w:pPr>
        <w:rPr>
          <w:rFonts w:ascii="Arial" w:hAnsi="Arial" w:cs="Arial"/>
          <w:b/>
          <w:sz w:val="24"/>
        </w:rPr>
      </w:pPr>
      <w:r>
        <w:rPr>
          <w:rFonts w:ascii="Arial" w:hAnsi="Arial" w:cs="Arial"/>
          <w:b/>
          <w:color w:val="0000FF"/>
          <w:sz w:val="24"/>
        </w:rPr>
        <w:t>S4-251267</w:t>
      </w:r>
      <w:r>
        <w:rPr>
          <w:rFonts w:ascii="Arial" w:hAnsi="Arial" w:cs="Arial"/>
          <w:b/>
          <w:color w:val="0000FF"/>
          <w:sz w:val="24"/>
        </w:rPr>
        <w:tab/>
      </w:r>
      <w:r>
        <w:rPr>
          <w:rFonts w:ascii="Arial" w:hAnsi="Arial" w:cs="Arial"/>
          <w:b/>
          <w:sz w:val="24"/>
        </w:rPr>
        <w:t>Support of Improved QoS for media streaming services</w:t>
      </w:r>
    </w:p>
    <w:p w14:paraId="320AC233"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v18.6.0</w:t>
      </w:r>
      <w:r>
        <w:rPr>
          <w:i/>
        </w:rPr>
        <w:tab/>
        <w:t xml:space="preserve">  CR-0090  rev 2 Cat: B (Rel-19)</w:t>
      </w:r>
      <w:r>
        <w:rPr>
          <w:i/>
        </w:rPr>
        <w:br/>
      </w:r>
      <w:r>
        <w:rPr>
          <w:i/>
        </w:rPr>
        <w:br/>
      </w:r>
      <w:r>
        <w:rPr>
          <w:i/>
        </w:rPr>
        <w:tab/>
      </w:r>
      <w:r>
        <w:rPr>
          <w:i/>
        </w:rPr>
        <w:tab/>
      </w:r>
      <w:r>
        <w:rPr>
          <w:i/>
        </w:rPr>
        <w:tab/>
      </w:r>
      <w:r>
        <w:rPr>
          <w:i/>
        </w:rPr>
        <w:tab/>
      </w:r>
      <w:r>
        <w:rPr>
          <w:i/>
        </w:rPr>
        <w:tab/>
        <w:t>Source: Huawei, HiSilicon</w:t>
      </w:r>
    </w:p>
    <w:p w14:paraId="74159507" w14:textId="77777777" w:rsidR="00721EEE" w:rsidRDefault="00721EEE" w:rsidP="00721EEE">
      <w:pPr>
        <w:rPr>
          <w:color w:val="808080"/>
        </w:rPr>
      </w:pPr>
      <w:r>
        <w:rPr>
          <w:color w:val="808080"/>
        </w:rPr>
        <w:t>(Replaces S4-251118)</w:t>
      </w:r>
    </w:p>
    <w:p w14:paraId="41BA2442" w14:textId="77777777" w:rsidR="00721EEE" w:rsidRDefault="00721EEE" w:rsidP="00721EEE">
      <w:pPr>
        <w:rPr>
          <w:rFonts w:ascii="Arial" w:hAnsi="Arial" w:cs="Arial"/>
          <w:b/>
        </w:rPr>
      </w:pPr>
      <w:r>
        <w:rPr>
          <w:rFonts w:ascii="Arial" w:hAnsi="Arial" w:cs="Arial"/>
          <w:b/>
        </w:rPr>
        <w:t xml:space="preserve">Abstract: </w:t>
      </w:r>
    </w:p>
    <w:p w14:paraId="35795922" w14:textId="77777777" w:rsidR="00721EEE" w:rsidRDefault="00721EEE" w:rsidP="00721EEE">
      <w:r>
        <w:t>Support of Improved QoS for Media Streaming services</w:t>
      </w:r>
    </w:p>
    <w:p w14:paraId="07474DB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S4-251485</w:t>
      </w:r>
      <w:r>
        <w:rPr>
          <w:color w:val="993300"/>
          <w:u w:val="single"/>
        </w:rPr>
        <w:t>.</w:t>
      </w:r>
    </w:p>
    <w:p w14:paraId="6791B9CB" w14:textId="2BC8923E" w:rsidR="00721EEE" w:rsidRDefault="00721EEE" w:rsidP="00721EEE">
      <w:pPr>
        <w:rPr>
          <w:rFonts w:ascii="Arial" w:hAnsi="Arial" w:cs="Arial"/>
          <w:b/>
          <w:sz w:val="24"/>
        </w:rPr>
      </w:pPr>
      <w:r>
        <w:rPr>
          <w:rFonts w:ascii="Arial" w:hAnsi="Arial" w:cs="Arial"/>
          <w:b/>
          <w:color w:val="0000FF"/>
          <w:sz w:val="24"/>
        </w:rPr>
        <w:t>S4-251268</w:t>
      </w:r>
      <w:r>
        <w:rPr>
          <w:rFonts w:ascii="Arial" w:hAnsi="Arial" w:cs="Arial"/>
          <w:b/>
          <w:color w:val="0000FF"/>
          <w:sz w:val="24"/>
        </w:rPr>
        <w:tab/>
      </w:r>
      <w:r>
        <w:rPr>
          <w:rFonts w:ascii="Arial" w:hAnsi="Arial" w:cs="Arial"/>
          <w:b/>
          <w:sz w:val="24"/>
        </w:rPr>
        <w:t>Stage 3 on Improved QoS Support for Media Streaming services</w:t>
      </w:r>
    </w:p>
    <w:p w14:paraId="4EE75E49"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CR-0020  rev 5 Cat: B (Rel-19)</w:t>
      </w:r>
      <w:r>
        <w:rPr>
          <w:i/>
        </w:rPr>
        <w:br/>
      </w:r>
      <w:r>
        <w:rPr>
          <w:i/>
        </w:rPr>
        <w:br/>
      </w:r>
      <w:r>
        <w:rPr>
          <w:i/>
        </w:rPr>
        <w:tab/>
      </w:r>
      <w:r>
        <w:rPr>
          <w:i/>
        </w:rPr>
        <w:tab/>
      </w:r>
      <w:r>
        <w:rPr>
          <w:i/>
        </w:rPr>
        <w:tab/>
      </w:r>
      <w:r>
        <w:rPr>
          <w:i/>
        </w:rPr>
        <w:tab/>
      </w:r>
      <w:r>
        <w:rPr>
          <w:i/>
        </w:rPr>
        <w:tab/>
        <w:t>Source: Huawei, HiSilicon</w:t>
      </w:r>
    </w:p>
    <w:p w14:paraId="5F5F9B63" w14:textId="77777777" w:rsidR="00721EEE" w:rsidRDefault="00721EEE" w:rsidP="00721EEE">
      <w:pPr>
        <w:rPr>
          <w:color w:val="808080"/>
        </w:rPr>
      </w:pPr>
      <w:r>
        <w:rPr>
          <w:color w:val="808080"/>
        </w:rPr>
        <w:t>(Replaces S4aI250092)</w:t>
      </w:r>
    </w:p>
    <w:p w14:paraId="2FB653DA" w14:textId="77777777" w:rsidR="00721EEE" w:rsidRDefault="00721EEE" w:rsidP="00721EEE">
      <w:pPr>
        <w:rPr>
          <w:rFonts w:ascii="Arial" w:hAnsi="Arial" w:cs="Arial"/>
          <w:b/>
        </w:rPr>
      </w:pPr>
      <w:r>
        <w:rPr>
          <w:rFonts w:ascii="Arial" w:hAnsi="Arial" w:cs="Arial"/>
          <w:b/>
        </w:rPr>
        <w:t xml:space="preserve">Abstract: </w:t>
      </w:r>
    </w:p>
    <w:p w14:paraId="362EDBB5" w14:textId="77777777" w:rsidR="00721EEE" w:rsidRDefault="00721EEE" w:rsidP="00721EEE">
      <w:r>
        <w:t>Stage 3 on Improved QoS Support for Media Streaming services.</w:t>
      </w:r>
    </w:p>
    <w:p w14:paraId="1E112FF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S4-251512</w:t>
      </w:r>
      <w:r>
        <w:rPr>
          <w:color w:val="993300"/>
          <w:u w:val="single"/>
        </w:rPr>
        <w:t>.</w:t>
      </w:r>
    </w:p>
    <w:p w14:paraId="1AC2F9FD" w14:textId="4D22A2BC" w:rsidR="00721EEE" w:rsidRDefault="00721EEE" w:rsidP="00721EEE">
      <w:pPr>
        <w:rPr>
          <w:rFonts w:ascii="Arial" w:hAnsi="Arial" w:cs="Arial"/>
          <w:b/>
          <w:sz w:val="24"/>
        </w:rPr>
      </w:pPr>
      <w:r>
        <w:rPr>
          <w:rFonts w:ascii="Arial" w:hAnsi="Arial" w:cs="Arial"/>
          <w:b/>
          <w:color w:val="0000FF"/>
          <w:sz w:val="24"/>
        </w:rPr>
        <w:t>S4-251274</w:t>
      </w:r>
      <w:r>
        <w:rPr>
          <w:rFonts w:ascii="Arial" w:hAnsi="Arial" w:cs="Arial"/>
          <w:b/>
          <w:color w:val="0000FF"/>
          <w:sz w:val="24"/>
        </w:rPr>
        <w:tab/>
      </w:r>
      <w:r>
        <w:rPr>
          <w:rFonts w:ascii="Arial" w:hAnsi="Arial" w:cs="Arial"/>
          <w:b/>
          <w:sz w:val="24"/>
        </w:rPr>
        <w:t>[AMD_PRO-MED] WT2: TS 26.512 technology-independent feature updates to enable media delivery from multiple service locations</w:t>
      </w:r>
    </w:p>
    <w:p w14:paraId="526026C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CR-0086  rev 4 Cat: B (Rel-19)</w:t>
      </w:r>
      <w:r>
        <w:rPr>
          <w:i/>
        </w:rPr>
        <w:br/>
      </w:r>
      <w:r>
        <w:rPr>
          <w:i/>
        </w:rPr>
        <w:br/>
      </w:r>
      <w:r>
        <w:rPr>
          <w:i/>
        </w:rPr>
        <w:tab/>
      </w:r>
      <w:r>
        <w:rPr>
          <w:i/>
        </w:rPr>
        <w:tab/>
      </w:r>
      <w:r>
        <w:rPr>
          <w:i/>
        </w:rPr>
        <w:tab/>
      </w:r>
      <w:r>
        <w:rPr>
          <w:i/>
        </w:rPr>
        <w:tab/>
      </w:r>
      <w:r>
        <w:rPr>
          <w:i/>
        </w:rPr>
        <w:tab/>
        <w:t>Source: Dolby Laboratories Inc.</w:t>
      </w:r>
    </w:p>
    <w:p w14:paraId="7EB5C08C" w14:textId="77777777" w:rsidR="00721EEE" w:rsidRDefault="00721EEE" w:rsidP="00721EEE">
      <w:pPr>
        <w:rPr>
          <w:color w:val="808080"/>
        </w:rPr>
      </w:pPr>
      <w:r>
        <w:rPr>
          <w:color w:val="808080"/>
        </w:rPr>
        <w:t>(Replaces S4-251107)</w:t>
      </w:r>
    </w:p>
    <w:p w14:paraId="79FE1D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S4-251506</w:t>
      </w:r>
      <w:r>
        <w:rPr>
          <w:color w:val="993300"/>
          <w:u w:val="single"/>
        </w:rPr>
        <w:t>.</w:t>
      </w:r>
    </w:p>
    <w:p w14:paraId="10468947" w14:textId="16CF20F2" w:rsidR="00721EEE" w:rsidRDefault="00721EEE" w:rsidP="00721EEE">
      <w:pPr>
        <w:rPr>
          <w:rFonts w:ascii="Arial" w:hAnsi="Arial" w:cs="Arial"/>
          <w:b/>
          <w:sz w:val="24"/>
        </w:rPr>
      </w:pPr>
      <w:r>
        <w:rPr>
          <w:rFonts w:ascii="Arial" w:hAnsi="Arial" w:cs="Arial"/>
          <w:b/>
          <w:color w:val="0000FF"/>
          <w:sz w:val="24"/>
        </w:rPr>
        <w:t>S4-251275</w:t>
      </w:r>
      <w:r>
        <w:rPr>
          <w:rFonts w:ascii="Arial" w:hAnsi="Arial" w:cs="Arial"/>
          <w:b/>
          <w:color w:val="0000FF"/>
          <w:sz w:val="24"/>
        </w:rPr>
        <w:tab/>
      </w:r>
      <w:r>
        <w:rPr>
          <w:rFonts w:ascii="Arial" w:hAnsi="Arial" w:cs="Arial"/>
          <w:b/>
          <w:sz w:val="24"/>
        </w:rPr>
        <w:t>[AMD_PRO-MED] WT2: TS 26.512 OpenAPI updates to enable media delivery from multiple service locations</w:t>
      </w:r>
    </w:p>
    <w:p w14:paraId="32AF472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CR-0098  rev  Cat: B (Rel-19)</w:t>
      </w:r>
      <w:r>
        <w:rPr>
          <w:i/>
        </w:rPr>
        <w:br/>
      </w:r>
      <w:r>
        <w:rPr>
          <w:i/>
        </w:rPr>
        <w:br/>
      </w:r>
      <w:r>
        <w:rPr>
          <w:i/>
        </w:rPr>
        <w:tab/>
      </w:r>
      <w:r>
        <w:rPr>
          <w:i/>
        </w:rPr>
        <w:tab/>
      </w:r>
      <w:r>
        <w:rPr>
          <w:i/>
        </w:rPr>
        <w:tab/>
      </w:r>
      <w:r>
        <w:rPr>
          <w:i/>
        </w:rPr>
        <w:tab/>
      </w:r>
      <w:r>
        <w:rPr>
          <w:i/>
        </w:rPr>
        <w:tab/>
        <w:t>Source: Dolby Laboratories Inc.</w:t>
      </w:r>
    </w:p>
    <w:p w14:paraId="75FD54B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F3705" w14:textId="36DBDA6D" w:rsidR="00721EEE" w:rsidRDefault="00721EEE" w:rsidP="00721EEE">
      <w:pPr>
        <w:rPr>
          <w:rFonts w:ascii="Arial" w:hAnsi="Arial" w:cs="Arial"/>
          <w:b/>
          <w:sz w:val="24"/>
        </w:rPr>
      </w:pPr>
      <w:r>
        <w:rPr>
          <w:rFonts w:ascii="Arial" w:hAnsi="Arial" w:cs="Arial"/>
          <w:b/>
          <w:color w:val="0000FF"/>
          <w:sz w:val="24"/>
        </w:rPr>
        <w:t>S4-251276</w:t>
      </w:r>
      <w:r>
        <w:rPr>
          <w:rFonts w:ascii="Arial" w:hAnsi="Arial" w:cs="Arial"/>
          <w:b/>
          <w:color w:val="0000FF"/>
          <w:sz w:val="24"/>
        </w:rPr>
        <w:tab/>
      </w:r>
      <w:r>
        <w:rPr>
          <w:rFonts w:ascii="Arial" w:hAnsi="Arial" w:cs="Arial"/>
          <w:b/>
          <w:sz w:val="24"/>
        </w:rPr>
        <w:t>[AMD_PRO-MED] WT2: TS 26.510 technology-independent feature updates to enable media delivery from multiple service locations</w:t>
      </w:r>
    </w:p>
    <w:p w14:paraId="5D054DE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CR-0016  rev 4 Cat: B (Rel-19)</w:t>
      </w:r>
      <w:r>
        <w:rPr>
          <w:i/>
        </w:rPr>
        <w:br/>
      </w:r>
      <w:r>
        <w:rPr>
          <w:i/>
        </w:rPr>
        <w:br/>
      </w:r>
      <w:r>
        <w:rPr>
          <w:i/>
        </w:rPr>
        <w:tab/>
      </w:r>
      <w:r>
        <w:rPr>
          <w:i/>
        </w:rPr>
        <w:tab/>
      </w:r>
      <w:r>
        <w:rPr>
          <w:i/>
        </w:rPr>
        <w:tab/>
      </w:r>
      <w:r>
        <w:rPr>
          <w:i/>
        </w:rPr>
        <w:tab/>
      </w:r>
      <w:r>
        <w:rPr>
          <w:i/>
        </w:rPr>
        <w:tab/>
        <w:t>Source: Dolby Laboratories Inc.</w:t>
      </w:r>
    </w:p>
    <w:p w14:paraId="60B202CB" w14:textId="77777777" w:rsidR="00721EEE" w:rsidRDefault="00721EEE" w:rsidP="00721EEE">
      <w:pPr>
        <w:rPr>
          <w:color w:val="808080"/>
        </w:rPr>
      </w:pPr>
      <w:r>
        <w:rPr>
          <w:color w:val="808080"/>
        </w:rPr>
        <w:t>(Replaces S4-251031)</w:t>
      </w:r>
    </w:p>
    <w:p w14:paraId="038D3D2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S4-251505</w:t>
      </w:r>
      <w:r>
        <w:rPr>
          <w:color w:val="993300"/>
          <w:u w:val="single"/>
        </w:rPr>
        <w:t>.</w:t>
      </w:r>
    </w:p>
    <w:p w14:paraId="50398EC4" w14:textId="3533CF2D" w:rsidR="00721EEE" w:rsidRDefault="00721EEE" w:rsidP="00721EEE">
      <w:pPr>
        <w:rPr>
          <w:rFonts w:ascii="Arial" w:hAnsi="Arial" w:cs="Arial"/>
          <w:b/>
          <w:sz w:val="24"/>
        </w:rPr>
      </w:pPr>
      <w:r>
        <w:rPr>
          <w:rFonts w:ascii="Arial" w:hAnsi="Arial" w:cs="Arial"/>
          <w:b/>
          <w:color w:val="0000FF"/>
          <w:sz w:val="24"/>
        </w:rPr>
        <w:t>S4-251277</w:t>
      </w:r>
      <w:r>
        <w:rPr>
          <w:rFonts w:ascii="Arial" w:hAnsi="Arial" w:cs="Arial"/>
          <w:b/>
          <w:color w:val="0000FF"/>
          <w:sz w:val="24"/>
        </w:rPr>
        <w:tab/>
      </w:r>
      <w:r>
        <w:rPr>
          <w:rFonts w:ascii="Arial" w:hAnsi="Arial" w:cs="Arial"/>
          <w:b/>
          <w:sz w:val="24"/>
        </w:rPr>
        <w:t>[AMD_PRO-MED] WT2: TS 26.510 OpenAPI updates to enable media delivery from multiple service locations</w:t>
      </w:r>
    </w:p>
    <w:p w14:paraId="4AAEF001"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CR-0033  rev  Cat: B (Rel-19)</w:t>
      </w:r>
      <w:r>
        <w:rPr>
          <w:i/>
        </w:rPr>
        <w:br/>
      </w:r>
      <w:r>
        <w:rPr>
          <w:i/>
        </w:rPr>
        <w:br/>
      </w:r>
      <w:r>
        <w:rPr>
          <w:i/>
        </w:rPr>
        <w:tab/>
      </w:r>
      <w:r>
        <w:rPr>
          <w:i/>
        </w:rPr>
        <w:tab/>
      </w:r>
      <w:r>
        <w:rPr>
          <w:i/>
        </w:rPr>
        <w:tab/>
      </w:r>
      <w:r>
        <w:rPr>
          <w:i/>
        </w:rPr>
        <w:tab/>
      </w:r>
      <w:r>
        <w:rPr>
          <w:i/>
        </w:rPr>
        <w:tab/>
        <w:t>Source: Dolby Laboratories Inc.</w:t>
      </w:r>
    </w:p>
    <w:p w14:paraId="5A81402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51CF81" w14:textId="6A7F0A4C" w:rsidR="00721EEE" w:rsidRDefault="00721EEE" w:rsidP="00721EEE">
      <w:pPr>
        <w:rPr>
          <w:rFonts w:ascii="Arial" w:hAnsi="Arial" w:cs="Arial"/>
          <w:b/>
          <w:sz w:val="24"/>
        </w:rPr>
      </w:pPr>
      <w:r>
        <w:rPr>
          <w:rFonts w:ascii="Arial" w:hAnsi="Arial" w:cs="Arial"/>
          <w:b/>
          <w:color w:val="0000FF"/>
          <w:sz w:val="24"/>
        </w:rPr>
        <w:t>S4-251278</w:t>
      </w:r>
      <w:r>
        <w:rPr>
          <w:rFonts w:ascii="Arial" w:hAnsi="Arial" w:cs="Arial"/>
          <w:b/>
          <w:color w:val="0000FF"/>
          <w:sz w:val="24"/>
        </w:rPr>
        <w:tab/>
      </w:r>
      <w:r>
        <w:rPr>
          <w:rFonts w:ascii="Arial" w:hAnsi="Arial" w:cs="Arial"/>
          <w:b/>
          <w:sz w:val="24"/>
        </w:rPr>
        <w:t>[AMD_PRO-MED] WT2: Alignment with TS 26.510 CR 0016 and TS 26.512 CR 0086 - M10u definition</w:t>
      </w:r>
    </w:p>
    <w:p w14:paraId="545A262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CR-0110  rev 1 Cat: B (Rel-19)</w:t>
      </w:r>
      <w:r>
        <w:rPr>
          <w:i/>
        </w:rPr>
        <w:br/>
      </w:r>
      <w:r>
        <w:rPr>
          <w:i/>
        </w:rPr>
        <w:br/>
      </w:r>
      <w:r>
        <w:rPr>
          <w:i/>
        </w:rPr>
        <w:tab/>
      </w:r>
      <w:r>
        <w:rPr>
          <w:i/>
        </w:rPr>
        <w:tab/>
      </w:r>
      <w:r>
        <w:rPr>
          <w:i/>
        </w:rPr>
        <w:tab/>
      </w:r>
      <w:r>
        <w:rPr>
          <w:i/>
        </w:rPr>
        <w:tab/>
      </w:r>
      <w:r>
        <w:rPr>
          <w:i/>
        </w:rPr>
        <w:tab/>
        <w:t>Source: Dolby Laboratories Inc.</w:t>
      </w:r>
    </w:p>
    <w:p w14:paraId="00D0E07D" w14:textId="77777777" w:rsidR="00721EEE" w:rsidRDefault="00721EEE" w:rsidP="00721EEE">
      <w:pPr>
        <w:rPr>
          <w:color w:val="808080"/>
        </w:rPr>
      </w:pPr>
      <w:r>
        <w:rPr>
          <w:color w:val="808080"/>
        </w:rPr>
        <w:t>(Replaces S4aI250097)</w:t>
      </w:r>
    </w:p>
    <w:p w14:paraId="70E6497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S4-251503</w:t>
      </w:r>
      <w:r>
        <w:rPr>
          <w:color w:val="993300"/>
          <w:u w:val="single"/>
        </w:rPr>
        <w:t>.</w:t>
      </w:r>
    </w:p>
    <w:p w14:paraId="6BDE5C25" w14:textId="121CE980" w:rsidR="00721EEE" w:rsidRDefault="00721EEE" w:rsidP="00721EEE">
      <w:pPr>
        <w:rPr>
          <w:rFonts w:ascii="Arial" w:hAnsi="Arial" w:cs="Arial"/>
          <w:b/>
          <w:sz w:val="24"/>
        </w:rPr>
      </w:pPr>
      <w:r>
        <w:rPr>
          <w:rFonts w:ascii="Arial" w:hAnsi="Arial" w:cs="Arial"/>
          <w:b/>
          <w:color w:val="0000FF"/>
          <w:sz w:val="24"/>
        </w:rPr>
        <w:t>S4-251280</w:t>
      </w:r>
      <w:r>
        <w:rPr>
          <w:rFonts w:ascii="Arial" w:hAnsi="Arial" w:cs="Arial"/>
          <w:b/>
          <w:color w:val="0000FF"/>
          <w:sz w:val="24"/>
        </w:rPr>
        <w:tab/>
      </w:r>
      <w:r>
        <w:rPr>
          <w:rFonts w:ascii="Arial" w:hAnsi="Arial" w:cs="Arial"/>
          <w:b/>
          <w:sz w:val="24"/>
        </w:rPr>
        <w:t>[AMD_PRO-MED] WT2: Alignment with TS 26.512 CR 0091 - CMMF architecture and procedures mapping</w:t>
      </w:r>
    </w:p>
    <w:p w14:paraId="264D5BF5"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CR-0111  rev 1 Cat: B (Rel-20)</w:t>
      </w:r>
      <w:r>
        <w:rPr>
          <w:i/>
        </w:rPr>
        <w:br/>
      </w:r>
      <w:r>
        <w:rPr>
          <w:i/>
        </w:rPr>
        <w:br/>
      </w:r>
      <w:r>
        <w:rPr>
          <w:i/>
        </w:rPr>
        <w:tab/>
      </w:r>
      <w:r>
        <w:rPr>
          <w:i/>
        </w:rPr>
        <w:tab/>
      </w:r>
      <w:r>
        <w:rPr>
          <w:i/>
        </w:rPr>
        <w:tab/>
      </w:r>
      <w:r>
        <w:rPr>
          <w:i/>
        </w:rPr>
        <w:tab/>
      </w:r>
      <w:r>
        <w:rPr>
          <w:i/>
        </w:rPr>
        <w:tab/>
        <w:t>Source: Dolby Laboratories Inc.</w:t>
      </w:r>
    </w:p>
    <w:p w14:paraId="65F0D2E5" w14:textId="77777777" w:rsidR="00721EEE" w:rsidRDefault="00721EEE" w:rsidP="00721EEE">
      <w:pPr>
        <w:rPr>
          <w:color w:val="808080"/>
        </w:rPr>
      </w:pPr>
      <w:r>
        <w:rPr>
          <w:color w:val="808080"/>
        </w:rPr>
        <w:t>(Replaces S4aI250098)</w:t>
      </w:r>
    </w:p>
    <w:p w14:paraId="6EA5073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DAAE9" w14:textId="0289FDA1" w:rsidR="00721EEE" w:rsidRDefault="00721EEE" w:rsidP="00721EEE">
      <w:pPr>
        <w:rPr>
          <w:rFonts w:ascii="Arial" w:hAnsi="Arial" w:cs="Arial"/>
          <w:b/>
          <w:sz w:val="24"/>
        </w:rPr>
      </w:pPr>
      <w:r>
        <w:rPr>
          <w:rFonts w:ascii="Arial" w:hAnsi="Arial" w:cs="Arial"/>
          <w:b/>
          <w:color w:val="0000FF"/>
          <w:sz w:val="24"/>
        </w:rPr>
        <w:t>S4-251281</w:t>
      </w:r>
      <w:r>
        <w:rPr>
          <w:rFonts w:ascii="Arial" w:hAnsi="Arial" w:cs="Arial"/>
          <w:b/>
          <w:color w:val="0000FF"/>
          <w:sz w:val="24"/>
        </w:rPr>
        <w:tab/>
      </w:r>
      <w:r>
        <w:rPr>
          <w:rFonts w:ascii="Arial" w:hAnsi="Arial" w:cs="Arial"/>
          <w:b/>
          <w:sz w:val="24"/>
        </w:rPr>
        <w:t>[AMD_PRO-MED] WT2: Alignment with TS 26.512 CR 0091 - Multi-Source object coding architecture and procedures mapping</w:t>
      </w:r>
    </w:p>
    <w:p w14:paraId="4BF78D5B"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CR-0111  rev 2 Cat: B (Rel-19)</w:t>
      </w:r>
      <w:r>
        <w:rPr>
          <w:i/>
        </w:rPr>
        <w:br/>
      </w:r>
      <w:r>
        <w:rPr>
          <w:i/>
        </w:rPr>
        <w:br/>
      </w:r>
      <w:r>
        <w:rPr>
          <w:i/>
        </w:rPr>
        <w:tab/>
      </w:r>
      <w:r>
        <w:rPr>
          <w:i/>
        </w:rPr>
        <w:tab/>
      </w:r>
      <w:r>
        <w:rPr>
          <w:i/>
        </w:rPr>
        <w:tab/>
      </w:r>
      <w:r>
        <w:rPr>
          <w:i/>
        </w:rPr>
        <w:tab/>
      </w:r>
      <w:r>
        <w:rPr>
          <w:i/>
        </w:rPr>
        <w:tab/>
        <w:t>Source: Dolby Laboratories Inc.</w:t>
      </w:r>
    </w:p>
    <w:p w14:paraId="7B686459" w14:textId="77777777" w:rsidR="00721EEE" w:rsidRDefault="00721EEE" w:rsidP="00721EEE">
      <w:pPr>
        <w:rPr>
          <w:color w:val="808080"/>
        </w:rPr>
      </w:pPr>
      <w:r>
        <w:rPr>
          <w:color w:val="808080"/>
        </w:rPr>
        <w:t>(Replaces S4aI250098)</w:t>
      </w:r>
    </w:p>
    <w:p w14:paraId="7124324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S4-251535</w:t>
      </w:r>
      <w:r>
        <w:rPr>
          <w:color w:val="993300"/>
          <w:u w:val="single"/>
        </w:rPr>
        <w:t>.</w:t>
      </w:r>
    </w:p>
    <w:p w14:paraId="0E6FD3A5" w14:textId="3EA71853" w:rsidR="00721EEE" w:rsidRDefault="00721EEE" w:rsidP="00721EEE">
      <w:pPr>
        <w:rPr>
          <w:rFonts w:ascii="Arial" w:hAnsi="Arial" w:cs="Arial"/>
          <w:b/>
          <w:sz w:val="24"/>
        </w:rPr>
      </w:pPr>
      <w:r>
        <w:rPr>
          <w:rFonts w:ascii="Arial" w:hAnsi="Arial" w:cs="Arial"/>
          <w:b/>
          <w:color w:val="0000FF"/>
          <w:sz w:val="24"/>
        </w:rPr>
        <w:t>S4-251282</w:t>
      </w:r>
      <w:r>
        <w:rPr>
          <w:rFonts w:ascii="Arial" w:hAnsi="Arial" w:cs="Arial"/>
          <w:b/>
          <w:color w:val="0000FF"/>
          <w:sz w:val="24"/>
        </w:rPr>
        <w:tab/>
      </w:r>
      <w:r>
        <w:rPr>
          <w:rFonts w:ascii="Arial" w:hAnsi="Arial" w:cs="Arial"/>
          <w:b/>
          <w:sz w:val="24"/>
        </w:rPr>
        <w:t>[AMD_PRO-MED] WT2: New annexes to specify use of CMMF within TS 26.512</w:t>
      </w:r>
    </w:p>
    <w:p w14:paraId="4D8EA10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CR-0091  rev 3 Cat: B (Rel-19)</w:t>
      </w:r>
      <w:r>
        <w:rPr>
          <w:i/>
        </w:rPr>
        <w:br/>
      </w:r>
      <w:r>
        <w:rPr>
          <w:i/>
        </w:rPr>
        <w:br/>
      </w:r>
      <w:r>
        <w:rPr>
          <w:i/>
        </w:rPr>
        <w:tab/>
      </w:r>
      <w:r>
        <w:rPr>
          <w:i/>
        </w:rPr>
        <w:tab/>
      </w:r>
      <w:r>
        <w:rPr>
          <w:i/>
        </w:rPr>
        <w:tab/>
      </w:r>
      <w:r>
        <w:rPr>
          <w:i/>
        </w:rPr>
        <w:tab/>
      </w:r>
      <w:r>
        <w:rPr>
          <w:i/>
        </w:rPr>
        <w:tab/>
        <w:t>Source: Dolby Laboratories Inc.</w:t>
      </w:r>
    </w:p>
    <w:p w14:paraId="3B00CBCB" w14:textId="77777777" w:rsidR="00721EEE" w:rsidRDefault="00721EEE" w:rsidP="00721EEE">
      <w:pPr>
        <w:rPr>
          <w:color w:val="808080"/>
        </w:rPr>
      </w:pPr>
      <w:r>
        <w:rPr>
          <w:color w:val="808080"/>
        </w:rPr>
        <w:t>(Replaces S4aI250099)</w:t>
      </w:r>
    </w:p>
    <w:p w14:paraId="02D0E72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S4-251508</w:t>
      </w:r>
      <w:r>
        <w:rPr>
          <w:color w:val="993300"/>
          <w:u w:val="single"/>
        </w:rPr>
        <w:t>.</w:t>
      </w:r>
    </w:p>
    <w:p w14:paraId="2870327A" w14:textId="7A1774FE" w:rsidR="00721EEE" w:rsidRDefault="00721EEE" w:rsidP="00721EEE">
      <w:pPr>
        <w:rPr>
          <w:rFonts w:ascii="Arial" w:hAnsi="Arial" w:cs="Arial"/>
          <w:b/>
          <w:sz w:val="24"/>
        </w:rPr>
      </w:pPr>
      <w:r>
        <w:rPr>
          <w:rFonts w:ascii="Arial" w:hAnsi="Arial" w:cs="Arial"/>
          <w:b/>
          <w:color w:val="0000FF"/>
          <w:sz w:val="24"/>
        </w:rPr>
        <w:t>S4-251317</w:t>
      </w:r>
      <w:r>
        <w:rPr>
          <w:rFonts w:ascii="Arial" w:hAnsi="Arial" w:cs="Arial"/>
          <w:b/>
          <w:color w:val="0000FF"/>
          <w:sz w:val="24"/>
        </w:rPr>
        <w:tab/>
      </w:r>
      <w:r>
        <w:rPr>
          <w:rFonts w:ascii="Arial" w:hAnsi="Arial" w:cs="Arial"/>
          <w:b/>
          <w:sz w:val="24"/>
        </w:rPr>
        <w:t>[AMD_PRO-MED] CMCD Configuration</w:t>
      </w:r>
    </w:p>
    <w:p w14:paraId="2F44511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960081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65B47" w14:textId="1C2257DD" w:rsidR="00721EEE" w:rsidRDefault="00721EEE" w:rsidP="00721EEE">
      <w:pPr>
        <w:rPr>
          <w:rFonts w:ascii="Arial" w:hAnsi="Arial" w:cs="Arial"/>
          <w:b/>
          <w:sz w:val="24"/>
        </w:rPr>
      </w:pPr>
      <w:r>
        <w:rPr>
          <w:rFonts w:ascii="Arial" w:hAnsi="Arial" w:cs="Arial"/>
          <w:b/>
          <w:color w:val="0000FF"/>
          <w:sz w:val="24"/>
        </w:rPr>
        <w:t>S4-251370</w:t>
      </w:r>
      <w:r>
        <w:rPr>
          <w:rFonts w:ascii="Arial" w:hAnsi="Arial" w:cs="Arial"/>
          <w:b/>
          <w:color w:val="0000FF"/>
          <w:sz w:val="24"/>
        </w:rPr>
        <w:tab/>
      </w:r>
      <w:r>
        <w:rPr>
          <w:rFonts w:ascii="Arial" w:hAnsi="Arial" w:cs="Arial"/>
          <w:b/>
          <w:sz w:val="24"/>
        </w:rPr>
        <w:t>[AMD_PRO-MED] Support for multiple Service Locations in DASH</w:t>
      </w:r>
    </w:p>
    <w:p w14:paraId="2AD91DC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CC3B50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9D8AD" w14:textId="34921809" w:rsidR="00721EEE" w:rsidRDefault="00721EEE" w:rsidP="00721EEE">
      <w:pPr>
        <w:rPr>
          <w:rFonts w:ascii="Arial" w:hAnsi="Arial" w:cs="Arial"/>
          <w:b/>
          <w:sz w:val="24"/>
        </w:rPr>
      </w:pPr>
      <w:r>
        <w:rPr>
          <w:rFonts w:ascii="Arial" w:hAnsi="Arial" w:cs="Arial"/>
          <w:b/>
          <w:color w:val="0000FF"/>
          <w:sz w:val="24"/>
        </w:rPr>
        <w:t>S4-251384</w:t>
      </w:r>
      <w:r>
        <w:rPr>
          <w:rFonts w:ascii="Arial" w:hAnsi="Arial" w:cs="Arial"/>
          <w:b/>
          <w:color w:val="0000FF"/>
          <w:sz w:val="24"/>
        </w:rPr>
        <w:tab/>
      </w:r>
      <w:r>
        <w:rPr>
          <w:rFonts w:ascii="Arial" w:hAnsi="Arial" w:cs="Arial"/>
          <w:b/>
          <w:sz w:val="24"/>
        </w:rPr>
        <w:t>[AMD_PRO-MED] Stage-3 Aspects of Network Slicing</w:t>
      </w:r>
    </w:p>
    <w:p w14:paraId="464908E3"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v18.4.0</w:t>
      </w:r>
      <w:r>
        <w:rPr>
          <w:i/>
        </w:rPr>
        <w:tab/>
        <w:t xml:space="preserve">  CR-0008  rev 5 Cat: C (Rel-19)</w:t>
      </w:r>
      <w:r>
        <w:rPr>
          <w:i/>
        </w:rPr>
        <w:br/>
      </w:r>
      <w:r>
        <w:rPr>
          <w:i/>
        </w:rPr>
        <w:br/>
      </w:r>
      <w:r>
        <w:rPr>
          <w:i/>
        </w:rPr>
        <w:tab/>
      </w:r>
      <w:r>
        <w:rPr>
          <w:i/>
        </w:rPr>
        <w:tab/>
      </w:r>
      <w:r>
        <w:rPr>
          <w:i/>
        </w:rPr>
        <w:tab/>
      </w:r>
      <w:r>
        <w:rPr>
          <w:i/>
        </w:rPr>
        <w:tab/>
      </w:r>
      <w:r>
        <w:rPr>
          <w:i/>
        </w:rPr>
        <w:tab/>
        <w:t>Source: Samsung Electronics Co. Ltd</w:t>
      </w:r>
    </w:p>
    <w:p w14:paraId="03BC9FB7" w14:textId="77777777" w:rsidR="00721EEE" w:rsidRDefault="00721EEE" w:rsidP="00721EEE">
      <w:pPr>
        <w:rPr>
          <w:color w:val="808080"/>
        </w:rPr>
      </w:pPr>
      <w:r>
        <w:rPr>
          <w:color w:val="808080"/>
        </w:rPr>
        <w:t>(Replaces S4-250968)</w:t>
      </w:r>
    </w:p>
    <w:p w14:paraId="4360408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S4-251486</w:t>
      </w:r>
      <w:r>
        <w:rPr>
          <w:color w:val="993300"/>
          <w:u w:val="single"/>
        </w:rPr>
        <w:t>.</w:t>
      </w:r>
    </w:p>
    <w:p w14:paraId="128C41A0" w14:textId="0B60A27B" w:rsidR="00721EEE" w:rsidRDefault="00721EEE" w:rsidP="00721EEE">
      <w:pPr>
        <w:rPr>
          <w:rFonts w:ascii="Arial" w:hAnsi="Arial" w:cs="Arial"/>
          <w:b/>
          <w:sz w:val="24"/>
        </w:rPr>
      </w:pPr>
      <w:r>
        <w:rPr>
          <w:rFonts w:ascii="Arial" w:hAnsi="Arial" w:cs="Arial"/>
          <w:b/>
          <w:color w:val="0000FF"/>
          <w:sz w:val="24"/>
        </w:rPr>
        <w:t>S4-251465</w:t>
      </w:r>
      <w:r>
        <w:rPr>
          <w:rFonts w:ascii="Arial" w:hAnsi="Arial" w:cs="Arial"/>
          <w:b/>
          <w:color w:val="0000FF"/>
          <w:sz w:val="24"/>
        </w:rPr>
        <w:tab/>
      </w:r>
      <w:r>
        <w:rPr>
          <w:rFonts w:ascii="Arial" w:hAnsi="Arial" w:cs="Arial"/>
          <w:b/>
          <w:sz w:val="24"/>
        </w:rPr>
        <w:t>[AMD_PRO-MED] WT1: CMCD provisioning (M1), reporting (M3) and exposure (R5/R6)</w:t>
      </w:r>
    </w:p>
    <w:p w14:paraId="2D17B8C3"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CR-0089  rev 5 Cat: B (Rel-19)</w:t>
      </w:r>
      <w:r>
        <w:rPr>
          <w:i/>
        </w:rPr>
        <w:br/>
      </w:r>
      <w:r>
        <w:rPr>
          <w:i/>
        </w:rPr>
        <w:br/>
      </w:r>
      <w:r>
        <w:rPr>
          <w:i/>
        </w:rPr>
        <w:tab/>
      </w:r>
      <w:r>
        <w:rPr>
          <w:i/>
        </w:rPr>
        <w:tab/>
      </w:r>
      <w:r>
        <w:rPr>
          <w:i/>
        </w:rPr>
        <w:tab/>
      </w:r>
      <w:r>
        <w:rPr>
          <w:i/>
        </w:rPr>
        <w:tab/>
      </w:r>
      <w:r>
        <w:rPr>
          <w:i/>
        </w:rPr>
        <w:tab/>
        <w:t>Source: BBC</w:t>
      </w:r>
    </w:p>
    <w:p w14:paraId="676E0B18" w14:textId="77777777" w:rsidR="00721EEE" w:rsidRDefault="00721EEE" w:rsidP="00721EEE">
      <w:pPr>
        <w:rPr>
          <w:color w:val="808080"/>
        </w:rPr>
      </w:pPr>
      <w:r>
        <w:rPr>
          <w:color w:val="808080"/>
        </w:rPr>
        <w:t>(Replaces S4-251228)</w:t>
      </w:r>
    </w:p>
    <w:p w14:paraId="390E563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14672" w14:textId="429D10BD" w:rsidR="00721EEE" w:rsidRDefault="00721EEE" w:rsidP="00721EEE">
      <w:pPr>
        <w:rPr>
          <w:rFonts w:ascii="Arial" w:hAnsi="Arial" w:cs="Arial"/>
          <w:b/>
          <w:sz w:val="24"/>
        </w:rPr>
      </w:pPr>
      <w:r>
        <w:rPr>
          <w:rFonts w:ascii="Arial" w:hAnsi="Arial" w:cs="Arial"/>
          <w:b/>
          <w:color w:val="0000FF"/>
          <w:sz w:val="24"/>
        </w:rPr>
        <w:t>S4-251504</w:t>
      </w:r>
      <w:r>
        <w:rPr>
          <w:rFonts w:ascii="Arial" w:hAnsi="Arial" w:cs="Arial"/>
          <w:b/>
          <w:color w:val="0000FF"/>
          <w:sz w:val="24"/>
        </w:rPr>
        <w:tab/>
      </w:r>
      <w:r>
        <w:rPr>
          <w:rFonts w:ascii="Arial" w:hAnsi="Arial" w:cs="Arial"/>
          <w:b/>
          <w:sz w:val="24"/>
        </w:rPr>
        <w:t>[AMD_PRO-MED] Stage-3 Aspects of Multi-access Media Delivery</w:t>
      </w:r>
    </w:p>
    <w:p w14:paraId="2E453A9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CR-0087  rev 7 Cat: B (Rel-19)</w:t>
      </w:r>
      <w:r>
        <w:rPr>
          <w:i/>
        </w:rPr>
        <w:br/>
      </w:r>
      <w:r>
        <w:rPr>
          <w:i/>
        </w:rPr>
        <w:br/>
      </w:r>
      <w:r>
        <w:rPr>
          <w:i/>
        </w:rPr>
        <w:tab/>
      </w:r>
      <w:r>
        <w:rPr>
          <w:i/>
        </w:rPr>
        <w:tab/>
      </w:r>
      <w:r>
        <w:rPr>
          <w:i/>
        </w:rPr>
        <w:tab/>
      </w:r>
      <w:r>
        <w:rPr>
          <w:i/>
        </w:rPr>
        <w:tab/>
      </w:r>
      <w:r>
        <w:rPr>
          <w:i/>
        </w:rPr>
        <w:tab/>
        <w:t>Source: Samsung Electronics Co. Ltd., BBC, Nokia</w:t>
      </w:r>
    </w:p>
    <w:p w14:paraId="1713678C" w14:textId="77777777" w:rsidR="00721EEE" w:rsidRDefault="00721EEE" w:rsidP="00721EEE">
      <w:pPr>
        <w:rPr>
          <w:color w:val="808080"/>
        </w:rPr>
      </w:pPr>
      <w:r>
        <w:rPr>
          <w:color w:val="808080"/>
        </w:rPr>
        <w:t>(Replaces S4-251236)</w:t>
      </w:r>
    </w:p>
    <w:p w14:paraId="4B8BEC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2E7B9E" w14:textId="490254AB" w:rsidR="00721EEE" w:rsidRDefault="00721EEE" w:rsidP="00721EEE">
      <w:pPr>
        <w:rPr>
          <w:rFonts w:ascii="Arial" w:hAnsi="Arial" w:cs="Arial"/>
          <w:b/>
          <w:sz w:val="24"/>
        </w:rPr>
      </w:pPr>
      <w:r>
        <w:rPr>
          <w:rFonts w:ascii="Arial" w:hAnsi="Arial" w:cs="Arial"/>
          <w:b/>
          <w:color w:val="0000FF"/>
          <w:sz w:val="24"/>
        </w:rPr>
        <w:t>S4-251505</w:t>
      </w:r>
      <w:r>
        <w:rPr>
          <w:rFonts w:ascii="Arial" w:hAnsi="Arial" w:cs="Arial"/>
          <w:b/>
          <w:color w:val="0000FF"/>
          <w:sz w:val="24"/>
        </w:rPr>
        <w:tab/>
      </w:r>
      <w:r>
        <w:rPr>
          <w:rFonts w:ascii="Arial" w:hAnsi="Arial" w:cs="Arial"/>
          <w:b/>
          <w:sz w:val="24"/>
        </w:rPr>
        <w:t>[AMD_PRO-MED] WT2: TS 26.510 technology-independent feature updates to enable media delivery from multiple service locations</w:t>
      </w:r>
    </w:p>
    <w:p w14:paraId="73E91F0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CR-0016  rev 5 Cat: B (Rel-19)</w:t>
      </w:r>
      <w:r>
        <w:rPr>
          <w:i/>
        </w:rPr>
        <w:br/>
      </w:r>
      <w:r>
        <w:rPr>
          <w:i/>
        </w:rPr>
        <w:br/>
      </w:r>
      <w:r>
        <w:rPr>
          <w:i/>
        </w:rPr>
        <w:tab/>
      </w:r>
      <w:r>
        <w:rPr>
          <w:i/>
        </w:rPr>
        <w:tab/>
      </w:r>
      <w:r>
        <w:rPr>
          <w:i/>
        </w:rPr>
        <w:tab/>
      </w:r>
      <w:r>
        <w:rPr>
          <w:i/>
        </w:rPr>
        <w:tab/>
      </w:r>
      <w:r>
        <w:rPr>
          <w:i/>
        </w:rPr>
        <w:tab/>
        <w:t>Source: Dolby Laboratories Inc.</w:t>
      </w:r>
    </w:p>
    <w:p w14:paraId="47D4F7A5" w14:textId="77777777" w:rsidR="00721EEE" w:rsidRDefault="00721EEE" w:rsidP="00721EEE">
      <w:pPr>
        <w:rPr>
          <w:color w:val="808080"/>
        </w:rPr>
      </w:pPr>
      <w:r>
        <w:rPr>
          <w:color w:val="808080"/>
        </w:rPr>
        <w:t>(Replaces S4-251276)</w:t>
      </w:r>
    </w:p>
    <w:p w14:paraId="2CC179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DDC7E" w14:textId="7C298AEB" w:rsidR="00721EEE" w:rsidRDefault="00721EEE" w:rsidP="00721EEE">
      <w:pPr>
        <w:rPr>
          <w:rFonts w:ascii="Arial" w:hAnsi="Arial" w:cs="Arial"/>
          <w:b/>
          <w:sz w:val="24"/>
        </w:rPr>
      </w:pPr>
      <w:r>
        <w:rPr>
          <w:rFonts w:ascii="Arial" w:hAnsi="Arial" w:cs="Arial"/>
          <w:b/>
          <w:color w:val="0000FF"/>
          <w:sz w:val="24"/>
        </w:rPr>
        <w:t>S4-251506</w:t>
      </w:r>
      <w:r>
        <w:rPr>
          <w:rFonts w:ascii="Arial" w:hAnsi="Arial" w:cs="Arial"/>
          <w:b/>
          <w:color w:val="0000FF"/>
          <w:sz w:val="24"/>
        </w:rPr>
        <w:tab/>
      </w:r>
      <w:r>
        <w:rPr>
          <w:rFonts w:ascii="Arial" w:hAnsi="Arial" w:cs="Arial"/>
          <w:b/>
          <w:sz w:val="24"/>
        </w:rPr>
        <w:t>[AMD_PRO-MED] WT2: TS 26.512 technology-independent feature updates to enable media delivery from multiple service locations</w:t>
      </w:r>
    </w:p>
    <w:p w14:paraId="5117DDA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CR-0086  rev 5 Cat: B (Rel-19)</w:t>
      </w:r>
      <w:r>
        <w:rPr>
          <w:i/>
        </w:rPr>
        <w:br/>
      </w:r>
      <w:r>
        <w:rPr>
          <w:i/>
        </w:rPr>
        <w:br/>
      </w:r>
      <w:r>
        <w:rPr>
          <w:i/>
        </w:rPr>
        <w:tab/>
      </w:r>
      <w:r>
        <w:rPr>
          <w:i/>
        </w:rPr>
        <w:tab/>
      </w:r>
      <w:r>
        <w:rPr>
          <w:i/>
        </w:rPr>
        <w:tab/>
      </w:r>
      <w:r>
        <w:rPr>
          <w:i/>
        </w:rPr>
        <w:tab/>
      </w:r>
      <w:r>
        <w:rPr>
          <w:i/>
        </w:rPr>
        <w:tab/>
        <w:t>Source: Dolby Laboratories Inc.</w:t>
      </w:r>
    </w:p>
    <w:p w14:paraId="366F2E83" w14:textId="77777777" w:rsidR="00721EEE" w:rsidRDefault="00721EEE" w:rsidP="00721EEE">
      <w:pPr>
        <w:rPr>
          <w:color w:val="808080"/>
        </w:rPr>
      </w:pPr>
      <w:r>
        <w:rPr>
          <w:color w:val="808080"/>
        </w:rPr>
        <w:t>(Replaces S4-251274)</w:t>
      </w:r>
    </w:p>
    <w:p w14:paraId="1D78BA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D1B3D7" w14:textId="732EEBE6" w:rsidR="00721EEE" w:rsidRDefault="00721EEE" w:rsidP="00721EEE">
      <w:pPr>
        <w:rPr>
          <w:rFonts w:ascii="Arial" w:hAnsi="Arial" w:cs="Arial"/>
          <w:b/>
          <w:sz w:val="24"/>
        </w:rPr>
      </w:pPr>
      <w:r>
        <w:rPr>
          <w:rFonts w:ascii="Arial" w:hAnsi="Arial" w:cs="Arial"/>
          <w:b/>
          <w:color w:val="0000FF"/>
          <w:sz w:val="24"/>
        </w:rPr>
        <w:t>S4-251508</w:t>
      </w:r>
      <w:r>
        <w:rPr>
          <w:rFonts w:ascii="Arial" w:hAnsi="Arial" w:cs="Arial"/>
          <w:b/>
          <w:color w:val="0000FF"/>
          <w:sz w:val="24"/>
        </w:rPr>
        <w:tab/>
      </w:r>
      <w:r>
        <w:rPr>
          <w:rFonts w:ascii="Arial" w:hAnsi="Arial" w:cs="Arial"/>
          <w:b/>
          <w:sz w:val="24"/>
        </w:rPr>
        <w:t>[AMD_PRO-MED] WT2: New annexes to specify use of CMMF within TS 26.512</w:t>
      </w:r>
    </w:p>
    <w:p w14:paraId="55DC1826"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CR-0091  rev 4 Cat: B (Rel-19)</w:t>
      </w:r>
      <w:r>
        <w:rPr>
          <w:i/>
        </w:rPr>
        <w:br/>
      </w:r>
      <w:r>
        <w:rPr>
          <w:i/>
        </w:rPr>
        <w:br/>
      </w:r>
      <w:r>
        <w:rPr>
          <w:i/>
        </w:rPr>
        <w:tab/>
      </w:r>
      <w:r>
        <w:rPr>
          <w:i/>
        </w:rPr>
        <w:tab/>
      </w:r>
      <w:r>
        <w:rPr>
          <w:i/>
        </w:rPr>
        <w:tab/>
      </w:r>
      <w:r>
        <w:rPr>
          <w:i/>
        </w:rPr>
        <w:tab/>
      </w:r>
      <w:r>
        <w:rPr>
          <w:i/>
        </w:rPr>
        <w:tab/>
        <w:t>Source: Dolby Laboratories Inc.</w:t>
      </w:r>
    </w:p>
    <w:p w14:paraId="0291D107" w14:textId="77777777" w:rsidR="00721EEE" w:rsidRDefault="00721EEE" w:rsidP="00721EEE">
      <w:pPr>
        <w:rPr>
          <w:color w:val="808080"/>
        </w:rPr>
      </w:pPr>
      <w:r>
        <w:rPr>
          <w:color w:val="808080"/>
        </w:rPr>
        <w:t>(Replaces S4-251282)</w:t>
      </w:r>
    </w:p>
    <w:p w14:paraId="1000738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C8416" w14:textId="1F02624B" w:rsidR="00721EEE" w:rsidRDefault="00721EEE" w:rsidP="00721EEE">
      <w:pPr>
        <w:rPr>
          <w:rFonts w:ascii="Arial" w:hAnsi="Arial" w:cs="Arial"/>
          <w:b/>
          <w:sz w:val="24"/>
        </w:rPr>
      </w:pPr>
      <w:r>
        <w:rPr>
          <w:rFonts w:ascii="Arial" w:hAnsi="Arial" w:cs="Arial"/>
          <w:b/>
          <w:color w:val="0000FF"/>
          <w:sz w:val="24"/>
        </w:rPr>
        <w:t>S4-251509</w:t>
      </w:r>
      <w:r>
        <w:rPr>
          <w:rFonts w:ascii="Arial" w:hAnsi="Arial" w:cs="Arial"/>
          <w:b/>
          <w:color w:val="0000FF"/>
          <w:sz w:val="24"/>
        </w:rPr>
        <w:tab/>
      </w:r>
      <w:r>
        <w:rPr>
          <w:rFonts w:ascii="Arial" w:hAnsi="Arial" w:cs="Arial"/>
          <w:b/>
          <w:sz w:val="24"/>
        </w:rPr>
        <w:t>[AMD_PRO-MED] In-session Unicast Repair for MBMS Object Distribution</w:t>
      </w:r>
    </w:p>
    <w:p w14:paraId="71EC506E"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26.346 v19.1.0</w:t>
      </w:r>
      <w:r>
        <w:rPr>
          <w:i/>
        </w:rPr>
        <w:tab/>
        <w:t xml:space="preserve">  CR-0677  rev 2 Cat: B (Rel-19)</w:t>
      </w:r>
      <w:r>
        <w:rPr>
          <w:i/>
        </w:rPr>
        <w:br/>
      </w:r>
      <w:r>
        <w:rPr>
          <w:i/>
        </w:rPr>
        <w:br/>
      </w:r>
      <w:r>
        <w:rPr>
          <w:i/>
        </w:rPr>
        <w:tab/>
      </w:r>
      <w:r>
        <w:rPr>
          <w:i/>
        </w:rPr>
        <w:tab/>
      </w:r>
      <w:r>
        <w:rPr>
          <w:i/>
        </w:rPr>
        <w:tab/>
      </w:r>
      <w:r>
        <w:rPr>
          <w:i/>
        </w:rPr>
        <w:tab/>
      </w:r>
      <w:r>
        <w:rPr>
          <w:i/>
        </w:rPr>
        <w:tab/>
        <w:t>Source: Qualcomm Incorporated</w:t>
      </w:r>
    </w:p>
    <w:p w14:paraId="6DDD63A9" w14:textId="77777777" w:rsidR="00721EEE" w:rsidRDefault="00721EEE" w:rsidP="00721EEE">
      <w:pPr>
        <w:rPr>
          <w:color w:val="808080"/>
        </w:rPr>
      </w:pPr>
      <w:r>
        <w:rPr>
          <w:color w:val="808080"/>
        </w:rPr>
        <w:t>(Replaces S4-251232)</w:t>
      </w:r>
    </w:p>
    <w:p w14:paraId="24592B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BF2C5D" w14:textId="27845F6F" w:rsidR="00721EEE" w:rsidRDefault="00721EEE" w:rsidP="00721EEE">
      <w:pPr>
        <w:rPr>
          <w:rFonts w:ascii="Arial" w:hAnsi="Arial" w:cs="Arial"/>
          <w:b/>
          <w:sz w:val="24"/>
        </w:rPr>
      </w:pPr>
      <w:r>
        <w:rPr>
          <w:rFonts w:ascii="Arial" w:hAnsi="Arial" w:cs="Arial"/>
          <w:b/>
          <w:color w:val="0000FF"/>
          <w:sz w:val="24"/>
        </w:rPr>
        <w:t>S4-251510</w:t>
      </w:r>
      <w:r>
        <w:rPr>
          <w:rFonts w:ascii="Arial" w:hAnsi="Arial" w:cs="Arial"/>
          <w:b/>
          <w:color w:val="0000FF"/>
          <w:sz w:val="24"/>
        </w:rPr>
        <w:tab/>
      </w:r>
      <w:r>
        <w:rPr>
          <w:rFonts w:ascii="Arial" w:hAnsi="Arial" w:cs="Arial"/>
          <w:b/>
          <w:sz w:val="24"/>
        </w:rPr>
        <w:t>[AMD_PRO-MED] In-session Unicast Repair for MBS Object Distribution</w:t>
      </w:r>
    </w:p>
    <w:p w14:paraId="6A66850E"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CR-0031  rev 2 Cat: B (Rel-19)</w:t>
      </w:r>
      <w:r>
        <w:rPr>
          <w:i/>
        </w:rPr>
        <w:br/>
      </w:r>
      <w:r>
        <w:rPr>
          <w:i/>
        </w:rPr>
        <w:br/>
      </w:r>
      <w:r>
        <w:rPr>
          <w:i/>
        </w:rPr>
        <w:tab/>
      </w:r>
      <w:r>
        <w:rPr>
          <w:i/>
        </w:rPr>
        <w:tab/>
      </w:r>
      <w:r>
        <w:rPr>
          <w:i/>
        </w:rPr>
        <w:tab/>
      </w:r>
      <w:r>
        <w:rPr>
          <w:i/>
        </w:rPr>
        <w:tab/>
      </w:r>
      <w:r>
        <w:rPr>
          <w:i/>
        </w:rPr>
        <w:tab/>
        <w:t>Source: Qualcomm Incorporated, BBC, LG Electronics Inc.</w:t>
      </w:r>
    </w:p>
    <w:p w14:paraId="222D53BD" w14:textId="77777777" w:rsidR="00721EEE" w:rsidRDefault="00721EEE" w:rsidP="00721EEE">
      <w:pPr>
        <w:rPr>
          <w:color w:val="808080"/>
        </w:rPr>
      </w:pPr>
      <w:r>
        <w:rPr>
          <w:color w:val="808080"/>
        </w:rPr>
        <w:t>(Replaces S4-251233)</w:t>
      </w:r>
    </w:p>
    <w:p w14:paraId="719E15D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2119E" w14:textId="77777777" w:rsidR="00721EEE" w:rsidRDefault="00721EEE" w:rsidP="00721EEE">
      <w:pPr>
        <w:pStyle w:val="Heading3"/>
      </w:pPr>
      <w:bookmarkStart w:id="47" w:name="_Toc213827381"/>
      <w:r>
        <w:t>8.6</w:t>
      </w:r>
      <w:r>
        <w:tab/>
        <w:t>MeME-MED (Media Messaging Enhancements)</w:t>
      </w:r>
      <w:bookmarkEnd w:id="47"/>
    </w:p>
    <w:p w14:paraId="74182466" w14:textId="58D22B7B" w:rsidR="00721EEE" w:rsidRDefault="00721EEE" w:rsidP="00721EEE">
      <w:pPr>
        <w:rPr>
          <w:rFonts w:ascii="Arial" w:hAnsi="Arial" w:cs="Arial"/>
          <w:b/>
          <w:sz w:val="24"/>
        </w:rPr>
      </w:pPr>
      <w:r>
        <w:rPr>
          <w:rFonts w:ascii="Arial" w:hAnsi="Arial" w:cs="Arial"/>
          <w:b/>
          <w:color w:val="0000FF"/>
          <w:sz w:val="24"/>
        </w:rPr>
        <w:t>S4-251247</w:t>
      </w:r>
      <w:r>
        <w:rPr>
          <w:rFonts w:ascii="Arial" w:hAnsi="Arial" w:cs="Arial"/>
          <w:b/>
          <w:color w:val="0000FF"/>
          <w:sz w:val="24"/>
        </w:rPr>
        <w:tab/>
      </w:r>
      <w:r>
        <w:rPr>
          <w:rFonts w:ascii="Arial" w:hAnsi="Arial" w:cs="Arial"/>
          <w:b/>
          <w:sz w:val="24"/>
        </w:rPr>
        <w:t>[MeME-MED] Media Messaging Enhancements</w:t>
      </w:r>
    </w:p>
    <w:p w14:paraId="0150B16C"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26.143 v18.2.1</w:t>
      </w:r>
      <w:r>
        <w:rPr>
          <w:i/>
        </w:rPr>
        <w:tab/>
        <w:t xml:space="preserve">  CR-0005  rev 1 Cat: B (Rel-19)</w:t>
      </w:r>
      <w:r>
        <w:rPr>
          <w:i/>
        </w:rPr>
        <w:br/>
      </w:r>
      <w:r>
        <w:rPr>
          <w:i/>
        </w:rPr>
        <w:br/>
      </w:r>
      <w:r>
        <w:rPr>
          <w:i/>
        </w:rPr>
        <w:tab/>
      </w:r>
      <w:r>
        <w:rPr>
          <w:i/>
        </w:rPr>
        <w:tab/>
      </w:r>
      <w:r>
        <w:rPr>
          <w:i/>
        </w:rPr>
        <w:tab/>
      </w:r>
      <w:r>
        <w:rPr>
          <w:i/>
        </w:rPr>
        <w:tab/>
      </w:r>
      <w:r>
        <w:rPr>
          <w:i/>
        </w:rPr>
        <w:tab/>
        <w:t>Source: Qualcomm Incorporated</w:t>
      </w:r>
    </w:p>
    <w:p w14:paraId="6A6211F5" w14:textId="77777777" w:rsidR="00721EEE" w:rsidRDefault="00721EEE" w:rsidP="00721EEE">
      <w:pPr>
        <w:rPr>
          <w:color w:val="808080"/>
        </w:rPr>
      </w:pPr>
      <w:r>
        <w:rPr>
          <w:color w:val="808080"/>
        </w:rPr>
        <w:t>(Replaces S4aI250104)</w:t>
      </w:r>
    </w:p>
    <w:p w14:paraId="274ED9C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60586F" w14:textId="77777777" w:rsidR="00721EEE" w:rsidRDefault="00721EEE" w:rsidP="00721EEE">
      <w:pPr>
        <w:pStyle w:val="Heading3"/>
      </w:pPr>
      <w:bookmarkStart w:id="48" w:name="_Toc213827382"/>
      <w:r>
        <w:t>8.7</w:t>
      </w:r>
      <w:r>
        <w:tab/>
        <w:t>Other Rel-19 matters including TEI</w:t>
      </w:r>
      <w:bookmarkEnd w:id="48"/>
    </w:p>
    <w:p w14:paraId="16C867A8" w14:textId="01A04301" w:rsidR="00721EEE" w:rsidRDefault="00721EEE" w:rsidP="00721EEE">
      <w:pPr>
        <w:rPr>
          <w:rFonts w:ascii="Arial" w:hAnsi="Arial" w:cs="Arial"/>
          <w:b/>
          <w:sz w:val="24"/>
        </w:rPr>
      </w:pPr>
      <w:r>
        <w:rPr>
          <w:rFonts w:ascii="Arial" w:hAnsi="Arial" w:cs="Arial"/>
          <w:b/>
          <w:color w:val="0000FF"/>
          <w:sz w:val="24"/>
        </w:rPr>
        <w:t>S4-251219</w:t>
      </w:r>
      <w:r>
        <w:rPr>
          <w:rFonts w:ascii="Arial" w:hAnsi="Arial" w:cs="Arial"/>
          <w:b/>
          <w:color w:val="0000FF"/>
          <w:sz w:val="24"/>
        </w:rPr>
        <w:tab/>
      </w:r>
      <w:r>
        <w:rPr>
          <w:rFonts w:ascii="Arial" w:hAnsi="Arial" w:cs="Arial"/>
          <w:b/>
          <w:sz w:val="24"/>
        </w:rPr>
        <w:t>Target Service Area Data Type in Service Announcement</w:t>
      </w:r>
    </w:p>
    <w:p w14:paraId="5CD11E3C"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CR-0030  rev 4 Cat: F (Rel-19)</w:t>
      </w:r>
      <w:r>
        <w:rPr>
          <w:i/>
        </w:rPr>
        <w:br/>
      </w:r>
      <w:r>
        <w:rPr>
          <w:i/>
        </w:rPr>
        <w:br/>
      </w:r>
      <w:r>
        <w:rPr>
          <w:i/>
        </w:rPr>
        <w:tab/>
      </w:r>
      <w:r>
        <w:rPr>
          <w:i/>
        </w:rPr>
        <w:tab/>
      </w:r>
      <w:r>
        <w:rPr>
          <w:i/>
        </w:rPr>
        <w:tab/>
      </w:r>
      <w:r>
        <w:rPr>
          <w:i/>
        </w:rPr>
        <w:tab/>
      </w:r>
      <w:r>
        <w:rPr>
          <w:i/>
        </w:rPr>
        <w:tab/>
        <w:t>Source: Ericsson LM</w:t>
      </w:r>
    </w:p>
    <w:p w14:paraId="55E7814A" w14:textId="77777777" w:rsidR="00721EEE" w:rsidRDefault="00721EEE" w:rsidP="00721EEE">
      <w:pPr>
        <w:rPr>
          <w:color w:val="808080"/>
        </w:rPr>
      </w:pPr>
      <w:r>
        <w:rPr>
          <w:color w:val="808080"/>
        </w:rPr>
        <w:t>(Replaces S4aI250102)</w:t>
      </w:r>
    </w:p>
    <w:p w14:paraId="6FB97BD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S4-251482</w:t>
      </w:r>
      <w:r>
        <w:rPr>
          <w:color w:val="993300"/>
          <w:u w:val="single"/>
        </w:rPr>
        <w:t>.</w:t>
      </w:r>
    </w:p>
    <w:p w14:paraId="6AAA642C" w14:textId="2F1B71AA" w:rsidR="00721EEE" w:rsidRDefault="00721EEE" w:rsidP="00721EEE">
      <w:pPr>
        <w:rPr>
          <w:rFonts w:ascii="Arial" w:hAnsi="Arial" w:cs="Arial"/>
          <w:b/>
          <w:sz w:val="24"/>
        </w:rPr>
      </w:pPr>
      <w:r>
        <w:rPr>
          <w:rFonts w:ascii="Arial" w:hAnsi="Arial" w:cs="Arial"/>
          <w:b/>
          <w:color w:val="0000FF"/>
          <w:sz w:val="24"/>
        </w:rPr>
        <w:t>S4-251494</w:t>
      </w:r>
      <w:r>
        <w:rPr>
          <w:rFonts w:ascii="Arial" w:hAnsi="Arial" w:cs="Arial"/>
          <w:b/>
          <w:color w:val="0000FF"/>
          <w:sz w:val="24"/>
        </w:rPr>
        <w:tab/>
      </w:r>
      <w:r>
        <w:rPr>
          <w:rFonts w:ascii="Arial" w:hAnsi="Arial" w:cs="Arial"/>
          <w:b/>
          <w:sz w:val="24"/>
        </w:rPr>
        <w:t>Alignment CR for In-Session Unicast Repair</w:t>
      </w:r>
    </w:p>
    <w:p w14:paraId="41D3C0A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v19.1.0</w:t>
      </w:r>
      <w:r>
        <w:rPr>
          <w:i/>
        </w:rPr>
        <w:tab/>
        <w:t xml:space="preserve">  CR-0041  rev  Cat: F (Rel-19)</w:t>
      </w:r>
      <w:r>
        <w:rPr>
          <w:i/>
        </w:rPr>
        <w:br/>
      </w:r>
      <w:r>
        <w:rPr>
          <w:i/>
        </w:rPr>
        <w:br/>
      </w:r>
      <w:r>
        <w:rPr>
          <w:i/>
        </w:rPr>
        <w:tab/>
      </w:r>
      <w:r>
        <w:rPr>
          <w:i/>
        </w:rPr>
        <w:tab/>
      </w:r>
      <w:r>
        <w:rPr>
          <w:i/>
        </w:rPr>
        <w:tab/>
      </w:r>
      <w:r>
        <w:rPr>
          <w:i/>
        </w:rPr>
        <w:tab/>
      </w:r>
      <w:r>
        <w:rPr>
          <w:i/>
        </w:rPr>
        <w:tab/>
        <w:t>Source: Qualcomm Incorporated</w:t>
      </w:r>
    </w:p>
    <w:p w14:paraId="2465E0A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2F9B5" w14:textId="77777777" w:rsidR="00721EEE" w:rsidRDefault="00721EEE" w:rsidP="00721EEE">
      <w:pPr>
        <w:pStyle w:val="Heading3"/>
      </w:pPr>
      <w:bookmarkStart w:id="49" w:name="_Toc213827383"/>
      <w:r>
        <w:t>8.8</w:t>
      </w:r>
      <w:r>
        <w:tab/>
        <w:t>FS_Energy_Ph2_MED (Study on Media energy consumption exposure and evaluation framework Phase 2)</w:t>
      </w:r>
      <w:bookmarkEnd w:id="49"/>
    </w:p>
    <w:p w14:paraId="327AEBDF" w14:textId="0641E9F1" w:rsidR="00721EEE" w:rsidRDefault="00721EEE" w:rsidP="00721EEE">
      <w:pPr>
        <w:rPr>
          <w:rFonts w:ascii="Arial" w:hAnsi="Arial" w:cs="Arial"/>
          <w:b/>
          <w:sz w:val="24"/>
        </w:rPr>
      </w:pPr>
      <w:r>
        <w:rPr>
          <w:rFonts w:ascii="Arial" w:hAnsi="Arial" w:cs="Arial"/>
          <w:b/>
          <w:color w:val="0000FF"/>
          <w:sz w:val="24"/>
        </w:rPr>
        <w:t>S4-251406</w:t>
      </w:r>
      <w:r>
        <w:rPr>
          <w:rFonts w:ascii="Arial" w:hAnsi="Arial" w:cs="Arial"/>
          <w:b/>
          <w:color w:val="0000FF"/>
          <w:sz w:val="24"/>
        </w:rPr>
        <w:tab/>
      </w:r>
      <w:r>
        <w:rPr>
          <w:rFonts w:ascii="Arial" w:hAnsi="Arial" w:cs="Arial"/>
          <w:b/>
          <w:sz w:val="24"/>
        </w:rPr>
        <w:t>[FS_Energy_Ph2_MED] Additional use case 6.6 from TR 22.883</w:t>
      </w:r>
    </w:p>
    <w:p w14:paraId="5E328F7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Nokia</w:t>
      </w:r>
    </w:p>
    <w:p w14:paraId="310AC25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37CFE" w14:textId="13E83B76" w:rsidR="00721EEE" w:rsidRDefault="00721EEE" w:rsidP="00721EEE">
      <w:pPr>
        <w:rPr>
          <w:rFonts w:ascii="Arial" w:hAnsi="Arial" w:cs="Arial"/>
          <w:b/>
          <w:sz w:val="24"/>
        </w:rPr>
      </w:pPr>
      <w:r>
        <w:rPr>
          <w:rFonts w:ascii="Arial" w:hAnsi="Arial" w:cs="Arial"/>
          <w:b/>
          <w:color w:val="0000FF"/>
          <w:sz w:val="24"/>
        </w:rPr>
        <w:t>S4-251407</w:t>
      </w:r>
      <w:r>
        <w:rPr>
          <w:rFonts w:ascii="Arial" w:hAnsi="Arial" w:cs="Arial"/>
          <w:b/>
          <w:color w:val="0000FF"/>
          <w:sz w:val="24"/>
        </w:rPr>
        <w:tab/>
      </w:r>
      <w:r>
        <w:rPr>
          <w:rFonts w:ascii="Arial" w:hAnsi="Arial" w:cs="Arial"/>
          <w:b/>
          <w:sz w:val="24"/>
        </w:rPr>
        <w:t>[FS_Energy_Ph2_MED] Description to new Key Issue #4: Application Server Energy Management measurement</w:t>
      </w:r>
    </w:p>
    <w:p w14:paraId="59B14CE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Nokia</w:t>
      </w:r>
    </w:p>
    <w:p w14:paraId="18EEA2E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CFDB56" w14:textId="77777777" w:rsidR="00721EEE" w:rsidRDefault="00721EEE" w:rsidP="00721EEE">
      <w:pPr>
        <w:pStyle w:val="Heading3"/>
      </w:pPr>
      <w:bookmarkStart w:id="50" w:name="_Toc213827384"/>
      <w:r>
        <w:t>8.9</w:t>
      </w:r>
      <w:r>
        <w:tab/>
        <w:t>Review of the future work plan (next meeting dates, hosts)</w:t>
      </w:r>
      <w:bookmarkEnd w:id="50"/>
    </w:p>
    <w:p w14:paraId="19F57A5C" w14:textId="77777777" w:rsidR="00721EEE" w:rsidRDefault="00721EEE" w:rsidP="00721EEE">
      <w:pPr>
        <w:pStyle w:val="Heading3"/>
      </w:pPr>
      <w:bookmarkStart w:id="51" w:name="_Toc213827385"/>
      <w:r>
        <w:t>8.10</w:t>
      </w:r>
      <w:r>
        <w:tab/>
        <w:t>Any Other Business</w:t>
      </w:r>
      <w:bookmarkEnd w:id="51"/>
    </w:p>
    <w:p w14:paraId="077D82C7" w14:textId="77777777" w:rsidR="00721EEE" w:rsidRDefault="00721EEE" w:rsidP="00721EEE">
      <w:pPr>
        <w:pStyle w:val="Heading3"/>
      </w:pPr>
      <w:bookmarkStart w:id="52" w:name="_Toc213827386"/>
      <w:r>
        <w:t>8.11</w:t>
      </w:r>
      <w:r>
        <w:tab/>
        <w:t>Close of the session</w:t>
      </w:r>
      <w:bookmarkEnd w:id="52"/>
    </w:p>
    <w:p w14:paraId="53F0A271" w14:textId="77777777" w:rsidR="00721EEE" w:rsidRDefault="00721EEE" w:rsidP="00721EEE">
      <w:pPr>
        <w:pStyle w:val="Heading2"/>
      </w:pPr>
      <w:bookmarkStart w:id="53" w:name="_Toc213827387"/>
      <w:r>
        <w:t>9</w:t>
      </w:r>
      <w:r>
        <w:tab/>
        <w:t>Video SWG</w:t>
      </w:r>
      <w:bookmarkEnd w:id="53"/>
    </w:p>
    <w:p w14:paraId="4F87477F" w14:textId="77777777" w:rsidR="00721EEE" w:rsidRDefault="00721EEE" w:rsidP="00721EEE">
      <w:pPr>
        <w:pStyle w:val="Heading3"/>
      </w:pPr>
      <w:bookmarkStart w:id="54" w:name="_Toc213827388"/>
      <w:r>
        <w:t>9.1</w:t>
      </w:r>
      <w:r>
        <w:tab/>
        <w:t>Opening of the session, registration of documents</w:t>
      </w:r>
      <w:bookmarkEnd w:id="54"/>
    </w:p>
    <w:p w14:paraId="7DD6E192" w14:textId="77777777" w:rsidR="00721EEE" w:rsidRDefault="00721EEE" w:rsidP="00721EEE">
      <w:pPr>
        <w:pStyle w:val="Heading3"/>
      </w:pPr>
      <w:bookmarkStart w:id="55" w:name="_Toc213827389"/>
      <w:r>
        <w:t>9.2</w:t>
      </w:r>
      <w:r>
        <w:tab/>
        <w:t>IPR, antitrust and consensus reminder</w:t>
      </w:r>
      <w:bookmarkEnd w:id="55"/>
    </w:p>
    <w:p w14:paraId="74E4834D" w14:textId="77777777" w:rsidR="00721EEE" w:rsidRDefault="00721EEE" w:rsidP="00721EEE">
      <w:pPr>
        <w:pStyle w:val="Heading3"/>
      </w:pPr>
      <w:bookmarkStart w:id="56" w:name="_Toc213827390"/>
      <w:r>
        <w:t>9.3</w:t>
      </w:r>
      <w:r>
        <w:tab/>
        <w:t>Reports/Liaisons from other groups/meetings</w:t>
      </w:r>
      <w:bookmarkEnd w:id="56"/>
    </w:p>
    <w:p w14:paraId="50C6AB3B" w14:textId="77777777" w:rsidR="00721EEE" w:rsidRDefault="00721EEE" w:rsidP="00721EEE">
      <w:pPr>
        <w:pStyle w:val="Heading3"/>
      </w:pPr>
      <w:bookmarkStart w:id="57" w:name="_Toc213827391"/>
      <w:r>
        <w:t>9.4</w:t>
      </w:r>
      <w:r>
        <w:tab/>
        <w:t>Release 18 and earlier matters</w:t>
      </w:r>
      <w:bookmarkEnd w:id="57"/>
    </w:p>
    <w:p w14:paraId="55FE702C" w14:textId="77777777" w:rsidR="00721EEE" w:rsidRDefault="00721EEE" w:rsidP="00721EEE">
      <w:pPr>
        <w:pStyle w:val="Heading3"/>
      </w:pPr>
      <w:bookmarkStart w:id="58" w:name="_Toc213827392"/>
      <w:r>
        <w:t>9.5</w:t>
      </w:r>
      <w:r>
        <w:tab/>
        <w:t>VOPS (Video Operating Points - Harmonization and Stereo MV-HEVC)</w:t>
      </w:r>
      <w:bookmarkEnd w:id="58"/>
    </w:p>
    <w:p w14:paraId="12CE408C" w14:textId="427561F2" w:rsidR="00721EEE" w:rsidRDefault="00721EEE" w:rsidP="00721EEE">
      <w:pPr>
        <w:rPr>
          <w:rFonts w:ascii="Arial" w:hAnsi="Arial" w:cs="Arial"/>
          <w:b/>
          <w:sz w:val="24"/>
        </w:rPr>
      </w:pPr>
      <w:r>
        <w:rPr>
          <w:rFonts w:ascii="Arial" w:hAnsi="Arial" w:cs="Arial"/>
          <w:b/>
          <w:color w:val="0000FF"/>
          <w:sz w:val="24"/>
        </w:rPr>
        <w:t>S4-251216</w:t>
      </w:r>
      <w:r>
        <w:rPr>
          <w:rFonts w:ascii="Arial" w:hAnsi="Arial" w:cs="Arial"/>
          <w:b/>
          <w:color w:val="0000FF"/>
          <w:sz w:val="24"/>
        </w:rPr>
        <w:tab/>
      </w:r>
      <w:r>
        <w:rPr>
          <w:rFonts w:ascii="Arial" w:hAnsi="Arial" w:cs="Arial"/>
          <w:b/>
          <w:sz w:val="24"/>
        </w:rPr>
        <w:t>VOPS Permanent Document for conformance work v0.2.0</w:t>
      </w:r>
    </w:p>
    <w:p w14:paraId="4567B35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3FA26089" w14:textId="77777777" w:rsidR="00721EEE" w:rsidRDefault="00721EEE" w:rsidP="00721EEE">
      <w:pPr>
        <w:rPr>
          <w:color w:val="808080"/>
        </w:rPr>
      </w:pPr>
      <w:r>
        <w:rPr>
          <w:color w:val="808080"/>
        </w:rPr>
        <w:t>(Replaces S4-251144)</w:t>
      </w:r>
    </w:p>
    <w:p w14:paraId="196E4E0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S4-251521</w:t>
      </w:r>
      <w:r>
        <w:rPr>
          <w:color w:val="993300"/>
          <w:u w:val="single"/>
        </w:rPr>
        <w:t>.</w:t>
      </w:r>
    </w:p>
    <w:p w14:paraId="79694E90" w14:textId="3D2966E5" w:rsidR="00721EEE" w:rsidRDefault="00721EEE" w:rsidP="00721EEE">
      <w:pPr>
        <w:rPr>
          <w:rFonts w:ascii="Arial" w:hAnsi="Arial" w:cs="Arial"/>
          <w:b/>
          <w:sz w:val="24"/>
        </w:rPr>
      </w:pPr>
      <w:r>
        <w:rPr>
          <w:rFonts w:ascii="Arial" w:hAnsi="Arial" w:cs="Arial"/>
          <w:b/>
          <w:color w:val="0000FF"/>
          <w:sz w:val="24"/>
        </w:rPr>
        <w:t>S4-251334</w:t>
      </w:r>
      <w:r>
        <w:rPr>
          <w:rFonts w:ascii="Arial" w:hAnsi="Arial" w:cs="Arial"/>
          <w:b/>
          <w:color w:val="0000FF"/>
          <w:sz w:val="24"/>
        </w:rPr>
        <w:tab/>
      </w:r>
      <w:r>
        <w:rPr>
          <w:rFonts w:ascii="Arial" w:hAnsi="Arial" w:cs="Arial"/>
          <w:b/>
          <w:sz w:val="24"/>
        </w:rPr>
        <w:t>[VOPS] On Multiview profiles</w:t>
      </w:r>
    </w:p>
    <w:p w14:paraId="2DADE692"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 Samsung</w:t>
      </w:r>
    </w:p>
    <w:p w14:paraId="1809332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S4-251514</w:t>
      </w:r>
      <w:r>
        <w:rPr>
          <w:color w:val="993300"/>
          <w:u w:val="single"/>
        </w:rPr>
        <w:t>.</w:t>
      </w:r>
    </w:p>
    <w:p w14:paraId="2C3C2FC0" w14:textId="45F6E220" w:rsidR="00721EEE" w:rsidRDefault="00721EEE" w:rsidP="00721EEE">
      <w:pPr>
        <w:rPr>
          <w:rFonts w:ascii="Arial" w:hAnsi="Arial" w:cs="Arial"/>
          <w:b/>
          <w:sz w:val="24"/>
        </w:rPr>
      </w:pPr>
      <w:r>
        <w:rPr>
          <w:rFonts w:ascii="Arial" w:hAnsi="Arial" w:cs="Arial"/>
          <w:b/>
          <w:color w:val="0000FF"/>
          <w:sz w:val="24"/>
        </w:rPr>
        <w:t>S4-251335</w:t>
      </w:r>
      <w:r>
        <w:rPr>
          <w:rFonts w:ascii="Arial" w:hAnsi="Arial" w:cs="Arial"/>
          <w:b/>
          <w:color w:val="0000FF"/>
          <w:sz w:val="24"/>
        </w:rPr>
        <w:tab/>
      </w:r>
      <w:r>
        <w:rPr>
          <w:rFonts w:ascii="Arial" w:hAnsi="Arial" w:cs="Arial"/>
          <w:b/>
          <w:sz w:val="24"/>
        </w:rPr>
        <w:t>[VOPS] On Random Access Points</w:t>
      </w:r>
    </w:p>
    <w:p w14:paraId="0E0D8C35"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3A81137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S4-251519</w:t>
      </w:r>
      <w:r>
        <w:rPr>
          <w:color w:val="993300"/>
          <w:u w:val="single"/>
        </w:rPr>
        <w:t>.</w:t>
      </w:r>
    </w:p>
    <w:p w14:paraId="62B0F324" w14:textId="526F9801" w:rsidR="00721EEE" w:rsidRDefault="00721EEE" w:rsidP="00721EEE">
      <w:pPr>
        <w:rPr>
          <w:rFonts w:ascii="Arial" w:hAnsi="Arial" w:cs="Arial"/>
          <w:b/>
          <w:sz w:val="24"/>
        </w:rPr>
      </w:pPr>
      <w:r>
        <w:rPr>
          <w:rFonts w:ascii="Arial" w:hAnsi="Arial" w:cs="Arial"/>
          <w:b/>
          <w:color w:val="0000FF"/>
          <w:sz w:val="24"/>
        </w:rPr>
        <w:t>S4-251336</w:t>
      </w:r>
      <w:r>
        <w:rPr>
          <w:rFonts w:ascii="Arial" w:hAnsi="Arial" w:cs="Arial"/>
          <w:b/>
          <w:color w:val="0000FF"/>
          <w:sz w:val="24"/>
        </w:rPr>
        <w:tab/>
      </w:r>
      <w:r>
        <w:rPr>
          <w:rFonts w:ascii="Arial" w:hAnsi="Arial" w:cs="Arial"/>
          <w:b/>
          <w:sz w:val="24"/>
        </w:rPr>
        <w:t>[VOPS] On Multiview features</w:t>
      </w:r>
    </w:p>
    <w:p w14:paraId="179FC3E5"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029607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S4-251516</w:t>
      </w:r>
      <w:r>
        <w:rPr>
          <w:color w:val="993300"/>
          <w:u w:val="single"/>
        </w:rPr>
        <w:t>.</w:t>
      </w:r>
    </w:p>
    <w:p w14:paraId="60174668" w14:textId="2F785A7D" w:rsidR="00721EEE" w:rsidRDefault="00721EEE" w:rsidP="00721EEE">
      <w:pPr>
        <w:rPr>
          <w:rFonts w:ascii="Arial" w:hAnsi="Arial" w:cs="Arial"/>
          <w:b/>
          <w:sz w:val="24"/>
        </w:rPr>
      </w:pPr>
      <w:r>
        <w:rPr>
          <w:rFonts w:ascii="Arial" w:hAnsi="Arial" w:cs="Arial"/>
          <w:b/>
          <w:color w:val="0000FF"/>
          <w:sz w:val="24"/>
        </w:rPr>
        <w:t>S4-251337</w:t>
      </w:r>
      <w:r>
        <w:rPr>
          <w:rFonts w:ascii="Arial" w:hAnsi="Arial" w:cs="Arial"/>
          <w:b/>
          <w:color w:val="0000FF"/>
          <w:sz w:val="24"/>
        </w:rPr>
        <w:tab/>
      </w:r>
      <w:r>
        <w:rPr>
          <w:rFonts w:ascii="Arial" w:hAnsi="Arial" w:cs="Arial"/>
          <w:b/>
          <w:sz w:val="24"/>
        </w:rPr>
        <w:t>[VOPS] On Conformance bitstreams</w:t>
      </w:r>
    </w:p>
    <w:p w14:paraId="4619244F"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3CFBC8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3F3A9" w14:textId="28EC8934" w:rsidR="00721EEE" w:rsidRDefault="00721EEE" w:rsidP="00721EEE">
      <w:pPr>
        <w:rPr>
          <w:rFonts w:ascii="Arial" w:hAnsi="Arial" w:cs="Arial"/>
          <w:b/>
          <w:sz w:val="24"/>
        </w:rPr>
      </w:pPr>
      <w:r>
        <w:rPr>
          <w:rFonts w:ascii="Arial" w:hAnsi="Arial" w:cs="Arial"/>
          <w:b/>
          <w:color w:val="0000FF"/>
          <w:sz w:val="24"/>
        </w:rPr>
        <w:t>S4-251338</w:t>
      </w:r>
      <w:r>
        <w:rPr>
          <w:rFonts w:ascii="Arial" w:hAnsi="Arial" w:cs="Arial"/>
          <w:b/>
          <w:color w:val="0000FF"/>
          <w:sz w:val="24"/>
        </w:rPr>
        <w:tab/>
      </w:r>
      <w:r>
        <w:rPr>
          <w:rFonts w:ascii="Arial" w:hAnsi="Arial" w:cs="Arial"/>
          <w:b/>
          <w:sz w:val="24"/>
        </w:rPr>
        <w:t>[VOPS] On stereo codecs parameter strings</w:t>
      </w:r>
    </w:p>
    <w:p w14:paraId="513F51DA"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75F6086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S4-251515</w:t>
      </w:r>
      <w:r>
        <w:rPr>
          <w:color w:val="993300"/>
          <w:u w:val="single"/>
        </w:rPr>
        <w:t>.</w:t>
      </w:r>
    </w:p>
    <w:p w14:paraId="79D1D424" w14:textId="7E811A23" w:rsidR="00721EEE" w:rsidRDefault="00721EEE" w:rsidP="00721EEE">
      <w:pPr>
        <w:rPr>
          <w:rFonts w:ascii="Arial" w:hAnsi="Arial" w:cs="Arial"/>
          <w:b/>
          <w:sz w:val="24"/>
        </w:rPr>
      </w:pPr>
      <w:r>
        <w:rPr>
          <w:rFonts w:ascii="Arial" w:hAnsi="Arial" w:cs="Arial"/>
          <w:b/>
          <w:color w:val="0000FF"/>
          <w:sz w:val="24"/>
        </w:rPr>
        <w:t>S4-251339</w:t>
      </w:r>
      <w:r>
        <w:rPr>
          <w:rFonts w:ascii="Arial" w:hAnsi="Arial" w:cs="Arial"/>
          <w:b/>
          <w:color w:val="0000FF"/>
          <w:sz w:val="24"/>
        </w:rPr>
        <w:tab/>
      </w:r>
      <w:r>
        <w:rPr>
          <w:rFonts w:ascii="Arial" w:hAnsi="Arial" w:cs="Arial"/>
          <w:b/>
          <w:sz w:val="24"/>
        </w:rPr>
        <w:t>[VOPS] Misc corrections</w:t>
      </w:r>
    </w:p>
    <w:p w14:paraId="0329FAB5"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1E5CF9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6C11F3" w14:textId="33C5380B" w:rsidR="00721EEE" w:rsidRDefault="00721EEE" w:rsidP="00721EEE">
      <w:pPr>
        <w:rPr>
          <w:rFonts w:ascii="Arial" w:hAnsi="Arial" w:cs="Arial"/>
          <w:b/>
          <w:sz w:val="24"/>
        </w:rPr>
      </w:pPr>
      <w:r>
        <w:rPr>
          <w:rFonts w:ascii="Arial" w:hAnsi="Arial" w:cs="Arial"/>
          <w:b/>
          <w:color w:val="0000FF"/>
          <w:sz w:val="24"/>
        </w:rPr>
        <w:t>S4-251340</w:t>
      </w:r>
      <w:r>
        <w:rPr>
          <w:rFonts w:ascii="Arial" w:hAnsi="Arial" w:cs="Arial"/>
          <w:b/>
          <w:color w:val="0000FF"/>
          <w:sz w:val="24"/>
        </w:rPr>
        <w:tab/>
      </w:r>
      <w:r>
        <w:rPr>
          <w:rFonts w:ascii="Arial" w:hAnsi="Arial" w:cs="Arial"/>
          <w:b/>
          <w:sz w:val="24"/>
        </w:rPr>
        <w:t>[VOPS] On video coding capabilities and operating points</w:t>
      </w:r>
    </w:p>
    <w:p w14:paraId="3CC9947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v18.2.1</w:t>
      </w:r>
      <w:r>
        <w:rPr>
          <w:i/>
        </w:rPr>
        <w:tab/>
        <w:t xml:space="preserve">  CR-0004  rev 1 Cat: B (Rel-19)</w:t>
      </w:r>
      <w:r>
        <w:rPr>
          <w:i/>
        </w:rPr>
        <w:br/>
      </w:r>
      <w:r>
        <w:rPr>
          <w:i/>
        </w:rPr>
        <w:br/>
      </w:r>
      <w:r>
        <w:rPr>
          <w:i/>
        </w:rPr>
        <w:tab/>
      </w:r>
      <w:r>
        <w:rPr>
          <w:i/>
        </w:rPr>
        <w:tab/>
      </w:r>
      <w:r>
        <w:rPr>
          <w:i/>
        </w:rPr>
        <w:tab/>
      </w:r>
      <w:r>
        <w:rPr>
          <w:i/>
        </w:rPr>
        <w:tab/>
      </w:r>
      <w:r>
        <w:rPr>
          <w:i/>
        </w:rPr>
        <w:tab/>
        <w:t>Source: Apple Inc.</w:t>
      </w:r>
    </w:p>
    <w:p w14:paraId="00A91250" w14:textId="77777777" w:rsidR="00721EEE" w:rsidRDefault="00721EEE" w:rsidP="00721EEE">
      <w:pPr>
        <w:rPr>
          <w:color w:val="808080"/>
        </w:rPr>
      </w:pPr>
      <w:r>
        <w:rPr>
          <w:color w:val="808080"/>
        </w:rPr>
        <w:t>(Replaces S4-250835)</w:t>
      </w:r>
    </w:p>
    <w:p w14:paraId="38FAA14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S4-251518</w:t>
      </w:r>
      <w:r>
        <w:rPr>
          <w:color w:val="993300"/>
          <w:u w:val="single"/>
        </w:rPr>
        <w:t>.</w:t>
      </w:r>
    </w:p>
    <w:p w14:paraId="1A48EEC9" w14:textId="4EC7E53D" w:rsidR="00721EEE" w:rsidRDefault="00721EEE" w:rsidP="00721EEE">
      <w:pPr>
        <w:rPr>
          <w:rFonts w:ascii="Arial" w:hAnsi="Arial" w:cs="Arial"/>
          <w:b/>
          <w:sz w:val="24"/>
        </w:rPr>
      </w:pPr>
      <w:r>
        <w:rPr>
          <w:rFonts w:ascii="Arial" w:hAnsi="Arial" w:cs="Arial"/>
          <w:b/>
          <w:color w:val="0000FF"/>
          <w:sz w:val="24"/>
        </w:rPr>
        <w:t>S4-251341</w:t>
      </w:r>
      <w:r>
        <w:rPr>
          <w:rFonts w:ascii="Arial" w:hAnsi="Arial" w:cs="Arial"/>
          <w:b/>
          <w:color w:val="0000FF"/>
          <w:sz w:val="24"/>
        </w:rPr>
        <w:tab/>
      </w:r>
      <w:r>
        <w:rPr>
          <w:rFonts w:ascii="Arial" w:hAnsi="Arial" w:cs="Arial"/>
          <w:b/>
          <w:sz w:val="24"/>
        </w:rPr>
        <w:t>[VOPS] Updates for MV-HEVC</w:t>
      </w:r>
    </w:p>
    <w:p w14:paraId="34B6A4B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v18.2.0</w:t>
      </w:r>
      <w:r>
        <w:rPr>
          <w:i/>
        </w:rPr>
        <w:tab/>
        <w:t xml:space="preserve">  CR-0013  rev 6 Cat: B (Rel-19)</w:t>
      </w:r>
      <w:r>
        <w:rPr>
          <w:i/>
        </w:rPr>
        <w:br/>
      </w:r>
      <w:r>
        <w:rPr>
          <w:i/>
        </w:rPr>
        <w:br/>
      </w:r>
      <w:r>
        <w:rPr>
          <w:i/>
        </w:rPr>
        <w:tab/>
      </w:r>
      <w:r>
        <w:rPr>
          <w:i/>
        </w:rPr>
        <w:tab/>
      </w:r>
      <w:r>
        <w:rPr>
          <w:i/>
        </w:rPr>
        <w:tab/>
      </w:r>
      <w:r>
        <w:rPr>
          <w:i/>
        </w:rPr>
        <w:tab/>
      </w:r>
      <w:r>
        <w:rPr>
          <w:i/>
        </w:rPr>
        <w:tab/>
        <w:t>Source: Apple Inc., Qualcomm Incorporated, Tencent</w:t>
      </w:r>
    </w:p>
    <w:p w14:paraId="67F830CA" w14:textId="77777777" w:rsidR="00721EEE" w:rsidRDefault="00721EEE" w:rsidP="00721EEE">
      <w:pPr>
        <w:rPr>
          <w:color w:val="808080"/>
        </w:rPr>
      </w:pPr>
      <w:r>
        <w:rPr>
          <w:color w:val="808080"/>
        </w:rPr>
        <w:t>(Replaces S4-250837)</w:t>
      </w:r>
    </w:p>
    <w:p w14:paraId="69CD33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S4-251583</w:t>
      </w:r>
      <w:r>
        <w:rPr>
          <w:color w:val="993300"/>
          <w:u w:val="single"/>
        </w:rPr>
        <w:t>.</w:t>
      </w:r>
    </w:p>
    <w:p w14:paraId="7E5D8BB5" w14:textId="293E24F5" w:rsidR="00721EEE" w:rsidRDefault="00721EEE" w:rsidP="00721EEE">
      <w:pPr>
        <w:rPr>
          <w:rFonts w:ascii="Arial" w:hAnsi="Arial" w:cs="Arial"/>
          <w:b/>
          <w:sz w:val="24"/>
        </w:rPr>
      </w:pPr>
      <w:r>
        <w:rPr>
          <w:rFonts w:ascii="Arial" w:hAnsi="Arial" w:cs="Arial"/>
          <w:b/>
          <w:color w:val="0000FF"/>
          <w:sz w:val="24"/>
        </w:rPr>
        <w:t>S4-251380</w:t>
      </w:r>
      <w:r>
        <w:rPr>
          <w:rFonts w:ascii="Arial" w:hAnsi="Arial" w:cs="Arial"/>
          <w:b/>
          <w:color w:val="0000FF"/>
          <w:sz w:val="24"/>
        </w:rPr>
        <w:tab/>
      </w:r>
      <w:r>
        <w:rPr>
          <w:rFonts w:ascii="Arial" w:hAnsi="Arial" w:cs="Arial"/>
          <w:b/>
          <w:sz w:val="24"/>
        </w:rPr>
        <w:t>[VOPS] Updates to TS 26.265</w:t>
      </w:r>
    </w:p>
    <w:p w14:paraId="0D9A8FDD" w14:textId="77777777" w:rsidR="00721EEE" w:rsidRDefault="00721EEE" w:rsidP="00721EE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9F2666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66A4" w14:textId="27A21BD4" w:rsidR="00721EEE" w:rsidRDefault="00721EEE" w:rsidP="00721EEE">
      <w:pPr>
        <w:rPr>
          <w:rFonts w:ascii="Arial" w:hAnsi="Arial" w:cs="Arial"/>
          <w:b/>
          <w:sz w:val="24"/>
        </w:rPr>
      </w:pPr>
      <w:r>
        <w:rPr>
          <w:rFonts w:ascii="Arial" w:hAnsi="Arial" w:cs="Arial"/>
          <w:b/>
          <w:color w:val="0000FF"/>
          <w:sz w:val="24"/>
        </w:rPr>
        <w:t>S4-251398</w:t>
      </w:r>
      <w:r>
        <w:rPr>
          <w:rFonts w:ascii="Arial" w:hAnsi="Arial" w:cs="Arial"/>
          <w:b/>
          <w:color w:val="0000FF"/>
          <w:sz w:val="24"/>
        </w:rPr>
        <w:tab/>
      </w:r>
      <w:r>
        <w:rPr>
          <w:rFonts w:ascii="Arial" w:hAnsi="Arial" w:cs="Arial"/>
          <w:b/>
          <w:sz w:val="24"/>
        </w:rPr>
        <w:t>[VOPS] pCR on Clarifications of bitstream constraints rules</w:t>
      </w:r>
    </w:p>
    <w:p w14:paraId="18285403"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67BD93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S4-251520</w:t>
      </w:r>
      <w:r>
        <w:rPr>
          <w:color w:val="993300"/>
          <w:u w:val="single"/>
        </w:rPr>
        <w:t>.</w:t>
      </w:r>
    </w:p>
    <w:p w14:paraId="0949F08A" w14:textId="3944DDFF" w:rsidR="00721EEE" w:rsidRDefault="00721EEE" w:rsidP="00721EEE">
      <w:pPr>
        <w:rPr>
          <w:rFonts w:ascii="Arial" w:hAnsi="Arial" w:cs="Arial"/>
          <w:b/>
          <w:sz w:val="24"/>
        </w:rPr>
      </w:pPr>
      <w:r>
        <w:rPr>
          <w:rFonts w:ascii="Arial" w:hAnsi="Arial" w:cs="Arial"/>
          <w:b/>
          <w:color w:val="0000FF"/>
          <w:sz w:val="24"/>
        </w:rPr>
        <w:t>S4-251399</w:t>
      </w:r>
      <w:r>
        <w:rPr>
          <w:rFonts w:ascii="Arial" w:hAnsi="Arial" w:cs="Arial"/>
          <w:b/>
          <w:color w:val="0000FF"/>
          <w:sz w:val="24"/>
        </w:rPr>
        <w:tab/>
      </w:r>
      <w:r>
        <w:rPr>
          <w:rFonts w:ascii="Arial" w:hAnsi="Arial" w:cs="Arial"/>
          <w:b/>
          <w:sz w:val="24"/>
        </w:rPr>
        <w:t>[VOPS] pCR on Coded Video Layer in system integration</w:t>
      </w:r>
    </w:p>
    <w:p w14:paraId="343BDAF5"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0C89DE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BF8D2" w14:textId="4570866D" w:rsidR="00721EEE" w:rsidRDefault="00721EEE" w:rsidP="00721EEE">
      <w:pPr>
        <w:rPr>
          <w:rFonts w:ascii="Arial" w:hAnsi="Arial" w:cs="Arial"/>
          <w:b/>
          <w:sz w:val="24"/>
        </w:rPr>
      </w:pPr>
      <w:r>
        <w:rPr>
          <w:rFonts w:ascii="Arial" w:hAnsi="Arial" w:cs="Arial"/>
          <w:b/>
          <w:color w:val="0000FF"/>
          <w:sz w:val="24"/>
        </w:rPr>
        <w:t>S4-251409</w:t>
      </w:r>
      <w:r>
        <w:rPr>
          <w:rFonts w:ascii="Arial" w:hAnsi="Arial" w:cs="Arial"/>
          <w:b/>
          <w:color w:val="0000FF"/>
          <w:sz w:val="24"/>
        </w:rPr>
        <w:tab/>
      </w:r>
      <w:r>
        <w:rPr>
          <w:rFonts w:ascii="Arial" w:hAnsi="Arial" w:cs="Arial"/>
          <w:b/>
          <w:sz w:val="24"/>
        </w:rPr>
        <w:t>[VOPS] Update on bitstream validation software</w:t>
      </w:r>
    </w:p>
    <w:p w14:paraId="7DDEADB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 (Polska) sp.</w:t>
      </w:r>
    </w:p>
    <w:p w14:paraId="38791E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S4-251460</w:t>
      </w:r>
      <w:r>
        <w:rPr>
          <w:color w:val="993300"/>
          <w:u w:val="single"/>
        </w:rPr>
        <w:t>.</w:t>
      </w:r>
    </w:p>
    <w:p w14:paraId="5D6BB2AD" w14:textId="5BCF9E97" w:rsidR="00721EEE" w:rsidRDefault="00721EEE" w:rsidP="00721EEE">
      <w:pPr>
        <w:rPr>
          <w:rFonts w:ascii="Arial" w:hAnsi="Arial" w:cs="Arial"/>
          <w:b/>
          <w:sz w:val="24"/>
        </w:rPr>
      </w:pPr>
      <w:r>
        <w:rPr>
          <w:rFonts w:ascii="Arial" w:hAnsi="Arial" w:cs="Arial"/>
          <w:b/>
          <w:color w:val="0000FF"/>
          <w:sz w:val="24"/>
        </w:rPr>
        <w:t>S4-251460</w:t>
      </w:r>
      <w:r>
        <w:rPr>
          <w:rFonts w:ascii="Arial" w:hAnsi="Arial" w:cs="Arial"/>
          <w:b/>
          <w:color w:val="0000FF"/>
          <w:sz w:val="24"/>
        </w:rPr>
        <w:tab/>
      </w:r>
      <w:r>
        <w:rPr>
          <w:rFonts w:ascii="Arial" w:hAnsi="Arial" w:cs="Arial"/>
          <w:b/>
          <w:sz w:val="24"/>
        </w:rPr>
        <w:t>[VOPS] Update on bitstream validation software</w:t>
      </w:r>
    </w:p>
    <w:p w14:paraId="39DA6B0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0937FCAA" w14:textId="77777777" w:rsidR="00721EEE" w:rsidRDefault="00721EEE" w:rsidP="00721EEE">
      <w:pPr>
        <w:rPr>
          <w:color w:val="808080"/>
        </w:rPr>
      </w:pPr>
      <w:r>
        <w:rPr>
          <w:color w:val="808080"/>
        </w:rPr>
        <w:t>(Replaces S4-251409)</w:t>
      </w:r>
    </w:p>
    <w:p w14:paraId="51E0D5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BC22" w14:textId="6AA5D538" w:rsidR="00721EEE" w:rsidRDefault="00721EEE" w:rsidP="00721EEE">
      <w:pPr>
        <w:rPr>
          <w:rFonts w:ascii="Arial" w:hAnsi="Arial" w:cs="Arial"/>
          <w:b/>
          <w:sz w:val="24"/>
        </w:rPr>
      </w:pPr>
      <w:r>
        <w:rPr>
          <w:rFonts w:ascii="Arial" w:hAnsi="Arial" w:cs="Arial"/>
          <w:b/>
          <w:color w:val="0000FF"/>
          <w:sz w:val="24"/>
        </w:rPr>
        <w:t>S4-251514</w:t>
      </w:r>
      <w:r>
        <w:rPr>
          <w:rFonts w:ascii="Arial" w:hAnsi="Arial" w:cs="Arial"/>
          <w:b/>
          <w:color w:val="0000FF"/>
          <w:sz w:val="24"/>
        </w:rPr>
        <w:tab/>
      </w:r>
      <w:r>
        <w:rPr>
          <w:rFonts w:ascii="Arial" w:hAnsi="Arial" w:cs="Arial"/>
          <w:b/>
          <w:sz w:val="24"/>
        </w:rPr>
        <w:t>[VOPS] On Multiview profiles</w:t>
      </w:r>
    </w:p>
    <w:p w14:paraId="7D207E69"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 Samsung</w:t>
      </w:r>
    </w:p>
    <w:p w14:paraId="75FB6213" w14:textId="77777777" w:rsidR="00721EEE" w:rsidRDefault="00721EEE" w:rsidP="00721EEE">
      <w:pPr>
        <w:rPr>
          <w:color w:val="808080"/>
        </w:rPr>
      </w:pPr>
      <w:r>
        <w:rPr>
          <w:color w:val="808080"/>
        </w:rPr>
        <w:t>(Replaces S4-251334)</w:t>
      </w:r>
    </w:p>
    <w:p w14:paraId="0A71F6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07019" w14:textId="25830923" w:rsidR="00721EEE" w:rsidRDefault="00721EEE" w:rsidP="00721EEE">
      <w:pPr>
        <w:rPr>
          <w:rFonts w:ascii="Arial" w:hAnsi="Arial" w:cs="Arial"/>
          <w:b/>
          <w:sz w:val="24"/>
        </w:rPr>
      </w:pPr>
      <w:r>
        <w:rPr>
          <w:rFonts w:ascii="Arial" w:hAnsi="Arial" w:cs="Arial"/>
          <w:b/>
          <w:color w:val="0000FF"/>
          <w:sz w:val="24"/>
        </w:rPr>
        <w:t>S4-251515</w:t>
      </w:r>
      <w:r>
        <w:rPr>
          <w:rFonts w:ascii="Arial" w:hAnsi="Arial" w:cs="Arial"/>
          <w:b/>
          <w:color w:val="0000FF"/>
          <w:sz w:val="24"/>
        </w:rPr>
        <w:tab/>
      </w:r>
      <w:r>
        <w:rPr>
          <w:rFonts w:ascii="Arial" w:hAnsi="Arial" w:cs="Arial"/>
          <w:b/>
          <w:sz w:val="24"/>
        </w:rPr>
        <w:t>[VOPS] On stereo codecs parameter strings</w:t>
      </w:r>
    </w:p>
    <w:p w14:paraId="5E1154C6"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1C051BB9" w14:textId="77777777" w:rsidR="00721EEE" w:rsidRDefault="00721EEE" w:rsidP="00721EEE">
      <w:pPr>
        <w:rPr>
          <w:color w:val="808080"/>
        </w:rPr>
      </w:pPr>
      <w:r>
        <w:rPr>
          <w:color w:val="808080"/>
        </w:rPr>
        <w:t>(Replaces S4-251338)</w:t>
      </w:r>
    </w:p>
    <w:p w14:paraId="57AE0D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462AB" w14:textId="537A8C4A" w:rsidR="00721EEE" w:rsidRDefault="00721EEE" w:rsidP="00721EEE">
      <w:pPr>
        <w:rPr>
          <w:rFonts w:ascii="Arial" w:hAnsi="Arial" w:cs="Arial"/>
          <w:b/>
          <w:sz w:val="24"/>
        </w:rPr>
      </w:pPr>
      <w:r>
        <w:rPr>
          <w:rFonts w:ascii="Arial" w:hAnsi="Arial" w:cs="Arial"/>
          <w:b/>
          <w:color w:val="0000FF"/>
          <w:sz w:val="24"/>
        </w:rPr>
        <w:t>S4-251519</w:t>
      </w:r>
      <w:r>
        <w:rPr>
          <w:rFonts w:ascii="Arial" w:hAnsi="Arial" w:cs="Arial"/>
          <w:b/>
          <w:color w:val="0000FF"/>
          <w:sz w:val="24"/>
        </w:rPr>
        <w:tab/>
      </w:r>
      <w:r>
        <w:rPr>
          <w:rFonts w:ascii="Arial" w:hAnsi="Arial" w:cs="Arial"/>
          <w:b/>
          <w:sz w:val="24"/>
        </w:rPr>
        <w:t>[VOPS] On Random Access Points</w:t>
      </w:r>
    </w:p>
    <w:p w14:paraId="05015D32"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44EC26B2" w14:textId="77777777" w:rsidR="00721EEE" w:rsidRDefault="00721EEE" w:rsidP="00721EEE">
      <w:pPr>
        <w:rPr>
          <w:color w:val="808080"/>
        </w:rPr>
      </w:pPr>
      <w:r>
        <w:rPr>
          <w:color w:val="808080"/>
        </w:rPr>
        <w:t>(Replaces S4-251335)</w:t>
      </w:r>
    </w:p>
    <w:p w14:paraId="1284D62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25E66" w14:textId="28867F78" w:rsidR="00721EEE" w:rsidRDefault="00721EEE" w:rsidP="00721EEE">
      <w:pPr>
        <w:rPr>
          <w:rFonts w:ascii="Arial" w:hAnsi="Arial" w:cs="Arial"/>
          <w:b/>
          <w:sz w:val="24"/>
        </w:rPr>
      </w:pPr>
      <w:r>
        <w:rPr>
          <w:rFonts w:ascii="Arial" w:hAnsi="Arial" w:cs="Arial"/>
          <w:b/>
          <w:color w:val="0000FF"/>
          <w:sz w:val="24"/>
        </w:rPr>
        <w:t>S4-251520</w:t>
      </w:r>
      <w:r>
        <w:rPr>
          <w:rFonts w:ascii="Arial" w:hAnsi="Arial" w:cs="Arial"/>
          <w:b/>
          <w:color w:val="0000FF"/>
          <w:sz w:val="24"/>
        </w:rPr>
        <w:tab/>
      </w:r>
      <w:r>
        <w:rPr>
          <w:rFonts w:ascii="Arial" w:hAnsi="Arial" w:cs="Arial"/>
          <w:b/>
          <w:sz w:val="24"/>
        </w:rPr>
        <w:t>[VOPS] pCR on Clarifications of bitstream constraints rules</w:t>
      </w:r>
    </w:p>
    <w:p w14:paraId="189FA17E"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745024E1" w14:textId="77777777" w:rsidR="00721EEE" w:rsidRDefault="00721EEE" w:rsidP="00721EEE">
      <w:pPr>
        <w:rPr>
          <w:color w:val="808080"/>
        </w:rPr>
      </w:pPr>
      <w:r>
        <w:rPr>
          <w:color w:val="808080"/>
        </w:rPr>
        <w:t>(Replaces S4-251398)</w:t>
      </w:r>
    </w:p>
    <w:p w14:paraId="634BA2F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8E317" w14:textId="77777777" w:rsidR="00721EEE" w:rsidRDefault="00721EEE" w:rsidP="00721EEE">
      <w:pPr>
        <w:pStyle w:val="Heading3"/>
      </w:pPr>
      <w:bookmarkStart w:id="59" w:name="_Toc213827393"/>
      <w:r>
        <w:t>9.6</w:t>
      </w:r>
      <w:r>
        <w:tab/>
        <w:t>FS_Beyond2D (Study on Beyond 2D Video)</w:t>
      </w:r>
      <w:bookmarkEnd w:id="59"/>
    </w:p>
    <w:p w14:paraId="66A1F3A0" w14:textId="79B0F932" w:rsidR="00721EEE" w:rsidRDefault="00721EEE" w:rsidP="00721EEE">
      <w:pPr>
        <w:rPr>
          <w:rFonts w:ascii="Arial" w:hAnsi="Arial" w:cs="Arial"/>
          <w:b/>
          <w:sz w:val="24"/>
        </w:rPr>
      </w:pPr>
      <w:r>
        <w:rPr>
          <w:rFonts w:ascii="Arial" w:hAnsi="Arial" w:cs="Arial"/>
          <w:b/>
          <w:color w:val="0000FF"/>
          <w:sz w:val="24"/>
        </w:rPr>
        <w:t>S4-251263</w:t>
      </w:r>
      <w:r>
        <w:rPr>
          <w:rFonts w:ascii="Arial" w:hAnsi="Arial" w:cs="Arial"/>
          <w:b/>
          <w:color w:val="0000FF"/>
          <w:sz w:val="24"/>
        </w:rPr>
        <w:tab/>
      </w:r>
      <w:r>
        <w:rPr>
          <w:rFonts w:ascii="Arial" w:hAnsi="Arial" w:cs="Arial"/>
          <w:b/>
          <w:sz w:val="24"/>
        </w:rPr>
        <w:t>[FS_Beyond2D] pCR on Annex F Data management and hosting</w:t>
      </w:r>
    </w:p>
    <w:p w14:paraId="6EC475A9" w14:textId="77777777" w:rsidR="00721EEE" w:rsidRDefault="00721EEE" w:rsidP="00721EEE">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54731A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D9EDB" w14:textId="2D1E944F" w:rsidR="00721EEE" w:rsidRDefault="00721EEE" w:rsidP="00721EEE">
      <w:pPr>
        <w:rPr>
          <w:rFonts w:ascii="Arial" w:hAnsi="Arial" w:cs="Arial"/>
          <w:b/>
          <w:sz w:val="24"/>
        </w:rPr>
      </w:pPr>
      <w:r>
        <w:rPr>
          <w:rFonts w:ascii="Arial" w:hAnsi="Arial" w:cs="Arial"/>
          <w:b/>
          <w:color w:val="0000FF"/>
          <w:sz w:val="24"/>
        </w:rPr>
        <w:t>S4-251286</w:t>
      </w:r>
      <w:r>
        <w:rPr>
          <w:rFonts w:ascii="Arial" w:hAnsi="Arial" w:cs="Arial"/>
          <w:b/>
          <w:color w:val="0000FF"/>
          <w:sz w:val="24"/>
        </w:rPr>
        <w:tab/>
      </w:r>
      <w:r>
        <w:rPr>
          <w:rFonts w:ascii="Arial" w:hAnsi="Arial" w:cs="Arial"/>
          <w:b/>
          <w:sz w:val="24"/>
        </w:rPr>
        <w:t>[FS_Beyond2D] pCR on evaluation results for scenario 2</w:t>
      </w:r>
    </w:p>
    <w:p w14:paraId="56DACC9A"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3F21C3C6" w14:textId="77777777" w:rsidR="00721EEE" w:rsidRDefault="00721EEE" w:rsidP="00721EEE">
      <w:pPr>
        <w:rPr>
          <w:rFonts w:ascii="Arial" w:hAnsi="Arial" w:cs="Arial"/>
          <w:b/>
        </w:rPr>
      </w:pPr>
      <w:r>
        <w:rPr>
          <w:rFonts w:ascii="Arial" w:hAnsi="Arial" w:cs="Arial"/>
          <w:b/>
        </w:rPr>
        <w:t xml:space="preserve">Abstract: </w:t>
      </w:r>
    </w:p>
    <w:p w14:paraId="421662CB" w14:textId="77777777" w:rsidR="00721EEE" w:rsidRDefault="00721EEE" w:rsidP="00721EEE">
      <w:r>
        <w:t>This pCR provides objective and subjective evaluation results for scenario 2 using dense dynamic point clouds as representation format and MPEG V-PCC as codec.</w:t>
      </w:r>
    </w:p>
    <w:p w14:paraId="02510D1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S4-251495</w:t>
      </w:r>
      <w:r>
        <w:rPr>
          <w:color w:val="993300"/>
          <w:u w:val="single"/>
        </w:rPr>
        <w:t>.</w:t>
      </w:r>
    </w:p>
    <w:p w14:paraId="080714C0" w14:textId="36E5DC71" w:rsidR="00721EEE" w:rsidRDefault="00721EEE" w:rsidP="00721EEE">
      <w:pPr>
        <w:rPr>
          <w:rFonts w:ascii="Arial" w:hAnsi="Arial" w:cs="Arial"/>
          <w:b/>
          <w:sz w:val="24"/>
        </w:rPr>
      </w:pPr>
      <w:r>
        <w:rPr>
          <w:rFonts w:ascii="Arial" w:hAnsi="Arial" w:cs="Arial"/>
          <w:b/>
          <w:color w:val="0000FF"/>
          <w:sz w:val="24"/>
        </w:rPr>
        <w:t>S4-251288</w:t>
      </w:r>
      <w:r>
        <w:rPr>
          <w:rFonts w:ascii="Arial" w:hAnsi="Arial" w:cs="Arial"/>
          <w:b/>
          <w:color w:val="0000FF"/>
          <w:sz w:val="24"/>
        </w:rPr>
        <w:tab/>
      </w:r>
      <w:r>
        <w:rPr>
          <w:rFonts w:ascii="Arial" w:hAnsi="Arial" w:cs="Arial"/>
          <w:b/>
          <w:sz w:val="24"/>
        </w:rPr>
        <w:t>[FS_Beyond2D] pCR on corrections and completion in annexes for scenario 2</w:t>
      </w:r>
    </w:p>
    <w:p w14:paraId="0A89C070"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0D0D94F6" w14:textId="77777777" w:rsidR="00721EEE" w:rsidRDefault="00721EEE" w:rsidP="00721EEE">
      <w:pPr>
        <w:rPr>
          <w:rFonts w:ascii="Arial" w:hAnsi="Arial" w:cs="Arial"/>
          <w:b/>
        </w:rPr>
      </w:pPr>
      <w:r>
        <w:rPr>
          <w:rFonts w:ascii="Arial" w:hAnsi="Arial" w:cs="Arial"/>
          <w:b/>
        </w:rPr>
        <w:t xml:space="preserve">Abstract: </w:t>
      </w:r>
    </w:p>
    <w:p w14:paraId="095C1591" w14:textId="77777777" w:rsidR="00721EEE" w:rsidRDefault="00721EEE" w:rsidP="00721EEE">
      <w:r>
        <w:t>This pCR provides missing information, corrections and update of references in annexes for scenario 2.</w:t>
      </w:r>
    </w:p>
    <w:p w14:paraId="49715C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S4-251496</w:t>
      </w:r>
      <w:r>
        <w:rPr>
          <w:color w:val="993300"/>
          <w:u w:val="single"/>
        </w:rPr>
        <w:t>.</w:t>
      </w:r>
    </w:p>
    <w:p w14:paraId="523A64A3" w14:textId="6A3918C9" w:rsidR="00721EEE" w:rsidRDefault="00721EEE" w:rsidP="00721EEE">
      <w:pPr>
        <w:rPr>
          <w:rFonts w:ascii="Arial" w:hAnsi="Arial" w:cs="Arial"/>
          <w:b/>
          <w:sz w:val="24"/>
        </w:rPr>
      </w:pPr>
      <w:r>
        <w:rPr>
          <w:rFonts w:ascii="Arial" w:hAnsi="Arial" w:cs="Arial"/>
          <w:b/>
          <w:color w:val="0000FF"/>
          <w:sz w:val="24"/>
        </w:rPr>
        <w:t>S4-251289</w:t>
      </w:r>
      <w:r>
        <w:rPr>
          <w:rFonts w:ascii="Arial" w:hAnsi="Arial" w:cs="Arial"/>
          <w:b/>
          <w:color w:val="0000FF"/>
          <w:sz w:val="24"/>
        </w:rPr>
        <w:tab/>
      </w:r>
      <w:r>
        <w:rPr>
          <w:rFonts w:ascii="Arial" w:hAnsi="Arial" w:cs="Arial"/>
          <w:b/>
          <w:sz w:val="24"/>
        </w:rPr>
        <w:t>[FS_Beyond2D] pCR on corrections and completion in clause 7 for scenario 2</w:t>
      </w:r>
    </w:p>
    <w:p w14:paraId="6C5C9625"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0661E541" w14:textId="77777777" w:rsidR="00721EEE" w:rsidRDefault="00721EEE" w:rsidP="00721EEE">
      <w:pPr>
        <w:rPr>
          <w:rFonts w:ascii="Arial" w:hAnsi="Arial" w:cs="Arial"/>
          <w:b/>
        </w:rPr>
      </w:pPr>
      <w:r>
        <w:rPr>
          <w:rFonts w:ascii="Arial" w:hAnsi="Arial" w:cs="Arial"/>
          <w:b/>
        </w:rPr>
        <w:t xml:space="preserve">Abstract: </w:t>
      </w:r>
    </w:p>
    <w:p w14:paraId="693ED14B" w14:textId="77777777" w:rsidR="00721EEE" w:rsidRDefault="00721EEE" w:rsidP="00721EEE">
      <w:r>
        <w:t>This pCR provides missing information, corrections and update of references in clause 7 for scenario 2.</w:t>
      </w:r>
    </w:p>
    <w:p w14:paraId="411C6CB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4B048" w14:textId="25A66D5F" w:rsidR="00721EEE" w:rsidRDefault="00721EEE" w:rsidP="00721EEE">
      <w:pPr>
        <w:rPr>
          <w:rFonts w:ascii="Arial" w:hAnsi="Arial" w:cs="Arial"/>
          <w:b/>
          <w:sz w:val="24"/>
        </w:rPr>
      </w:pPr>
      <w:r>
        <w:rPr>
          <w:rFonts w:ascii="Arial" w:hAnsi="Arial" w:cs="Arial"/>
          <w:b/>
          <w:color w:val="0000FF"/>
          <w:sz w:val="24"/>
        </w:rPr>
        <w:t>S4-251291</w:t>
      </w:r>
      <w:r>
        <w:rPr>
          <w:rFonts w:ascii="Arial" w:hAnsi="Arial" w:cs="Arial"/>
          <w:b/>
          <w:color w:val="0000FF"/>
          <w:sz w:val="24"/>
        </w:rPr>
        <w:tab/>
      </w:r>
      <w:r>
        <w:rPr>
          <w:rFonts w:ascii="Arial" w:hAnsi="Arial" w:cs="Arial"/>
          <w:b/>
          <w:sz w:val="24"/>
        </w:rPr>
        <w:t>[FS_Beyond2D] pCR on gaps, conclusion and next steps for scenario 2</w:t>
      </w:r>
    </w:p>
    <w:p w14:paraId="0C64029C"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62CBBAF4" w14:textId="77777777" w:rsidR="00721EEE" w:rsidRDefault="00721EEE" w:rsidP="00721EEE">
      <w:pPr>
        <w:rPr>
          <w:rFonts w:ascii="Arial" w:hAnsi="Arial" w:cs="Arial"/>
          <w:b/>
        </w:rPr>
      </w:pPr>
      <w:r>
        <w:rPr>
          <w:rFonts w:ascii="Arial" w:hAnsi="Arial" w:cs="Arial"/>
          <w:b/>
        </w:rPr>
        <w:t xml:space="preserve">Abstract: </w:t>
      </w:r>
    </w:p>
    <w:p w14:paraId="15C4A1F0" w14:textId="77777777" w:rsidR="00721EEE" w:rsidRDefault="00721EEE" w:rsidP="00721EEE">
      <w:r>
        <w:t>This pCR provides text for gaps, conclusion and next steps for scenario 2.</w:t>
      </w:r>
    </w:p>
    <w:p w14:paraId="7BC3D2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8DF60F" w14:textId="0CA9CF03" w:rsidR="00721EEE" w:rsidRDefault="00721EEE" w:rsidP="00721EEE">
      <w:pPr>
        <w:rPr>
          <w:rFonts w:ascii="Arial" w:hAnsi="Arial" w:cs="Arial"/>
          <w:b/>
          <w:sz w:val="24"/>
        </w:rPr>
      </w:pPr>
      <w:r>
        <w:rPr>
          <w:rFonts w:ascii="Arial" w:hAnsi="Arial" w:cs="Arial"/>
          <w:b/>
          <w:color w:val="0000FF"/>
          <w:sz w:val="24"/>
        </w:rPr>
        <w:t>S4-251293</w:t>
      </w:r>
      <w:r>
        <w:rPr>
          <w:rFonts w:ascii="Arial" w:hAnsi="Arial" w:cs="Arial"/>
          <w:b/>
          <w:color w:val="0000FF"/>
          <w:sz w:val="24"/>
        </w:rPr>
        <w:tab/>
      </w:r>
      <w:r>
        <w:rPr>
          <w:rFonts w:ascii="Arial" w:hAnsi="Arial" w:cs="Arial"/>
          <w:b/>
          <w:sz w:val="24"/>
        </w:rPr>
        <w:t>[FS_Beyond2D] pCR on complementary evaluation results for scenario 2</w:t>
      </w:r>
    </w:p>
    <w:p w14:paraId="35DB15CB"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18617CE2" w14:textId="77777777" w:rsidR="00721EEE" w:rsidRDefault="00721EEE" w:rsidP="00721EEE">
      <w:pPr>
        <w:rPr>
          <w:rFonts w:ascii="Arial" w:hAnsi="Arial" w:cs="Arial"/>
          <w:b/>
        </w:rPr>
      </w:pPr>
      <w:r>
        <w:rPr>
          <w:rFonts w:ascii="Arial" w:hAnsi="Arial" w:cs="Arial"/>
          <w:b/>
        </w:rPr>
        <w:t xml:space="preserve">Abstract: </w:t>
      </w:r>
    </w:p>
    <w:p w14:paraId="07115847" w14:textId="77777777" w:rsidR="00721EEE" w:rsidRDefault="00721EEE" w:rsidP="00721EEE">
      <w:r>
        <w:t>pCR on complementary evaluation results for scenario 2</w:t>
      </w:r>
    </w:p>
    <w:p w14:paraId="7091565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85777" w14:textId="5747B389" w:rsidR="00721EEE" w:rsidRDefault="00721EEE" w:rsidP="00721EEE">
      <w:pPr>
        <w:rPr>
          <w:rFonts w:ascii="Arial" w:hAnsi="Arial" w:cs="Arial"/>
          <w:b/>
          <w:sz w:val="24"/>
        </w:rPr>
      </w:pPr>
      <w:r>
        <w:rPr>
          <w:rFonts w:ascii="Arial" w:hAnsi="Arial" w:cs="Arial"/>
          <w:b/>
          <w:color w:val="0000FF"/>
          <w:sz w:val="24"/>
        </w:rPr>
        <w:t>S4-251318</w:t>
      </w:r>
      <w:r>
        <w:rPr>
          <w:rFonts w:ascii="Arial" w:hAnsi="Arial" w:cs="Arial"/>
          <w:b/>
          <w:color w:val="0000FF"/>
          <w:sz w:val="24"/>
        </w:rPr>
        <w:tab/>
      </w:r>
      <w:r>
        <w:rPr>
          <w:rFonts w:ascii="Arial" w:hAnsi="Arial" w:cs="Arial"/>
          <w:b/>
          <w:sz w:val="24"/>
        </w:rPr>
        <w:t>[FS_Beyond2D] Gaussian Splats in glTF</w:t>
      </w:r>
    </w:p>
    <w:p w14:paraId="25CD917B" w14:textId="77777777" w:rsidR="00721EEE" w:rsidRDefault="00721EEE" w:rsidP="00721EE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C38A2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S4-251476</w:t>
      </w:r>
      <w:r>
        <w:rPr>
          <w:color w:val="993300"/>
          <w:u w:val="single"/>
        </w:rPr>
        <w:t>.</w:t>
      </w:r>
    </w:p>
    <w:p w14:paraId="6E5397E2" w14:textId="597F08C2" w:rsidR="00721EEE" w:rsidRDefault="00721EEE" w:rsidP="00721EEE">
      <w:pPr>
        <w:rPr>
          <w:rFonts w:ascii="Arial" w:hAnsi="Arial" w:cs="Arial"/>
          <w:b/>
          <w:sz w:val="24"/>
        </w:rPr>
      </w:pPr>
      <w:r>
        <w:rPr>
          <w:rFonts w:ascii="Arial" w:hAnsi="Arial" w:cs="Arial"/>
          <w:b/>
          <w:color w:val="0000FF"/>
          <w:sz w:val="24"/>
        </w:rPr>
        <w:t>S4-251319</w:t>
      </w:r>
      <w:r>
        <w:rPr>
          <w:rFonts w:ascii="Arial" w:hAnsi="Arial" w:cs="Arial"/>
          <w:b/>
          <w:color w:val="0000FF"/>
          <w:sz w:val="24"/>
        </w:rPr>
        <w:tab/>
      </w:r>
      <w:r>
        <w:rPr>
          <w:rFonts w:ascii="Arial" w:hAnsi="Arial" w:cs="Arial"/>
          <w:b/>
          <w:sz w:val="24"/>
        </w:rPr>
        <w:t>[FS_Beyond2D] Draft Conclusions</w:t>
      </w:r>
    </w:p>
    <w:p w14:paraId="791CCCB1" w14:textId="77777777" w:rsidR="00721EEE" w:rsidRDefault="00721EEE" w:rsidP="00721EE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96B25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S4-251383</w:t>
      </w:r>
      <w:r>
        <w:rPr>
          <w:color w:val="993300"/>
          <w:u w:val="single"/>
        </w:rPr>
        <w:t>.</w:t>
      </w:r>
    </w:p>
    <w:p w14:paraId="399EE67A" w14:textId="4AB338BB" w:rsidR="00721EEE" w:rsidRDefault="00721EEE" w:rsidP="00721EEE">
      <w:pPr>
        <w:rPr>
          <w:rFonts w:ascii="Arial" w:hAnsi="Arial" w:cs="Arial"/>
          <w:b/>
          <w:sz w:val="24"/>
        </w:rPr>
      </w:pPr>
      <w:r>
        <w:rPr>
          <w:rFonts w:ascii="Arial" w:hAnsi="Arial" w:cs="Arial"/>
          <w:b/>
          <w:color w:val="0000FF"/>
          <w:sz w:val="24"/>
        </w:rPr>
        <w:t>S4-251320</w:t>
      </w:r>
      <w:r>
        <w:rPr>
          <w:rFonts w:ascii="Arial" w:hAnsi="Arial" w:cs="Arial"/>
          <w:b/>
          <w:color w:val="0000FF"/>
          <w:sz w:val="24"/>
        </w:rPr>
        <w:tab/>
      </w:r>
      <w:r>
        <w:rPr>
          <w:rFonts w:ascii="Arial" w:hAnsi="Arial" w:cs="Arial"/>
          <w:b/>
          <w:sz w:val="24"/>
        </w:rPr>
        <w:t>[FS_Beyond2D] pCR on Evaluation Results for the Scenario 1</w:t>
      </w:r>
    </w:p>
    <w:p w14:paraId="3260BCF6"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B244C2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50DD0" w14:textId="0181E95A" w:rsidR="00721EEE" w:rsidRDefault="00721EEE" w:rsidP="00721EEE">
      <w:pPr>
        <w:rPr>
          <w:rFonts w:ascii="Arial" w:hAnsi="Arial" w:cs="Arial"/>
          <w:b/>
          <w:sz w:val="24"/>
        </w:rPr>
      </w:pPr>
      <w:r>
        <w:rPr>
          <w:rFonts w:ascii="Arial" w:hAnsi="Arial" w:cs="Arial"/>
          <w:b/>
          <w:color w:val="0000FF"/>
          <w:sz w:val="24"/>
        </w:rPr>
        <w:t>S4-251321</w:t>
      </w:r>
      <w:r>
        <w:rPr>
          <w:rFonts w:ascii="Arial" w:hAnsi="Arial" w:cs="Arial"/>
          <w:b/>
          <w:color w:val="0000FF"/>
          <w:sz w:val="24"/>
        </w:rPr>
        <w:tab/>
      </w:r>
      <w:r>
        <w:rPr>
          <w:rFonts w:ascii="Arial" w:hAnsi="Arial" w:cs="Arial"/>
          <w:b/>
          <w:sz w:val="24"/>
        </w:rPr>
        <w:t>[FS_Beyond2D] Gaps and Optimization Potential</w:t>
      </w:r>
    </w:p>
    <w:p w14:paraId="407584CA"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728F81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S4-251532</w:t>
      </w:r>
      <w:r>
        <w:rPr>
          <w:color w:val="993300"/>
          <w:u w:val="single"/>
        </w:rPr>
        <w:t>.</w:t>
      </w:r>
    </w:p>
    <w:p w14:paraId="4659E38B" w14:textId="7F1131D4" w:rsidR="00721EEE" w:rsidRDefault="00721EEE" w:rsidP="00721EEE">
      <w:pPr>
        <w:rPr>
          <w:rFonts w:ascii="Arial" w:hAnsi="Arial" w:cs="Arial"/>
          <w:b/>
          <w:sz w:val="24"/>
        </w:rPr>
      </w:pPr>
      <w:r>
        <w:rPr>
          <w:rFonts w:ascii="Arial" w:hAnsi="Arial" w:cs="Arial"/>
          <w:b/>
          <w:color w:val="0000FF"/>
          <w:sz w:val="24"/>
        </w:rPr>
        <w:t>S4-251322</w:t>
      </w:r>
      <w:r>
        <w:rPr>
          <w:rFonts w:ascii="Arial" w:hAnsi="Arial" w:cs="Arial"/>
          <w:b/>
          <w:color w:val="0000FF"/>
          <w:sz w:val="24"/>
        </w:rPr>
        <w:tab/>
      </w:r>
      <w:r>
        <w:rPr>
          <w:rFonts w:ascii="Arial" w:hAnsi="Arial" w:cs="Arial"/>
          <w:b/>
          <w:sz w:val="24"/>
        </w:rPr>
        <w:t>[FS_Beyond2D] DRAFT Conclusions and Proposed Next Steps</w:t>
      </w:r>
    </w:p>
    <w:p w14:paraId="4AA7217B"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07DBE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A4D043" w14:textId="42FD776E" w:rsidR="00721EEE" w:rsidRDefault="00721EEE" w:rsidP="00721EEE">
      <w:pPr>
        <w:rPr>
          <w:rFonts w:ascii="Arial" w:hAnsi="Arial" w:cs="Arial"/>
          <w:b/>
          <w:sz w:val="24"/>
        </w:rPr>
      </w:pPr>
      <w:r>
        <w:rPr>
          <w:rFonts w:ascii="Arial" w:hAnsi="Arial" w:cs="Arial"/>
          <w:b/>
          <w:color w:val="0000FF"/>
          <w:sz w:val="24"/>
        </w:rPr>
        <w:t>S4-251323</w:t>
      </w:r>
      <w:r>
        <w:rPr>
          <w:rFonts w:ascii="Arial" w:hAnsi="Arial" w:cs="Arial"/>
          <w:b/>
          <w:color w:val="0000FF"/>
          <w:sz w:val="24"/>
        </w:rPr>
        <w:tab/>
      </w:r>
      <w:r>
        <w:rPr>
          <w:rFonts w:ascii="Arial" w:hAnsi="Arial" w:cs="Arial"/>
          <w:b/>
          <w:sz w:val="24"/>
        </w:rPr>
        <w:t>[FS_Beyond2D] TR 26.956 V1.1.0</w:t>
      </w:r>
    </w:p>
    <w:p w14:paraId="681647A8"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1EB0B81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S4-251493</w:t>
      </w:r>
      <w:r>
        <w:rPr>
          <w:color w:val="993300"/>
          <w:u w:val="single"/>
        </w:rPr>
        <w:t>.</w:t>
      </w:r>
    </w:p>
    <w:p w14:paraId="50AB2D06" w14:textId="16DCB204" w:rsidR="00721EEE" w:rsidRDefault="00721EEE" w:rsidP="00721EEE">
      <w:pPr>
        <w:rPr>
          <w:rFonts w:ascii="Arial" w:hAnsi="Arial" w:cs="Arial"/>
          <w:b/>
          <w:sz w:val="24"/>
        </w:rPr>
      </w:pPr>
      <w:r>
        <w:rPr>
          <w:rFonts w:ascii="Arial" w:hAnsi="Arial" w:cs="Arial"/>
          <w:b/>
          <w:color w:val="0000FF"/>
          <w:sz w:val="24"/>
        </w:rPr>
        <w:t>S4-251324</w:t>
      </w:r>
      <w:r>
        <w:rPr>
          <w:rFonts w:ascii="Arial" w:hAnsi="Arial" w:cs="Arial"/>
          <w:b/>
          <w:color w:val="0000FF"/>
          <w:sz w:val="24"/>
        </w:rPr>
        <w:tab/>
      </w:r>
      <w:r>
        <w:rPr>
          <w:rFonts w:ascii="Arial" w:hAnsi="Arial" w:cs="Arial"/>
          <w:b/>
          <w:sz w:val="24"/>
        </w:rPr>
        <w:t>[FS_Beyond2D]Permenant Document v1.0.0</w:t>
      </w:r>
    </w:p>
    <w:p w14:paraId="3932E5C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6818DA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6345F" w14:textId="49543615" w:rsidR="00721EEE" w:rsidRDefault="00721EEE" w:rsidP="00721EEE">
      <w:pPr>
        <w:rPr>
          <w:rFonts w:ascii="Arial" w:hAnsi="Arial" w:cs="Arial"/>
          <w:b/>
          <w:sz w:val="24"/>
        </w:rPr>
      </w:pPr>
      <w:r>
        <w:rPr>
          <w:rFonts w:ascii="Arial" w:hAnsi="Arial" w:cs="Arial"/>
          <w:b/>
          <w:color w:val="0000FF"/>
          <w:sz w:val="24"/>
        </w:rPr>
        <w:t>S4-251325</w:t>
      </w:r>
      <w:r>
        <w:rPr>
          <w:rFonts w:ascii="Arial" w:hAnsi="Arial" w:cs="Arial"/>
          <w:b/>
          <w:color w:val="0000FF"/>
          <w:sz w:val="24"/>
        </w:rPr>
        <w:tab/>
      </w:r>
      <w:r>
        <w:rPr>
          <w:rFonts w:ascii="Arial" w:hAnsi="Arial" w:cs="Arial"/>
          <w:b/>
          <w:sz w:val="24"/>
        </w:rPr>
        <w:t>[FS_Beyond2D]Cover Page of TR 26.956</w:t>
      </w:r>
    </w:p>
    <w:p w14:paraId="4D11BFF1"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4EEA8D1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S4-251492</w:t>
      </w:r>
      <w:r>
        <w:rPr>
          <w:color w:val="993300"/>
          <w:u w:val="single"/>
        </w:rPr>
        <w:t>.</w:t>
      </w:r>
    </w:p>
    <w:p w14:paraId="590F92E7" w14:textId="11A878EE" w:rsidR="00721EEE" w:rsidRDefault="00721EEE" w:rsidP="00721EEE">
      <w:pPr>
        <w:rPr>
          <w:rFonts w:ascii="Arial" w:hAnsi="Arial" w:cs="Arial"/>
          <w:b/>
          <w:sz w:val="24"/>
        </w:rPr>
      </w:pPr>
      <w:r>
        <w:rPr>
          <w:rFonts w:ascii="Arial" w:hAnsi="Arial" w:cs="Arial"/>
          <w:b/>
          <w:color w:val="0000FF"/>
          <w:sz w:val="24"/>
        </w:rPr>
        <w:t>S4-251383</w:t>
      </w:r>
      <w:r>
        <w:rPr>
          <w:rFonts w:ascii="Arial" w:hAnsi="Arial" w:cs="Arial"/>
          <w:b/>
          <w:color w:val="0000FF"/>
          <w:sz w:val="24"/>
        </w:rPr>
        <w:tab/>
      </w:r>
      <w:r>
        <w:rPr>
          <w:rFonts w:ascii="Arial" w:hAnsi="Arial" w:cs="Arial"/>
          <w:b/>
          <w:sz w:val="24"/>
        </w:rPr>
        <w:t>[FS_Beyond2D] Draft Conclusions and Recommendations</w:t>
      </w:r>
    </w:p>
    <w:p w14:paraId="75F25619" w14:textId="77777777" w:rsidR="00721EEE" w:rsidRDefault="00721EEE" w:rsidP="00721EE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1A8FD3C0" w14:textId="77777777" w:rsidR="00721EEE" w:rsidRDefault="00721EEE" w:rsidP="00721EEE">
      <w:pPr>
        <w:rPr>
          <w:color w:val="808080"/>
        </w:rPr>
      </w:pPr>
      <w:r>
        <w:rPr>
          <w:color w:val="808080"/>
        </w:rPr>
        <w:t>(Replaces S4-251319)</w:t>
      </w:r>
    </w:p>
    <w:p w14:paraId="4E64569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S4-251524</w:t>
      </w:r>
      <w:r>
        <w:rPr>
          <w:color w:val="993300"/>
          <w:u w:val="single"/>
        </w:rPr>
        <w:t>.</w:t>
      </w:r>
    </w:p>
    <w:p w14:paraId="6FD36555" w14:textId="1FC3E6F1" w:rsidR="00721EEE" w:rsidRDefault="00721EEE" w:rsidP="00721EEE">
      <w:pPr>
        <w:rPr>
          <w:rFonts w:ascii="Arial" w:hAnsi="Arial" w:cs="Arial"/>
          <w:b/>
          <w:sz w:val="24"/>
        </w:rPr>
      </w:pPr>
      <w:r>
        <w:rPr>
          <w:rFonts w:ascii="Arial" w:hAnsi="Arial" w:cs="Arial"/>
          <w:b/>
          <w:color w:val="0000FF"/>
          <w:sz w:val="24"/>
        </w:rPr>
        <w:t>S4-251389</w:t>
      </w:r>
      <w:r>
        <w:rPr>
          <w:rFonts w:ascii="Arial" w:hAnsi="Arial" w:cs="Arial"/>
          <w:b/>
          <w:color w:val="0000FF"/>
          <w:sz w:val="24"/>
        </w:rPr>
        <w:tab/>
      </w:r>
      <w:r>
        <w:rPr>
          <w:rFonts w:ascii="Arial" w:hAnsi="Arial" w:cs="Arial"/>
          <w:b/>
          <w:sz w:val="24"/>
        </w:rPr>
        <w:t>[FS_Beyond2D] Terms and Abbreviations</w:t>
      </w:r>
    </w:p>
    <w:p w14:paraId="3C234ECE"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AC7EC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S4-251491</w:t>
      </w:r>
      <w:r>
        <w:rPr>
          <w:color w:val="993300"/>
          <w:u w:val="single"/>
        </w:rPr>
        <w:t>.</w:t>
      </w:r>
    </w:p>
    <w:p w14:paraId="664AE2C4" w14:textId="63FCE3F9" w:rsidR="00721EEE" w:rsidRDefault="00721EEE" w:rsidP="00721EEE">
      <w:pPr>
        <w:rPr>
          <w:rFonts w:ascii="Arial" w:hAnsi="Arial" w:cs="Arial"/>
          <w:b/>
          <w:sz w:val="24"/>
        </w:rPr>
      </w:pPr>
      <w:r>
        <w:rPr>
          <w:rFonts w:ascii="Arial" w:hAnsi="Arial" w:cs="Arial"/>
          <w:b/>
          <w:color w:val="0000FF"/>
          <w:sz w:val="24"/>
        </w:rPr>
        <w:t>S4-251476</w:t>
      </w:r>
      <w:r>
        <w:rPr>
          <w:rFonts w:ascii="Arial" w:hAnsi="Arial" w:cs="Arial"/>
          <w:b/>
          <w:color w:val="0000FF"/>
          <w:sz w:val="24"/>
        </w:rPr>
        <w:tab/>
      </w:r>
      <w:r>
        <w:rPr>
          <w:rFonts w:ascii="Arial" w:hAnsi="Arial" w:cs="Arial"/>
          <w:b/>
          <w:sz w:val="24"/>
        </w:rPr>
        <w:t>[FS_Beyond2D] Gaussian Splats in glTF</w:t>
      </w:r>
    </w:p>
    <w:p w14:paraId="1163EAFA" w14:textId="77777777" w:rsidR="00721EEE" w:rsidRDefault="00721EEE" w:rsidP="00721EE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 Interdigital</w:t>
      </w:r>
    </w:p>
    <w:p w14:paraId="72E70D11" w14:textId="77777777" w:rsidR="00721EEE" w:rsidRDefault="00721EEE" w:rsidP="00721EEE">
      <w:pPr>
        <w:rPr>
          <w:color w:val="808080"/>
        </w:rPr>
      </w:pPr>
      <w:r>
        <w:rPr>
          <w:color w:val="808080"/>
        </w:rPr>
        <w:t>(Replaces S4-251318)</w:t>
      </w:r>
    </w:p>
    <w:p w14:paraId="03F9971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115E4" w14:textId="11741A44" w:rsidR="00721EEE" w:rsidRDefault="00721EEE" w:rsidP="00721EEE">
      <w:pPr>
        <w:rPr>
          <w:rFonts w:ascii="Arial" w:hAnsi="Arial" w:cs="Arial"/>
          <w:b/>
          <w:sz w:val="24"/>
        </w:rPr>
      </w:pPr>
      <w:r>
        <w:rPr>
          <w:rFonts w:ascii="Arial" w:hAnsi="Arial" w:cs="Arial"/>
          <w:b/>
          <w:color w:val="0000FF"/>
          <w:sz w:val="24"/>
        </w:rPr>
        <w:t>S4-251491</w:t>
      </w:r>
      <w:r>
        <w:rPr>
          <w:rFonts w:ascii="Arial" w:hAnsi="Arial" w:cs="Arial"/>
          <w:b/>
          <w:color w:val="0000FF"/>
          <w:sz w:val="24"/>
        </w:rPr>
        <w:tab/>
      </w:r>
      <w:r>
        <w:rPr>
          <w:rFonts w:ascii="Arial" w:hAnsi="Arial" w:cs="Arial"/>
          <w:b/>
          <w:sz w:val="24"/>
        </w:rPr>
        <w:t>[FS_Beyond2D] Terms and Abbreviations</w:t>
      </w:r>
    </w:p>
    <w:p w14:paraId="01CF33F9"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89CD616" w14:textId="77777777" w:rsidR="00721EEE" w:rsidRDefault="00721EEE" w:rsidP="00721EEE">
      <w:pPr>
        <w:rPr>
          <w:color w:val="808080"/>
        </w:rPr>
      </w:pPr>
      <w:r>
        <w:rPr>
          <w:color w:val="808080"/>
        </w:rPr>
        <w:t>(Replaces S4-251389)</w:t>
      </w:r>
    </w:p>
    <w:p w14:paraId="4A9A41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D410F" w14:textId="30A1A06E" w:rsidR="00721EEE" w:rsidRDefault="00721EEE" w:rsidP="00721EEE">
      <w:pPr>
        <w:rPr>
          <w:rFonts w:ascii="Arial" w:hAnsi="Arial" w:cs="Arial"/>
          <w:b/>
          <w:sz w:val="24"/>
        </w:rPr>
      </w:pPr>
      <w:r>
        <w:rPr>
          <w:rFonts w:ascii="Arial" w:hAnsi="Arial" w:cs="Arial"/>
          <w:b/>
          <w:color w:val="0000FF"/>
          <w:sz w:val="24"/>
        </w:rPr>
        <w:t>S4-251495</w:t>
      </w:r>
      <w:r>
        <w:rPr>
          <w:rFonts w:ascii="Arial" w:hAnsi="Arial" w:cs="Arial"/>
          <w:b/>
          <w:color w:val="0000FF"/>
          <w:sz w:val="24"/>
        </w:rPr>
        <w:tab/>
      </w:r>
      <w:r>
        <w:rPr>
          <w:rFonts w:ascii="Arial" w:hAnsi="Arial" w:cs="Arial"/>
          <w:b/>
          <w:sz w:val="24"/>
        </w:rPr>
        <w:t>[FS_Beyond2D] pCR on evaluation results for scenario 2</w:t>
      </w:r>
    </w:p>
    <w:p w14:paraId="4E0E863B"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2831BF7B" w14:textId="77777777" w:rsidR="00721EEE" w:rsidRDefault="00721EEE" w:rsidP="00721EEE">
      <w:pPr>
        <w:rPr>
          <w:color w:val="808080"/>
        </w:rPr>
      </w:pPr>
      <w:r>
        <w:rPr>
          <w:color w:val="808080"/>
        </w:rPr>
        <w:t>(Replaces S4-251286)</w:t>
      </w:r>
    </w:p>
    <w:p w14:paraId="617CE52A" w14:textId="77777777" w:rsidR="00721EEE" w:rsidRDefault="00721EEE" w:rsidP="00721EEE">
      <w:pPr>
        <w:rPr>
          <w:rFonts w:ascii="Arial" w:hAnsi="Arial" w:cs="Arial"/>
          <w:b/>
        </w:rPr>
      </w:pPr>
      <w:r>
        <w:rPr>
          <w:rFonts w:ascii="Arial" w:hAnsi="Arial" w:cs="Arial"/>
          <w:b/>
        </w:rPr>
        <w:t xml:space="preserve">Abstract: </w:t>
      </w:r>
    </w:p>
    <w:p w14:paraId="66053356" w14:textId="77777777" w:rsidR="00721EEE" w:rsidRDefault="00721EEE" w:rsidP="00721EEE">
      <w:r>
        <w:t>This pCR provides objective and subjective evaluation results for scenario 2 using dense dynamic point clouds as representation format and MPEG V-PCC as codec.</w:t>
      </w:r>
    </w:p>
    <w:p w14:paraId="07EBE17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5C8C3" w14:textId="0EF82F29" w:rsidR="00721EEE" w:rsidRDefault="00721EEE" w:rsidP="00721EEE">
      <w:pPr>
        <w:rPr>
          <w:rFonts w:ascii="Arial" w:hAnsi="Arial" w:cs="Arial"/>
          <w:b/>
          <w:sz w:val="24"/>
        </w:rPr>
      </w:pPr>
      <w:r>
        <w:rPr>
          <w:rFonts w:ascii="Arial" w:hAnsi="Arial" w:cs="Arial"/>
          <w:b/>
          <w:color w:val="0000FF"/>
          <w:sz w:val="24"/>
        </w:rPr>
        <w:t>S4-251496</w:t>
      </w:r>
      <w:r>
        <w:rPr>
          <w:rFonts w:ascii="Arial" w:hAnsi="Arial" w:cs="Arial"/>
          <w:b/>
          <w:color w:val="0000FF"/>
          <w:sz w:val="24"/>
        </w:rPr>
        <w:tab/>
      </w:r>
      <w:r>
        <w:rPr>
          <w:rFonts w:ascii="Arial" w:hAnsi="Arial" w:cs="Arial"/>
          <w:b/>
          <w:sz w:val="24"/>
        </w:rPr>
        <w:t>[FS_Beyond2D] pCR on corrections and completion in annexes for scenario 2</w:t>
      </w:r>
    </w:p>
    <w:p w14:paraId="34B84FE1"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48D3FF05" w14:textId="77777777" w:rsidR="00721EEE" w:rsidRDefault="00721EEE" w:rsidP="00721EEE">
      <w:pPr>
        <w:rPr>
          <w:color w:val="808080"/>
        </w:rPr>
      </w:pPr>
      <w:r>
        <w:rPr>
          <w:color w:val="808080"/>
        </w:rPr>
        <w:t>(Replaces S4-251288)</w:t>
      </w:r>
    </w:p>
    <w:p w14:paraId="67999E28" w14:textId="77777777" w:rsidR="00721EEE" w:rsidRDefault="00721EEE" w:rsidP="00721EEE">
      <w:pPr>
        <w:rPr>
          <w:rFonts w:ascii="Arial" w:hAnsi="Arial" w:cs="Arial"/>
          <w:b/>
        </w:rPr>
      </w:pPr>
      <w:r>
        <w:rPr>
          <w:rFonts w:ascii="Arial" w:hAnsi="Arial" w:cs="Arial"/>
          <w:b/>
        </w:rPr>
        <w:t xml:space="preserve">Abstract: </w:t>
      </w:r>
    </w:p>
    <w:p w14:paraId="638B0E8C" w14:textId="77777777" w:rsidR="00721EEE" w:rsidRDefault="00721EEE" w:rsidP="00721EEE">
      <w:r>
        <w:t>This pCR provides missing information, corrections and update of references in annexes for scenario 2.</w:t>
      </w:r>
    </w:p>
    <w:p w14:paraId="0DC4BC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A5B98" w14:textId="5CE75D56" w:rsidR="00721EEE" w:rsidRDefault="00721EEE" w:rsidP="00721EEE">
      <w:pPr>
        <w:rPr>
          <w:rFonts w:ascii="Arial" w:hAnsi="Arial" w:cs="Arial"/>
          <w:b/>
          <w:sz w:val="24"/>
        </w:rPr>
      </w:pPr>
      <w:r>
        <w:rPr>
          <w:rFonts w:ascii="Arial" w:hAnsi="Arial" w:cs="Arial"/>
          <w:b/>
          <w:color w:val="0000FF"/>
          <w:sz w:val="24"/>
        </w:rPr>
        <w:t>S4-251524</w:t>
      </w:r>
      <w:r>
        <w:rPr>
          <w:rFonts w:ascii="Arial" w:hAnsi="Arial" w:cs="Arial"/>
          <w:b/>
          <w:color w:val="0000FF"/>
          <w:sz w:val="24"/>
        </w:rPr>
        <w:tab/>
      </w:r>
      <w:r>
        <w:rPr>
          <w:rFonts w:ascii="Arial" w:hAnsi="Arial" w:cs="Arial"/>
          <w:b/>
          <w:sz w:val="24"/>
        </w:rPr>
        <w:t>[FS_Beyond2D] Conclusions and Recommendations</w:t>
      </w:r>
    </w:p>
    <w:p w14:paraId="07E5366D"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 Tencent, CMCC, Interdigital, Philips International B.V.</w:t>
      </w:r>
    </w:p>
    <w:p w14:paraId="77910F0C" w14:textId="77777777" w:rsidR="00721EEE" w:rsidRDefault="00721EEE" w:rsidP="00721EEE">
      <w:pPr>
        <w:rPr>
          <w:color w:val="808080"/>
        </w:rPr>
      </w:pPr>
      <w:r>
        <w:rPr>
          <w:color w:val="808080"/>
        </w:rPr>
        <w:t>(Replaces S4-251383)</w:t>
      </w:r>
    </w:p>
    <w:p w14:paraId="7854123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43996" w14:textId="388A0C56" w:rsidR="00721EEE" w:rsidRDefault="00721EEE" w:rsidP="00721EEE">
      <w:pPr>
        <w:rPr>
          <w:rFonts w:ascii="Arial" w:hAnsi="Arial" w:cs="Arial"/>
          <w:b/>
          <w:sz w:val="24"/>
        </w:rPr>
      </w:pPr>
      <w:r>
        <w:rPr>
          <w:rFonts w:ascii="Arial" w:hAnsi="Arial" w:cs="Arial"/>
          <w:b/>
          <w:color w:val="0000FF"/>
          <w:sz w:val="24"/>
        </w:rPr>
        <w:t>S4-251532</w:t>
      </w:r>
      <w:r>
        <w:rPr>
          <w:rFonts w:ascii="Arial" w:hAnsi="Arial" w:cs="Arial"/>
          <w:b/>
          <w:color w:val="0000FF"/>
          <w:sz w:val="24"/>
        </w:rPr>
        <w:tab/>
      </w:r>
      <w:r>
        <w:rPr>
          <w:rFonts w:ascii="Arial" w:hAnsi="Arial" w:cs="Arial"/>
          <w:b/>
          <w:sz w:val="24"/>
        </w:rPr>
        <w:t>[FS_Beyond2D] Gaps and Optimization Potential</w:t>
      </w:r>
    </w:p>
    <w:p w14:paraId="4BE78991"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6E8C206" w14:textId="77777777" w:rsidR="00721EEE" w:rsidRDefault="00721EEE" w:rsidP="00721EEE">
      <w:pPr>
        <w:rPr>
          <w:color w:val="808080"/>
        </w:rPr>
      </w:pPr>
      <w:r>
        <w:rPr>
          <w:color w:val="808080"/>
        </w:rPr>
        <w:t>(Replaces S4-251321)</w:t>
      </w:r>
    </w:p>
    <w:p w14:paraId="528F6E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4CAC4" w14:textId="77777777" w:rsidR="00721EEE" w:rsidRDefault="00721EEE" w:rsidP="00721EEE">
      <w:pPr>
        <w:pStyle w:val="Heading3"/>
      </w:pPr>
      <w:bookmarkStart w:id="60" w:name="_Toc213827394"/>
      <w:r>
        <w:t>9.7</w:t>
      </w:r>
      <w:r>
        <w:tab/>
        <w:t>FS_ARSpatial (Study on Spatial Computing for AR Services)</w:t>
      </w:r>
      <w:bookmarkEnd w:id="60"/>
    </w:p>
    <w:p w14:paraId="0A635909" w14:textId="5427270E" w:rsidR="00721EEE" w:rsidRDefault="00721EEE" w:rsidP="00721EEE">
      <w:pPr>
        <w:rPr>
          <w:rFonts w:ascii="Arial" w:hAnsi="Arial" w:cs="Arial"/>
          <w:b/>
          <w:sz w:val="24"/>
        </w:rPr>
      </w:pPr>
      <w:r>
        <w:rPr>
          <w:rFonts w:ascii="Arial" w:hAnsi="Arial" w:cs="Arial"/>
          <w:b/>
          <w:color w:val="0000FF"/>
          <w:sz w:val="24"/>
        </w:rPr>
        <w:t>S4-251287</w:t>
      </w:r>
      <w:r>
        <w:rPr>
          <w:rFonts w:ascii="Arial" w:hAnsi="Arial" w:cs="Arial"/>
          <w:b/>
          <w:color w:val="0000FF"/>
          <w:sz w:val="24"/>
        </w:rPr>
        <w:tab/>
      </w:r>
      <w:r>
        <w:rPr>
          <w:rFonts w:ascii="Arial" w:hAnsi="Arial" w:cs="Arial"/>
          <w:b/>
          <w:sz w:val="24"/>
        </w:rPr>
        <w:t>[FS_ARSpatial] pCR on mapping of spatial computing to 5G services</w:t>
      </w:r>
    </w:p>
    <w:p w14:paraId="727568A6"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281C24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S4-251526</w:t>
      </w:r>
      <w:r>
        <w:rPr>
          <w:color w:val="993300"/>
          <w:u w:val="single"/>
        </w:rPr>
        <w:t>.</w:t>
      </w:r>
    </w:p>
    <w:p w14:paraId="3CDBEA35" w14:textId="3BE7BD32" w:rsidR="00721EEE" w:rsidRDefault="00721EEE" w:rsidP="00721EEE">
      <w:pPr>
        <w:rPr>
          <w:rFonts w:ascii="Arial" w:hAnsi="Arial" w:cs="Arial"/>
          <w:b/>
          <w:sz w:val="24"/>
        </w:rPr>
      </w:pPr>
      <w:r>
        <w:rPr>
          <w:rFonts w:ascii="Arial" w:hAnsi="Arial" w:cs="Arial"/>
          <w:b/>
          <w:color w:val="0000FF"/>
          <w:sz w:val="24"/>
        </w:rPr>
        <w:t>S4-251353</w:t>
      </w:r>
      <w:r>
        <w:rPr>
          <w:rFonts w:ascii="Arial" w:hAnsi="Arial" w:cs="Arial"/>
          <w:b/>
          <w:color w:val="0000FF"/>
          <w:sz w:val="24"/>
        </w:rPr>
        <w:tab/>
      </w:r>
      <w:r>
        <w:rPr>
          <w:rFonts w:ascii="Arial" w:hAnsi="Arial" w:cs="Arial"/>
          <w:b/>
          <w:sz w:val="24"/>
        </w:rPr>
        <w:t>[FS_ARSpatial] pCR on spatial computing functions</w:t>
      </w:r>
    </w:p>
    <w:p w14:paraId="416EB416"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2486B84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S4-251488</w:t>
      </w:r>
      <w:r>
        <w:rPr>
          <w:color w:val="993300"/>
          <w:u w:val="single"/>
        </w:rPr>
        <w:t>.</w:t>
      </w:r>
    </w:p>
    <w:p w14:paraId="1714AB06" w14:textId="6CDF89F4" w:rsidR="00721EEE" w:rsidRDefault="00721EEE" w:rsidP="00721EEE">
      <w:pPr>
        <w:rPr>
          <w:rFonts w:ascii="Arial" w:hAnsi="Arial" w:cs="Arial"/>
          <w:b/>
          <w:sz w:val="24"/>
        </w:rPr>
      </w:pPr>
      <w:r>
        <w:rPr>
          <w:rFonts w:ascii="Arial" w:hAnsi="Arial" w:cs="Arial"/>
          <w:b/>
          <w:color w:val="0000FF"/>
          <w:sz w:val="24"/>
        </w:rPr>
        <w:t>S4-251410</w:t>
      </w:r>
      <w:r>
        <w:rPr>
          <w:rFonts w:ascii="Arial" w:hAnsi="Arial" w:cs="Arial"/>
          <w:b/>
          <w:color w:val="0000FF"/>
          <w:sz w:val="24"/>
        </w:rPr>
        <w:tab/>
      </w:r>
      <w:r>
        <w:rPr>
          <w:rFonts w:ascii="Arial" w:hAnsi="Arial" w:cs="Arial"/>
          <w:b/>
          <w:sz w:val="24"/>
        </w:rPr>
        <w:t>[FS_ARSpatial] pCR on Conclusions and Proposed Next Steps</w:t>
      </w:r>
    </w:p>
    <w:p w14:paraId="147B47BD"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6B8DAC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S4-251530</w:t>
      </w:r>
      <w:r>
        <w:rPr>
          <w:color w:val="993300"/>
          <w:u w:val="single"/>
        </w:rPr>
        <w:t>.</w:t>
      </w:r>
    </w:p>
    <w:p w14:paraId="0FC64D5C" w14:textId="4DEE015B" w:rsidR="00721EEE" w:rsidRDefault="00721EEE" w:rsidP="00721EEE">
      <w:pPr>
        <w:rPr>
          <w:rFonts w:ascii="Arial" w:hAnsi="Arial" w:cs="Arial"/>
          <w:b/>
          <w:sz w:val="24"/>
        </w:rPr>
      </w:pPr>
      <w:r>
        <w:rPr>
          <w:rFonts w:ascii="Arial" w:hAnsi="Arial" w:cs="Arial"/>
          <w:b/>
          <w:color w:val="0000FF"/>
          <w:sz w:val="24"/>
        </w:rPr>
        <w:t>S4-251416</w:t>
      </w:r>
      <w:r>
        <w:rPr>
          <w:rFonts w:ascii="Arial" w:hAnsi="Arial" w:cs="Arial"/>
          <w:b/>
          <w:color w:val="0000FF"/>
          <w:sz w:val="24"/>
        </w:rPr>
        <w:tab/>
      </w:r>
      <w:r>
        <w:rPr>
          <w:rFonts w:ascii="Arial" w:hAnsi="Arial" w:cs="Arial"/>
          <w:b/>
          <w:sz w:val="24"/>
        </w:rPr>
        <w:t>[FS_ARSpatial] pCR on Image References</w:t>
      </w:r>
    </w:p>
    <w:p w14:paraId="34A0E038"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6588B5F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20346" w14:textId="01AF0BE7" w:rsidR="00721EEE" w:rsidRDefault="00721EEE" w:rsidP="00721EEE">
      <w:pPr>
        <w:rPr>
          <w:rFonts w:ascii="Arial" w:hAnsi="Arial" w:cs="Arial"/>
          <w:b/>
          <w:sz w:val="24"/>
        </w:rPr>
      </w:pPr>
      <w:r>
        <w:rPr>
          <w:rFonts w:ascii="Arial" w:hAnsi="Arial" w:cs="Arial"/>
          <w:b/>
          <w:color w:val="0000FF"/>
          <w:sz w:val="24"/>
        </w:rPr>
        <w:t>S4-251488</w:t>
      </w:r>
      <w:r>
        <w:rPr>
          <w:rFonts w:ascii="Arial" w:hAnsi="Arial" w:cs="Arial"/>
          <w:b/>
          <w:color w:val="0000FF"/>
          <w:sz w:val="24"/>
        </w:rPr>
        <w:tab/>
      </w:r>
      <w:r>
        <w:rPr>
          <w:rFonts w:ascii="Arial" w:hAnsi="Arial" w:cs="Arial"/>
          <w:b/>
          <w:sz w:val="24"/>
        </w:rPr>
        <w:t>[FS_ARSpatial] pCR on spatial computing functions</w:t>
      </w:r>
    </w:p>
    <w:p w14:paraId="2D000006"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4B6D3571" w14:textId="77777777" w:rsidR="00721EEE" w:rsidRDefault="00721EEE" w:rsidP="00721EEE">
      <w:pPr>
        <w:rPr>
          <w:color w:val="808080"/>
        </w:rPr>
      </w:pPr>
      <w:r>
        <w:rPr>
          <w:color w:val="808080"/>
        </w:rPr>
        <w:t>(Replaces S4-251353)</w:t>
      </w:r>
    </w:p>
    <w:p w14:paraId="433F2DC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9C956" w14:textId="6C9033C5" w:rsidR="00721EEE" w:rsidRDefault="00721EEE" w:rsidP="00721EEE">
      <w:pPr>
        <w:rPr>
          <w:rFonts w:ascii="Arial" w:hAnsi="Arial" w:cs="Arial"/>
          <w:b/>
          <w:sz w:val="24"/>
        </w:rPr>
      </w:pPr>
      <w:r>
        <w:rPr>
          <w:rFonts w:ascii="Arial" w:hAnsi="Arial" w:cs="Arial"/>
          <w:b/>
          <w:color w:val="0000FF"/>
          <w:sz w:val="24"/>
        </w:rPr>
        <w:t>S4-251526</w:t>
      </w:r>
      <w:r>
        <w:rPr>
          <w:rFonts w:ascii="Arial" w:hAnsi="Arial" w:cs="Arial"/>
          <w:b/>
          <w:color w:val="0000FF"/>
          <w:sz w:val="24"/>
        </w:rPr>
        <w:tab/>
      </w:r>
      <w:r>
        <w:rPr>
          <w:rFonts w:ascii="Arial" w:hAnsi="Arial" w:cs="Arial"/>
          <w:b/>
          <w:sz w:val="24"/>
        </w:rPr>
        <w:t>[FS_ARSpatial] pCR on mapping of spatial computing to 5G services</w:t>
      </w:r>
    </w:p>
    <w:p w14:paraId="7D926ABC"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595BD2B2" w14:textId="77777777" w:rsidR="00721EEE" w:rsidRDefault="00721EEE" w:rsidP="00721EEE">
      <w:pPr>
        <w:rPr>
          <w:color w:val="808080"/>
        </w:rPr>
      </w:pPr>
      <w:r>
        <w:rPr>
          <w:color w:val="808080"/>
        </w:rPr>
        <w:t>(Replaces S4-251287)</w:t>
      </w:r>
    </w:p>
    <w:p w14:paraId="6A6DEAE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1242F" w14:textId="6004C4AE" w:rsidR="00721EEE" w:rsidRDefault="00721EEE" w:rsidP="00721EEE">
      <w:pPr>
        <w:rPr>
          <w:rFonts w:ascii="Arial" w:hAnsi="Arial" w:cs="Arial"/>
          <w:b/>
          <w:sz w:val="24"/>
        </w:rPr>
      </w:pPr>
      <w:r>
        <w:rPr>
          <w:rFonts w:ascii="Arial" w:hAnsi="Arial" w:cs="Arial"/>
          <w:b/>
          <w:color w:val="0000FF"/>
          <w:sz w:val="24"/>
        </w:rPr>
        <w:t>S4-251530</w:t>
      </w:r>
      <w:r>
        <w:rPr>
          <w:rFonts w:ascii="Arial" w:hAnsi="Arial" w:cs="Arial"/>
          <w:b/>
          <w:color w:val="0000FF"/>
          <w:sz w:val="24"/>
        </w:rPr>
        <w:tab/>
      </w:r>
      <w:r>
        <w:rPr>
          <w:rFonts w:ascii="Arial" w:hAnsi="Arial" w:cs="Arial"/>
          <w:b/>
          <w:sz w:val="24"/>
        </w:rPr>
        <w:t>[FS_ARSpatial] pCR on Conclusions and Proposed Next Steps</w:t>
      </w:r>
    </w:p>
    <w:p w14:paraId="7142FDBC"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37AEA753" w14:textId="77777777" w:rsidR="00721EEE" w:rsidRDefault="00721EEE" w:rsidP="00721EEE">
      <w:pPr>
        <w:rPr>
          <w:color w:val="808080"/>
        </w:rPr>
      </w:pPr>
      <w:r>
        <w:rPr>
          <w:color w:val="808080"/>
        </w:rPr>
        <w:t>(Replaces S4-251410)</w:t>
      </w:r>
    </w:p>
    <w:p w14:paraId="0728B42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23B4E" w14:textId="77777777" w:rsidR="00721EEE" w:rsidRDefault="00721EEE" w:rsidP="00721EEE">
      <w:pPr>
        <w:pStyle w:val="Heading3"/>
      </w:pPr>
      <w:bookmarkStart w:id="61" w:name="_Toc213827395"/>
      <w:r>
        <w:t>9.8</w:t>
      </w:r>
      <w:r>
        <w:tab/>
        <w:t>Other Rel-19 matters including TEI</w:t>
      </w:r>
      <w:bookmarkEnd w:id="61"/>
    </w:p>
    <w:p w14:paraId="6DD6ABEE" w14:textId="77777777" w:rsidR="00721EEE" w:rsidRDefault="00721EEE" w:rsidP="00721EEE">
      <w:pPr>
        <w:pStyle w:val="Heading3"/>
      </w:pPr>
      <w:bookmarkStart w:id="62" w:name="_Toc213827396"/>
      <w:r>
        <w:t>9.9</w:t>
      </w:r>
      <w:r>
        <w:tab/>
        <w:t>Any Other Business</w:t>
      </w:r>
      <w:bookmarkEnd w:id="62"/>
    </w:p>
    <w:p w14:paraId="7EF608E3" w14:textId="77777777" w:rsidR="00721EEE" w:rsidRDefault="00721EEE" w:rsidP="00721EEE">
      <w:pPr>
        <w:pStyle w:val="Heading3"/>
      </w:pPr>
      <w:bookmarkStart w:id="63" w:name="_Toc213827397"/>
      <w:r>
        <w:t>9.10</w:t>
      </w:r>
      <w:r>
        <w:tab/>
        <w:t>Close of the session</w:t>
      </w:r>
      <w:bookmarkEnd w:id="63"/>
    </w:p>
    <w:p w14:paraId="40EFCD8E" w14:textId="77777777" w:rsidR="00721EEE" w:rsidRDefault="00721EEE" w:rsidP="00721EEE">
      <w:pPr>
        <w:pStyle w:val="Heading2"/>
      </w:pPr>
      <w:bookmarkStart w:id="64" w:name="_Toc213827398"/>
      <w:r>
        <w:t>10</w:t>
      </w:r>
      <w:r>
        <w:tab/>
        <w:t>Real-Time Communications (RTC) SWG</w:t>
      </w:r>
      <w:bookmarkEnd w:id="64"/>
    </w:p>
    <w:p w14:paraId="01353755" w14:textId="77777777" w:rsidR="00721EEE" w:rsidRDefault="00721EEE" w:rsidP="00721EEE">
      <w:pPr>
        <w:pStyle w:val="Heading3"/>
      </w:pPr>
      <w:bookmarkStart w:id="65" w:name="_Toc213827399"/>
      <w:r>
        <w:t>10.1</w:t>
      </w:r>
      <w:r>
        <w:tab/>
        <w:t>Opening of the session, registration of documents</w:t>
      </w:r>
      <w:bookmarkEnd w:id="65"/>
    </w:p>
    <w:p w14:paraId="01861AC7" w14:textId="77777777" w:rsidR="00721EEE" w:rsidRDefault="00721EEE" w:rsidP="00721EEE">
      <w:pPr>
        <w:pStyle w:val="Heading3"/>
      </w:pPr>
      <w:bookmarkStart w:id="66" w:name="_Toc213827400"/>
      <w:r>
        <w:t>10.2</w:t>
      </w:r>
      <w:r>
        <w:tab/>
        <w:t>IPR, antitrust and consensus reminder</w:t>
      </w:r>
      <w:bookmarkEnd w:id="66"/>
    </w:p>
    <w:p w14:paraId="604D6F77" w14:textId="77777777" w:rsidR="00721EEE" w:rsidRDefault="00721EEE" w:rsidP="00721EEE">
      <w:pPr>
        <w:pStyle w:val="Heading3"/>
      </w:pPr>
      <w:bookmarkStart w:id="67" w:name="_Toc213827401"/>
      <w:r>
        <w:t>10.3</w:t>
      </w:r>
      <w:r>
        <w:tab/>
        <w:t>Reports/Liaisons from other groups/meetings</w:t>
      </w:r>
      <w:bookmarkEnd w:id="67"/>
    </w:p>
    <w:p w14:paraId="1F2E68D0" w14:textId="77777777" w:rsidR="00721EEE" w:rsidRDefault="00721EEE" w:rsidP="00721EEE">
      <w:pPr>
        <w:pStyle w:val="Heading3"/>
      </w:pPr>
      <w:bookmarkStart w:id="68" w:name="_Toc213827402"/>
      <w:r>
        <w:t>10.4</w:t>
      </w:r>
      <w:r>
        <w:tab/>
        <w:t>Release 18 and earlier matters</w:t>
      </w:r>
      <w:bookmarkEnd w:id="68"/>
    </w:p>
    <w:p w14:paraId="53333D99" w14:textId="77777777" w:rsidR="00721EEE" w:rsidRDefault="00721EEE" w:rsidP="00721EEE">
      <w:pPr>
        <w:pStyle w:val="Heading3"/>
      </w:pPr>
      <w:bookmarkStart w:id="69" w:name="_Toc213827403"/>
      <w:r>
        <w:t>10.5</w:t>
      </w:r>
      <w:r>
        <w:tab/>
        <w:t>SR_IMS (Split rendering over IMS)</w:t>
      </w:r>
      <w:bookmarkEnd w:id="69"/>
    </w:p>
    <w:p w14:paraId="67A9D52A" w14:textId="71462CC4" w:rsidR="00721EEE" w:rsidRDefault="00721EEE" w:rsidP="00721EEE">
      <w:pPr>
        <w:rPr>
          <w:rFonts w:ascii="Arial" w:hAnsi="Arial" w:cs="Arial"/>
          <w:b/>
          <w:sz w:val="24"/>
        </w:rPr>
      </w:pPr>
      <w:r>
        <w:rPr>
          <w:rFonts w:ascii="Arial" w:hAnsi="Arial" w:cs="Arial"/>
          <w:b/>
          <w:color w:val="0000FF"/>
          <w:sz w:val="24"/>
        </w:rPr>
        <w:t>S4-251359</w:t>
      </w:r>
      <w:r>
        <w:rPr>
          <w:rFonts w:ascii="Arial" w:hAnsi="Arial" w:cs="Arial"/>
          <w:b/>
          <w:color w:val="0000FF"/>
          <w:sz w:val="24"/>
        </w:rPr>
        <w:tab/>
      </w:r>
      <w:r>
        <w:rPr>
          <w:rFonts w:ascii="Arial" w:hAnsi="Arial" w:cs="Arial"/>
          <w:b/>
          <w:sz w:val="24"/>
        </w:rPr>
        <w:t>[SR_IMS] Editorial updates to TS 26.567</w:t>
      </w:r>
    </w:p>
    <w:p w14:paraId="63BB0DEB"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26.567 v1.2.1</w:t>
      </w:r>
      <w:r>
        <w:rPr>
          <w:i/>
        </w:rPr>
        <w:tab/>
        <w:t xml:space="preserve">  CR-  rev  Cat:  (Rel-19)</w:t>
      </w:r>
      <w:r>
        <w:rPr>
          <w:i/>
        </w:rPr>
        <w:br/>
      </w:r>
      <w:r>
        <w:rPr>
          <w:i/>
        </w:rPr>
        <w:br/>
      </w:r>
      <w:r>
        <w:rPr>
          <w:i/>
        </w:rPr>
        <w:tab/>
      </w:r>
      <w:r>
        <w:rPr>
          <w:i/>
        </w:rPr>
        <w:tab/>
      </w:r>
      <w:r>
        <w:rPr>
          <w:i/>
        </w:rPr>
        <w:tab/>
      </w:r>
      <w:r>
        <w:rPr>
          <w:i/>
        </w:rPr>
        <w:tab/>
      </w:r>
      <w:r>
        <w:rPr>
          <w:i/>
        </w:rPr>
        <w:tab/>
        <w:t>Source: Nokia</w:t>
      </w:r>
    </w:p>
    <w:p w14:paraId="2E41863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01403" w14:textId="3A054FFC" w:rsidR="00721EEE" w:rsidRDefault="00721EEE" w:rsidP="00721EEE">
      <w:pPr>
        <w:rPr>
          <w:rFonts w:ascii="Arial" w:hAnsi="Arial" w:cs="Arial"/>
          <w:b/>
          <w:sz w:val="24"/>
        </w:rPr>
      </w:pPr>
      <w:r>
        <w:rPr>
          <w:rFonts w:ascii="Arial" w:hAnsi="Arial" w:cs="Arial"/>
          <w:b/>
          <w:color w:val="0000FF"/>
          <w:sz w:val="24"/>
        </w:rPr>
        <w:t>S4-251360</w:t>
      </w:r>
      <w:r>
        <w:rPr>
          <w:rFonts w:ascii="Arial" w:hAnsi="Arial" w:cs="Arial"/>
          <w:b/>
          <w:color w:val="0000FF"/>
          <w:sz w:val="24"/>
        </w:rPr>
        <w:tab/>
      </w:r>
      <w:r>
        <w:rPr>
          <w:rFonts w:ascii="Arial" w:hAnsi="Arial" w:cs="Arial"/>
          <w:b/>
          <w:sz w:val="24"/>
        </w:rPr>
        <w:t>[SR_IMS]Cover page of TS 26.567</w:t>
      </w:r>
    </w:p>
    <w:p w14:paraId="60A6B293"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26.567 v1.2.1</w:t>
      </w:r>
      <w:r>
        <w:rPr>
          <w:i/>
        </w:rPr>
        <w:tab/>
        <w:t xml:space="preserve">  CR-  rev  Cat:  (Rel-19)</w:t>
      </w:r>
      <w:r>
        <w:rPr>
          <w:i/>
        </w:rPr>
        <w:br/>
      </w:r>
      <w:r>
        <w:rPr>
          <w:i/>
        </w:rPr>
        <w:br/>
      </w:r>
      <w:r>
        <w:rPr>
          <w:i/>
        </w:rPr>
        <w:tab/>
      </w:r>
      <w:r>
        <w:rPr>
          <w:i/>
        </w:rPr>
        <w:tab/>
      </w:r>
      <w:r>
        <w:rPr>
          <w:i/>
        </w:rPr>
        <w:tab/>
      </w:r>
      <w:r>
        <w:rPr>
          <w:i/>
        </w:rPr>
        <w:tab/>
      </w:r>
      <w:r>
        <w:rPr>
          <w:i/>
        </w:rPr>
        <w:tab/>
        <w:t>Source: Nokia</w:t>
      </w:r>
    </w:p>
    <w:p w14:paraId="519776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8B591" w14:textId="5AC151F9" w:rsidR="00721EEE" w:rsidRDefault="00721EEE" w:rsidP="00721EEE">
      <w:pPr>
        <w:rPr>
          <w:rFonts w:ascii="Arial" w:hAnsi="Arial" w:cs="Arial"/>
          <w:b/>
          <w:sz w:val="24"/>
        </w:rPr>
      </w:pPr>
      <w:r>
        <w:rPr>
          <w:rFonts w:ascii="Arial" w:hAnsi="Arial" w:cs="Arial"/>
          <w:b/>
          <w:color w:val="0000FF"/>
          <w:sz w:val="24"/>
        </w:rPr>
        <w:t>S4-251453</w:t>
      </w:r>
      <w:r>
        <w:rPr>
          <w:rFonts w:ascii="Arial" w:hAnsi="Arial" w:cs="Arial"/>
          <w:b/>
          <w:color w:val="0000FF"/>
          <w:sz w:val="24"/>
        </w:rPr>
        <w:tab/>
      </w:r>
      <w:r>
        <w:rPr>
          <w:rFonts w:ascii="Arial" w:hAnsi="Arial" w:cs="Arial"/>
          <w:b/>
          <w:sz w:val="24"/>
        </w:rPr>
        <w:t>[SR_IMS] Work Item Summary</w:t>
      </w:r>
    </w:p>
    <w:p w14:paraId="2873127F"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w:t>
      </w:r>
    </w:p>
    <w:p w14:paraId="7E96CA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S4-251468</w:t>
      </w:r>
      <w:r>
        <w:rPr>
          <w:color w:val="993300"/>
          <w:u w:val="single"/>
        </w:rPr>
        <w:t>.</w:t>
      </w:r>
    </w:p>
    <w:p w14:paraId="0EC85FF5" w14:textId="77777777" w:rsidR="00721EEE" w:rsidRDefault="00721EEE" w:rsidP="00721EEE">
      <w:pPr>
        <w:pStyle w:val="Heading3"/>
      </w:pPr>
      <w:bookmarkStart w:id="70" w:name="_Toc213827404"/>
      <w:r>
        <w:t>10.6</w:t>
      </w:r>
      <w:r>
        <w:tab/>
        <w:t>5G_RTP_Ph2 (5G Real-time Transport Protocol Configurations, Phase 2)</w:t>
      </w:r>
      <w:bookmarkEnd w:id="70"/>
    </w:p>
    <w:p w14:paraId="585F6D90" w14:textId="3AA66BFB" w:rsidR="00721EEE" w:rsidRDefault="00721EEE" w:rsidP="00721EEE">
      <w:pPr>
        <w:rPr>
          <w:rFonts w:ascii="Arial" w:hAnsi="Arial" w:cs="Arial"/>
          <w:b/>
          <w:sz w:val="24"/>
        </w:rPr>
      </w:pPr>
      <w:r>
        <w:rPr>
          <w:rFonts w:ascii="Arial" w:hAnsi="Arial" w:cs="Arial"/>
          <w:b/>
          <w:color w:val="0000FF"/>
          <w:sz w:val="24"/>
        </w:rPr>
        <w:t>S4-251217</w:t>
      </w:r>
      <w:r>
        <w:rPr>
          <w:rFonts w:ascii="Arial" w:hAnsi="Arial" w:cs="Arial"/>
          <w:b/>
          <w:color w:val="0000FF"/>
          <w:sz w:val="24"/>
        </w:rPr>
        <w:tab/>
      </w:r>
      <w:r>
        <w:rPr>
          <w:rFonts w:ascii="Arial" w:hAnsi="Arial" w:cs="Arial"/>
          <w:b/>
          <w:sz w:val="24"/>
        </w:rPr>
        <w:t>[GA4RTAR] Application-specific PDU handling</w:t>
      </w:r>
    </w:p>
    <w:p w14:paraId="58A6B73B"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v18.5.0</w:t>
      </w:r>
      <w:r>
        <w:rPr>
          <w:i/>
        </w:rPr>
        <w:tab/>
        <w:t xml:space="preserve">  CR-0011  rev  Cat: F (Rel-18)</w:t>
      </w:r>
      <w:r>
        <w:rPr>
          <w:i/>
        </w:rPr>
        <w:br/>
      </w:r>
      <w:r>
        <w:rPr>
          <w:i/>
        </w:rPr>
        <w:br/>
      </w:r>
      <w:r>
        <w:rPr>
          <w:i/>
        </w:rPr>
        <w:tab/>
      </w:r>
      <w:r>
        <w:rPr>
          <w:i/>
        </w:rPr>
        <w:tab/>
      </w:r>
      <w:r>
        <w:rPr>
          <w:i/>
        </w:rPr>
        <w:tab/>
      </w:r>
      <w:r>
        <w:rPr>
          <w:i/>
        </w:rPr>
        <w:tab/>
      </w:r>
      <w:r>
        <w:rPr>
          <w:i/>
        </w:rPr>
        <w:tab/>
        <w:t>Source: BBC, Nokia, Lenovo, InterDigital</w:t>
      </w:r>
    </w:p>
    <w:p w14:paraId="662D8958" w14:textId="77777777" w:rsidR="00721EEE" w:rsidRDefault="00721EEE" w:rsidP="00721EEE">
      <w:pPr>
        <w:rPr>
          <w:rFonts w:ascii="Arial" w:hAnsi="Arial" w:cs="Arial"/>
          <w:b/>
        </w:rPr>
      </w:pPr>
      <w:r>
        <w:rPr>
          <w:rFonts w:ascii="Arial" w:hAnsi="Arial" w:cs="Arial"/>
          <w:b/>
        </w:rPr>
        <w:t xml:space="preserve">Abstract: </w:t>
      </w:r>
    </w:p>
    <w:p w14:paraId="65548DE3" w14:textId="77777777" w:rsidR="00721EEE" w:rsidRDefault="00721EEE" w:rsidP="00721EEE">
      <w:r>
        <w:t>Intentionally late contribution to be derived from 26506-CR0010 (Rel-19) during SA4#133-e meeting as the subset of stage-2 motivation and associated high-level procedures relevant to Rel-18.</w:t>
      </w:r>
    </w:p>
    <w:p w14:paraId="1FFECD3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6D9CE" w14:textId="2C973816" w:rsidR="00721EEE" w:rsidRDefault="00721EEE" w:rsidP="00721EEE">
      <w:pPr>
        <w:rPr>
          <w:rFonts w:ascii="Arial" w:hAnsi="Arial" w:cs="Arial"/>
          <w:b/>
          <w:sz w:val="24"/>
        </w:rPr>
      </w:pPr>
      <w:r>
        <w:rPr>
          <w:rFonts w:ascii="Arial" w:hAnsi="Arial" w:cs="Arial"/>
          <w:b/>
          <w:color w:val="0000FF"/>
          <w:sz w:val="24"/>
        </w:rPr>
        <w:t>S4-251218</w:t>
      </w:r>
      <w:r>
        <w:rPr>
          <w:rFonts w:ascii="Arial" w:hAnsi="Arial" w:cs="Arial"/>
          <w:b/>
          <w:color w:val="0000FF"/>
          <w:sz w:val="24"/>
        </w:rPr>
        <w:tab/>
      </w:r>
      <w:r>
        <w:rPr>
          <w:rFonts w:ascii="Arial" w:hAnsi="Arial" w:cs="Arial"/>
          <w:b/>
          <w:sz w:val="24"/>
        </w:rPr>
        <w:t>[5G_RTP_Ph2] Application-specific PDU handling</w:t>
      </w:r>
    </w:p>
    <w:p w14:paraId="4CA12FDF"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26.506 v19.0.0</w:t>
      </w:r>
      <w:r>
        <w:rPr>
          <w:i/>
        </w:rPr>
        <w:tab/>
        <w:t xml:space="preserve">  CR-0010  rev 2 Cat: B (Rel-19)</w:t>
      </w:r>
      <w:r>
        <w:rPr>
          <w:i/>
        </w:rPr>
        <w:br/>
      </w:r>
      <w:r>
        <w:rPr>
          <w:i/>
        </w:rPr>
        <w:br/>
      </w:r>
      <w:r>
        <w:rPr>
          <w:i/>
        </w:rPr>
        <w:tab/>
      </w:r>
      <w:r>
        <w:rPr>
          <w:i/>
        </w:rPr>
        <w:tab/>
      </w:r>
      <w:r>
        <w:rPr>
          <w:i/>
        </w:rPr>
        <w:tab/>
      </w:r>
      <w:r>
        <w:rPr>
          <w:i/>
        </w:rPr>
        <w:tab/>
      </w:r>
      <w:r>
        <w:rPr>
          <w:i/>
        </w:rPr>
        <w:tab/>
        <w:t>Source: BBC, Nokia, Lenovo, InterDigital</w:t>
      </w:r>
    </w:p>
    <w:p w14:paraId="16D61B08" w14:textId="77777777" w:rsidR="00721EEE" w:rsidRDefault="00721EEE" w:rsidP="00721EEE">
      <w:pPr>
        <w:rPr>
          <w:color w:val="808080"/>
        </w:rPr>
      </w:pPr>
      <w:r>
        <w:rPr>
          <w:color w:val="808080"/>
        </w:rPr>
        <w:t>(Replaces S4aR250126)</w:t>
      </w:r>
    </w:p>
    <w:p w14:paraId="24872014" w14:textId="77777777" w:rsidR="00721EEE" w:rsidRDefault="00721EEE" w:rsidP="00721EEE">
      <w:pPr>
        <w:rPr>
          <w:rFonts w:ascii="Arial" w:hAnsi="Arial" w:cs="Arial"/>
          <w:b/>
        </w:rPr>
      </w:pPr>
      <w:r>
        <w:rPr>
          <w:rFonts w:ascii="Arial" w:hAnsi="Arial" w:cs="Arial"/>
          <w:b/>
        </w:rPr>
        <w:t xml:space="preserve">Abstract: </w:t>
      </w:r>
    </w:p>
    <w:p w14:paraId="15EFA9F7" w14:textId="77777777" w:rsidR="00721EEE" w:rsidRDefault="00721EEE" w:rsidP="00721EEE">
      <w:r>
        <w:t>Stage-2 motivation for changes to TS 26.113 and TS 26.510 in Rel-19 and associated high-level procedures.</w:t>
      </w:r>
    </w:p>
    <w:p w14:paraId="71DEAC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S4-251513</w:t>
      </w:r>
      <w:r>
        <w:rPr>
          <w:color w:val="993300"/>
          <w:u w:val="single"/>
        </w:rPr>
        <w:t>.</w:t>
      </w:r>
    </w:p>
    <w:p w14:paraId="45058144" w14:textId="7250E40D" w:rsidR="00721EEE" w:rsidRDefault="00721EEE" w:rsidP="00721EEE">
      <w:pPr>
        <w:rPr>
          <w:rFonts w:ascii="Arial" w:hAnsi="Arial" w:cs="Arial"/>
          <w:b/>
          <w:sz w:val="24"/>
        </w:rPr>
      </w:pPr>
      <w:r>
        <w:rPr>
          <w:rFonts w:ascii="Arial" w:hAnsi="Arial" w:cs="Arial"/>
          <w:b/>
          <w:color w:val="0000FF"/>
          <w:sz w:val="24"/>
        </w:rPr>
        <w:t>S4-251254</w:t>
      </w:r>
      <w:r>
        <w:rPr>
          <w:rFonts w:ascii="Arial" w:hAnsi="Arial" w:cs="Arial"/>
          <w:b/>
          <w:color w:val="0000FF"/>
          <w:sz w:val="24"/>
        </w:rPr>
        <w:tab/>
      </w:r>
      <w:r>
        <w:rPr>
          <w:rFonts w:ascii="Arial" w:hAnsi="Arial" w:cs="Arial"/>
          <w:b/>
          <w:sz w:val="24"/>
        </w:rPr>
        <w:t>[5G_RTP_Ph2] PDU handling and marking enhancements to Dynamic Policy API</w:t>
      </w:r>
    </w:p>
    <w:p w14:paraId="1F229C0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CR-0013  rev  Cat: B (Rel-19)</w:t>
      </w:r>
      <w:r>
        <w:rPr>
          <w:i/>
        </w:rPr>
        <w:br/>
      </w:r>
      <w:r>
        <w:rPr>
          <w:i/>
        </w:rPr>
        <w:br/>
      </w:r>
      <w:r>
        <w:rPr>
          <w:i/>
        </w:rPr>
        <w:tab/>
      </w:r>
      <w:r>
        <w:rPr>
          <w:i/>
        </w:rPr>
        <w:tab/>
      </w:r>
      <w:r>
        <w:rPr>
          <w:i/>
        </w:rPr>
        <w:tab/>
      </w:r>
      <w:r>
        <w:rPr>
          <w:i/>
        </w:rPr>
        <w:tab/>
      </w:r>
      <w:r>
        <w:rPr>
          <w:i/>
        </w:rPr>
        <w:tab/>
        <w:t>Source: Lenovo, Nokia, InterDigital Communications, BBC</w:t>
      </w:r>
    </w:p>
    <w:p w14:paraId="2C690CB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S4-251470</w:t>
      </w:r>
      <w:r>
        <w:rPr>
          <w:color w:val="993300"/>
          <w:u w:val="single"/>
        </w:rPr>
        <w:t>.</w:t>
      </w:r>
    </w:p>
    <w:p w14:paraId="3B367CE1" w14:textId="3EB7C454" w:rsidR="00721EEE" w:rsidRDefault="00721EEE" w:rsidP="00721EEE">
      <w:pPr>
        <w:rPr>
          <w:rFonts w:ascii="Arial" w:hAnsi="Arial" w:cs="Arial"/>
          <w:b/>
          <w:sz w:val="24"/>
        </w:rPr>
      </w:pPr>
      <w:r>
        <w:rPr>
          <w:rFonts w:ascii="Arial" w:hAnsi="Arial" w:cs="Arial"/>
          <w:b/>
          <w:color w:val="0000FF"/>
          <w:sz w:val="24"/>
        </w:rPr>
        <w:t>S4-251296</w:t>
      </w:r>
      <w:r>
        <w:rPr>
          <w:rFonts w:ascii="Arial" w:hAnsi="Arial" w:cs="Arial"/>
          <w:b/>
          <w:color w:val="0000FF"/>
          <w:sz w:val="24"/>
        </w:rPr>
        <w:tab/>
      </w:r>
      <w:r>
        <w:rPr>
          <w:rFonts w:ascii="Arial" w:hAnsi="Arial" w:cs="Arial"/>
          <w:b/>
          <w:sz w:val="24"/>
        </w:rPr>
        <w:t>[5G_RTP_Ph2] Enabling RTC support for dynamic traffic characteristics and multiplexed media identification</w:t>
      </w:r>
    </w:p>
    <w:p w14:paraId="507B58B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CR-0034  rev  Cat: B (Rel-19)</w:t>
      </w:r>
      <w:r>
        <w:rPr>
          <w:i/>
        </w:rPr>
        <w:br/>
      </w:r>
      <w:r>
        <w:rPr>
          <w:i/>
        </w:rPr>
        <w:br/>
      </w:r>
      <w:r>
        <w:rPr>
          <w:i/>
        </w:rPr>
        <w:tab/>
      </w:r>
      <w:r>
        <w:rPr>
          <w:i/>
        </w:rPr>
        <w:tab/>
      </w:r>
      <w:r>
        <w:rPr>
          <w:i/>
        </w:rPr>
        <w:tab/>
      </w:r>
      <w:r>
        <w:rPr>
          <w:i/>
        </w:rPr>
        <w:tab/>
      </w:r>
      <w:r>
        <w:rPr>
          <w:i/>
        </w:rPr>
        <w:tab/>
        <w:t>Source: InterDigital Communications</w:t>
      </w:r>
    </w:p>
    <w:p w14:paraId="503352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S4-251517</w:t>
      </w:r>
      <w:r>
        <w:rPr>
          <w:color w:val="993300"/>
          <w:u w:val="single"/>
        </w:rPr>
        <w:t>.</w:t>
      </w:r>
    </w:p>
    <w:p w14:paraId="5C7CD0B1" w14:textId="21F9F58A" w:rsidR="00721EEE" w:rsidRDefault="00721EEE" w:rsidP="00721EEE">
      <w:pPr>
        <w:rPr>
          <w:rFonts w:ascii="Arial" w:hAnsi="Arial" w:cs="Arial"/>
          <w:b/>
          <w:sz w:val="24"/>
        </w:rPr>
      </w:pPr>
      <w:r>
        <w:rPr>
          <w:rFonts w:ascii="Arial" w:hAnsi="Arial" w:cs="Arial"/>
          <w:b/>
          <w:color w:val="0000FF"/>
          <w:sz w:val="24"/>
        </w:rPr>
        <w:t>S4-251355</w:t>
      </w:r>
      <w:r>
        <w:rPr>
          <w:rFonts w:ascii="Arial" w:hAnsi="Arial" w:cs="Arial"/>
          <w:b/>
          <w:color w:val="0000FF"/>
          <w:sz w:val="24"/>
        </w:rPr>
        <w:tab/>
      </w:r>
      <w:r>
        <w:rPr>
          <w:rFonts w:ascii="Arial" w:hAnsi="Arial" w:cs="Arial"/>
          <w:b/>
          <w:sz w:val="24"/>
        </w:rPr>
        <w:t>Clarification of data burst size and PDU set size accuracy</w:t>
      </w:r>
    </w:p>
    <w:p w14:paraId="2D5A9ED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CR-0022  rev  Cat: F (Rel-19)</w:t>
      </w:r>
      <w:r>
        <w:rPr>
          <w:i/>
        </w:rPr>
        <w:br/>
      </w:r>
      <w:r>
        <w:rPr>
          <w:i/>
        </w:rPr>
        <w:br/>
      </w:r>
      <w:r>
        <w:rPr>
          <w:i/>
        </w:rPr>
        <w:tab/>
      </w:r>
      <w:r>
        <w:rPr>
          <w:i/>
        </w:rPr>
        <w:tab/>
      </w:r>
      <w:r>
        <w:rPr>
          <w:i/>
        </w:rPr>
        <w:tab/>
      </w:r>
      <w:r>
        <w:rPr>
          <w:i/>
        </w:rPr>
        <w:tab/>
      </w:r>
      <w:r>
        <w:rPr>
          <w:i/>
        </w:rPr>
        <w:tab/>
        <w:t>Source: Huawei, HiSilicon</w:t>
      </w:r>
    </w:p>
    <w:p w14:paraId="2D211F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S4-251527</w:t>
      </w:r>
      <w:r>
        <w:rPr>
          <w:color w:val="993300"/>
          <w:u w:val="single"/>
        </w:rPr>
        <w:t>.</w:t>
      </w:r>
    </w:p>
    <w:p w14:paraId="71955540" w14:textId="6E3DE576" w:rsidR="00721EEE" w:rsidRDefault="00721EEE" w:rsidP="00721EEE">
      <w:pPr>
        <w:rPr>
          <w:rFonts w:ascii="Arial" w:hAnsi="Arial" w:cs="Arial"/>
          <w:b/>
          <w:sz w:val="24"/>
        </w:rPr>
      </w:pPr>
      <w:r>
        <w:rPr>
          <w:rFonts w:ascii="Arial" w:hAnsi="Arial" w:cs="Arial"/>
          <w:b/>
          <w:color w:val="0000FF"/>
          <w:sz w:val="24"/>
        </w:rPr>
        <w:t>S4-251356</w:t>
      </w:r>
      <w:r>
        <w:rPr>
          <w:rFonts w:ascii="Arial" w:hAnsi="Arial" w:cs="Arial"/>
          <w:b/>
          <w:color w:val="0000FF"/>
          <w:sz w:val="24"/>
        </w:rPr>
        <w:tab/>
      </w:r>
      <w:r>
        <w:rPr>
          <w:rFonts w:ascii="Arial" w:hAnsi="Arial" w:cs="Arial"/>
          <w:b/>
          <w:sz w:val="24"/>
        </w:rPr>
        <w:t>Clarification on supporting retransmission in 5G RTP</w:t>
      </w:r>
    </w:p>
    <w:p w14:paraId="08B7D88F"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CR-0023  rev  Cat: F (Rel-19)</w:t>
      </w:r>
      <w:r>
        <w:rPr>
          <w:i/>
        </w:rPr>
        <w:br/>
      </w:r>
      <w:r>
        <w:rPr>
          <w:i/>
        </w:rPr>
        <w:br/>
      </w:r>
      <w:r>
        <w:rPr>
          <w:i/>
        </w:rPr>
        <w:tab/>
      </w:r>
      <w:r>
        <w:rPr>
          <w:i/>
        </w:rPr>
        <w:tab/>
      </w:r>
      <w:r>
        <w:rPr>
          <w:i/>
        </w:rPr>
        <w:tab/>
      </w:r>
      <w:r>
        <w:rPr>
          <w:i/>
        </w:rPr>
        <w:tab/>
      </w:r>
      <w:r>
        <w:rPr>
          <w:i/>
        </w:rPr>
        <w:tab/>
        <w:t>Source: Huawei, Hisilicon</w:t>
      </w:r>
    </w:p>
    <w:p w14:paraId="4A7DF5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S4-251528</w:t>
      </w:r>
      <w:r>
        <w:rPr>
          <w:color w:val="993300"/>
          <w:u w:val="single"/>
        </w:rPr>
        <w:t>.</w:t>
      </w:r>
    </w:p>
    <w:p w14:paraId="1E322BCA" w14:textId="4781DBE5" w:rsidR="00721EEE" w:rsidRDefault="00721EEE" w:rsidP="00721EEE">
      <w:pPr>
        <w:rPr>
          <w:rFonts w:ascii="Arial" w:hAnsi="Arial" w:cs="Arial"/>
          <w:b/>
          <w:sz w:val="24"/>
        </w:rPr>
      </w:pPr>
      <w:r>
        <w:rPr>
          <w:rFonts w:ascii="Arial" w:hAnsi="Arial" w:cs="Arial"/>
          <w:b/>
          <w:color w:val="0000FF"/>
          <w:sz w:val="24"/>
        </w:rPr>
        <w:t>S4-251357</w:t>
      </w:r>
      <w:r>
        <w:rPr>
          <w:rFonts w:ascii="Arial" w:hAnsi="Arial" w:cs="Arial"/>
          <w:b/>
          <w:color w:val="0000FF"/>
          <w:sz w:val="24"/>
        </w:rPr>
        <w:tab/>
      </w:r>
      <w:r>
        <w:rPr>
          <w:rFonts w:ascii="Arial" w:hAnsi="Arial" w:cs="Arial"/>
          <w:b/>
          <w:sz w:val="24"/>
        </w:rPr>
        <w:t>Definition and accuracy of time to next burst</w:t>
      </w:r>
    </w:p>
    <w:p w14:paraId="3149ED3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CR-0010  rev 5 Cat: B (Rel-19)</w:t>
      </w:r>
      <w:r>
        <w:rPr>
          <w:i/>
        </w:rPr>
        <w:br/>
      </w:r>
      <w:r>
        <w:rPr>
          <w:i/>
        </w:rPr>
        <w:br/>
      </w:r>
      <w:r>
        <w:rPr>
          <w:i/>
        </w:rPr>
        <w:tab/>
      </w:r>
      <w:r>
        <w:rPr>
          <w:i/>
        </w:rPr>
        <w:tab/>
      </w:r>
      <w:r>
        <w:rPr>
          <w:i/>
        </w:rPr>
        <w:tab/>
      </w:r>
      <w:r>
        <w:rPr>
          <w:i/>
        </w:rPr>
        <w:tab/>
      </w:r>
      <w:r>
        <w:rPr>
          <w:i/>
        </w:rPr>
        <w:tab/>
        <w:t>Source: Huawei, Hisililcon</w:t>
      </w:r>
    </w:p>
    <w:p w14:paraId="13596473" w14:textId="77777777" w:rsidR="00721EEE" w:rsidRDefault="00721EEE" w:rsidP="00721EEE">
      <w:pPr>
        <w:rPr>
          <w:color w:val="808080"/>
        </w:rPr>
      </w:pPr>
      <w:r>
        <w:rPr>
          <w:color w:val="808080"/>
        </w:rPr>
        <w:t>(Replaces S4-251068)</w:t>
      </w:r>
    </w:p>
    <w:p w14:paraId="3BF47F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S4-251529</w:t>
      </w:r>
      <w:r>
        <w:rPr>
          <w:color w:val="993300"/>
          <w:u w:val="single"/>
        </w:rPr>
        <w:t>.</w:t>
      </w:r>
    </w:p>
    <w:p w14:paraId="620BCF89" w14:textId="7AE47B8D" w:rsidR="00721EEE" w:rsidRDefault="00721EEE" w:rsidP="00721EEE">
      <w:pPr>
        <w:rPr>
          <w:rFonts w:ascii="Arial" w:hAnsi="Arial" w:cs="Arial"/>
          <w:b/>
          <w:sz w:val="24"/>
        </w:rPr>
      </w:pPr>
      <w:r>
        <w:rPr>
          <w:rFonts w:ascii="Arial" w:hAnsi="Arial" w:cs="Arial"/>
          <w:b/>
          <w:color w:val="0000FF"/>
          <w:sz w:val="24"/>
        </w:rPr>
        <w:t>S4-251363</w:t>
      </w:r>
      <w:r>
        <w:rPr>
          <w:rFonts w:ascii="Arial" w:hAnsi="Arial" w:cs="Arial"/>
          <w:b/>
          <w:color w:val="0000FF"/>
          <w:sz w:val="24"/>
        </w:rPr>
        <w:tab/>
      </w:r>
      <w:r>
        <w:rPr>
          <w:rFonts w:ascii="Arial" w:hAnsi="Arial" w:cs="Arial"/>
          <w:b/>
          <w:sz w:val="24"/>
        </w:rPr>
        <w:t>[5G_RTP_PH2] Discussion on cases for unmarked PDU handling and PDU Set importance</w:t>
      </w:r>
    </w:p>
    <w:p w14:paraId="1754B35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61D2A77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C70E0" w14:textId="72C1F4F9" w:rsidR="00721EEE" w:rsidRDefault="00721EEE" w:rsidP="00721EEE">
      <w:pPr>
        <w:rPr>
          <w:rFonts w:ascii="Arial" w:hAnsi="Arial" w:cs="Arial"/>
          <w:b/>
          <w:sz w:val="24"/>
        </w:rPr>
      </w:pPr>
      <w:r>
        <w:rPr>
          <w:rFonts w:ascii="Arial" w:hAnsi="Arial" w:cs="Arial"/>
          <w:b/>
          <w:color w:val="0000FF"/>
          <w:sz w:val="24"/>
        </w:rPr>
        <w:t>S4-251378</w:t>
      </w:r>
      <w:r>
        <w:rPr>
          <w:rFonts w:ascii="Arial" w:hAnsi="Arial" w:cs="Arial"/>
          <w:b/>
          <w:color w:val="0000FF"/>
          <w:sz w:val="24"/>
        </w:rPr>
        <w:tab/>
      </w:r>
      <w:r>
        <w:rPr>
          <w:rFonts w:ascii="Arial" w:hAnsi="Arial" w:cs="Arial"/>
          <w:b/>
          <w:sz w:val="24"/>
        </w:rPr>
        <w:t>[5G_RTP_Ph2] The need for redefining Time to the Next Data Burst based on experimental results</w:t>
      </w:r>
    </w:p>
    <w:p w14:paraId="0C42EB3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w:t>
      </w:r>
      <w:r>
        <w:rPr>
          <w:i/>
        </w:rPr>
        <w:br/>
      </w:r>
      <w:r>
        <w:rPr>
          <w:i/>
        </w:rPr>
        <w:br/>
      </w:r>
      <w:r>
        <w:rPr>
          <w:i/>
        </w:rPr>
        <w:tab/>
      </w:r>
      <w:r>
        <w:rPr>
          <w:i/>
        </w:rPr>
        <w:tab/>
      </w:r>
      <w:r>
        <w:rPr>
          <w:i/>
        </w:rPr>
        <w:tab/>
      </w:r>
      <w:r>
        <w:rPr>
          <w:i/>
        </w:rPr>
        <w:tab/>
      </w:r>
      <w:r>
        <w:rPr>
          <w:i/>
        </w:rPr>
        <w:tab/>
        <w:t>Source: Qualcomm Innovation Center Inc</w:t>
      </w:r>
    </w:p>
    <w:p w14:paraId="70070AEF" w14:textId="77777777" w:rsidR="00721EEE" w:rsidRDefault="00721EEE" w:rsidP="00721EEE">
      <w:pPr>
        <w:rPr>
          <w:color w:val="808080"/>
        </w:rPr>
      </w:pPr>
      <w:r>
        <w:rPr>
          <w:color w:val="808080"/>
        </w:rPr>
        <w:t>(Replaces S4aR250118)</w:t>
      </w:r>
    </w:p>
    <w:p w14:paraId="10014B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S4-251525</w:t>
      </w:r>
      <w:r>
        <w:rPr>
          <w:color w:val="993300"/>
          <w:u w:val="single"/>
        </w:rPr>
        <w:t>.</w:t>
      </w:r>
    </w:p>
    <w:p w14:paraId="482A9236" w14:textId="34FE175C" w:rsidR="00721EEE" w:rsidRDefault="00721EEE" w:rsidP="00721EEE">
      <w:pPr>
        <w:rPr>
          <w:rFonts w:ascii="Arial" w:hAnsi="Arial" w:cs="Arial"/>
          <w:b/>
          <w:sz w:val="24"/>
        </w:rPr>
      </w:pPr>
      <w:r>
        <w:rPr>
          <w:rFonts w:ascii="Arial" w:hAnsi="Arial" w:cs="Arial"/>
          <w:b/>
          <w:color w:val="0000FF"/>
          <w:sz w:val="24"/>
        </w:rPr>
        <w:t>S4-251400</w:t>
      </w:r>
      <w:r>
        <w:rPr>
          <w:rFonts w:ascii="Arial" w:hAnsi="Arial" w:cs="Arial"/>
          <w:b/>
          <w:color w:val="0000FF"/>
          <w:sz w:val="24"/>
        </w:rPr>
        <w:tab/>
      </w:r>
      <w:r>
        <w:rPr>
          <w:rFonts w:ascii="Arial" w:hAnsi="Arial" w:cs="Arial"/>
          <w:b/>
          <w:sz w:val="24"/>
        </w:rPr>
        <w:t>[5G_RTP_Ph2] Data burst size indication update in RTP header extension for dynamically changing traffic characteristics</w:t>
      </w:r>
    </w:p>
    <w:p w14:paraId="4E73CB2D"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CR-0024  rev  Cat: C (Rel-19)</w:t>
      </w:r>
      <w:r>
        <w:rPr>
          <w:i/>
        </w:rPr>
        <w:br/>
      </w:r>
      <w:r>
        <w:rPr>
          <w:i/>
        </w:rPr>
        <w:br/>
      </w:r>
      <w:r>
        <w:rPr>
          <w:i/>
        </w:rPr>
        <w:tab/>
      </w:r>
      <w:r>
        <w:rPr>
          <w:i/>
        </w:rPr>
        <w:tab/>
      </w:r>
      <w:r>
        <w:rPr>
          <w:i/>
        </w:rPr>
        <w:tab/>
      </w:r>
      <w:r>
        <w:rPr>
          <w:i/>
        </w:rPr>
        <w:tab/>
      </w:r>
      <w:r>
        <w:rPr>
          <w:i/>
        </w:rPr>
        <w:tab/>
        <w:t>Source: Qualcomm Incorporated</w:t>
      </w:r>
    </w:p>
    <w:p w14:paraId="4213FE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319AE" w14:textId="332DF6E2" w:rsidR="00721EEE" w:rsidRDefault="00721EEE" w:rsidP="00721EEE">
      <w:pPr>
        <w:rPr>
          <w:rFonts w:ascii="Arial" w:hAnsi="Arial" w:cs="Arial"/>
          <w:b/>
          <w:sz w:val="24"/>
        </w:rPr>
      </w:pPr>
      <w:r>
        <w:rPr>
          <w:rFonts w:ascii="Arial" w:hAnsi="Arial" w:cs="Arial"/>
          <w:b/>
          <w:color w:val="0000FF"/>
          <w:sz w:val="24"/>
        </w:rPr>
        <w:t>S4-251525</w:t>
      </w:r>
      <w:r>
        <w:rPr>
          <w:rFonts w:ascii="Arial" w:hAnsi="Arial" w:cs="Arial"/>
          <w:b/>
          <w:color w:val="0000FF"/>
          <w:sz w:val="24"/>
        </w:rPr>
        <w:tab/>
      </w:r>
      <w:r>
        <w:rPr>
          <w:rFonts w:ascii="Arial" w:hAnsi="Arial" w:cs="Arial"/>
          <w:b/>
          <w:sz w:val="24"/>
        </w:rPr>
        <w:t>[5G_RTP_Ph2] The need for redefining Time to the Next Data Burst based on experimental results</w:t>
      </w:r>
    </w:p>
    <w:p w14:paraId="2CF5BA7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w:t>
      </w:r>
      <w:r>
        <w:rPr>
          <w:i/>
        </w:rPr>
        <w:br/>
      </w:r>
      <w:r>
        <w:rPr>
          <w:i/>
        </w:rPr>
        <w:br/>
      </w:r>
      <w:r>
        <w:rPr>
          <w:i/>
        </w:rPr>
        <w:tab/>
      </w:r>
      <w:r>
        <w:rPr>
          <w:i/>
        </w:rPr>
        <w:tab/>
      </w:r>
      <w:r>
        <w:rPr>
          <w:i/>
        </w:rPr>
        <w:tab/>
      </w:r>
      <w:r>
        <w:rPr>
          <w:i/>
        </w:rPr>
        <w:tab/>
      </w:r>
      <w:r>
        <w:rPr>
          <w:i/>
        </w:rPr>
        <w:tab/>
        <w:t>Source: Qualcomm Innovation Center Inc</w:t>
      </w:r>
    </w:p>
    <w:p w14:paraId="6AB8DB53" w14:textId="77777777" w:rsidR="00721EEE" w:rsidRDefault="00721EEE" w:rsidP="00721EEE">
      <w:pPr>
        <w:rPr>
          <w:color w:val="808080"/>
        </w:rPr>
      </w:pPr>
      <w:r>
        <w:rPr>
          <w:color w:val="808080"/>
        </w:rPr>
        <w:t>(Replaces S4-251378)</w:t>
      </w:r>
    </w:p>
    <w:p w14:paraId="3A35584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BD3BF" w14:textId="77777777" w:rsidR="00721EEE" w:rsidRDefault="00721EEE" w:rsidP="00721EEE">
      <w:pPr>
        <w:pStyle w:val="Heading3"/>
      </w:pPr>
      <w:bookmarkStart w:id="71" w:name="_Toc213827405"/>
      <w:r>
        <w:t>10.7</w:t>
      </w:r>
      <w:r>
        <w:tab/>
        <w:t>AvCall-MED (Avatar Communications in AR Calls)</w:t>
      </w:r>
      <w:bookmarkEnd w:id="71"/>
    </w:p>
    <w:p w14:paraId="12386E07" w14:textId="7BDEA757" w:rsidR="00721EEE" w:rsidRDefault="00721EEE" w:rsidP="00721EEE">
      <w:pPr>
        <w:rPr>
          <w:rFonts w:ascii="Arial" w:hAnsi="Arial" w:cs="Arial"/>
          <w:b/>
          <w:sz w:val="24"/>
        </w:rPr>
      </w:pPr>
      <w:r>
        <w:rPr>
          <w:rFonts w:ascii="Arial" w:hAnsi="Arial" w:cs="Arial"/>
          <w:b/>
          <w:color w:val="0000FF"/>
          <w:sz w:val="24"/>
        </w:rPr>
        <w:t>S4-251297</w:t>
      </w:r>
      <w:r>
        <w:rPr>
          <w:rFonts w:ascii="Arial" w:hAnsi="Arial" w:cs="Arial"/>
          <w:b/>
          <w:color w:val="0000FF"/>
          <w:sz w:val="24"/>
        </w:rPr>
        <w:tab/>
      </w:r>
      <w:r>
        <w:rPr>
          <w:rFonts w:ascii="Arial" w:hAnsi="Arial" w:cs="Arial"/>
          <w:b/>
          <w:sz w:val="24"/>
        </w:rPr>
        <w:t>[AvCall-MED] 2D base avatar profile</w:t>
      </w:r>
    </w:p>
    <w:p w14:paraId="619E829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6E220A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S4-251557</w:t>
      </w:r>
      <w:r>
        <w:rPr>
          <w:color w:val="993300"/>
          <w:u w:val="single"/>
        </w:rPr>
        <w:t>.</w:t>
      </w:r>
    </w:p>
    <w:p w14:paraId="098F8381" w14:textId="38A58CCF" w:rsidR="00721EEE" w:rsidRDefault="00721EEE" w:rsidP="00721EEE">
      <w:pPr>
        <w:rPr>
          <w:rFonts w:ascii="Arial" w:hAnsi="Arial" w:cs="Arial"/>
          <w:b/>
          <w:sz w:val="24"/>
        </w:rPr>
      </w:pPr>
      <w:r>
        <w:rPr>
          <w:rFonts w:ascii="Arial" w:hAnsi="Arial" w:cs="Arial"/>
          <w:b/>
          <w:color w:val="0000FF"/>
          <w:sz w:val="24"/>
        </w:rPr>
        <w:t>S4-251298</w:t>
      </w:r>
      <w:r>
        <w:rPr>
          <w:rFonts w:ascii="Arial" w:hAnsi="Arial" w:cs="Arial"/>
          <w:b/>
          <w:color w:val="0000FF"/>
          <w:sz w:val="24"/>
        </w:rPr>
        <w:tab/>
      </w:r>
      <w:r>
        <w:rPr>
          <w:rFonts w:ascii="Arial" w:hAnsi="Arial" w:cs="Arial"/>
          <w:b/>
          <w:sz w:val="24"/>
        </w:rPr>
        <w:t>[AvCall-MED] 3D base avatar profile</w:t>
      </w:r>
    </w:p>
    <w:p w14:paraId="461FE7B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3B3717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S4-251558</w:t>
      </w:r>
      <w:r>
        <w:rPr>
          <w:color w:val="993300"/>
          <w:u w:val="single"/>
        </w:rPr>
        <w:t>.</w:t>
      </w:r>
    </w:p>
    <w:p w14:paraId="246F14CC" w14:textId="21B73FB5" w:rsidR="00721EEE" w:rsidRDefault="00721EEE" w:rsidP="00721EEE">
      <w:pPr>
        <w:rPr>
          <w:rFonts w:ascii="Arial" w:hAnsi="Arial" w:cs="Arial"/>
          <w:b/>
          <w:sz w:val="24"/>
        </w:rPr>
      </w:pPr>
      <w:r>
        <w:rPr>
          <w:rFonts w:ascii="Arial" w:hAnsi="Arial" w:cs="Arial"/>
          <w:b/>
          <w:color w:val="0000FF"/>
          <w:sz w:val="24"/>
        </w:rPr>
        <w:t>S4-251299</w:t>
      </w:r>
      <w:r>
        <w:rPr>
          <w:rFonts w:ascii="Arial" w:hAnsi="Arial" w:cs="Arial"/>
          <w:b/>
          <w:color w:val="0000FF"/>
          <w:sz w:val="24"/>
        </w:rPr>
        <w:tab/>
      </w:r>
      <w:r>
        <w:rPr>
          <w:rFonts w:ascii="Arial" w:hAnsi="Arial" w:cs="Arial"/>
          <w:b/>
          <w:sz w:val="24"/>
        </w:rPr>
        <w:t>[AvCall-MED] SDP negotiation of Avatars</w:t>
      </w:r>
    </w:p>
    <w:p w14:paraId="4AEB17E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5ABDF8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S4-251533</w:t>
      </w:r>
      <w:r>
        <w:rPr>
          <w:color w:val="993300"/>
          <w:u w:val="single"/>
        </w:rPr>
        <w:t>.</w:t>
      </w:r>
    </w:p>
    <w:p w14:paraId="2800278D" w14:textId="320074B3" w:rsidR="00721EEE" w:rsidRDefault="00721EEE" w:rsidP="00721EEE">
      <w:pPr>
        <w:rPr>
          <w:rFonts w:ascii="Arial" w:hAnsi="Arial" w:cs="Arial"/>
          <w:b/>
          <w:sz w:val="24"/>
        </w:rPr>
      </w:pPr>
      <w:r>
        <w:rPr>
          <w:rFonts w:ascii="Arial" w:hAnsi="Arial" w:cs="Arial"/>
          <w:b/>
          <w:color w:val="0000FF"/>
          <w:sz w:val="24"/>
        </w:rPr>
        <w:t>S4-251300</w:t>
      </w:r>
      <w:r>
        <w:rPr>
          <w:rFonts w:ascii="Arial" w:hAnsi="Arial" w:cs="Arial"/>
          <w:b/>
          <w:color w:val="0000FF"/>
          <w:sz w:val="24"/>
        </w:rPr>
        <w:tab/>
      </w:r>
      <w:r>
        <w:rPr>
          <w:rFonts w:ascii="Arial" w:hAnsi="Arial" w:cs="Arial"/>
          <w:b/>
          <w:sz w:val="24"/>
        </w:rPr>
        <w:t>[AvCall-MED] BAR Interface</w:t>
      </w:r>
    </w:p>
    <w:p w14:paraId="70FF019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98384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A02C02" w14:textId="2C66FA6F" w:rsidR="00721EEE" w:rsidRDefault="00721EEE" w:rsidP="00721EEE">
      <w:pPr>
        <w:rPr>
          <w:rFonts w:ascii="Arial" w:hAnsi="Arial" w:cs="Arial"/>
          <w:b/>
          <w:sz w:val="24"/>
        </w:rPr>
      </w:pPr>
      <w:r>
        <w:rPr>
          <w:rFonts w:ascii="Arial" w:hAnsi="Arial" w:cs="Arial"/>
          <w:b/>
          <w:color w:val="0000FF"/>
          <w:sz w:val="24"/>
        </w:rPr>
        <w:t>S4-251301</w:t>
      </w:r>
      <w:r>
        <w:rPr>
          <w:rFonts w:ascii="Arial" w:hAnsi="Arial" w:cs="Arial"/>
          <w:b/>
          <w:color w:val="0000FF"/>
          <w:sz w:val="24"/>
        </w:rPr>
        <w:tab/>
      </w:r>
      <w:r>
        <w:rPr>
          <w:rFonts w:ascii="Arial" w:hAnsi="Arial" w:cs="Arial"/>
          <w:b/>
          <w:sz w:val="24"/>
        </w:rPr>
        <w:t>[AvCall-MED] Avatar Integration in Scene Description</w:t>
      </w:r>
    </w:p>
    <w:p w14:paraId="5DC527E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B6DB2F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S4-251534</w:t>
      </w:r>
      <w:r>
        <w:rPr>
          <w:color w:val="993300"/>
          <w:u w:val="single"/>
        </w:rPr>
        <w:t>.</w:t>
      </w:r>
    </w:p>
    <w:p w14:paraId="39DD89A3" w14:textId="39BD4A14" w:rsidR="00721EEE" w:rsidRDefault="00721EEE" w:rsidP="00721EEE">
      <w:pPr>
        <w:rPr>
          <w:rFonts w:ascii="Arial" w:hAnsi="Arial" w:cs="Arial"/>
          <w:b/>
          <w:sz w:val="24"/>
        </w:rPr>
      </w:pPr>
      <w:r>
        <w:rPr>
          <w:rFonts w:ascii="Arial" w:hAnsi="Arial" w:cs="Arial"/>
          <w:b/>
          <w:color w:val="0000FF"/>
          <w:sz w:val="24"/>
        </w:rPr>
        <w:t>S4-251302</w:t>
      </w:r>
      <w:r>
        <w:rPr>
          <w:rFonts w:ascii="Arial" w:hAnsi="Arial" w:cs="Arial"/>
          <w:b/>
          <w:color w:val="0000FF"/>
          <w:sz w:val="24"/>
        </w:rPr>
        <w:tab/>
      </w:r>
      <w:r>
        <w:rPr>
          <w:rFonts w:ascii="Arial" w:hAnsi="Arial" w:cs="Arial"/>
          <w:b/>
          <w:sz w:val="24"/>
        </w:rPr>
        <w:t>[AvCall-MED] Network animation and rendering</w:t>
      </w:r>
    </w:p>
    <w:p w14:paraId="682ED88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0E7A9F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S4-251559</w:t>
      </w:r>
      <w:r>
        <w:rPr>
          <w:color w:val="993300"/>
          <w:u w:val="single"/>
        </w:rPr>
        <w:t>.</w:t>
      </w:r>
    </w:p>
    <w:p w14:paraId="15A5C858" w14:textId="6B010E87" w:rsidR="00721EEE" w:rsidRDefault="00721EEE" w:rsidP="00721EEE">
      <w:pPr>
        <w:rPr>
          <w:rFonts w:ascii="Arial" w:hAnsi="Arial" w:cs="Arial"/>
          <w:b/>
          <w:sz w:val="24"/>
        </w:rPr>
      </w:pPr>
      <w:r>
        <w:rPr>
          <w:rFonts w:ascii="Arial" w:hAnsi="Arial" w:cs="Arial"/>
          <w:b/>
          <w:color w:val="0000FF"/>
          <w:sz w:val="24"/>
        </w:rPr>
        <w:t>S4-251345</w:t>
      </w:r>
      <w:r>
        <w:rPr>
          <w:rFonts w:ascii="Arial" w:hAnsi="Arial" w:cs="Arial"/>
          <w:b/>
          <w:color w:val="0000FF"/>
          <w:sz w:val="24"/>
        </w:rPr>
        <w:tab/>
      </w:r>
      <w:r>
        <w:rPr>
          <w:rFonts w:ascii="Arial" w:hAnsi="Arial" w:cs="Arial"/>
          <w:b/>
          <w:sz w:val="24"/>
        </w:rPr>
        <w:t>[AvCall-MED] Updates to General Avatar Call Flow and Timing Information</w:t>
      </w:r>
    </w:p>
    <w:p w14:paraId="7D48022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7A66D5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S4-251489</w:t>
      </w:r>
      <w:r>
        <w:rPr>
          <w:color w:val="993300"/>
          <w:u w:val="single"/>
        </w:rPr>
        <w:t>.</w:t>
      </w:r>
    </w:p>
    <w:p w14:paraId="1ED8D4E2" w14:textId="5F0425D3" w:rsidR="00721EEE" w:rsidRDefault="00721EEE" w:rsidP="00721EEE">
      <w:pPr>
        <w:rPr>
          <w:rFonts w:ascii="Arial" w:hAnsi="Arial" w:cs="Arial"/>
          <w:b/>
          <w:sz w:val="24"/>
        </w:rPr>
      </w:pPr>
      <w:r>
        <w:rPr>
          <w:rFonts w:ascii="Arial" w:hAnsi="Arial" w:cs="Arial"/>
          <w:b/>
          <w:color w:val="0000FF"/>
          <w:sz w:val="24"/>
        </w:rPr>
        <w:t>S4-251346</w:t>
      </w:r>
      <w:r>
        <w:rPr>
          <w:rFonts w:ascii="Arial" w:hAnsi="Arial" w:cs="Arial"/>
          <w:b/>
          <w:color w:val="0000FF"/>
          <w:sz w:val="24"/>
        </w:rPr>
        <w:tab/>
      </w:r>
      <w:r>
        <w:rPr>
          <w:rFonts w:ascii="Arial" w:hAnsi="Arial" w:cs="Arial"/>
          <w:b/>
          <w:sz w:val="24"/>
        </w:rPr>
        <w:t>[AvCall-MED] On avatar management call flow</w:t>
      </w:r>
    </w:p>
    <w:p w14:paraId="0FA3BD7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0FF709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S4-251537</w:t>
      </w:r>
      <w:r>
        <w:rPr>
          <w:color w:val="993300"/>
          <w:u w:val="single"/>
        </w:rPr>
        <w:t>.</w:t>
      </w:r>
    </w:p>
    <w:p w14:paraId="59FF690E" w14:textId="644893B0" w:rsidR="00721EEE" w:rsidRDefault="00721EEE" w:rsidP="00721EEE">
      <w:pPr>
        <w:rPr>
          <w:rFonts w:ascii="Arial" w:hAnsi="Arial" w:cs="Arial"/>
          <w:b/>
          <w:sz w:val="24"/>
        </w:rPr>
      </w:pPr>
      <w:r>
        <w:rPr>
          <w:rFonts w:ascii="Arial" w:hAnsi="Arial" w:cs="Arial"/>
          <w:b/>
          <w:color w:val="0000FF"/>
          <w:sz w:val="24"/>
        </w:rPr>
        <w:t>S4-251347</w:t>
      </w:r>
      <w:r>
        <w:rPr>
          <w:rFonts w:ascii="Arial" w:hAnsi="Arial" w:cs="Arial"/>
          <w:b/>
          <w:color w:val="0000FF"/>
          <w:sz w:val="24"/>
        </w:rPr>
        <w:tab/>
      </w:r>
      <w:r>
        <w:rPr>
          <w:rFonts w:ascii="Arial" w:hAnsi="Arial" w:cs="Arial"/>
          <w:b/>
          <w:sz w:val="24"/>
        </w:rPr>
        <w:t>[AvCall-MED] On BAR API</w:t>
      </w:r>
    </w:p>
    <w:p w14:paraId="0DC4455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43EB95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S4-251542</w:t>
      </w:r>
      <w:r>
        <w:rPr>
          <w:color w:val="993300"/>
          <w:u w:val="single"/>
        </w:rPr>
        <w:t>.</w:t>
      </w:r>
    </w:p>
    <w:p w14:paraId="4AC17430" w14:textId="7E6B8779" w:rsidR="00721EEE" w:rsidRDefault="00721EEE" w:rsidP="00721EEE">
      <w:pPr>
        <w:rPr>
          <w:rFonts w:ascii="Arial" w:hAnsi="Arial" w:cs="Arial"/>
          <w:b/>
          <w:sz w:val="24"/>
        </w:rPr>
      </w:pPr>
      <w:r>
        <w:rPr>
          <w:rFonts w:ascii="Arial" w:hAnsi="Arial" w:cs="Arial"/>
          <w:b/>
          <w:color w:val="0000FF"/>
          <w:sz w:val="24"/>
        </w:rPr>
        <w:t>S4-251348</w:t>
      </w:r>
      <w:r>
        <w:rPr>
          <w:rFonts w:ascii="Arial" w:hAnsi="Arial" w:cs="Arial"/>
          <w:b/>
          <w:color w:val="0000FF"/>
          <w:sz w:val="24"/>
        </w:rPr>
        <w:tab/>
      </w:r>
      <w:r>
        <w:rPr>
          <w:rFonts w:ascii="Arial" w:hAnsi="Arial" w:cs="Arial"/>
          <w:b/>
          <w:sz w:val="24"/>
        </w:rPr>
        <w:t>[AvCall-MED] On avatar selection and negotiation call flow</w:t>
      </w:r>
    </w:p>
    <w:p w14:paraId="3DD9741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1F28F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S4-251490</w:t>
      </w:r>
      <w:r>
        <w:rPr>
          <w:color w:val="993300"/>
          <w:u w:val="single"/>
        </w:rPr>
        <w:t>.</w:t>
      </w:r>
    </w:p>
    <w:p w14:paraId="72FC2A43" w14:textId="6BE6B805" w:rsidR="00721EEE" w:rsidRDefault="00721EEE" w:rsidP="00721EEE">
      <w:pPr>
        <w:rPr>
          <w:rFonts w:ascii="Arial" w:hAnsi="Arial" w:cs="Arial"/>
          <w:b/>
          <w:sz w:val="24"/>
        </w:rPr>
      </w:pPr>
      <w:r>
        <w:rPr>
          <w:rFonts w:ascii="Arial" w:hAnsi="Arial" w:cs="Arial"/>
          <w:b/>
          <w:color w:val="0000FF"/>
          <w:sz w:val="24"/>
        </w:rPr>
        <w:t>S4-251349</w:t>
      </w:r>
      <w:r>
        <w:rPr>
          <w:rFonts w:ascii="Arial" w:hAnsi="Arial" w:cs="Arial"/>
          <w:b/>
          <w:color w:val="0000FF"/>
          <w:sz w:val="24"/>
        </w:rPr>
        <w:tab/>
      </w:r>
      <w:r>
        <w:rPr>
          <w:rFonts w:ascii="Arial" w:hAnsi="Arial" w:cs="Arial"/>
          <w:b/>
          <w:sz w:val="24"/>
        </w:rPr>
        <w:t>[AvCall-MED] On ADC and RTP stream establishment</w:t>
      </w:r>
    </w:p>
    <w:p w14:paraId="776C84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669A3F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EA858" w14:textId="3E155D7A" w:rsidR="00721EEE" w:rsidRDefault="00721EEE" w:rsidP="00721EEE">
      <w:pPr>
        <w:rPr>
          <w:rFonts w:ascii="Arial" w:hAnsi="Arial" w:cs="Arial"/>
          <w:b/>
          <w:sz w:val="24"/>
        </w:rPr>
      </w:pPr>
      <w:r>
        <w:rPr>
          <w:rFonts w:ascii="Arial" w:hAnsi="Arial" w:cs="Arial"/>
          <w:b/>
          <w:color w:val="0000FF"/>
          <w:sz w:val="24"/>
        </w:rPr>
        <w:t>S4-251361</w:t>
      </w:r>
      <w:r>
        <w:rPr>
          <w:rFonts w:ascii="Arial" w:hAnsi="Arial" w:cs="Arial"/>
          <w:b/>
          <w:color w:val="0000FF"/>
          <w:sz w:val="24"/>
        </w:rPr>
        <w:tab/>
      </w:r>
      <w:r>
        <w:rPr>
          <w:rFonts w:ascii="Arial" w:hAnsi="Arial" w:cs="Arial"/>
          <w:b/>
          <w:sz w:val="24"/>
        </w:rPr>
        <w:t>[AvCall-MED] Avatar Selection and Negotiation Flow</w:t>
      </w:r>
    </w:p>
    <w:p w14:paraId="1A7A74F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Samsung Electronics Co., Ltd., InterDigital Canada</w:t>
      </w:r>
    </w:p>
    <w:p w14:paraId="0A2894F4" w14:textId="77777777" w:rsidR="00721EEE" w:rsidRDefault="00721EEE" w:rsidP="00721EEE">
      <w:pPr>
        <w:rPr>
          <w:color w:val="808080"/>
        </w:rPr>
      </w:pPr>
      <w:r>
        <w:rPr>
          <w:color w:val="808080"/>
        </w:rPr>
        <w:t>(Replaces S4aR250114)</w:t>
      </w:r>
    </w:p>
    <w:p w14:paraId="2899E3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S4-251452</w:t>
      </w:r>
      <w:r>
        <w:rPr>
          <w:color w:val="993300"/>
          <w:u w:val="single"/>
        </w:rPr>
        <w:t>.</w:t>
      </w:r>
    </w:p>
    <w:p w14:paraId="7B19DE5B" w14:textId="4BC858A3" w:rsidR="00721EEE" w:rsidRDefault="00721EEE" w:rsidP="00721EEE">
      <w:pPr>
        <w:rPr>
          <w:rFonts w:ascii="Arial" w:hAnsi="Arial" w:cs="Arial"/>
          <w:b/>
          <w:sz w:val="24"/>
        </w:rPr>
      </w:pPr>
      <w:r>
        <w:rPr>
          <w:rFonts w:ascii="Arial" w:hAnsi="Arial" w:cs="Arial"/>
          <w:b/>
          <w:color w:val="0000FF"/>
          <w:sz w:val="24"/>
        </w:rPr>
        <w:t>S4-251362</w:t>
      </w:r>
      <w:r>
        <w:rPr>
          <w:rFonts w:ascii="Arial" w:hAnsi="Arial" w:cs="Arial"/>
          <w:b/>
          <w:color w:val="0000FF"/>
          <w:sz w:val="24"/>
        </w:rPr>
        <w:tab/>
      </w:r>
      <w:r>
        <w:rPr>
          <w:rFonts w:ascii="Arial" w:hAnsi="Arial" w:cs="Arial"/>
          <w:b/>
          <w:sz w:val="24"/>
        </w:rPr>
        <w:t>[AvCall-MED] Security considerations for Base Avatar</w:t>
      </w:r>
    </w:p>
    <w:p w14:paraId="3D860D4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8034CC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31E93" w14:textId="02CBE542" w:rsidR="00721EEE" w:rsidRDefault="00721EEE" w:rsidP="00721EEE">
      <w:pPr>
        <w:rPr>
          <w:rFonts w:ascii="Arial" w:hAnsi="Arial" w:cs="Arial"/>
          <w:b/>
          <w:sz w:val="24"/>
        </w:rPr>
      </w:pPr>
      <w:r>
        <w:rPr>
          <w:rFonts w:ascii="Arial" w:hAnsi="Arial" w:cs="Arial"/>
          <w:b/>
          <w:color w:val="0000FF"/>
          <w:sz w:val="24"/>
        </w:rPr>
        <w:t>S4-251369</w:t>
      </w:r>
      <w:r>
        <w:rPr>
          <w:rFonts w:ascii="Arial" w:hAnsi="Arial" w:cs="Arial"/>
          <w:b/>
          <w:color w:val="0000FF"/>
          <w:sz w:val="24"/>
        </w:rPr>
        <w:tab/>
      </w:r>
      <w:r>
        <w:rPr>
          <w:rFonts w:ascii="Arial" w:hAnsi="Arial" w:cs="Arial"/>
          <w:b/>
          <w:sz w:val="24"/>
        </w:rPr>
        <w:t>[AvCall-MED] Base Avatar Repository API</w:t>
      </w:r>
    </w:p>
    <w:p w14:paraId="1E74E66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Canada</w:t>
      </w:r>
    </w:p>
    <w:p w14:paraId="7C7E3F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0F9A" w14:textId="61418499" w:rsidR="00721EEE" w:rsidRDefault="00721EEE" w:rsidP="00721EEE">
      <w:pPr>
        <w:rPr>
          <w:rFonts w:ascii="Arial" w:hAnsi="Arial" w:cs="Arial"/>
          <w:b/>
          <w:sz w:val="24"/>
        </w:rPr>
      </w:pPr>
      <w:r>
        <w:rPr>
          <w:rFonts w:ascii="Arial" w:hAnsi="Arial" w:cs="Arial"/>
          <w:b/>
          <w:color w:val="0000FF"/>
          <w:sz w:val="24"/>
        </w:rPr>
        <w:t>S4-251452</w:t>
      </w:r>
      <w:r>
        <w:rPr>
          <w:rFonts w:ascii="Arial" w:hAnsi="Arial" w:cs="Arial"/>
          <w:b/>
          <w:color w:val="0000FF"/>
          <w:sz w:val="24"/>
        </w:rPr>
        <w:tab/>
      </w:r>
      <w:r>
        <w:rPr>
          <w:rFonts w:ascii="Arial" w:hAnsi="Arial" w:cs="Arial"/>
          <w:b/>
          <w:sz w:val="24"/>
        </w:rPr>
        <w:t>[AvCall-MED] Avatar Selection and Negotiation Flow</w:t>
      </w:r>
    </w:p>
    <w:p w14:paraId="61D4489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InterDigital Canada</w:t>
      </w:r>
    </w:p>
    <w:p w14:paraId="2A07A5F9" w14:textId="77777777" w:rsidR="00721EEE" w:rsidRDefault="00721EEE" w:rsidP="00721EEE">
      <w:pPr>
        <w:rPr>
          <w:color w:val="808080"/>
        </w:rPr>
      </w:pPr>
      <w:r>
        <w:rPr>
          <w:color w:val="808080"/>
        </w:rPr>
        <w:t>(Replaces S4-251361)</w:t>
      </w:r>
    </w:p>
    <w:p w14:paraId="7BF33D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42651A" w14:textId="4C4E2DE3" w:rsidR="00721EEE" w:rsidRDefault="00721EEE" w:rsidP="00721EEE">
      <w:pPr>
        <w:rPr>
          <w:rFonts w:ascii="Arial" w:hAnsi="Arial" w:cs="Arial"/>
          <w:b/>
          <w:sz w:val="24"/>
        </w:rPr>
      </w:pPr>
      <w:r>
        <w:rPr>
          <w:rFonts w:ascii="Arial" w:hAnsi="Arial" w:cs="Arial"/>
          <w:b/>
          <w:color w:val="0000FF"/>
          <w:sz w:val="24"/>
        </w:rPr>
        <w:t>S4-251489</w:t>
      </w:r>
      <w:r>
        <w:rPr>
          <w:rFonts w:ascii="Arial" w:hAnsi="Arial" w:cs="Arial"/>
          <w:b/>
          <w:color w:val="0000FF"/>
          <w:sz w:val="24"/>
        </w:rPr>
        <w:tab/>
      </w:r>
      <w:r>
        <w:rPr>
          <w:rFonts w:ascii="Arial" w:hAnsi="Arial" w:cs="Arial"/>
          <w:b/>
          <w:sz w:val="24"/>
        </w:rPr>
        <w:t>[AvCall-MED] Updates to General Avatar Call Flow and Timing Information</w:t>
      </w:r>
    </w:p>
    <w:p w14:paraId="1B9DD75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5E8EDAF4" w14:textId="77777777" w:rsidR="00721EEE" w:rsidRDefault="00721EEE" w:rsidP="00721EEE">
      <w:pPr>
        <w:rPr>
          <w:color w:val="808080"/>
        </w:rPr>
      </w:pPr>
      <w:r>
        <w:rPr>
          <w:color w:val="808080"/>
        </w:rPr>
        <w:t>(Replaces S4-251345)</w:t>
      </w:r>
    </w:p>
    <w:p w14:paraId="69C117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BA673" w14:textId="7C8241E6" w:rsidR="00721EEE" w:rsidRDefault="00721EEE" w:rsidP="00721EEE">
      <w:pPr>
        <w:rPr>
          <w:rFonts w:ascii="Arial" w:hAnsi="Arial" w:cs="Arial"/>
          <w:b/>
          <w:sz w:val="24"/>
        </w:rPr>
      </w:pPr>
      <w:r>
        <w:rPr>
          <w:rFonts w:ascii="Arial" w:hAnsi="Arial" w:cs="Arial"/>
          <w:b/>
          <w:color w:val="0000FF"/>
          <w:sz w:val="24"/>
        </w:rPr>
        <w:t>S4-251490</w:t>
      </w:r>
      <w:r>
        <w:rPr>
          <w:rFonts w:ascii="Arial" w:hAnsi="Arial" w:cs="Arial"/>
          <w:b/>
          <w:color w:val="0000FF"/>
          <w:sz w:val="24"/>
        </w:rPr>
        <w:tab/>
      </w:r>
      <w:r>
        <w:rPr>
          <w:rFonts w:ascii="Arial" w:hAnsi="Arial" w:cs="Arial"/>
          <w:b/>
          <w:sz w:val="24"/>
        </w:rPr>
        <w:t>[AvCall-MED] On avatar selection and negotiation call flow</w:t>
      </w:r>
    </w:p>
    <w:p w14:paraId="5389723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 Nokia, InterDigital Canada</w:t>
      </w:r>
    </w:p>
    <w:p w14:paraId="5D63AB7C" w14:textId="77777777" w:rsidR="00721EEE" w:rsidRDefault="00721EEE" w:rsidP="00721EEE">
      <w:pPr>
        <w:rPr>
          <w:color w:val="808080"/>
        </w:rPr>
      </w:pPr>
      <w:r>
        <w:rPr>
          <w:color w:val="808080"/>
        </w:rPr>
        <w:t>(Replaces S4-251348)</w:t>
      </w:r>
    </w:p>
    <w:p w14:paraId="0ADCB3D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375EE" w14:textId="3428F82D" w:rsidR="00721EEE" w:rsidRDefault="00721EEE" w:rsidP="00721EEE">
      <w:pPr>
        <w:rPr>
          <w:rFonts w:ascii="Arial" w:hAnsi="Arial" w:cs="Arial"/>
          <w:b/>
          <w:sz w:val="24"/>
        </w:rPr>
      </w:pPr>
      <w:r>
        <w:rPr>
          <w:rFonts w:ascii="Arial" w:hAnsi="Arial" w:cs="Arial"/>
          <w:b/>
          <w:color w:val="0000FF"/>
          <w:sz w:val="24"/>
        </w:rPr>
        <w:t>S4-251533</w:t>
      </w:r>
      <w:r>
        <w:rPr>
          <w:rFonts w:ascii="Arial" w:hAnsi="Arial" w:cs="Arial"/>
          <w:b/>
          <w:color w:val="0000FF"/>
          <w:sz w:val="24"/>
        </w:rPr>
        <w:tab/>
      </w:r>
      <w:r>
        <w:rPr>
          <w:rFonts w:ascii="Arial" w:hAnsi="Arial" w:cs="Arial"/>
          <w:b/>
          <w:sz w:val="24"/>
        </w:rPr>
        <w:t>[AvCall-MED] SDP negotiation of Avatars</w:t>
      </w:r>
    </w:p>
    <w:p w14:paraId="2C5A17A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E991EDE" w14:textId="77777777" w:rsidR="00721EEE" w:rsidRDefault="00721EEE" w:rsidP="00721EEE">
      <w:pPr>
        <w:rPr>
          <w:color w:val="808080"/>
        </w:rPr>
      </w:pPr>
      <w:r>
        <w:rPr>
          <w:color w:val="808080"/>
        </w:rPr>
        <w:t>(Replaces S4-251299)</w:t>
      </w:r>
    </w:p>
    <w:p w14:paraId="6B9CCC8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A2C13" w14:textId="40791F87" w:rsidR="00721EEE" w:rsidRDefault="00721EEE" w:rsidP="00721EEE">
      <w:pPr>
        <w:rPr>
          <w:rFonts w:ascii="Arial" w:hAnsi="Arial" w:cs="Arial"/>
          <w:b/>
          <w:sz w:val="24"/>
        </w:rPr>
      </w:pPr>
      <w:r>
        <w:rPr>
          <w:rFonts w:ascii="Arial" w:hAnsi="Arial" w:cs="Arial"/>
          <w:b/>
          <w:color w:val="0000FF"/>
          <w:sz w:val="24"/>
        </w:rPr>
        <w:t>S4-251534</w:t>
      </w:r>
      <w:r>
        <w:rPr>
          <w:rFonts w:ascii="Arial" w:hAnsi="Arial" w:cs="Arial"/>
          <w:b/>
          <w:color w:val="0000FF"/>
          <w:sz w:val="24"/>
        </w:rPr>
        <w:tab/>
      </w:r>
      <w:r>
        <w:rPr>
          <w:rFonts w:ascii="Arial" w:hAnsi="Arial" w:cs="Arial"/>
          <w:b/>
          <w:sz w:val="24"/>
        </w:rPr>
        <w:t>[AvCall-MED] Avatar Integration in Scene Description</w:t>
      </w:r>
    </w:p>
    <w:p w14:paraId="2EFA1CC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F87EA84" w14:textId="77777777" w:rsidR="00721EEE" w:rsidRDefault="00721EEE" w:rsidP="00721EEE">
      <w:pPr>
        <w:rPr>
          <w:color w:val="808080"/>
        </w:rPr>
      </w:pPr>
      <w:r>
        <w:rPr>
          <w:color w:val="808080"/>
        </w:rPr>
        <w:t>(Replaces S4-251301)</w:t>
      </w:r>
    </w:p>
    <w:p w14:paraId="705B54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5C516" w14:textId="05C39615" w:rsidR="00721EEE" w:rsidRDefault="00721EEE" w:rsidP="00721EEE">
      <w:pPr>
        <w:rPr>
          <w:rFonts w:ascii="Arial" w:hAnsi="Arial" w:cs="Arial"/>
          <w:b/>
          <w:sz w:val="24"/>
        </w:rPr>
      </w:pPr>
      <w:r>
        <w:rPr>
          <w:rFonts w:ascii="Arial" w:hAnsi="Arial" w:cs="Arial"/>
          <w:b/>
          <w:color w:val="0000FF"/>
          <w:sz w:val="24"/>
        </w:rPr>
        <w:t>S4-251536</w:t>
      </w:r>
      <w:r>
        <w:rPr>
          <w:rFonts w:ascii="Arial" w:hAnsi="Arial" w:cs="Arial"/>
          <w:b/>
          <w:color w:val="0000FF"/>
          <w:sz w:val="24"/>
        </w:rPr>
        <w:tab/>
      </w:r>
      <w:r>
        <w:rPr>
          <w:rFonts w:ascii="Arial" w:hAnsi="Arial" w:cs="Arial"/>
          <w:b/>
          <w:sz w:val="24"/>
        </w:rPr>
        <w:t>[AvCall-MED] Draft reply LS to SA3 on authentication</w:t>
      </w:r>
    </w:p>
    <w:p w14:paraId="17B66A2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A280D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S4-251564</w:t>
      </w:r>
      <w:r>
        <w:rPr>
          <w:color w:val="993300"/>
          <w:u w:val="single"/>
        </w:rPr>
        <w:t>.</w:t>
      </w:r>
    </w:p>
    <w:p w14:paraId="22E11B41" w14:textId="77837A06" w:rsidR="00721EEE" w:rsidRDefault="00721EEE" w:rsidP="00721EEE">
      <w:pPr>
        <w:rPr>
          <w:rFonts w:ascii="Arial" w:hAnsi="Arial" w:cs="Arial"/>
          <w:b/>
          <w:sz w:val="24"/>
        </w:rPr>
      </w:pPr>
      <w:r>
        <w:rPr>
          <w:rFonts w:ascii="Arial" w:hAnsi="Arial" w:cs="Arial"/>
          <w:b/>
          <w:color w:val="0000FF"/>
          <w:sz w:val="24"/>
        </w:rPr>
        <w:t>S4-251537</w:t>
      </w:r>
      <w:r>
        <w:rPr>
          <w:rFonts w:ascii="Arial" w:hAnsi="Arial" w:cs="Arial"/>
          <w:b/>
          <w:color w:val="0000FF"/>
          <w:sz w:val="24"/>
        </w:rPr>
        <w:tab/>
      </w:r>
      <w:r>
        <w:rPr>
          <w:rFonts w:ascii="Arial" w:hAnsi="Arial" w:cs="Arial"/>
          <w:b/>
          <w:sz w:val="24"/>
        </w:rPr>
        <w:t>[AvCall-MED] On avatar management call flow</w:t>
      </w:r>
    </w:p>
    <w:p w14:paraId="270C7E6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2CFCA192" w14:textId="77777777" w:rsidR="00721EEE" w:rsidRDefault="00721EEE" w:rsidP="00721EEE">
      <w:pPr>
        <w:rPr>
          <w:color w:val="808080"/>
        </w:rPr>
      </w:pPr>
      <w:r>
        <w:rPr>
          <w:color w:val="808080"/>
        </w:rPr>
        <w:t>(Replaces S4-251346)</w:t>
      </w:r>
    </w:p>
    <w:p w14:paraId="686BF8C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660F9" w14:textId="7DDD696F" w:rsidR="00721EEE" w:rsidRDefault="00721EEE" w:rsidP="00721EEE">
      <w:pPr>
        <w:rPr>
          <w:rFonts w:ascii="Arial" w:hAnsi="Arial" w:cs="Arial"/>
          <w:b/>
          <w:sz w:val="24"/>
        </w:rPr>
      </w:pPr>
      <w:r>
        <w:rPr>
          <w:rFonts w:ascii="Arial" w:hAnsi="Arial" w:cs="Arial"/>
          <w:b/>
          <w:color w:val="0000FF"/>
          <w:sz w:val="24"/>
        </w:rPr>
        <w:t>S4-251542</w:t>
      </w:r>
      <w:r>
        <w:rPr>
          <w:rFonts w:ascii="Arial" w:hAnsi="Arial" w:cs="Arial"/>
          <w:b/>
          <w:color w:val="0000FF"/>
          <w:sz w:val="24"/>
        </w:rPr>
        <w:tab/>
      </w:r>
      <w:r>
        <w:rPr>
          <w:rFonts w:ascii="Arial" w:hAnsi="Arial" w:cs="Arial"/>
          <w:b/>
          <w:sz w:val="24"/>
        </w:rPr>
        <w:t>[AvCall-MED] On BAR API</w:t>
      </w:r>
    </w:p>
    <w:p w14:paraId="20D7B90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 Qualcomm, InterDigital</w:t>
      </w:r>
    </w:p>
    <w:p w14:paraId="19DE68FA" w14:textId="77777777" w:rsidR="00721EEE" w:rsidRDefault="00721EEE" w:rsidP="00721EEE">
      <w:pPr>
        <w:rPr>
          <w:color w:val="808080"/>
        </w:rPr>
      </w:pPr>
      <w:r>
        <w:rPr>
          <w:color w:val="808080"/>
        </w:rPr>
        <w:t>(Replaces S4-251347)</w:t>
      </w:r>
    </w:p>
    <w:p w14:paraId="7A96969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6E5C1" w14:textId="560280C9" w:rsidR="00721EEE" w:rsidRDefault="00721EEE" w:rsidP="00721EEE">
      <w:pPr>
        <w:rPr>
          <w:rFonts w:ascii="Arial" w:hAnsi="Arial" w:cs="Arial"/>
          <w:b/>
          <w:sz w:val="24"/>
        </w:rPr>
      </w:pPr>
      <w:r>
        <w:rPr>
          <w:rFonts w:ascii="Arial" w:hAnsi="Arial" w:cs="Arial"/>
          <w:b/>
          <w:color w:val="0000FF"/>
          <w:sz w:val="24"/>
        </w:rPr>
        <w:t>S4-251557</w:t>
      </w:r>
      <w:r>
        <w:rPr>
          <w:rFonts w:ascii="Arial" w:hAnsi="Arial" w:cs="Arial"/>
          <w:b/>
          <w:color w:val="0000FF"/>
          <w:sz w:val="24"/>
        </w:rPr>
        <w:tab/>
      </w:r>
      <w:r>
        <w:rPr>
          <w:rFonts w:ascii="Arial" w:hAnsi="Arial" w:cs="Arial"/>
          <w:b/>
          <w:sz w:val="24"/>
        </w:rPr>
        <w:t>[AvCall-MED] 2D base avatar profile</w:t>
      </w:r>
    </w:p>
    <w:p w14:paraId="444E145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B8EBD97" w14:textId="77777777" w:rsidR="00721EEE" w:rsidRDefault="00721EEE" w:rsidP="00721EEE">
      <w:pPr>
        <w:rPr>
          <w:color w:val="808080"/>
        </w:rPr>
      </w:pPr>
      <w:r>
        <w:rPr>
          <w:color w:val="808080"/>
        </w:rPr>
        <w:t>(Replaces S4-251297)</w:t>
      </w:r>
    </w:p>
    <w:p w14:paraId="174FC1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4EC84" w14:textId="5024F7E3" w:rsidR="00721EEE" w:rsidRDefault="00721EEE" w:rsidP="00721EEE">
      <w:pPr>
        <w:rPr>
          <w:rFonts w:ascii="Arial" w:hAnsi="Arial" w:cs="Arial"/>
          <w:b/>
          <w:sz w:val="24"/>
        </w:rPr>
      </w:pPr>
      <w:r>
        <w:rPr>
          <w:rFonts w:ascii="Arial" w:hAnsi="Arial" w:cs="Arial"/>
          <w:b/>
          <w:color w:val="0000FF"/>
          <w:sz w:val="24"/>
        </w:rPr>
        <w:t>S4-251558</w:t>
      </w:r>
      <w:r>
        <w:rPr>
          <w:rFonts w:ascii="Arial" w:hAnsi="Arial" w:cs="Arial"/>
          <w:b/>
          <w:color w:val="0000FF"/>
          <w:sz w:val="24"/>
        </w:rPr>
        <w:tab/>
      </w:r>
      <w:r>
        <w:rPr>
          <w:rFonts w:ascii="Arial" w:hAnsi="Arial" w:cs="Arial"/>
          <w:b/>
          <w:sz w:val="24"/>
        </w:rPr>
        <w:t>[AvCall-MED] 3D base avatar profile</w:t>
      </w:r>
    </w:p>
    <w:p w14:paraId="149DBF8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E18E266" w14:textId="77777777" w:rsidR="00721EEE" w:rsidRDefault="00721EEE" w:rsidP="00721EEE">
      <w:pPr>
        <w:rPr>
          <w:color w:val="808080"/>
        </w:rPr>
      </w:pPr>
      <w:r>
        <w:rPr>
          <w:color w:val="808080"/>
        </w:rPr>
        <w:t>(Replaces S4-251298)</w:t>
      </w:r>
    </w:p>
    <w:p w14:paraId="3A372C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B417B" w14:textId="78D00327" w:rsidR="00721EEE" w:rsidRDefault="00721EEE" w:rsidP="00721EEE">
      <w:pPr>
        <w:rPr>
          <w:rFonts w:ascii="Arial" w:hAnsi="Arial" w:cs="Arial"/>
          <w:b/>
          <w:sz w:val="24"/>
        </w:rPr>
      </w:pPr>
      <w:r>
        <w:rPr>
          <w:rFonts w:ascii="Arial" w:hAnsi="Arial" w:cs="Arial"/>
          <w:b/>
          <w:color w:val="0000FF"/>
          <w:sz w:val="24"/>
        </w:rPr>
        <w:t>S4-251559</w:t>
      </w:r>
      <w:r>
        <w:rPr>
          <w:rFonts w:ascii="Arial" w:hAnsi="Arial" w:cs="Arial"/>
          <w:b/>
          <w:color w:val="0000FF"/>
          <w:sz w:val="24"/>
        </w:rPr>
        <w:tab/>
      </w:r>
      <w:r>
        <w:rPr>
          <w:rFonts w:ascii="Arial" w:hAnsi="Arial" w:cs="Arial"/>
          <w:b/>
          <w:sz w:val="24"/>
        </w:rPr>
        <w:t>[AvCall-MED] Network animation and rendering</w:t>
      </w:r>
    </w:p>
    <w:p w14:paraId="4FF61F1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D3CB7C3" w14:textId="77777777" w:rsidR="00721EEE" w:rsidRDefault="00721EEE" w:rsidP="00721EEE">
      <w:pPr>
        <w:rPr>
          <w:color w:val="808080"/>
        </w:rPr>
      </w:pPr>
      <w:r>
        <w:rPr>
          <w:color w:val="808080"/>
        </w:rPr>
        <w:t>(Replaces S4-251302)</w:t>
      </w:r>
    </w:p>
    <w:p w14:paraId="242132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87417" w14:textId="77777777" w:rsidR="00721EEE" w:rsidRDefault="00721EEE" w:rsidP="00721EEE">
      <w:pPr>
        <w:pStyle w:val="Heading3"/>
      </w:pPr>
      <w:bookmarkStart w:id="72" w:name="_Toc213827406"/>
      <w:r>
        <w:t>10.8</w:t>
      </w:r>
      <w:r>
        <w:tab/>
        <w:t>AI_IMS-MED (Media aspects for AI/ML in IMS services)</w:t>
      </w:r>
      <w:bookmarkEnd w:id="72"/>
    </w:p>
    <w:p w14:paraId="68DA5241" w14:textId="55AA01C3" w:rsidR="00721EEE" w:rsidRDefault="00721EEE" w:rsidP="00721EEE">
      <w:pPr>
        <w:rPr>
          <w:rFonts w:ascii="Arial" w:hAnsi="Arial" w:cs="Arial"/>
          <w:b/>
          <w:sz w:val="24"/>
        </w:rPr>
      </w:pPr>
      <w:r>
        <w:rPr>
          <w:rFonts w:ascii="Arial" w:hAnsi="Arial" w:cs="Arial"/>
          <w:b/>
          <w:color w:val="0000FF"/>
          <w:sz w:val="24"/>
        </w:rPr>
        <w:t>S4-251241</w:t>
      </w:r>
      <w:r>
        <w:rPr>
          <w:rFonts w:ascii="Arial" w:hAnsi="Arial" w:cs="Arial"/>
          <w:b/>
          <w:color w:val="0000FF"/>
          <w:sz w:val="24"/>
        </w:rPr>
        <w:tab/>
      </w:r>
      <w:r>
        <w:rPr>
          <w:rFonts w:ascii="Arial" w:hAnsi="Arial" w:cs="Arial"/>
          <w:b/>
          <w:sz w:val="24"/>
        </w:rPr>
        <w:t>[AIML_IMS-MED] MF profile for AI/ML processing</w:t>
      </w:r>
    </w:p>
    <w:p w14:paraId="1099FAD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07CDF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253EE" w14:textId="581743CB" w:rsidR="00721EEE" w:rsidRDefault="00721EEE" w:rsidP="00721EEE">
      <w:pPr>
        <w:rPr>
          <w:rFonts w:ascii="Arial" w:hAnsi="Arial" w:cs="Arial"/>
          <w:b/>
          <w:sz w:val="24"/>
        </w:rPr>
      </w:pPr>
      <w:r>
        <w:rPr>
          <w:rFonts w:ascii="Arial" w:hAnsi="Arial" w:cs="Arial"/>
          <w:b/>
          <w:color w:val="0000FF"/>
          <w:sz w:val="24"/>
        </w:rPr>
        <w:t>S4-251242</w:t>
      </w:r>
      <w:r>
        <w:rPr>
          <w:rFonts w:ascii="Arial" w:hAnsi="Arial" w:cs="Arial"/>
          <w:b/>
          <w:color w:val="0000FF"/>
          <w:sz w:val="24"/>
        </w:rPr>
        <w:tab/>
      </w:r>
      <w:r>
        <w:rPr>
          <w:rFonts w:ascii="Arial" w:hAnsi="Arial" w:cs="Arial"/>
          <w:b/>
          <w:sz w:val="24"/>
        </w:rPr>
        <w:t>[AIML_IMS-MED] AI/ML task discovery, configuration, and processing</w:t>
      </w:r>
    </w:p>
    <w:p w14:paraId="188EAE7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59D846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C8739" w14:textId="5F7C3218" w:rsidR="00721EEE" w:rsidRDefault="00721EEE" w:rsidP="00721EEE">
      <w:pPr>
        <w:rPr>
          <w:rFonts w:ascii="Arial" w:hAnsi="Arial" w:cs="Arial"/>
          <w:b/>
          <w:sz w:val="24"/>
        </w:rPr>
      </w:pPr>
      <w:r>
        <w:rPr>
          <w:rFonts w:ascii="Arial" w:hAnsi="Arial" w:cs="Arial"/>
          <w:b/>
          <w:color w:val="0000FF"/>
          <w:sz w:val="24"/>
        </w:rPr>
        <w:t>S4-251350</w:t>
      </w:r>
      <w:r>
        <w:rPr>
          <w:rFonts w:ascii="Arial" w:hAnsi="Arial" w:cs="Arial"/>
          <w:b/>
          <w:color w:val="0000FF"/>
          <w:sz w:val="24"/>
        </w:rPr>
        <w:tab/>
      </w:r>
      <w:r>
        <w:rPr>
          <w:rFonts w:ascii="Arial" w:hAnsi="Arial" w:cs="Arial"/>
          <w:b/>
          <w:sz w:val="24"/>
        </w:rPr>
        <w:t>[AIML_IMS-MED] Draft LS on AI/ML for Media</w:t>
      </w:r>
    </w:p>
    <w:p w14:paraId="79E74C1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5B569C8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B4D19" w14:textId="58754BD0" w:rsidR="00721EEE" w:rsidRDefault="00721EEE" w:rsidP="00721EEE">
      <w:pPr>
        <w:rPr>
          <w:rFonts w:ascii="Arial" w:hAnsi="Arial" w:cs="Arial"/>
          <w:b/>
          <w:sz w:val="24"/>
        </w:rPr>
      </w:pPr>
      <w:r>
        <w:rPr>
          <w:rFonts w:ascii="Arial" w:hAnsi="Arial" w:cs="Arial"/>
          <w:b/>
          <w:color w:val="0000FF"/>
          <w:sz w:val="24"/>
        </w:rPr>
        <w:t>S4-251351</w:t>
      </w:r>
      <w:r>
        <w:rPr>
          <w:rFonts w:ascii="Arial" w:hAnsi="Arial" w:cs="Arial"/>
          <w:b/>
          <w:color w:val="0000FF"/>
          <w:sz w:val="24"/>
        </w:rPr>
        <w:tab/>
      </w:r>
      <w:r>
        <w:rPr>
          <w:rFonts w:ascii="Arial" w:hAnsi="Arial" w:cs="Arial"/>
          <w:b/>
          <w:sz w:val="24"/>
        </w:rPr>
        <w:t>[AIML_IMS-MED] Skeleton base CR to TR 26.264</w:t>
      </w:r>
    </w:p>
    <w:p w14:paraId="10A90FA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00DAF8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EC995" w14:textId="09C52FE9" w:rsidR="00721EEE" w:rsidRDefault="00721EEE" w:rsidP="00721EEE">
      <w:pPr>
        <w:rPr>
          <w:rFonts w:ascii="Arial" w:hAnsi="Arial" w:cs="Arial"/>
          <w:b/>
          <w:sz w:val="24"/>
        </w:rPr>
      </w:pPr>
      <w:r>
        <w:rPr>
          <w:rFonts w:ascii="Arial" w:hAnsi="Arial" w:cs="Arial"/>
          <w:b/>
          <w:color w:val="0000FF"/>
          <w:sz w:val="24"/>
        </w:rPr>
        <w:t>S4-251358</w:t>
      </w:r>
      <w:r>
        <w:rPr>
          <w:rFonts w:ascii="Arial" w:hAnsi="Arial" w:cs="Arial"/>
          <w:b/>
          <w:color w:val="0000FF"/>
          <w:sz w:val="24"/>
        </w:rPr>
        <w:tab/>
      </w:r>
      <w:r>
        <w:rPr>
          <w:rFonts w:ascii="Arial" w:hAnsi="Arial" w:cs="Arial"/>
          <w:b/>
          <w:sz w:val="24"/>
        </w:rPr>
        <w:t>Draft LS on AI/ML-based media services</w:t>
      </w:r>
    </w:p>
    <w:p w14:paraId="22384A02"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6FDE89F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86CA8" w14:textId="77777777" w:rsidR="00721EEE" w:rsidRDefault="00721EEE" w:rsidP="00721EEE">
      <w:pPr>
        <w:pStyle w:val="Heading3"/>
      </w:pPr>
      <w:bookmarkStart w:id="73" w:name="_Toc213827407"/>
      <w:r>
        <w:t>10.9</w:t>
      </w:r>
      <w:r>
        <w:tab/>
        <w:t>Other Rel-19 matters including TEI</w:t>
      </w:r>
      <w:bookmarkEnd w:id="73"/>
    </w:p>
    <w:p w14:paraId="5FDAA6F7" w14:textId="44DC5D62" w:rsidR="00721EEE" w:rsidRDefault="00721EEE" w:rsidP="00721EEE">
      <w:pPr>
        <w:rPr>
          <w:rFonts w:ascii="Arial" w:hAnsi="Arial" w:cs="Arial"/>
          <w:b/>
          <w:sz w:val="24"/>
        </w:rPr>
      </w:pPr>
      <w:r>
        <w:rPr>
          <w:rFonts w:ascii="Arial" w:hAnsi="Arial" w:cs="Arial"/>
          <w:b/>
          <w:color w:val="0000FF"/>
          <w:sz w:val="24"/>
        </w:rPr>
        <w:t>S4-251237</w:t>
      </w:r>
      <w:r>
        <w:rPr>
          <w:rFonts w:ascii="Arial" w:hAnsi="Arial" w:cs="Arial"/>
          <w:b/>
          <w:color w:val="0000FF"/>
          <w:sz w:val="24"/>
        </w:rPr>
        <w:tab/>
      </w:r>
      <w:r>
        <w:rPr>
          <w:rFonts w:ascii="Arial" w:hAnsi="Arial" w:cs="Arial"/>
          <w:b/>
          <w:sz w:val="24"/>
        </w:rPr>
        <w:t>Draft LS Reply on external resources in DC</w:t>
      </w:r>
    </w:p>
    <w:p w14:paraId="3B6ED83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056A85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F496E" w14:textId="24FDB9ED" w:rsidR="00721EEE" w:rsidRDefault="00721EEE" w:rsidP="00721EEE">
      <w:pPr>
        <w:rPr>
          <w:rFonts w:ascii="Arial" w:hAnsi="Arial" w:cs="Arial"/>
          <w:b/>
          <w:sz w:val="24"/>
        </w:rPr>
      </w:pPr>
      <w:r>
        <w:rPr>
          <w:rFonts w:ascii="Arial" w:hAnsi="Arial" w:cs="Arial"/>
          <w:b/>
          <w:color w:val="0000FF"/>
          <w:sz w:val="24"/>
        </w:rPr>
        <w:t>S4-251238</w:t>
      </w:r>
      <w:r>
        <w:rPr>
          <w:rFonts w:ascii="Arial" w:hAnsi="Arial" w:cs="Arial"/>
          <w:b/>
          <w:color w:val="0000FF"/>
          <w:sz w:val="24"/>
        </w:rPr>
        <w:tab/>
      </w:r>
      <w:r>
        <w:rPr>
          <w:rFonts w:ascii="Arial" w:hAnsi="Arial" w:cs="Arial"/>
          <w:b/>
          <w:sz w:val="24"/>
        </w:rPr>
        <w:t>CR on Clarification of external resource usage in DC</w:t>
      </w:r>
    </w:p>
    <w:p w14:paraId="0158D286"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v19.1.0</w:t>
      </w:r>
      <w:r>
        <w:rPr>
          <w:i/>
        </w:rPr>
        <w:tab/>
        <w:t xml:space="preserve">  CR-0589  rev  Cat: F (Rel-19)</w:t>
      </w:r>
      <w:r>
        <w:rPr>
          <w:i/>
        </w:rPr>
        <w:br/>
      </w:r>
      <w:r>
        <w:rPr>
          <w:i/>
        </w:rPr>
        <w:br/>
      </w:r>
      <w:r>
        <w:rPr>
          <w:i/>
        </w:rPr>
        <w:tab/>
      </w:r>
      <w:r>
        <w:rPr>
          <w:i/>
        </w:rPr>
        <w:tab/>
      </w:r>
      <w:r>
        <w:rPr>
          <w:i/>
        </w:rPr>
        <w:tab/>
      </w:r>
      <w:r>
        <w:rPr>
          <w:i/>
        </w:rPr>
        <w:tab/>
      </w:r>
      <w:r>
        <w:rPr>
          <w:i/>
        </w:rPr>
        <w:tab/>
        <w:t>Source: QUALCOMM Europe Inc. - Spain</w:t>
      </w:r>
    </w:p>
    <w:p w14:paraId="587864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DD0AE" w14:textId="23E03287" w:rsidR="00721EEE" w:rsidRDefault="00721EEE" w:rsidP="00721EEE">
      <w:pPr>
        <w:rPr>
          <w:rFonts w:ascii="Arial" w:hAnsi="Arial" w:cs="Arial"/>
          <w:b/>
          <w:sz w:val="24"/>
        </w:rPr>
      </w:pPr>
      <w:r>
        <w:rPr>
          <w:rFonts w:ascii="Arial" w:hAnsi="Arial" w:cs="Arial"/>
          <w:b/>
          <w:color w:val="0000FF"/>
          <w:sz w:val="24"/>
        </w:rPr>
        <w:t>S4-251239</w:t>
      </w:r>
      <w:r>
        <w:rPr>
          <w:rFonts w:ascii="Arial" w:hAnsi="Arial" w:cs="Arial"/>
          <w:b/>
          <w:color w:val="0000FF"/>
          <w:sz w:val="24"/>
        </w:rPr>
        <w:tab/>
      </w:r>
      <w:r>
        <w:rPr>
          <w:rFonts w:ascii="Arial" w:hAnsi="Arial" w:cs="Arial"/>
          <w:b/>
          <w:sz w:val="24"/>
        </w:rPr>
        <w:t>[iRTCW] Media capability enhancement for RTC endpoint.</w:t>
      </w:r>
    </w:p>
    <w:p w14:paraId="2F4EE77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CR-0011  rev 1 Cat: B (Rel-19)</w:t>
      </w:r>
      <w:r>
        <w:rPr>
          <w:i/>
        </w:rPr>
        <w:br/>
      </w:r>
      <w:r>
        <w:rPr>
          <w:i/>
        </w:rPr>
        <w:br/>
      </w:r>
      <w:r>
        <w:rPr>
          <w:i/>
        </w:rPr>
        <w:tab/>
      </w:r>
      <w:r>
        <w:rPr>
          <w:i/>
        </w:rPr>
        <w:tab/>
      </w:r>
      <w:r>
        <w:rPr>
          <w:i/>
        </w:rPr>
        <w:tab/>
      </w:r>
      <w:r>
        <w:rPr>
          <w:i/>
        </w:rPr>
        <w:tab/>
      </w:r>
      <w:r>
        <w:rPr>
          <w:i/>
        </w:rPr>
        <w:tab/>
        <w:t>Source: NTT</w:t>
      </w:r>
    </w:p>
    <w:p w14:paraId="7970540C" w14:textId="77777777" w:rsidR="00721EEE" w:rsidRDefault="00721EEE" w:rsidP="00721EEE">
      <w:pPr>
        <w:rPr>
          <w:color w:val="808080"/>
        </w:rPr>
      </w:pPr>
      <w:r>
        <w:rPr>
          <w:color w:val="808080"/>
        </w:rPr>
        <w:t>(Replaces S4aR250112)</w:t>
      </w:r>
    </w:p>
    <w:p w14:paraId="47FF52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S4-251541</w:t>
      </w:r>
      <w:r>
        <w:rPr>
          <w:color w:val="993300"/>
          <w:u w:val="single"/>
        </w:rPr>
        <w:t>.</w:t>
      </w:r>
    </w:p>
    <w:p w14:paraId="5C3EDFBB" w14:textId="1648F1BB" w:rsidR="00721EEE" w:rsidRDefault="00721EEE" w:rsidP="00721EEE">
      <w:pPr>
        <w:rPr>
          <w:rFonts w:ascii="Arial" w:hAnsi="Arial" w:cs="Arial"/>
          <w:b/>
          <w:sz w:val="24"/>
        </w:rPr>
      </w:pPr>
      <w:r>
        <w:rPr>
          <w:rFonts w:ascii="Arial" w:hAnsi="Arial" w:cs="Arial"/>
          <w:b/>
          <w:color w:val="0000FF"/>
          <w:sz w:val="24"/>
        </w:rPr>
        <w:t>S4-251240</w:t>
      </w:r>
      <w:r>
        <w:rPr>
          <w:rFonts w:ascii="Arial" w:hAnsi="Arial" w:cs="Arial"/>
          <w:b/>
          <w:color w:val="0000FF"/>
          <w:sz w:val="24"/>
        </w:rPr>
        <w:tab/>
      </w:r>
      <w:r>
        <w:rPr>
          <w:rFonts w:ascii="Arial" w:hAnsi="Arial" w:cs="Arial"/>
          <w:b/>
          <w:sz w:val="24"/>
        </w:rPr>
        <w:t>[iRTCW] Metadata support for RTC.</w:t>
      </w:r>
    </w:p>
    <w:p w14:paraId="40D1C1F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CR-0012  rev 1 Cat: B (Rel-19)</w:t>
      </w:r>
      <w:r>
        <w:rPr>
          <w:i/>
        </w:rPr>
        <w:br/>
      </w:r>
      <w:r>
        <w:rPr>
          <w:i/>
        </w:rPr>
        <w:br/>
      </w:r>
      <w:r>
        <w:rPr>
          <w:i/>
        </w:rPr>
        <w:tab/>
      </w:r>
      <w:r>
        <w:rPr>
          <w:i/>
        </w:rPr>
        <w:tab/>
      </w:r>
      <w:r>
        <w:rPr>
          <w:i/>
        </w:rPr>
        <w:tab/>
      </w:r>
      <w:r>
        <w:rPr>
          <w:i/>
        </w:rPr>
        <w:tab/>
      </w:r>
      <w:r>
        <w:rPr>
          <w:i/>
        </w:rPr>
        <w:tab/>
        <w:t>Source: NTT</w:t>
      </w:r>
    </w:p>
    <w:p w14:paraId="1D1FF674" w14:textId="77777777" w:rsidR="00721EEE" w:rsidRDefault="00721EEE" w:rsidP="00721EEE">
      <w:pPr>
        <w:rPr>
          <w:color w:val="808080"/>
        </w:rPr>
      </w:pPr>
      <w:r>
        <w:rPr>
          <w:color w:val="808080"/>
        </w:rPr>
        <w:t>(Replaces S4aR250113)</w:t>
      </w:r>
    </w:p>
    <w:p w14:paraId="462704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S4-251543</w:t>
      </w:r>
      <w:r>
        <w:rPr>
          <w:color w:val="993300"/>
          <w:u w:val="single"/>
        </w:rPr>
        <w:t>.</w:t>
      </w:r>
    </w:p>
    <w:p w14:paraId="2C174140" w14:textId="737F3F42" w:rsidR="00721EEE" w:rsidRDefault="00721EEE" w:rsidP="00721EEE">
      <w:pPr>
        <w:rPr>
          <w:rFonts w:ascii="Arial" w:hAnsi="Arial" w:cs="Arial"/>
          <w:b/>
          <w:sz w:val="24"/>
        </w:rPr>
      </w:pPr>
      <w:r>
        <w:rPr>
          <w:rFonts w:ascii="Arial" w:hAnsi="Arial" w:cs="Arial"/>
          <w:b/>
          <w:color w:val="0000FF"/>
          <w:sz w:val="24"/>
        </w:rPr>
        <w:t>S4-251266</w:t>
      </w:r>
      <w:r>
        <w:rPr>
          <w:rFonts w:ascii="Arial" w:hAnsi="Arial" w:cs="Arial"/>
          <w:b/>
          <w:color w:val="0000FF"/>
          <w:sz w:val="24"/>
        </w:rPr>
        <w:tab/>
      </w:r>
      <w:r>
        <w:rPr>
          <w:rFonts w:ascii="Arial" w:hAnsi="Arial" w:cs="Arial"/>
          <w:b/>
          <w:sz w:val="24"/>
        </w:rPr>
        <w:t>Draft Reply LS on the external data channel content access requirements</w:t>
      </w:r>
    </w:p>
    <w:p w14:paraId="5EE01BF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Japan K.K.</w:t>
      </w:r>
    </w:p>
    <w:p w14:paraId="66BA9825" w14:textId="77777777" w:rsidR="00721EEE" w:rsidRDefault="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EFBC" w14:textId="00FEA7FE" w:rsidR="00AA69CE" w:rsidRDefault="00721EEE" w:rsidP="00721EEE">
      <w:pPr>
        <w:rPr>
          <w:rFonts w:ascii="Arial" w:hAnsi="Arial" w:cs="Arial"/>
          <w:b/>
          <w:sz w:val="24"/>
        </w:rPr>
      </w:pPr>
      <w:r>
        <w:rPr>
          <w:rFonts w:ascii="Arial" w:hAnsi="Arial" w:cs="Arial"/>
          <w:b/>
          <w:color w:val="0000FF"/>
          <w:sz w:val="24"/>
        </w:rPr>
        <w:t>S4-251401</w:t>
      </w:r>
      <w:r>
        <w:rPr>
          <w:rFonts w:ascii="Arial" w:hAnsi="Arial" w:cs="Arial"/>
          <w:b/>
          <w:color w:val="0000FF"/>
          <w:sz w:val="24"/>
        </w:rPr>
        <w:tab/>
      </w:r>
      <w:r>
        <w:rPr>
          <w:rFonts w:ascii="Arial" w:hAnsi="Arial" w:cs="Arial"/>
          <w:b/>
          <w:sz w:val="24"/>
        </w:rPr>
        <w:t>SDP answer when DC application is not available</w:t>
      </w:r>
    </w:p>
    <w:p w14:paraId="7EC5F03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(Rel-19)</w:t>
      </w:r>
      <w:r>
        <w:rPr>
          <w:i/>
        </w:rPr>
        <w:br/>
      </w:r>
      <w:r>
        <w:rPr>
          <w:i/>
        </w:rPr>
        <w:br/>
      </w:r>
      <w:r>
        <w:rPr>
          <w:i/>
        </w:rPr>
        <w:tab/>
      </w:r>
      <w:r>
        <w:rPr>
          <w:i/>
        </w:rPr>
        <w:tab/>
      </w:r>
      <w:r>
        <w:rPr>
          <w:i/>
        </w:rPr>
        <w:tab/>
      </w:r>
      <w:r>
        <w:rPr>
          <w:i/>
        </w:rPr>
        <w:tab/>
      </w:r>
      <w:r>
        <w:rPr>
          <w:i/>
        </w:rPr>
        <w:tab/>
        <w:t>Source: Nokia</w:t>
      </w:r>
    </w:p>
    <w:p w14:paraId="055601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96B39" w14:textId="20C38A8D" w:rsidR="00721EEE" w:rsidRDefault="00721EEE" w:rsidP="00721EEE">
      <w:pPr>
        <w:rPr>
          <w:rFonts w:ascii="Arial" w:hAnsi="Arial" w:cs="Arial"/>
          <w:b/>
          <w:sz w:val="24"/>
        </w:rPr>
      </w:pPr>
      <w:r>
        <w:rPr>
          <w:rFonts w:ascii="Arial" w:hAnsi="Arial" w:cs="Arial"/>
          <w:b/>
          <w:color w:val="0000FF"/>
          <w:sz w:val="24"/>
        </w:rPr>
        <w:t>S4-251403</w:t>
      </w:r>
      <w:r>
        <w:rPr>
          <w:rFonts w:ascii="Arial" w:hAnsi="Arial" w:cs="Arial"/>
          <w:b/>
          <w:color w:val="0000FF"/>
          <w:sz w:val="24"/>
        </w:rPr>
        <w:tab/>
      </w:r>
      <w:r>
        <w:rPr>
          <w:rFonts w:ascii="Arial" w:hAnsi="Arial" w:cs="Arial"/>
          <w:b/>
          <w:sz w:val="24"/>
        </w:rPr>
        <w:t>Reply LS on clarification on reply SDP for standalone DC</w:t>
      </w:r>
    </w:p>
    <w:p w14:paraId="0B5323CD"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96A1D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7B922" w14:textId="6935D1E9" w:rsidR="00721EEE" w:rsidRDefault="00721EEE" w:rsidP="00721EEE">
      <w:pPr>
        <w:rPr>
          <w:rFonts w:ascii="Arial" w:hAnsi="Arial" w:cs="Arial"/>
          <w:b/>
          <w:sz w:val="24"/>
        </w:rPr>
      </w:pPr>
      <w:r>
        <w:rPr>
          <w:rFonts w:ascii="Arial" w:hAnsi="Arial" w:cs="Arial"/>
          <w:b/>
          <w:color w:val="0000FF"/>
          <w:sz w:val="24"/>
        </w:rPr>
        <w:t>S4-251405</w:t>
      </w:r>
      <w:r>
        <w:rPr>
          <w:rFonts w:ascii="Arial" w:hAnsi="Arial" w:cs="Arial"/>
          <w:b/>
          <w:color w:val="0000FF"/>
          <w:sz w:val="24"/>
        </w:rPr>
        <w:tab/>
      </w:r>
      <w:r>
        <w:rPr>
          <w:rFonts w:ascii="Arial" w:hAnsi="Arial" w:cs="Arial"/>
          <w:b/>
          <w:sz w:val="24"/>
        </w:rPr>
        <w:t>Adding 3gpp-req-app-hint attribute to SDP negotiation of IMS data channels</w:t>
      </w:r>
    </w:p>
    <w:p w14:paraId="7526BEC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CR-0590  rev  Cat: B (Rel-19)</w:t>
      </w:r>
      <w:r>
        <w:rPr>
          <w:i/>
        </w:rPr>
        <w:br/>
      </w:r>
      <w:r>
        <w:rPr>
          <w:i/>
        </w:rPr>
        <w:br/>
      </w:r>
      <w:r>
        <w:rPr>
          <w:i/>
        </w:rPr>
        <w:tab/>
      </w:r>
      <w:r>
        <w:rPr>
          <w:i/>
        </w:rPr>
        <w:tab/>
      </w:r>
      <w:r>
        <w:rPr>
          <w:i/>
        </w:rPr>
        <w:tab/>
      </w:r>
      <w:r>
        <w:rPr>
          <w:i/>
        </w:rPr>
        <w:tab/>
      </w:r>
      <w:r>
        <w:rPr>
          <w:i/>
        </w:rPr>
        <w:tab/>
        <w:t>Source: Nokia</w:t>
      </w:r>
    </w:p>
    <w:p w14:paraId="26DFB345" w14:textId="77777777" w:rsidR="00721EEE" w:rsidRDefault="00721EEE" w:rsidP="00721EEE">
      <w:pPr>
        <w:rPr>
          <w:rFonts w:ascii="Arial" w:hAnsi="Arial" w:cs="Arial"/>
          <w:b/>
        </w:rPr>
      </w:pPr>
      <w:r>
        <w:rPr>
          <w:rFonts w:ascii="Arial" w:hAnsi="Arial" w:cs="Arial"/>
          <w:b/>
        </w:rPr>
        <w:t xml:space="preserve">Abstract: </w:t>
      </w:r>
    </w:p>
    <w:p w14:paraId="1B394B78" w14:textId="77777777" w:rsidR="00721EEE" w:rsidRDefault="00721EEE" w:rsidP="00721EEE">
      <w:r>
        <w:t>adds new attribute to TS 26.117</w:t>
      </w:r>
    </w:p>
    <w:p w14:paraId="23001E1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8C6C46" w14:textId="31006DD6" w:rsidR="00721EEE" w:rsidRDefault="00721EEE" w:rsidP="00721EEE">
      <w:pPr>
        <w:rPr>
          <w:rFonts w:ascii="Arial" w:hAnsi="Arial" w:cs="Arial"/>
          <w:b/>
          <w:sz w:val="24"/>
        </w:rPr>
      </w:pPr>
      <w:r>
        <w:rPr>
          <w:rFonts w:ascii="Arial" w:hAnsi="Arial" w:cs="Arial"/>
          <w:b/>
          <w:color w:val="0000FF"/>
          <w:sz w:val="24"/>
        </w:rPr>
        <w:t>S4-251471</w:t>
      </w:r>
      <w:r>
        <w:rPr>
          <w:rFonts w:ascii="Arial" w:hAnsi="Arial" w:cs="Arial"/>
          <w:b/>
          <w:color w:val="0000FF"/>
          <w:sz w:val="24"/>
        </w:rPr>
        <w:tab/>
      </w:r>
      <w:r>
        <w:rPr>
          <w:rFonts w:ascii="Arial" w:hAnsi="Arial" w:cs="Arial"/>
          <w:b/>
          <w:sz w:val="24"/>
        </w:rPr>
        <w:t>Reply LS on Encoding of (S)RTP Multiplexed Media Identification Information</w:t>
      </w:r>
    </w:p>
    <w:p w14:paraId="6A7E32F2"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 CT4, SA2</w:t>
      </w:r>
      <w:r>
        <w:rPr>
          <w:i/>
        </w:rPr>
        <w:br/>
      </w:r>
      <w:r>
        <w:rPr>
          <w:i/>
        </w:rPr>
        <w:tab/>
      </w:r>
      <w:r>
        <w:rPr>
          <w:i/>
        </w:rPr>
        <w:tab/>
      </w:r>
      <w:r>
        <w:rPr>
          <w:i/>
        </w:rPr>
        <w:tab/>
      </w:r>
      <w:r>
        <w:rPr>
          <w:i/>
        </w:rPr>
        <w:tab/>
      </w:r>
      <w:r>
        <w:rPr>
          <w:i/>
        </w:rPr>
        <w:tab/>
        <w:t>Source: InterDigital Communications</w:t>
      </w:r>
    </w:p>
    <w:p w14:paraId="47AC86C5" w14:textId="2F8EFBC9"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0E9E">
        <w:rPr>
          <w:rFonts w:ascii="Arial" w:hAnsi="Arial" w:cs="Arial"/>
          <w:b/>
          <w:color w:val="993300"/>
          <w:u w:val="single"/>
        </w:rPr>
        <w:t>approved</w:t>
      </w:r>
      <w:r>
        <w:rPr>
          <w:color w:val="993300"/>
          <w:u w:val="single"/>
        </w:rPr>
        <w:t>.</w:t>
      </w:r>
    </w:p>
    <w:p w14:paraId="6199B07D" w14:textId="77777777" w:rsidR="00721EEE" w:rsidRDefault="00721EEE" w:rsidP="00721EEE">
      <w:pPr>
        <w:pStyle w:val="Heading3"/>
      </w:pPr>
      <w:bookmarkStart w:id="74" w:name="_Toc213827408"/>
      <w:r>
        <w:t>10.10</w:t>
      </w:r>
      <w:r>
        <w:tab/>
        <w:t>Any Other Business</w:t>
      </w:r>
      <w:bookmarkEnd w:id="74"/>
    </w:p>
    <w:p w14:paraId="3EB2A181" w14:textId="100EE57E" w:rsidR="00721EEE" w:rsidRDefault="00721EEE" w:rsidP="00721EEE">
      <w:pPr>
        <w:rPr>
          <w:rFonts w:ascii="Arial" w:hAnsi="Arial" w:cs="Arial"/>
          <w:b/>
          <w:sz w:val="24"/>
        </w:rPr>
      </w:pPr>
      <w:r>
        <w:rPr>
          <w:rFonts w:ascii="Arial" w:hAnsi="Arial" w:cs="Arial"/>
          <w:b/>
          <w:color w:val="0000FF"/>
          <w:sz w:val="24"/>
        </w:rPr>
        <w:t>S4-251306</w:t>
      </w:r>
      <w:r>
        <w:rPr>
          <w:rFonts w:ascii="Arial" w:hAnsi="Arial" w:cs="Arial"/>
          <w:b/>
          <w:color w:val="0000FF"/>
          <w:sz w:val="24"/>
        </w:rPr>
        <w:tab/>
      </w:r>
      <w:r>
        <w:rPr>
          <w:rFonts w:ascii="Arial" w:hAnsi="Arial" w:cs="Arial"/>
          <w:b/>
          <w:sz w:val="24"/>
        </w:rPr>
        <w:t>Stage 3 for NG_RTC_Ph2</w:t>
      </w:r>
    </w:p>
    <w:p w14:paraId="6B26A3E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DA26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4AF3" w14:textId="77777777" w:rsidR="00721EEE" w:rsidRDefault="00721EEE" w:rsidP="00721EEE">
      <w:pPr>
        <w:pStyle w:val="Heading3"/>
      </w:pPr>
      <w:bookmarkStart w:id="75" w:name="_Toc213827409"/>
      <w:r>
        <w:t>10.11</w:t>
      </w:r>
      <w:r>
        <w:tab/>
        <w:t>Close of the session</w:t>
      </w:r>
      <w:bookmarkEnd w:id="75"/>
    </w:p>
    <w:p w14:paraId="3BDD347C" w14:textId="77777777" w:rsidR="00721EEE" w:rsidRDefault="00721EEE" w:rsidP="00721EEE">
      <w:pPr>
        <w:pStyle w:val="Heading2"/>
      </w:pPr>
      <w:bookmarkStart w:id="76" w:name="_Toc213827410"/>
      <w:r>
        <w:t>11</w:t>
      </w:r>
      <w:r>
        <w:tab/>
        <w:t>LSs received during the meeting and Postponed Liaisons (from A. I. 5)</w:t>
      </w:r>
      <w:bookmarkEnd w:id="76"/>
    </w:p>
    <w:p w14:paraId="3CDFD60D" w14:textId="77777777" w:rsidR="00721EEE" w:rsidRDefault="00721EEE" w:rsidP="00721EEE">
      <w:pPr>
        <w:pStyle w:val="Heading2"/>
      </w:pPr>
      <w:bookmarkStart w:id="77" w:name="_Toc213827411"/>
      <w:r>
        <w:t>12</w:t>
      </w:r>
      <w:r>
        <w:tab/>
        <w:t>Reports and general issues from sub-working-groups</w:t>
      </w:r>
      <w:bookmarkEnd w:id="77"/>
    </w:p>
    <w:p w14:paraId="5648A1D9" w14:textId="77777777" w:rsidR="00721EEE" w:rsidRDefault="00721EEE" w:rsidP="00721EEE">
      <w:pPr>
        <w:pStyle w:val="Heading3"/>
      </w:pPr>
      <w:bookmarkStart w:id="78" w:name="_Toc213827412"/>
      <w:r>
        <w:t>12.1</w:t>
      </w:r>
      <w:r>
        <w:tab/>
        <w:t>Audio SWG</w:t>
      </w:r>
      <w:bookmarkEnd w:id="78"/>
    </w:p>
    <w:p w14:paraId="1B8755E4" w14:textId="3636879A" w:rsidR="00721EEE" w:rsidRDefault="00721EEE" w:rsidP="00721EEE">
      <w:pPr>
        <w:rPr>
          <w:rFonts w:ascii="Arial" w:hAnsi="Arial" w:cs="Arial"/>
          <w:b/>
          <w:sz w:val="24"/>
        </w:rPr>
      </w:pPr>
      <w:r>
        <w:rPr>
          <w:rFonts w:ascii="Arial" w:hAnsi="Arial" w:cs="Arial"/>
          <w:b/>
          <w:color w:val="0000FF"/>
          <w:sz w:val="24"/>
        </w:rPr>
        <w:t>S4-251446</w:t>
      </w:r>
      <w:r>
        <w:rPr>
          <w:rFonts w:ascii="Arial" w:hAnsi="Arial" w:cs="Arial"/>
          <w:b/>
          <w:color w:val="0000FF"/>
          <w:sz w:val="24"/>
        </w:rPr>
        <w:tab/>
      </w:r>
      <w:r>
        <w:rPr>
          <w:rFonts w:ascii="Arial" w:hAnsi="Arial" w:cs="Arial"/>
          <w:b/>
          <w:sz w:val="24"/>
        </w:rPr>
        <w:t>Report from Audio SWG during 3GPP SA4#133-e</w:t>
      </w:r>
    </w:p>
    <w:p w14:paraId="3CF461BB"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487DEF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12D63" w14:textId="77777777" w:rsidR="00721EEE" w:rsidRDefault="00721EEE" w:rsidP="00721EEE">
      <w:pPr>
        <w:pStyle w:val="Heading3"/>
      </w:pPr>
      <w:bookmarkStart w:id="79" w:name="_Toc213827413"/>
      <w:r>
        <w:t>12.2</w:t>
      </w:r>
      <w:r>
        <w:tab/>
        <w:t>MBS SWG</w:t>
      </w:r>
      <w:bookmarkEnd w:id="79"/>
    </w:p>
    <w:p w14:paraId="5699576F" w14:textId="455CAE4B" w:rsidR="00721EEE" w:rsidRDefault="00721EEE" w:rsidP="00721EEE">
      <w:pPr>
        <w:rPr>
          <w:rFonts w:ascii="Arial" w:hAnsi="Arial" w:cs="Arial"/>
          <w:b/>
          <w:sz w:val="24"/>
        </w:rPr>
      </w:pPr>
      <w:r>
        <w:rPr>
          <w:rFonts w:ascii="Arial" w:hAnsi="Arial" w:cs="Arial"/>
          <w:b/>
          <w:color w:val="0000FF"/>
          <w:sz w:val="24"/>
        </w:rPr>
        <w:t>S4-251447</w:t>
      </w:r>
      <w:r>
        <w:rPr>
          <w:rFonts w:ascii="Arial" w:hAnsi="Arial" w:cs="Arial"/>
          <w:b/>
          <w:color w:val="0000FF"/>
          <w:sz w:val="24"/>
        </w:rPr>
        <w:tab/>
      </w:r>
      <w:r>
        <w:rPr>
          <w:rFonts w:ascii="Arial" w:hAnsi="Arial" w:cs="Arial"/>
          <w:b/>
          <w:sz w:val="24"/>
        </w:rPr>
        <w:t>Report from MBS SWG during 3GPP SA4#133-e</w:t>
      </w:r>
    </w:p>
    <w:p w14:paraId="5E67909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SA4 MBS SWG Chair</w:t>
      </w:r>
    </w:p>
    <w:p w14:paraId="6F455B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879C6" w14:textId="77777777" w:rsidR="00721EEE" w:rsidRDefault="00721EEE" w:rsidP="00721EEE">
      <w:pPr>
        <w:pStyle w:val="Heading3"/>
      </w:pPr>
      <w:bookmarkStart w:id="80" w:name="_Toc213827414"/>
      <w:r>
        <w:t>12.3</w:t>
      </w:r>
      <w:r>
        <w:tab/>
        <w:t>Video SWG</w:t>
      </w:r>
      <w:bookmarkEnd w:id="80"/>
    </w:p>
    <w:p w14:paraId="379817A5" w14:textId="02949078" w:rsidR="00721EEE" w:rsidRDefault="00721EEE" w:rsidP="00721EEE">
      <w:pPr>
        <w:rPr>
          <w:rFonts w:ascii="Arial" w:hAnsi="Arial" w:cs="Arial"/>
          <w:b/>
          <w:sz w:val="24"/>
        </w:rPr>
      </w:pPr>
      <w:r>
        <w:rPr>
          <w:rFonts w:ascii="Arial" w:hAnsi="Arial" w:cs="Arial"/>
          <w:b/>
          <w:color w:val="0000FF"/>
          <w:sz w:val="24"/>
        </w:rPr>
        <w:t>S4-251445</w:t>
      </w:r>
      <w:r>
        <w:rPr>
          <w:rFonts w:ascii="Arial" w:hAnsi="Arial" w:cs="Arial"/>
          <w:b/>
          <w:color w:val="0000FF"/>
          <w:sz w:val="24"/>
        </w:rPr>
        <w:tab/>
      </w:r>
      <w:r>
        <w:rPr>
          <w:rFonts w:ascii="Arial" w:hAnsi="Arial" w:cs="Arial"/>
          <w:b/>
          <w:sz w:val="24"/>
        </w:rPr>
        <w:t>VIDEO SWG report during SA4#133-e</w:t>
      </w:r>
    </w:p>
    <w:p w14:paraId="132295BA"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10B727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8BA4D" w14:textId="77777777" w:rsidR="00721EEE" w:rsidRDefault="00721EEE" w:rsidP="00721EEE">
      <w:pPr>
        <w:pStyle w:val="Heading3"/>
      </w:pPr>
      <w:bookmarkStart w:id="81" w:name="_Toc213827415"/>
      <w:r>
        <w:t>12.4</w:t>
      </w:r>
      <w:r>
        <w:tab/>
        <w:t>RTC SWG</w:t>
      </w:r>
      <w:bookmarkEnd w:id="81"/>
    </w:p>
    <w:p w14:paraId="272A1277" w14:textId="2503FC2B" w:rsidR="00721EEE" w:rsidRDefault="00721EEE" w:rsidP="00721EEE">
      <w:pPr>
        <w:rPr>
          <w:rFonts w:ascii="Arial" w:hAnsi="Arial" w:cs="Arial"/>
          <w:b/>
          <w:sz w:val="24"/>
        </w:rPr>
      </w:pPr>
      <w:r>
        <w:rPr>
          <w:rFonts w:ascii="Arial" w:hAnsi="Arial" w:cs="Arial"/>
          <w:b/>
          <w:color w:val="0000FF"/>
          <w:sz w:val="24"/>
        </w:rPr>
        <w:t>S4-251444</w:t>
      </w:r>
      <w:r>
        <w:rPr>
          <w:rFonts w:ascii="Arial" w:hAnsi="Arial" w:cs="Arial"/>
          <w:b/>
          <w:color w:val="0000FF"/>
          <w:sz w:val="24"/>
        </w:rPr>
        <w:tab/>
      </w:r>
      <w:r>
        <w:rPr>
          <w:rFonts w:ascii="Arial" w:hAnsi="Arial" w:cs="Arial"/>
          <w:b/>
          <w:sz w:val="24"/>
        </w:rPr>
        <w:t>RTC SWG Report for SA4#133-e</w:t>
      </w:r>
    </w:p>
    <w:p w14:paraId="02F70C09"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 (Nokia)</w:t>
      </w:r>
    </w:p>
    <w:p w14:paraId="6A14DB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032E6" w14:textId="77777777" w:rsidR="00721EEE" w:rsidRDefault="00721EEE" w:rsidP="00721EEE">
      <w:pPr>
        <w:pStyle w:val="Heading2"/>
      </w:pPr>
      <w:bookmarkStart w:id="82" w:name="_Toc213827416"/>
      <w:r>
        <w:t>13</w:t>
      </w:r>
      <w:r>
        <w:tab/>
        <w:t>Release 18 and earlier matters</w:t>
      </w:r>
      <w:bookmarkEnd w:id="82"/>
    </w:p>
    <w:p w14:paraId="1D56D41B" w14:textId="77777777" w:rsidR="00721EEE" w:rsidRDefault="00721EEE" w:rsidP="00721EEE">
      <w:pPr>
        <w:pStyle w:val="Heading2"/>
      </w:pPr>
      <w:bookmarkStart w:id="83" w:name="_Toc213827417"/>
      <w:r>
        <w:t>14</w:t>
      </w:r>
      <w:r>
        <w:tab/>
        <w:t>Release 19 and 20 Features</w:t>
      </w:r>
      <w:bookmarkEnd w:id="83"/>
    </w:p>
    <w:p w14:paraId="4F3C8BE8" w14:textId="3E038480" w:rsidR="00721EEE" w:rsidRDefault="00721EEE" w:rsidP="00721EEE">
      <w:pPr>
        <w:rPr>
          <w:rFonts w:ascii="Arial" w:hAnsi="Arial" w:cs="Arial"/>
          <w:b/>
          <w:sz w:val="24"/>
        </w:rPr>
      </w:pPr>
      <w:r>
        <w:rPr>
          <w:rFonts w:ascii="Arial" w:hAnsi="Arial" w:cs="Arial"/>
          <w:b/>
          <w:color w:val="0000FF"/>
          <w:sz w:val="24"/>
        </w:rPr>
        <w:t>S4-251513</w:t>
      </w:r>
      <w:r>
        <w:rPr>
          <w:rFonts w:ascii="Arial" w:hAnsi="Arial" w:cs="Arial"/>
          <w:b/>
          <w:color w:val="0000FF"/>
          <w:sz w:val="24"/>
        </w:rPr>
        <w:tab/>
      </w:r>
      <w:r>
        <w:rPr>
          <w:rFonts w:ascii="Arial" w:hAnsi="Arial" w:cs="Arial"/>
          <w:b/>
          <w:sz w:val="24"/>
        </w:rPr>
        <w:t>[GA4RTAR, TEI19] Application-specific PDU handling</w:t>
      </w:r>
    </w:p>
    <w:p w14:paraId="7ADD505C"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v19.0.0</w:t>
      </w:r>
      <w:r>
        <w:rPr>
          <w:i/>
        </w:rPr>
        <w:tab/>
        <w:t xml:space="preserve">  CR-0010  rev 3 Cat: F (Rel-19)</w:t>
      </w:r>
      <w:r>
        <w:rPr>
          <w:i/>
        </w:rPr>
        <w:br/>
      </w:r>
      <w:r>
        <w:rPr>
          <w:i/>
        </w:rPr>
        <w:br/>
      </w:r>
      <w:r>
        <w:rPr>
          <w:i/>
        </w:rPr>
        <w:tab/>
      </w:r>
      <w:r>
        <w:rPr>
          <w:i/>
        </w:rPr>
        <w:tab/>
      </w:r>
      <w:r>
        <w:rPr>
          <w:i/>
        </w:rPr>
        <w:tab/>
      </w:r>
      <w:r>
        <w:rPr>
          <w:i/>
        </w:rPr>
        <w:tab/>
      </w:r>
      <w:r>
        <w:rPr>
          <w:i/>
        </w:rPr>
        <w:tab/>
        <w:t>Source: BBC, Nokia, Lenovo, InterDigital</w:t>
      </w:r>
    </w:p>
    <w:p w14:paraId="76B54175" w14:textId="77777777" w:rsidR="00721EEE" w:rsidRDefault="00721EEE" w:rsidP="00721EEE">
      <w:pPr>
        <w:rPr>
          <w:color w:val="808080"/>
        </w:rPr>
      </w:pPr>
      <w:r>
        <w:rPr>
          <w:color w:val="808080"/>
        </w:rPr>
        <w:t>(Replaces S4-251218)</w:t>
      </w:r>
    </w:p>
    <w:p w14:paraId="4B1ABCDC" w14:textId="519A64CF" w:rsidR="00721EEE" w:rsidRDefault="00721EEE" w:rsidP="00721EEE">
      <w:r>
        <w:rPr>
          <w:rFonts w:ascii="Arial" w:hAnsi="Arial" w:cs="Arial"/>
          <w:b/>
        </w:rPr>
        <w:t xml:space="preserve">Abstract: </w:t>
      </w:r>
      <w:r>
        <w:t>Stage-2 motivation for changes to TS 26.113 and TS 26.510 in Rel-19 and associated high-level procedures.</w:t>
      </w:r>
    </w:p>
    <w:p w14:paraId="155B7366" w14:textId="10BC2C85" w:rsidR="0023614D" w:rsidRPr="0023614D" w:rsidRDefault="0023614D" w:rsidP="00721EEE">
      <w:pPr>
        <w:rPr>
          <w:rFonts w:ascii="Arial" w:hAnsi="Arial" w:cs="Arial"/>
          <w:bCs/>
        </w:rPr>
      </w:pPr>
      <w:r>
        <w:rPr>
          <w:rFonts w:ascii="Arial" w:hAnsi="Arial" w:cs="Arial"/>
          <w:b/>
        </w:rPr>
        <w:t xml:space="preserve">Discussion: </w:t>
      </w:r>
      <w:r w:rsidRPr="0023614D">
        <w:rPr>
          <w:rFonts w:ascii="Arial" w:hAnsi="Arial" w:cs="Arial"/>
          <w:bCs/>
        </w:rPr>
        <w:t>This is not a mirror CR because TSs in Rel-18 and Rel-19 are different, but this CR is changing the same aspect. Rel-18 and Rel-19  shall be treated as different CRs.</w:t>
      </w:r>
    </w:p>
    <w:p w14:paraId="0F413C86" w14:textId="1CBCE2F4"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98258" w14:textId="77777777" w:rsidR="00721EEE" w:rsidRDefault="00721EEE" w:rsidP="00721EEE">
      <w:pPr>
        <w:pStyle w:val="Heading3"/>
      </w:pPr>
      <w:bookmarkStart w:id="84" w:name="_Toc213827418"/>
      <w:r>
        <w:t>14.1</w:t>
      </w:r>
      <w:r>
        <w:tab/>
        <w:t>IVAS_Codec_Ph2 (EVS Codec Extension for Immersive Voice and Audio Services, Phase 2)</w:t>
      </w:r>
      <w:bookmarkEnd w:id="84"/>
    </w:p>
    <w:p w14:paraId="7AFE3477" w14:textId="6CDEBADC" w:rsidR="00721EEE" w:rsidRDefault="00721EEE" w:rsidP="00721EEE">
      <w:pPr>
        <w:rPr>
          <w:rFonts w:ascii="Arial" w:hAnsi="Arial" w:cs="Arial"/>
          <w:b/>
          <w:sz w:val="24"/>
        </w:rPr>
      </w:pPr>
      <w:r>
        <w:rPr>
          <w:rFonts w:ascii="Arial" w:hAnsi="Arial" w:cs="Arial"/>
          <w:b/>
          <w:color w:val="0000FF"/>
          <w:sz w:val="24"/>
        </w:rPr>
        <w:t>S4-251454</w:t>
      </w:r>
      <w:r>
        <w:rPr>
          <w:rFonts w:ascii="Arial" w:hAnsi="Arial" w:cs="Arial"/>
          <w:b/>
          <w:color w:val="0000FF"/>
          <w:sz w:val="24"/>
        </w:rPr>
        <w:tab/>
      </w:r>
      <w:r>
        <w:rPr>
          <w:rFonts w:ascii="Arial" w:hAnsi="Arial" w:cs="Arial"/>
          <w:b/>
          <w:sz w:val="24"/>
        </w:rPr>
        <w:t>Verification of IVAS BASOP Maintenance</w:t>
      </w:r>
    </w:p>
    <w:p w14:paraId="0646EDE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Cadence Design Systems Inc., Dolby Laboratories Inc., Ericsson LM, Fraunhofer IIS, Huawei Technologies Co Ltd., Nokia, NTT, Orange, Panasonic Holdings Corporation, Philips International B.V., Qualcomm Incorporated, VoiceAge Corporation</w:t>
      </w:r>
    </w:p>
    <w:p w14:paraId="2B7DA64C" w14:textId="77777777" w:rsidR="00721EEE" w:rsidRDefault="00721EEE" w:rsidP="00721EEE">
      <w:pPr>
        <w:rPr>
          <w:color w:val="808080"/>
        </w:rPr>
      </w:pPr>
      <w:r>
        <w:rPr>
          <w:color w:val="808080"/>
        </w:rPr>
        <w:t>(Replaces S4-251222)</w:t>
      </w:r>
    </w:p>
    <w:p w14:paraId="0A4DA82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95472" w14:textId="1B30E0BA" w:rsidR="00721EEE" w:rsidRDefault="00721EEE" w:rsidP="00721EEE">
      <w:pPr>
        <w:rPr>
          <w:rFonts w:ascii="Arial" w:hAnsi="Arial" w:cs="Arial"/>
          <w:b/>
          <w:sz w:val="24"/>
        </w:rPr>
      </w:pPr>
      <w:r>
        <w:rPr>
          <w:rFonts w:ascii="Arial" w:hAnsi="Arial" w:cs="Arial"/>
          <w:b/>
          <w:color w:val="0000FF"/>
          <w:sz w:val="24"/>
        </w:rPr>
        <w:t>S4-251455</w:t>
      </w:r>
      <w:r>
        <w:rPr>
          <w:rFonts w:ascii="Arial" w:hAnsi="Arial" w:cs="Arial"/>
          <w:b/>
          <w:color w:val="0000FF"/>
          <w:sz w:val="24"/>
        </w:rPr>
        <w:tab/>
      </w:r>
      <w:r>
        <w:rPr>
          <w:rFonts w:ascii="Arial" w:hAnsi="Arial" w:cs="Arial"/>
          <w:b/>
          <w:sz w:val="24"/>
        </w:rPr>
        <w:t>Include IVAS BASOP Maintenance report in IVAS-10</w:t>
      </w:r>
    </w:p>
    <w:p w14:paraId="42FAC990"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470772E9" w14:textId="77777777" w:rsidR="00721EEE" w:rsidRDefault="00721EEE" w:rsidP="00721EEE">
      <w:pPr>
        <w:rPr>
          <w:color w:val="808080"/>
        </w:rPr>
      </w:pPr>
      <w:r>
        <w:rPr>
          <w:color w:val="808080"/>
        </w:rPr>
        <w:t>(Replaces S4-251269)</w:t>
      </w:r>
    </w:p>
    <w:p w14:paraId="6F96D9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S4-251562</w:t>
      </w:r>
      <w:r>
        <w:rPr>
          <w:color w:val="993300"/>
          <w:u w:val="single"/>
        </w:rPr>
        <w:t>.</w:t>
      </w:r>
    </w:p>
    <w:p w14:paraId="10BF1E1B" w14:textId="072CEF31" w:rsidR="00721EEE" w:rsidRDefault="00721EEE" w:rsidP="00721EEE">
      <w:pPr>
        <w:rPr>
          <w:rFonts w:ascii="Arial" w:hAnsi="Arial" w:cs="Arial"/>
          <w:b/>
          <w:sz w:val="24"/>
        </w:rPr>
      </w:pPr>
      <w:r>
        <w:rPr>
          <w:rFonts w:ascii="Arial" w:hAnsi="Arial" w:cs="Arial"/>
          <w:b/>
          <w:color w:val="0000FF"/>
          <w:sz w:val="24"/>
        </w:rPr>
        <w:t>S4-251480</w:t>
      </w:r>
      <w:r>
        <w:rPr>
          <w:rFonts w:ascii="Arial" w:hAnsi="Arial" w:cs="Arial"/>
          <w:b/>
          <w:color w:val="0000FF"/>
          <w:sz w:val="24"/>
        </w:rPr>
        <w:tab/>
      </w:r>
      <w:r>
        <w:rPr>
          <w:rFonts w:ascii="Arial" w:hAnsi="Arial" w:cs="Arial"/>
          <w:b/>
          <w:sz w:val="24"/>
        </w:rPr>
        <w:t>Permanent document IVAS Non-BE Conformance (IVAS-11)</w:t>
      </w:r>
    </w:p>
    <w:p w14:paraId="51EF1E95"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6F4CA59C" w14:textId="77777777" w:rsidR="00721EEE" w:rsidRDefault="00721EEE" w:rsidP="00721EEE">
      <w:pPr>
        <w:rPr>
          <w:color w:val="808080"/>
        </w:rPr>
      </w:pPr>
      <w:r>
        <w:rPr>
          <w:color w:val="808080"/>
        </w:rPr>
        <w:t>(Replaces S4-251391)</w:t>
      </w:r>
    </w:p>
    <w:p w14:paraId="5BDD08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41CE" w14:textId="2DC0B727" w:rsidR="00721EEE" w:rsidRDefault="00721EEE" w:rsidP="00721EEE">
      <w:pPr>
        <w:rPr>
          <w:rFonts w:ascii="Arial" w:hAnsi="Arial" w:cs="Arial"/>
          <w:b/>
          <w:sz w:val="24"/>
        </w:rPr>
      </w:pPr>
      <w:r>
        <w:rPr>
          <w:rFonts w:ascii="Arial" w:hAnsi="Arial" w:cs="Arial"/>
          <w:b/>
          <w:color w:val="0000FF"/>
          <w:sz w:val="24"/>
        </w:rPr>
        <w:t>S4-251481</w:t>
      </w:r>
      <w:r>
        <w:rPr>
          <w:rFonts w:ascii="Arial" w:hAnsi="Arial" w:cs="Arial"/>
          <w:b/>
          <w:color w:val="0000FF"/>
          <w:sz w:val="24"/>
        </w:rPr>
        <w:tab/>
      </w:r>
      <w:r>
        <w:rPr>
          <w:rFonts w:ascii="Arial" w:hAnsi="Arial" w:cs="Arial"/>
          <w:b/>
          <w:sz w:val="24"/>
        </w:rPr>
        <w:t>Work Item Exception for IVAS_Codec_Ph2</w:t>
      </w:r>
    </w:p>
    <w:p w14:paraId="6875D7DD"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Technologies France</w:t>
      </w:r>
    </w:p>
    <w:p w14:paraId="50C0CB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S4-251568</w:t>
      </w:r>
      <w:r>
        <w:rPr>
          <w:color w:val="993300"/>
          <w:u w:val="single"/>
        </w:rPr>
        <w:t>.</w:t>
      </w:r>
    </w:p>
    <w:p w14:paraId="744F7027" w14:textId="59005531" w:rsidR="00721EEE" w:rsidRDefault="00721EEE" w:rsidP="00721EEE">
      <w:pPr>
        <w:rPr>
          <w:rFonts w:ascii="Arial" w:hAnsi="Arial" w:cs="Arial"/>
          <w:b/>
          <w:sz w:val="24"/>
        </w:rPr>
      </w:pPr>
      <w:r>
        <w:rPr>
          <w:rFonts w:ascii="Arial" w:hAnsi="Arial" w:cs="Arial"/>
          <w:b/>
          <w:color w:val="0000FF"/>
          <w:sz w:val="24"/>
        </w:rPr>
        <w:t>S4-251483</w:t>
      </w:r>
      <w:r>
        <w:rPr>
          <w:rFonts w:ascii="Arial" w:hAnsi="Arial" w:cs="Arial"/>
          <w:b/>
          <w:color w:val="0000FF"/>
          <w:sz w:val="24"/>
        </w:rPr>
        <w:tab/>
      </w:r>
      <w:r>
        <w:rPr>
          <w:rFonts w:ascii="Arial" w:hAnsi="Arial" w:cs="Arial"/>
          <w:b/>
          <w:sz w:val="24"/>
        </w:rPr>
        <w:t>IVAS Permanent document IVAS-2b: IVAS_Codec_Ph2 Project Plan, v1.4.0</w:t>
      </w:r>
    </w:p>
    <w:p w14:paraId="7650E8B8"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34A90CEC" w14:textId="77777777" w:rsidR="00721EEE" w:rsidRDefault="00721EEE" w:rsidP="00721EEE">
      <w:pPr>
        <w:rPr>
          <w:color w:val="808080"/>
        </w:rPr>
      </w:pPr>
      <w:r>
        <w:rPr>
          <w:color w:val="808080"/>
        </w:rPr>
        <w:t>(Replaces S4-251074)</w:t>
      </w:r>
    </w:p>
    <w:p w14:paraId="6E2FC96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EF998" w14:textId="691FEB84" w:rsidR="00721EEE" w:rsidRDefault="00721EEE" w:rsidP="00721EEE">
      <w:pPr>
        <w:rPr>
          <w:rFonts w:ascii="Arial" w:hAnsi="Arial" w:cs="Arial"/>
          <w:b/>
          <w:sz w:val="24"/>
        </w:rPr>
      </w:pPr>
      <w:r>
        <w:rPr>
          <w:rFonts w:ascii="Arial" w:hAnsi="Arial" w:cs="Arial"/>
          <w:b/>
          <w:color w:val="0000FF"/>
          <w:sz w:val="24"/>
        </w:rPr>
        <w:t>S4-251484</w:t>
      </w:r>
      <w:r>
        <w:rPr>
          <w:rFonts w:ascii="Arial" w:hAnsi="Arial" w:cs="Arial"/>
          <w:b/>
          <w:color w:val="0000FF"/>
          <w:sz w:val="24"/>
        </w:rPr>
        <w:tab/>
      </w:r>
      <w:r>
        <w:rPr>
          <w:rFonts w:ascii="Arial" w:hAnsi="Arial" w:cs="Arial"/>
          <w:b/>
          <w:sz w:val="24"/>
        </w:rPr>
        <w:t>IVAS Permanent Document IVAS-8b: Test Plan for Characterization Phase, Version v.1.0.0</w:t>
      </w:r>
    </w:p>
    <w:p w14:paraId="386D0CD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76A091BA" w14:textId="77777777" w:rsidR="00721EEE" w:rsidRDefault="00721EEE" w:rsidP="00721EEE">
      <w:pPr>
        <w:rPr>
          <w:color w:val="808080"/>
        </w:rPr>
      </w:pPr>
      <w:r>
        <w:rPr>
          <w:color w:val="808080"/>
        </w:rPr>
        <w:t>(Replaces S4-251294)</w:t>
      </w:r>
    </w:p>
    <w:p w14:paraId="6F78B66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S4-251565</w:t>
      </w:r>
      <w:r>
        <w:rPr>
          <w:color w:val="993300"/>
          <w:u w:val="single"/>
        </w:rPr>
        <w:t>.</w:t>
      </w:r>
    </w:p>
    <w:p w14:paraId="428AA318" w14:textId="2757F17E" w:rsidR="00721EEE" w:rsidRDefault="00721EEE" w:rsidP="00721EEE">
      <w:pPr>
        <w:rPr>
          <w:rFonts w:ascii="Arial" w:hAnsi="Arial" w:cs="Arial"/>
          <w:b/>
          <w:sz w:val="24"/>
        </w:rPr>
      </w:pPr>
      <w:r>
        <w:rPr>
          <w:rFonts w:ascii="Arial" w:hAnsi="Arial" w:cs="Arial"/>
          <w:b/>
          <w:color w:val="0000FF"/>
          <w:sz w:val="24"/>
        </w:rPr>
        <w:t>S4-251487</w:t>
      </w:r>
      <w:r>
        <w:rPr>
          <w:rFonts w:ascii="Arial" w:hAnsi="Arial" w:cs="Arial"/>
          <w:b/>
          <w:color w:val="0000FF"/>
          <w:sz w:val="24"/>
        </w:rPr>
        <w:tab/>
      </w:r>
      <w:r>
        <w:rPr>
          <w:rFonts w:ascii="Arial" w:hAnsi="Arial" w:cs="Arial"/>
          <w:b/>
          <w:sz w:val="24"/>
        </w:rPr>
        <w:t>IVAS-7b_Processing_plan_for_characterization_phase_v.1.0.0</w:t>
      </w:r>
    </w:p>
    <w:p w14:paraId="0B78E4FE"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650A8411" w14:textId="77777777" w:rsidR="00721EEE" w:rsidRDefault="00721EEE" w:rsidP="00721EEE">
      <w:pPr>
        <w:rPr>
          <w:color w:val="808080"/>
        </w:rPr>
      </w:pPr>
      <w:r>
        <w:rPr>
          <w:color w:val="808080"/>
        </w:rPr>
        <w:t>(Replaces S4-251408)</w:t>
      </w:r>
    </w:p>
    <w:p w14:paraId="66B5DA9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S4-251561</w:t>
      </w:r>
      <w:r>
        <w:rPr>
          <w:color w:val="993300"/>
          <w:u w:val="single"/>
        </w:rPr>
        <w:t>.</w:t>
      </w:r>
    </w:p>
    <w:p w14:paraId="4689D8B4" w14:textId="74B11632" w:rsidR="00721EEE" w:rsidRDefault="00721EEE" w:rsidP="00721EEE">
      <w:pPr>
        <w:rPr>
          <w:rFonts w:ascii="Arial" w:hAnsi="Arial" w:cs="Arial"/>
          <w:b/>
          <w:sz w:val="24"/>
        </w:rPr>
      </w:pPr>
      <w:r>
        <w:rPr>
          <w:rFonts w:ascii="Arial" w:hAnsi="Arial" w:cs="Arial"/>
          <w:b/>
          <w:color w:val="0000FF"/>
          <w:sz w:val="24"/>
        </w:rPr>
        <w:t>S4-251561</w:t>
      </w:r>
      <w:r>
        <w:rPr>
          <w:rFonts w:ascii="Arial" w:hAnsi="Arial" w:cs="Arial"/>
          <w:b/>
          <w:color w:val="0000FF"/>
          <w:sz w:val="24"/>
        </w:rPr>
        <w:tab/>
      </w:r>
      <w:r>
        <w:rPr>
          <w:rFonts w:ascii="Arial" w:hAnsi="Arial" w:cs="Arial"/>
          <w:b/>
          <w:sz w:val="24"/>
        </w:rPr>
        <w:t>IVAS-7b_Processing_plan_for_characterization_phase_v.1.1.0</w:t>
      </w:r>
    </w:p>
    <w:p w14:paraId="18252E12"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Editor (Ericsson LM)</w:t>
      </w:r>
    </w:p>
    <w:p w14:paraId="73411380" w14:textId="77777777" w:rsidR="00721EEE" w:rsidRDefault="00721EEE" w:rsidP="00721EEE">
      <w:pPr>
        <w:rPr>
          <w:color w:val="808080"/>
        </w:rPr>
      </w:pPr>
      <w:r>
        <w:rPr>
          <w:color w:val="808080"/>
        </w:rPr>
        <w:t>(Replaces S4-251487)</w:t>
      </w:r>
    </w:p>
    <w:p w14:paraId="4663E05C" w14:textId="080359E4" w:rsidR="00D64E7A" w:rsidRPr="00B216B3" w:rsidRDefault="00721EEE" w:rsidP="00B9171E">
      <w:pPr>
        <w:pStyle w:val="heading"/>
        <w:spacing w:before="0" w:beforeAutospacing="0" w:after="40" w:afterAutospacing="0"/>
        <w:ind w:right="57"/>
        <w:rPr>
          <w:color w:val="EE0000"/>
          <w:sz w:val="22"/>
          <w:szCs w:val="22"/>
          <w:highlight w:val="cyan"/>
        </w:rPr>
      </w:pPr>
      <w:r w:rsidRPr="00B9171E">
        <w:rPr>
          <w:rFonts w:ascii="Arial" w:hAnsi="Arial" w:cs="Arial"/>
          <w:b/>
          <w:sz w:val="20"/>
          <w:szCs w:val="20"/>
        </w:rPr>
        <w:t xml:space="preserve">Decision: </w:t>
      </w:r>
      <w:r w:rsidRPr="00B9171E">
        <w:rPr>
          <w:rFonts w:ascii="Arial" w:hAnsi="Arial" w:cs="Arial"/>
          <w:b/>
          <w:sz w:val="20"/>
          <w:szCs w:val="20"/>
        </w:rPr>
        <w:tab/>
      </w:r>
      <w:r w:rsidRPr="00B9171E">
        <w:rPr>
          <w:rFonts w:ascii="Arial" w:hAnsi="Arial" w:cs="Arial"/>
          <w:b/>
          <w:sz w:val="20"/>
          <w:szCs w:val="20"/>
        </w:rPr>
        <w:tab/>
      </w:r>
      <w:r w:rsidRPr="00B9171E">
        <w:rPr>
          <w:color w:val="993300"/>
          <w:u w:val="single"/>
        </w:rPr>
        <w:t xml:space="preserve">The </w:t>
      </w:r>
      <w:r w:rsidR="00BF320E" w:rsidRPr="00B9171E">
        <w:rPr>
          <w:color w:val="993300"/>
          <w:u w:val="single"/>
        </w:rPr>
        <w:t>document is</w:t>
      </w:r>
      <w:r w:rsidR="001C6716" w:rsidRPr="00B9171E">
        <w:rPr>
          <w:b/>
          <w:bCs/>
          <w:color w:val="993300"/>
          <w:u w:val="single"/>
        </w:rPr>
        <w:t xml:space="preserve"> pre-allocated by Tomas Toftgard. </w:t>
      </w:r>
      <w:r w:rsidR="00BF320E" w:rsidRPr="00B9171E">
        <w:rPr>
          <w:b/>
          <w:bCs/>
          <w:color w:val="993300"/>
          <w:u w:val="single"/>
        </w:rPr>
        <w:t>It will be</w:t>
      </w:r>
      <w:r w:rsidR="001C6716" w:rsidRPr="00B9171E">
        <w:rPr>
          <w:b/>
          <w:bCs/>
          <w:color w:val="993300"/>
          <w:u w:val="single"/>
        </w:rPr>
        <w:t xml:space="preserve"> upload</w:t>
      </w:r>
      <w:r w:rsidR="00BF320E" w:rsidRPr="00B9171E">
        <w:rPr>
          <w:b/>
          <w:bCs/>
          <w:color w:val="993300"/>
          <w:u w:val="single"/>
        </w:rPr>
        <w:t>ed</w:t>
      </w:r>
      <w:r w:rsidR="001C6716" w:rsidRPr="00B9171E">
        <w:rPr>
          <w:b/>
          <w:bCs/>
          <w:color w:val="993300"/>
          <w:u w:val="single"/>
        </w:rPr>
        <w:t xml:space="preserve"> to 3GU when available. </w:t>
      </w:r>
      <w:r w:rsidR="00D64E7A" w:rsidRPr="00B216B3">
        <w:rPr>
          <w:color w:val="EE0000"/>
          <w:sz w:val="20"/>
          <w:szCs w:val="20"/>
        </w:rPr>
        <w:t>Special power is granted to Audio SWG to approve IVAS-7b processing plan, v1.1.0 in S4-251561</w:t>
      </w:r>
      <w:r w:rsidR="00D64E7A" w:rsidRPr="00B216B3">
        <w:rPr>
          <w:color w:val="EE0000"/>
          <w:sz w:val="20"/>
          <w:szCs w:val="20"/>
          <w:highlight w:val="cyan"/>
        </w:rPr>
        <w:t>)</w:t>
      </w:r>
    </w:p>
    <w:p w14:paraId="4BEEA32F" w14:textId="77777777" w:rsidR="00B216B3" w:rsidRDefault="00B216B3" w:rsidP="00721EEE">
      <w:pPr>
        <w:rPr>
          <w:rFonts w:ascii="Arial" w:hAnsi="Arial" w:cs="Arial"/>
          <w:b/>
          <w:color w:val="0000FF"/>
          <w:sz w:val="24"/>
        </w:rPr>
      </w:pPr>
    </w:p>
    <w:p w14:paraId="3E530451" w14:textId="4EB68A90" w:rsidR="00721EEE" w:rsidRDefault="00721EEE" w:rsidP="00721EEE">
      <w:pPr>
        <w:rPr>
          <w:rFonts w:ascii="Arial" w:hAnsi="Arial" w:cs="Arial"/>
          <w:b/>
          <w:sz w:val="24"/>
        </w:rPr>
      </w:pPr>
      <w:r>
        <w:rPr>
          <w:rFonts w:ascii="Arial" w:hAnsi="Arial" w:cs="Arial"/>
          <w:b/>
          <w:color w:val="0000FF"/>
          <w:sz w:val="24"/>
        </w:rPr>
        <w:t>S4-251562</w:t>
      </w:r>
      <w:r>
        <w:rPr>
          <w:rFonts w:ascii="Arial" w:hAnsi="Arial" w:cs="Arial"/>
          <w:b/>
          <w:color w:val="0000FF"/>
          <w:sz w:val="24"/>
        </w:rPr>
        <w:tab/>
      </w:r>
      <w:r>
        <w:rPr>
          <w:rFonts w:ascii="Arial" w:hAnsi="Arial" w:cs="Arial"/>
          <w:b/>
          <w:sz w:val="24"/>
        </w:rPr>
        <w:t>Include IVAS BASOP Maintenance report in IVAS-10</w:t>
      </w:r>
    </w:p>
    <w:p w14:paraId="5F8CC0D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65B03FF7" w14:textId="77777777" w:rsidR="00721EEE" w:rsidRDefault="00721EEE" w:rsidP="00721EEE">
      <w:pPr>
        <w:rPr>
          <w:color w:val="808080"/>
        </w:rPr>
      </w:pPr>
      <w:r>
        <w:rPr>
          <w:color w:val="808080"/>
        </w:rPr>
        <w:t>(Replaces S4-251455)</w:t>
      </w:r>
    </w:p>
    <w:p w14:paraId="7A3244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76776" w14:textId="2FE59D94" w:rsidR="00721EEE" w:rsidRDefault="00721EEE" w:rsidP="00721EEE">
      <w:pPr>
        <w:rPr>
          <w:rFonts w:ascii="Arial" w:hAnsi="Arial" w:cs="Arial"/>
          <w:b/>
          <w:sz w:val="24"/>
        </w:rPr>
      </w:pPr>
      <w:r>
        <w:rPr>
          <w:rFonts w:ascii="Arial" w:hAnsi="Arial" w:cs="Arial"/>
          <w:b/>
          <w:color w:val="0000FF"/>
          <w:sz w:val="24"/>
        </w:rPr>
        <w:t>S4-251565</w:t>
      </w:r>
      <w:r>
        <w:rPr>
          <w:rFonts w:ascii="Arial" w:hAnsi="Arial" w:cs="Arial"/>
          <w:b/>
          <w:color w:val="0000FF"/>
          <w:sz w:val="24"/>
        </w:rPr>
        <w:tab/>
      </w:r>
      <w:r>
        <w:rPr>
          <w:rFonts w:ascii="Arial" w:hAnsi="Arial" w:cs="Arial"/>
          <w:b/>
          <w:sz w:val="24"/>
        </w:rPr>
        <w:t>IVAS Permanent Document IVAS-8b: Test Plan for Characterization Phase, Version v.1.1.0</w:t>
      </w:r>
    </w:p>
    <w:p w14:paraId="08FEC79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571754A7" w14:textId="77777777" w:rsidR="00721EEE" w:rsidRDefault="00721EEE" w:rsidP="00721EEE">
      <w:pPr>
        <w:rPr>
          <w:color w:val="808080"/>
        </w:rPr>
      </w:pPr>
      <w:r>
        <w:rPr>
          <w:color w:val="808080"/>
        </w:rPr>
        <w:t>(Replaces S4-251484)</w:t>
      </w:r>
    </w:p>
    <w:p w14:paraId="6551A3D6" w14:textId="03C1FE89" w:rsidR="00721EEE" w:rsidRDefault="00721EEE" w:rsidP="00721EEE">
      <w:pPr>
        <w:rPr>
          <w:color w:val="993300"/>
          <w:u w:val="single"/>
        </w:rPr>
      </w:pPr>
      <w:r>
        <w:rPr>
          <w:rFonts w:ascii="Arial" w:hAnsi="Arial" w:cs="Arial"/>
          <w:b/>
        </w:rPr>
        <w:t xml:space="preserve">Decision: </w:t>
      </w:r>
      <w:r>
        <w:rPr>
          <w:rFonts w:ascii="Arial" w:hAnsi="Arial" w:cs="Arial"/>
          <w:b/>
        </w:rPr>
        <w:tab/>
      </w:r>
      <w:r>
        <w:rPr>
          <w:color w:val="993300"/>
          <w:u w:val="single"/>
        </w:rPr>
        <w:t xml:space="preserve">The document was </w:t>
      </w:r>
      <w:r>
        <w:rPr>
          <w:rFonts w:ascii="Arial" w:hAnsi="Arial" w:cs="Arial"/>
          <w:b/>
          <w:color w:val="993300"/>
          <w:u w:val="single"/>
        </w:rPr>
        <w:t>not treated</w:t>
      </w:r>
      <w:r w:rsidR="00655A4B">
        <w:rPr>
          <w:color w:val="993300"/>
          <w:u w:val="single"/>
        </w:rPr>
        <w:t>, but special power is granted toAudio SWG to approve IVAS-8b in S4-25</w:t>
      </w:r>
      <w:r w:rsidR="000A538F">
        <w:rPr>
          <w:color w:val="993300"/>
          <w:u w:val="single"/>
        </w:rPr>
        <w:t>15</w:t>
      </w:r>
      <w:r w:rsidR="00655A4B">
        <w:rPr>
          <w:color w:val="993300"/>
          <w:u w:val="single"/>
        </w:rPr>
        <w:t>65</w:t>
      </w:r>
      <w:r w:rsidR="000A538F">
        <w:rPr>
          <w:color w:val="993300"/>
          <w:u w:val="single"/>
        </w:rPr>
        <w:t xml:space="preserve">. </w:t>
      </w:r>
      <w:r w:rsidR="000C120C">
        <w:rPr>
          <w:color w:val="993300"/>
          <w:u w:val="single"/>
        </w:rPr>
        <w:t>D</w:t>
      </w:r>
      <w:r w:rsidR="000C120C" w:rsidRPr="000C120C">
        <w:rPr>
          <w:color w:val="993300"/>
          <w:u w:val="single"/>
        </w:rPr>
        <w:t>ocument pre-allocated by Milan Jelinek</w:t>
      </w:r>
      <w:r w:rsidR="00AC15DD">
        <w:rPr>
          <w:color w:val="993300"/>
          <w:u w:val="single"/>
        </w:rPr>
        <w:t xml:space="preserve"> and it will be uploaded</w:t>
      </w:r>
      <w:r w:rsidR="000C120C" w:rsidRPr="000C120C">
        <w:rPr>
          <w:color w:val="993300"/>
          <w:u w:val="single"/>
        </w:rPr>
        <w:t xml:space="preserve"> to 3GU when available. No need to be sent anywhere, just for internal SA4 purposes</w:t>
      </w:r>
    </w:p>
    <w:p w14:paraId="6A94F8F2" w14:textId="19D125BC" w:rsidR="00721EEE" w:rsidRDefault="00721EEE" w:rsidP="00721EEE">
      <w:pPr>
        <w:rPr>
          <w:rFonts w:ascii="Arial" w:hAnsi="Arial" w:cs="Arial"/>
          <w:b/>
          <w:sz w:val="24"/>
        </w:rPr>
      </w:pPr>
      <w:r>
        <w:rPr>
          <w:rFonts w:ascii="Arial" w:hAnsi="Arial" w:cs="Arial"/>
          <w:b/>
          <w:color w:val="0000FF"/>
          <w:sz w:val="24"/>
        </w:rPr>
        <w:t>S4-251568</w:t>
      </w:r>
      <w:r>
        <w:rPr>
          <w:rFonts w:ascii="Arial" w:hAnsi="Arial" w:cs="Arial"/>
          <w:b/>
          <w:color w:val="0000FF"/>
          <w:sz w:val="24"/>
        </w:rPr>
        <w:tab/>
      </w:r>
      <w:r>
        <w:rPr>
          <w:rFonts w:ascii="Arial" w:hAnsi="Arial" w:cs="Arial"/>
          <w:b/>
          <w:sz w:val="24"/>
        </w:rPr>
        <w:t>Work Item Exception for IVAS_Codec_Ph2</w:t>
      </w:r>
    </w:p>
    <w:p w14:paraId="536C7E26"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Technologies France</w:t>
      </w:r>
    </w:p>
    <w:p w14:paraId="4B71475B" w14:textId="77777777" w:rsidR="00721EEE" w:rsidRDefault="00721EEE" w:rsidP="00721EEE">
      <w:pPr>
        <w:rPr>
          <w:color w:val="808080"/>
        </w:rPr>
      </w:pPr>
      <w:r>
        <w:rPr>
          <w:color w:val="808080"/>
        </w:rPr>
        <w:t>(Replaces S4-251481)</w:t>
      </w:r>
    </w:p>
    <w:p w14:paraId="6E5C7FC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00064" w14:textId="77777777" w:rsidR="00721EEE" w:rsidRDefault="00721EEE" w:rsidP="00721EEE">
      <w:pPr>
        <w:pStyle w:val="Heading3"/>
      </w:pPr>
      <w:bookmarkStart w:id="85" w:name="_Toc213827419"/>
      <w:r>
        <w:t>14.2</w:t>
      </w:r>
      <w:r>
        <w:tab/>
        <w:t>ATIAS_Ph2 (Terminal Audio quality performance and Test methods for Immersive Audio Services, Phase 2)</w:t>
      </w:r>
      <w:bookmarkEnd w:id="85"/>
    </w:p>
    <w:p w14:paraId="56FCFB8D" w14:textId="469E7777" w:rsidR="00721EEE" w:rsidRDefault="00721EEE" w:rsidP="00721EEE">
      <w:pPr>
        <w:rPr>
          <w:rFonts w:ascii="Arial" w:hAnsi="Arial" w:cs="Arial"/>
          <w:b/>
          <w:sz w:val="24"/>
        </w:rPr>
      </w:pPr>
      <w:r>
        <w:rPr>
          <w:rFonts w:ascii="Arial" w:hAnsi="Arial" w:cs="Arial"/>
          <w:b/>
          <w:color w:val="0000FF"/>
          <w:sz w:val="24"/>
        </w:rPr>
        <w:t>S4-251364</w:t>
      </w:r>
      <w:r>
        <w:rPr>
          <w:rFonts w:ascii="Arial" w:hAnsi="Arial" w:cs="Arial"/>
          <w:b/>
          <w:color w:val="0000FF"/>
          <w:sz w:val="24"/>
        </w:rPr>
        <w:tab/>
      </w:r>
      <w:r>
        <w:rPr>
          <w:rFonts w:ascii="Arial" w:hAnsi="Arial" w:cs="Arial"/>
          <w:b/>
          <w:sz w:val="24"/>
        </w:rPr>
        <w:t>Permanent Document ATIAS-2 v0.5</w:t>
      </w:r>
    </w:p>
    <w:p w14:paraId="0297A9C7"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61FC9030" w14:textId="77777777" w:rsidR="00721EEE" w:rsidRDefault="00721EEE" w:rsidP="00721EEE">
      <w:pPr>
        <w:rPr>
          <w:color w:val="808080"/>
        </w:rPr>
      </w:pPr>
      <w:r>
        <w:rPr>
          <w:color w:val="808080"/>
        </w:rPr>
        <w:t>(Replaces S4-251020)</w:t>
      </w:r>
    </w:p>
    <w:p w14:paraId="41031FF0" w14:textId="77777777" w:rsidR="00721EEE" w:rsidRDefault="00721EEE" w:rsidP="00721EEE">
      <w:pPr>
        <w:rPr>
          <w:rFonts w:ascii="Arial" w:hAnsi="Arial" w:cs="Arial"/>
          <w:b/>
        </w:rPr>
      </w:pPr>
      <w:r>
        <w:rPr>
          <w:rFonts w:ascii="Arial" w:hAnsi="Arial" w:cs="Arial"/>
          <w:b/>
        </w:rPr>
        <w:t xml:space="preserve">Abstract: </w:t>
      </w:r>
    </w:p>
    <w:p w14:paraId="36767316" w14:textId="77777777" w:rsidR="00721EEE" w:rsidRDefault="00721EEE" w:rsidP="00721EEE">
      <w:r>
        <w:t>Implementing agreed changes vom SA4#132 and telco.</w:t>
      </w:r>
    </w:p>
    <w:p w14:paraId="24A4E8E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89198" w14:textId="138F228B" w:rsidR="00721EEE" w:rsidRDefault="00721EEE" w:rsidP="00721EEE">
      <w:pPr>
        <w:rPr>
          <w:rFonts w:ascii="Arial" w:hAnsi="Arial" w:cs="Arial"/>
          <w:b/>
          <w:sz w:val="24"/>
        </w:rPr>
      </w:pPr>
      <w:r>
        <w:rPr>
          <w:rFonts w:ascii="Arial" w:hAnsi="Arial" w:cs="Arial"/>
          <w:b/>
          <w:color w:val="0000FF"/>
          <w:sz w:val="24"/>
        </w:rPr>
        <w:t>S4-251368</w:t>
      </w:r>
      <w:r>
        <w:rPr>
          <w:rFonts w:ascii="Arial" w:hAnsi="Arial" w:cs="Arial"/>
          <w:b/>
          <w:color w:val="0000FF"/>
          <w:sz w:val="24"/>
        </w:rPr>
        <w:tab/>
      </w:r>
      <w:r>
        <w:rPr>
          <w:rFonts w:ascii="Arial" w:hAnsi="Arial" w:cs="Arial"/>
          <w:b/>
          <w:sz w:val="24"/>
        </w:rPr>
        <w:t>Time and Work Plan for ATIAS_Ph2 v0.5</w:t>
      </w:r>
    </w:p>
    <w:p w14:paraId="5F7F2C4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1B7833C0" w14:textId="77777777" w:rsidR="00721EEE" w:rsidRDefault="00721EEE" w:rsidP="00721EEE">
      <w:pPr>
        <w:rPr>
          <w:color w:val="808080"/>
        </w:rPr>
      </w:pPr>
      <w:r>
        <w:rPr>
          <w:color w:val="808080"/>
        </w:rPr>
        <w:t>(Replaces S4-251021)</w:t>
      </w:r>
    </w:p>
    <w:p w14:paraId="7EF80DA9" w14:textId="77777777" w:rsidR="00721EEE" w:rsidRDefault="00721EEE" w:rsidP="00721EEE">
      <w:pPr>
        <w:rPr>
          <w:rFonts w:ascii="Arial" w:hAnsi="Arial" w:cs="Arial"/>
          <w:b/>
        </w:rPr>
      </w:pPr>
      <w:r>
        <w:rPr>
          <w:rFonts w:ascii="Arial" w:hAnsi="Arial" w:cs="Arial"/>
          <w:b/>
        </w:rPr>
        <w:t xml:space="preserve">Abstract: </w:t>
      </w:r>
    </w:p>
    <w:p w14:paraId="2AC07DBB" w14:textId="77777777" w:rsidR="00721EEE" w:rsidRDefault="00721EEE" w:rsidP="00721EEE">
      <w:r>
        <w:t>Placeholder / to be completed during meeting</w:t>
      </w:r>
    </w:p>
    <w:p w14:paraId="2C32ECD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79494" w14:textId="741DB9A4" w:rsidR="00721EEE" w:rsidRDefault="00721EEE" w:rsidP="00721EEE">
      <w:pPr>
        <w:rPr>
          <w:rFonts w:ascii="Arial" w:hAnsi="Arial" w:cs="Arial"/>
          <w:b/>
          <w:sz w:val="24"/>
        </w:rPr>
      </w:pPr>
      <w:r>
        <w:rPr>
          <w:rFonts w:ascii="Arial" w:hAnsi="Arial" w:cs="Arial"/>
          <w:b/>
          <w:color w:val="0000FF"/>
          <w:sz w:val="24"/>
        </w:rPr>
        <w:t>S4-251467</w:t>
      </w:r>
      <w:r>
        <w:rPr>
          <w:rFonts w:ascii="Arial" w:hAnsi="Arial" w:cs="Arial"/>
          <w:b/>
          <w:color w:val="0000FF"/>
          <w:sz w:val="24"/>
        </w:rPr>
        <w:tab/>
      </w:r>
      <w:r>
        <w:rPr>
          <w:rFonts w:ascii="Arial" w:hAnsi="Arial" w:cs="Arial"/>
          <w:b/>
          <w:sz w:val="24"/>
        </w:rPr>
        <w:t>Rel-19 Work Item Exception for ATIAS_Ph2</w:t>
      </w:r>
    </w:p>
    <w:p w14:paraId="2127C5ED"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HEAD acoustics GmbH</w:t>
      </w:r>
    </w:p>
    <w:p w14:paraId="57093D2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C431D" w14:textId="77777777" w:rsidR="00721EEE" w:rsidRDefault="00721EEE" w:rsidP="00721EEE">
      <w:pPr>
        <w:pStyle w:val="Heading3"/>
      </w:pPr>
      <w:bookmarkStart w:id="86" w:name="_Toc213827420"/>
      <w:r>
        <w:t>14.3</w:t>
      </w:r>
      <w:r>
        <w:tab/>
        <w:t>DaCAS (Diverse audio CApturing System for UEs)</w:t>
      </w:r>
      <w:bookmarkEnd w:id="86"/>
    </w:p>
    <w:p w14:paraId="2E7D5E9E" w14:textId="35212423" w:rsidR="00721EEE" w:rsidRDefault="00721EEE" w:rsidP="00721EEE">
      <w:pPr>
        <w:rPr>
          <w:rFonts w:ascii="Arial" w:hAnsi="Arial" w:cs="Arial"/>
          <w:b/>
          <w:sz w:val="24"/>
        </w:rPr>
      </w:pPr>
      <w:r>
        <w:rPr>
          <w:rFonts w:ascii="Arial" w:hAnsi="Arial" w:cs="Arial"/>
          <w:b/>
          <w:color w:val="0000FF"/>
          <w:sz w:val="24"/>
        </w:rPr>
        <w:t>S4-251253</w:t>
      </w:r>
      <w:r>
        <w:rPr>
          <w:rFonts w:ascii="Arial" w:hAnsi="Arial" w:cs="Arial"/>
          <w:b/>
          <w:color w:val="0000FF"/>
          <w:sz w:val="24"/>
        </w:rPr>
        <w:tab/>
      </w:r>
      <w:r>
        <w:rPr>
          <w:rFonts w:ascii="Arial" w:hAnsi="Arial" w:cs="Arial"/>
          <w:b/>
          <w:sz w:val="24"/>
        </w:rPr>
        <w:t>Draft TS 26.533 v0.1.1</w:t>
      </w:r>
    </w:p>
    <w:p w14:paraId="2997726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18D07D2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S4-251563</w:t>
      </w:r>
      <w:r>
        <w:rPr>
          <w:color w:val="993300"/>
          <w:u w:val="single"/>
        </w:rPr>
        <w:t>.</w:t>
      </w:r>
    </w:p>
    <w:p w14:paraId="28B34E38" w14:textId="7D3A56A0" w:rsidR="00721EEE" w:rsidRDefault="00721EEE" w:rsidP="00721EEE">
      <w:pPr>
        <w:rPr>
          <w:rFonts w:ascii="Arial" w:hAnsi="Arial" w:cs="Arial"/>
          <w:b/>
          <w:sz w:val="24"/>
        </w:rPr>
      </w:pPr>
      <w:r>
        <w:rPr>
          <w:rFonts w:ascii="Arial" w:hAnsi="Arial" w:cs="Arial"/>
          <w:b/>
          <w:color w:val="0000FF"/>
          <w:sz w:val="24"/>
        </w:rPr>
        <w:t>S4-251464</w:t>
      </w:r>
      <w:r>
        <w:rPr>
          <w:rFonts w:ascii="Arial" w:hAnsi="Arial" w:cs="Arial"/>
          <w:b/>
          <w:color w:val="0000FF"/>
          <w:sz w:val="24"/>
        </w:rPr>
        <w:tab/>
      </w:r>
      <w:r>
        <w:rPr>
          <w:rFonts w:ascii="Arial" w:hAnsi="Arial" w:cs="Arial"/>
          <w:b/>
          <w:sz w:val="24"/>
        </w:rPr>
        <w:t>DaCAS-1: Target devices and databases v0.3</w:t>
      </w:r>
    </w:p>
    <w:p w14:paraId="47C7159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Xiaomi(Editor)</w:t>
      </w:r>
    </w:p>
    <w:p w14:paraId="5127904D" w14:textId="77777777" w:rsidR="00721EEE" w:rsidRDefault="00721EEE" w:rsidP="00721EEE">
      <w:pPr>
        <w:rPr>
          <w:color w:val="808080"/>
        </w:rPr>
      </w:pPr>
      <w:r>
        <w:rPr>
          <w:color w:val="808080"/>
        </w:rPr>
        <w:t>(Replaces S4-251367)</w:t>
      </w:r>
    </w:p>
    <w:p w14:paraId="7C6AB00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829E4" w14:textId="35925A06" w:rsidR="00721EEE" w:rsidRDefault="00721EEE" w:rsidP="00721EEE">
      <w:pPr>
        <w:rPr>
          <w:rFonts w:ascii="Arial" w:hAnsi="Arial" w:cs="Arial"/>
          <w:b/>
          <w:sz w:val="24"/>
        </w:rPr>
      </w:pPr>
      <w:r>
        <w:rPr>
          <w:rFonts w:ascii="Arial" w:hAnsi="Arial" w:cs="Arial"/>
          <w:b/>
          <w:color w:val="0000FF"/>
          <w:sz w:val="24"/>
        </w:rPr>
        <w:t>S4-251473</w:t>
      </w:r>
      <w:r>
        <w:rPr>
          <w:rFonts w:ascii="Arial" w:hAnsi="Arial" w:cs="Arial"/>
          <w:b/>
          <w:color w:val="0000FF"/>
          <w:sz w:val="24"/>
        </w:rPr>
        <w:tab/>
      </w:r>
      <w:r>
        <w:rPr>
          <w:rFonts w:ascii="Arial" w:hAnsi="Arial" w:cs="Arial"/>
          <w:b/>
          <w:sz w:val="24"/>
        </w:rPr>
        <w:t>[DaCAS]Work Plan for DaCAS v0.5</w:t>
      </w:r>
    </w:p>
    <w:p w14:paraId="48CD21FE"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Xiaomi Mobile Software Co., Ltd</w:t>
      </w:r>
    </w:p>
    <w:p w14:paraId="43E35EC7" w14:textId="77777777" w:rsidR="00721EEE" w:rsidRDefault="00721EEE" w:rsidP="00721EEE">
      <w:pPr>
        <w:rPr>
          <w:color w:val="808080"/>
        </w:rPr>
      </w:pPr>
      <w:r>
        <w:rPr>
          <w:color w:val="808080"/>
        </w:rPr>
        <w:t>(Replaces S4-251169)</w:t>
      </w:r>
    </w:p>
    <w:p w14:paraId="19B38DA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EB2E6" w14:textId="22B22550" w:rsidR="00721EEE" w:rsidRDefault="00721EEE" w:rsidP="00721EEE">
      <w:pPr>
        <w:rPr>
          <w:rFonts w:ascii="Arial" w:hAnsi="Arial" w:cs="Arial"/>
          <w:b/>
          <w:sz w:val="24"/>
        </w:rPr>
      </w:pPr>
      <w:r>
        <w:rPr>
          <w:rFonts w:ascii="Arial" w:hAnsi="Arial" w:cs="Arial"/>
          <w:b/>
          <w:color w:val="0000FF"/>
          <w:sz w:val="24"/>
        </w:rPr>
        <w:t>S4-251477</w:t>
      </w:r>
      <w:r>
        <w:rPr>
          <w:rFonts w:ascii="Arial" w:hAnsi="Arial" w:cs="Arial"/>
          <w:b/>
          <w:color w:val="0000FF"/>
          <w:sz w:val="24"/>
        </w:rPr>
        <w:tab/>
      </w:r>
      <w:r>
        <w:rPr>
          <w:rFonts w:ascii="Arial" w:hAnsi="Arial" w:cs="Arial"/>
          <w:b/>
          <w:sz w:val="24"/>
        </w:rPr>
        <w:t>DaCAS-2: Test methodologies and requirements v0.3</w:t>
      </w:r>
    </w:p>
    <w:p w14:paraId="4F277FE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34824078" w14:textId="77777777" w:rsidR="00721EEE" w:rsidRDefault="00721EEE" w:rsidP="00721EEE">
      <w:pPr>
        <w:rPr>
          <w:color w:val="808080"/>
        </w:rPr>
      </w:pPr>
      <w:r>
        <w:rPr>
          <w:color w:val="808080"/>
        </w:rPr>
        <w:t>(Replaces S4-251379)</w:t>
      </w:r>
    </w:p>
    <w:p w14:paraId="1F22DD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63B82" w14:textId="71CF5E4B" w:rsidR="00721EEE" w:rsidRDefault="00721EEE" w:rsidP="00721EEE">
      <w:pPr>
        <w:rPr>
          <w:rFonts w:ascii="Arial" w:hAnsi="Arial" w:cs="Arial"/>
          <w:b/>
          <w:sz w:val="24"/>
        </w:rPr>
      </w:pPr>
      <w:r>
        <w:rPr>
          <w:rFonts w:ascii="Arial" w:hAnsi="Arial" w:cs="Arial"/>
          <w:b/>
          <w:color w:val="0000FF"/>
          <w:sz w:val="24"/>
        </w:rPr>
        <w:t>S4-251563</w:t>
      </w:r>
      <w:r>
        <w:rPr>
          <w:rFonts w:ascii="Arial" w:hAnsi="Arial" w:cs="Arial"/>
          <w:b/>
          <w:color w:val="0000FF"/>
          <w:sz w:val="24"/>
        </w:rPr>
        <w:tab/>
      </w:r>
      <w:r>
        <w:rPr>
          <w:rFonts w:ascii="Arial" w:hAnsi="Arial" w:cs="Arial"/>
          <w:b/>
          <w:sz w:val="24"/>
        </w:rPr>
        <w:t>Draft TS 26.533 v0.2.0</w:t>
      </w:r>
    </w:p>
    <w:p w14:paraId="623C729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7FB9D197" w14:textId="77777777" w:rsidR="00721EEE" w:rsidRDefault="00721EEE" w:rsidP="00721EEE">
      <w:pPr>
        <w:rPr>
          <w:color w:val="808080"/>
        </w:rPr>
      </w:pPr>
      <w:r>
        <w:rPr>
          <w:color w:val="808080"/>
        </w:rPr>
        <w:t>(Replaces S4-251253)</w:t>
      </w:r>
    </w:p>
    <w:p w14:paraId="5E21B5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9C237" w14:textId="77777777" w:rsidR="00721EEE" w:rsidRDefault="00721EEE" w:rsidP="00721EEE">
      <w:pPr>
        <w:pStyle w:val="Heading3"/>
      </w:pPr>
      <w:bookmarkStart w:id="87" w:name="_Toc213827421"/>
      <w:r>
        <w:t>14.4</w:t>
      </w:r>
      <w:r>
        <w:tab/>
        <w:t>VOPS (Video Operating Points - Harmonization and Stereo MV-HEVC)</w:t>
      </w:r>
      <w:bookmarkEnd w:id="87"/>
    </w:p>
    <w:p w14:paraId="20177CA3" w14:textId="0D1B9CBA" w:rsidR="00721EEE" w:rsidRDefault="00721EEE" w:rsidP="00721EEE">
      <w:pPr>
        <w:rPr>
          <w:rFonts w:ascii="Arial" w:hAnsi="Arial" w:cs="Arial"/>
          <w:b/>
          <w:sz w:val="24"/>
        </w:rPr>
      </w:pPr>
      <w:r>
        <w:rPr>
          <w:rFonts w:ascii="Arial" w:hAnsi="Arial" w:cs="Arial"/>
          <w:b/>
          <w:color w:val="0000FF"/>
          <w:sz w:val="24"/>
        </w:rPr>
        <w:t>S4-251342</w:t>
      </w:r>
      <w:r>
        <w:rPr>
          <w:rFonts w:ascii="Arial" w:hAnsi="Arial" w:cs="Arial"/>
          <w:b/>
          <w:color w:val="0000FF"/>
          <w:sz w:val="24"/>
        </w:rPr>
        <w:tab/>
      </w:r>
      <w:r>
        <w:rPr>
          <w:rFonts w:ascii="Arial" w:hAnsi="Arial" w:cs="Arial"/>
          <w:b/>
          <w:sz w:val="24"/>
        </w:rPr>
        <w:t>[VOPS] Work Plan</w:t>
      </w:r>
    </w:p>
    <w:p w14:paraId="38653B2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4C6BD1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8693D" w14:textId="3FEB5BB1" w:rsidR="00721EEE" w:rsidRDefault="00721EEE" w:rsidP="00721EEE">
      <w:pPr>
        <w:rPr>
          <w:rFonts w:ascii="Arial" w:hAnsi="Arial" w:cs="Arial"/>
          <w:b/>
          <w:sz w:val="24"/>
        </w:rPr>
      </w:pPr>
      <w:r>
        <w:rPr>
          <w:rFonts w:ascii="Arial" w:hAnsi="Arial" w:cs="Arial"/>
          <w:b/>
          <w:color w:val="0000FF"/>
          <w:sz w:val="24"/>
        </w:rPr>
        <w:t>S4-251516</w:t>
      </w:r>
      <w:r>
        <w:rPr>
          <w:rFonts w:ascii="Arial" w:hAnsi="Arial" w:cs="Arial"/>
          <w:b/>
          <w:color w:val="0000FF"/>
          <w:sz w:val="24"/>
        </w:rPr>
        <w:tab/>
      </w:r>
      <w:r>
        <w:rPr>
          <w:rFonts w:ascii="Arial" w:hAnsi="Arial" w:cs="Arial"/>
          <w:b/>
          <w:sz w:val="24"/>
        </w:rPr>
        <w:t>[VOPS] On Multiview features</w:t>
      </w:r>
    </w:p>
    <w:p w14:paraId="45116427" w14:textId="77777777" w:rsidR="00721EEE" w:rsidRDefault="00721EEE" w:rsidP="00721EE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6274E6C7" w14:textId="77777777" w:rsidR="00721EEE" w:rsidRDefault="00721EEE" w:rsidP="00721EEE">
      <w:pPr>
        <w:rPr>
          <w:color w:val="808080"/>
        </w:rPr>
      </w:pPr>
      <w:r>
        <w:rPr>
          <w:color w:val="808080"/>
        </w:rPr>
        <w:t>(Replaces S4-251336)</w:t>
      </w:r>
    </w:p>
    <w:p w14:paraId="08121E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A781B" w14:textId="4A871CED" w:rsidR="00721EEE" w:rsidRDefault="00721EEE" w:rsidP="00721EEE">
      <w:pPr>
        <w:rPr>
          <w:rFonts w:ascii="Arial" w:hAnsi="Arial" w:cs="Arial"/>
          <w:b/>
          <w:sz w:val="24"/>
        </w:rPr>
      </w:pPr>
      <w:r>
        <w:rPr>
          <w:rFonts w:ascii="Arial" w:hAnsi="Arial" w:cs="Arial"/>
          <w:b/>
          <w:color w:val="0000FF"/>
          <w:sz w:val="24"/>
        </w:rPr>
        <w:t>S4-251518</w:t>
      </w:r>
      <w:r>
        <w:rPr>
          <w:rFonts w:ascii="Arial" w:hAnsi="Arial" w:cs="Arial"/>
          <w:b/>
          <w:color w:val="0000FF"/>
          <w:sz w:val="24"/>
        </w:rPr>
        <w:tab/>
      </w:r>
      <w:r>
        <w:rPr>
          <w:rFonts w:ascii="Arial" w:hAnsi="Arial" w:cs="Arial"/>
          <w:b/>
          <w:sz w:val="24"/>
        </w:rPr>
        <w:t>[VOPS] On video coding capabilities and operating points</w:t>
      </w:r>
    </w:p>
    <w:p w14:paraId="1C6D5E7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v18.2.1</w:t>
      </w:r>
      <w:r>
        <w:rPr>
          <w:i/>
        </w:rPr>
        <w:tab/>
        <w:t xml:space="preserve">  CR-0004  rev 2 Cat: B (Rel-19)</w:t>
      </w:r>
      <w:r>
        <w:rPr>
          <w:i/>
        </w:rPr>
        <w:br/>
      </w:r>
      <w:r>
        <w:rPr>
          <w:i/>
        </w:rPr>
        <w:br/>
      </w:r>
      <w:r>
        <w:rPr>
          <w:i/>
        </w:rPr>
        <w:tab/>
      </w:r>
      <w:r>
        <w:rPr>
          <w:i/>
        </w:rPr>
        <w:tab/>
      </w:r>
      <w:r>
        <w:rPr>
          <w:i/>
        </w:rPr>
        <w:tab/>
      </w:r>
      <w:r>
        <w:rPr>
          <w:i/>
        </w:rPr>
        <w:tab/>
      </w:r>
      <w:r>
        <w:rPr>
          <w:i/>
        </w:rPr>
        <w:tab/>
        <w:t>Source: Apple Inc., Qualcomm Incorporated, Tencent</w:t>
      </w:r>
    </w:p>
    <w:p w14:paraId="0A55D5D3" w14:textId="77777777" w:rsidR="00721EEE" w:rsidRDefault="00721EEE" w:rsidP="00721EEE">
      <w:pPr>
        <w:rPr>
          <w:color w:val="808080"/>
        </w:rPr>
      </w:pPr>
      <w:r>
        <w:rPr>
          <w:color w:val="808080"/>
        </w:rPr>
        <w:t>(Replaces S4-251340)</w:t>
      </w:r>
    </w:p>
    <w:p w14:paraId="6A2605C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ABA67" w14:textId="585C4D49" w:rsidR="00721EEE" w:rsidRDefault="00721EEE" w:rsidP="00721EEE">
      <w:pPr>
        <w:rPr>
          <w:rFonts w:ascii="Arial" w:hAnsi="Arial" w:cs="Arial"/>
          <w:b/>
          <w:sz w:val="24"/>
        </w:rPr>
      </w:pPr>
      <w:r>
        <w:rPr>
          <w:rFonts w:ascii="Arial" w:hAnsi="Arial" w:cs="Arial"/>
          <w:b/>
          <w:color w:val="0000FF"/>
          <w:sz w:val="24"/>
        </w:rPr>
        <w:t>S4-251521</w:t>
      </w:r>
      <w:r>
        <w:rPr>
          <w:rFonts w:ascii="Arial" w:hAnsi="Arial" w:cs="Arial"/>
          <w:b/>
          <w:color w:val="0000FF"/>
          <w:sz w:val="24"/>
        </w:rPr>
        <w:tab/>
      </w:r>
      <w:r>
        <w:rPr>
          <w:rFonts w:ascii="Arial" w:hAnsi="Arial" w:cs="Arial"/>
          <w:b/>
          <w:sz w:val="24"/>
        </w:rPr>
        <w:t>VOPS Permanent Document for conformance work v1.0.0</w:t>
      </w:r>
    </w:p>
    <w:p w14:paraId="2637C92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093D982E" w14:textId="77777777" w:rsidR="00721EEE" w:rsidRDefault="00721EEE" w:rsidP="00721EEE">
      <w:pPr>
        <w:rPr>
          <w:color w:val="808080"/>
        </w:rPr>
      </w:pPr>
      <w:r>
        <w:rPr>
          <w:color w:val="808080"/>
        </w:rPr>
        <w:t>(Replaces S4-251216)</w:t>
      </w:r>
    </w:p>
    <w:p w14:paraId="6E89862D" w14:textId="0DBAD503"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52897">
        <w:rPr>
          <w:color w:val="993300"/>
          <w:u w:val="single"/>
        </w:rPr>
        <w:t xml:space="preserve"> as basis for further work.</w:t>
      </w:r>
    </w:p>
    <w:p w14:paraId="732EF08A" w14:textId="27485E90" w:rsidR="00721EEE" w:rsidRDefault="00721EEE" w:rsidP="00721EEE">
      <w:pPr>
        <w:rPr>
          <w:rFonts w:ascii="Arial" w:hAnsi="Arial" w:cs="Arial"/>
          <w:b/>
          <w:sz w:val="24"/>
        </w:rPr>
      </w:pPr>
      <w:r>
        <w:rPr>
          <w:rFonts w:ascii="Arial" w:hAnsi="Arial" w:cs="Arial"/>
          <w:b/>
          <w:color w:val="0000FF"/>
          <w:sz w:val="24"/>
        </w:rPr>
        <w:t>S4-251522</w:t>
      </w:r>
      <w:r>
        <w:rPr>
          <w:rFonts w:ascii="Arial" w:hAnsi="Arial" w:cs="Arial"/>
          <w:b/>
          <w:color w:val="0000FF"/>
          <w:sz w:val="24"/>
        </w:rPr>
        <w:tab/>
      </w:r>
      <w:r>
        <w:rPr>
          <w:rFonts w:ascii="Arial" w:hAnsi="Arial" w:cs="Arial"/>
          <w:b/>
          <w:sz w:val="24"/>
        </w:rPr>
        <w:t>TS 26.265 v1.3.0</w:t>
      </w:r>
    </w:p>
    <w:p w14:paraId="11DED873" w14:textId="77777777" w:rsidR="00721EEE" w:rsidRDefault="00721EEE" w:rsidP="00721EEE">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v1.3.0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57847E0" w14:textId="44058C4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852897">
        <w:rPr>
          <w:color w:val="993300"/>
          <w:u w:val="single"/>
        </w:rPr>
        <w:t xml:space="preserve"> Power granted to Video SWG to approve.</w:t>
      </w:r>
    </w:p>
    <w:p w14:paraId="7868A1A0" w14:textId="6A172E0E" w:rsidR="00721EEE" w:rsidRDefault="00721EEE" w:rsidP="00721EEE">
      <w:pPr>
        <w:rPr>
          <w:rFonts w:ascii="Arial" w:hAnsi="Arial" w:cs="Arial"/>
          <w:b/>
          <w:sz w:val="24"/>
        </w:rPr>
      </w:pPr>
      <w:r>
        <w:rPr>
          <w:rFonts w:ascii="Arial" w:hAnsi="Arial" w:cs="Arial"/>
          <w:b/>
          <w:color w:val="0000FF"/>
          <w:sz w:val="24"/>
        </w:rPr>
        <w:t>S4-251523</w:t>
      </w:r>
      <w:r>
        <w:rPr>
          <w:rFonts w:ascii="Arial" w:hAnsi="Arial" w:cs="Arial"/>
          <w:b/>
          <w:color w:val="0000FF"/>
          <w:sz w:val="24"/>
        </w:rPr>
        <w:tab/>
      </w:r>
      <w:r>
        <w:rPr>
          <w:rFonts w:ascii="Arial" w:hAnsi="Arial" w:cs="Arial"/>
          <w:b/>
          <w:sz w:val="24"/>
        </w:rPr>
        <w:t>Draft Cover Page for TS 26.265 v2.0.0</w:t>
      </w:r>
    </w:p>
    <w:p w14:paraId="7E42CB49"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26.265 v2.0.0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43C82F4" w14:textId="71486BCD"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sidR="00852897">
        <w:rPr>
          <w:color w:val="993300"/>
          <w:u w:val="single"/>
        </w:rPr>
        <w:t xml:space="preserve"> MCC to attach cover page to the TS and send it to TSG SA for approval.</w:t>
      </w:r>
    </w:p>
    <w:p w14:paraId="657C3DB2" w14:textId="58F59D4B" w:rsidR="00721EEE" w:rsidRDefault="00721EEE" w:rsidP="00721EEE">
      <w:pPr>
        <w:rPr>
          <w:rFonts w:ascii="Arial" w:hAnsi="Arial" w:cs="Arial"/>
          <w:b/>
          <w:sz w:val="24"/>
        </w:rPr>
      </w:pPr>
      <w:r>
        <w:rPr>
          <w:rFonts w:ascii="Arial" w:hAnsi="Arial" w:cs="Arial"/>
          <w:b/>
          <w:color w:val="0000FF"/>
          <w:sz w:val="24"/>
        </w:rPr>
        <w:t>S4-251583</w:t>
      </w:r>
      <w:r>
        <w:rPr>
          <w:rFonts w:ascii="Arial" w:hAnsi="Arial" w:cs="Arial"/>
          <w:b/>
          <w:color w:val="0000FF"/>
          <w:sz w:val="24"/>
        </w:rPr>
        <w:tab/>
      </w:r>
      <w:r>
        <w:rPr>
          <w:rFonts w:ascii="Arial" w:hAnsi="Arial" w:cs="Arial"/>
          <w:b/>
          <w:sz w:val="24"/>
        </w:rPr>
        <w:t>[VOPS] Updates for MV-HEVC</w:t>
      </w:r>
    </w:p>
    <w:p w14:paraId="761F75A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v18.2.0</w:t>
      </w:r>
      <w:r>
        <w:rPr>
          <w:i/>
        </w:rPr>
        <w:tab/>
        <w:t xml:space="preserve">  CR-0013  rev 7 Cat: B (Rel-19)</w:t>
      </w:r>
      <w:r>
        <w:rPr>
          <w:i/>
        </w:rPr>
        <w:br/>
      </w:r>
      <w:r>
        <w:rPr>
          <w:i/>
        </w:rPr>
        <w:br/>
      </w:r>
      <w:r>
        <w:rPr>
          <w:i/>
        </w:rPr>
        <w:tab/>
      </w:r>
      <w:r>
        <w:rPr>
          <w:i/>
        </w:rPr>
        <w:tab/>
      </w:r>
      <w:r>
        <w:rPr>
          <w:i/>
        </w:rPr>
        <w:tab/>
      </w:r>
      <w:r>
        <w:rPr>
          <w:i/>
        </w:rPr>
        <w:tab/>
      </w:r>
      <w:r>
        <w:rPr>
          <w:i/>
        </w:rPr>
        <w:tab/>
        <w:t>Source: Apple Inc., Qualcomm Incorporated, Tencent</w:t>
      </w:r>
    </w:p>
    <w:p w14:paraId="05155C36" w14:textId="77777777" w:rsidR="00721EEE" w:rsidRDefault="00721EEE" w:rsidP="00721EEE">
      <w:pPr>
        <w:rPr>
          <w:color w:val="808080"/>
        </w:rPr>
      </w:pPr>
      <w:r>
        <w:rPr>
          <w:color w:val="808080"/>
        </w:rPr>
        <w:t>(Replaces S4-251341)</w:t>
      </w:r>
    </w:p>
    <w:p w14:paraId="260EFE4F" w14:textId="4DFFD51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sidR="009C6A0D">
        <w:rPr>
          <w:color w:val="993300"/>
          <w:u w:val="single"/>
        </w:rPr>
        <w:t xml:space="preserve"> (</w:t>
      </w:r>
      <w:r w:rsidR="009C6A0D" w:rsidRPr="009C6A0D">
        <w:rPr>
          <w:color w:val="993300"/>
          <w:u w:val="single"/>
          <w:lang w:val="en-US"/>
        </w:rPr>
        <w:t>reserved after the meeting, S4-251341 is revised to S4-251583 which is </w:t>
      </w:r>
      <w:r w:rsidR="009C6A0D" w:rsidRPr="009C6A0D">
        <w:rPr>
          <w:b/>
          <w:bCs/>
          <w:color w:val="993300"/>
          <w:u w:val="single"/>
          <w:lang w:val="en-US"/>
        </w:rPr>
        <w:t>agreed</w:t>
      </w:r>
      <w:r w:rsidR="007C36A3">
        <w:rPr>
          <w:b/>
          <w:bCs/>
          <w:color w:val="993300"/>
          <w:u w:val="single"/>
          <w:lang w:val="en-US"/>
        </w:rPr>
        <w:t>)</w:t>
      </w:r>
    </w:p>
    <w:p w14:paraId="0E744CA0" w14:textId="77777777" w:rsidR="00721EEE" w:rsidRDefault="00721EEE" w:rsidP="00721EEE">
      <w:pPr>
        <w:pStyle w:val="Heading3"/>
      </w:pPr>
      <w:bookmarkStart w:id="88" w:name="_Toc213827422"/>
      <w:r>
        <w:t>14.5</w:t>
      </w:r>
      <w:r>
        <w:tab/>
        <w:t>SR_IMS (Split rendering over IMS)</w:t>
      </w:r>
      <w:bookmarkEnd w:id="88"/>
    </w:p>
    <w:p w14:paraId="5A4E9762" w14:textId="51D872E5" w:rsidR="00721EEE" w:rsidRDefault="00721EEE" w:rsidP="00721EEE">
      <w:pPr>
        <w:rPr>
          <w:rFonts w:ascii="Arial" w:hAnsi="Arial" w:cs="Arial"/>
          <w:b/>
          <w:sz w:val="24"/>
        </w:rPr>
      </w:pPr>
      <w:r>
        <w:rPr>
          <w:rFonts w:ascii="Arial" w:hAnsi="Arial" w:cs="Arial"/>
          <w:b/>
          <w:color w:val="0000FF"/>
          <w:sz w:val="24"/>
        </w:rPr>
        <w:t>S4-251468</w:t>
      </w:r>
      <w:r>
        <w:rPr>
          <w:rFonts w:ascii="Arial" w:hAnsi="Arial" w:cs="Arial"/>
          <w:b/>
          <w:color w:val="0000FF"/>
          <w:sz w:val="24"/>
        </w:rPr>
        <w:tab/>
      </w:r>
      <w:r>
        <w:rPr>
          <w:rFonts w:ascii="Arial" w:hAnsi="Arial" w:cs="Arial"/>
          <w:b/>
          <w:sz w:val="24"/>
        </w:rPr>
        <w:t>[SR_IMS] Work Item Summary</w:t>
      </w:r>
    </w:p>
    <w:p w14:paraId="56454E66"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w:t>
      </w:r>
    </w:p>
    <w:p w14:paraId="3BCF8B37" w14:textId="77777777" w:rsidR="00721EEE" w:rsidRDefault="00721EEE" w:rsidP="00721EEE">
      <w:pPr>
        <w:rPr>
          <w:color w:val="808080"/>
        </w:rPr>
      </w:pPr>
      <w:r>
        <w:rPr>
          <w:color w:val="808080"/>
        </w:rPr>
        <w:t>(Replaces S4-251453)</w:t>
      </w:r>
    </w:p>
    <w:p w14:paraId="6E75B94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4EEA2" w14:textId="38E061CC" w:rsidR="00721EEE" w:rsidRDefault="00721EEE" w:rsidP="00721EEE">
      <w:pPr>
        <w:rPr>
          <w:rFonts w:ascii="Arial" w:hAnsi="Arial" w:cs="Arial"/>
          <w:b/>
          <w:sz w:val="24"/>
        </w:rPr>
      </w:pPr>
      <w:r>
        <w:rPr>
          <w:rFonts w:ascii="Arial" w:hAnsi="Arial" w:cs="Arial"/>
          <w:b/>
          <w:color w:val="0000FF"/>
          <w:sz w:val="24"/>
        </w:rPr>
        <w:t>S4-251469</w:t>
      </w:r>
      <w:r>
        <w:rPr>
          <w:rFonts w:ascii="Arial" w:hAnsi="Arial" w:cs="Arial"/>
          <w:b/>
          <w:color w:val="0000FF"/>
          <w:sz w:val="24"/>
        </w:rPr>
        <w:tab/>
      </w:r>
      <w:r>
        <w:rPr>
          <w:rFonts w:ascii="Arial" w:hAnsi="Arial" w:cs="Arial"/>
          <w:b/>
          <w:sz w:val="24"/>
        </w:rPr>
        <w:t>[SR_IMS] TS 26.567 V1.3.0</w:t>
      </w:r>
    </w:p>
    <w:p w14:paraId="345B71D6" w14:textId="77777777" w:rsidR="00721EEE" w:rsidRDefault="00721EEE" w:rsidP="00721EE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v1.3.0</w:t>
      </w:r>
      <w:r>
        <w:rPr>
          <w:i/>
        </w:rPr>
        <w:tab/>
        <w:t xml:space="preserve">  CR-  rev  Cat:  (Rel-19)</w:t>
      </w:r>
      <w:r>
        <w:rPr>
          <w:i/>
        </w:rPr>
        <w:br/>
      </w:r>
      <w:r>
        <w:rPr>
          <w:i/>
        </w:rPr>
        <w:br/>
      </w:r>
      <w:r>
        <w:rPr>
          <w:i/>
        </w:rPr>
        <w:tab/>
      </w:r>
      <w:r>
        <w:rPr>
          <w:i/>
        </w:rPr>
        <w:tab/>
      </w:r>
      <w:r>
        <w:rPr>
          <w:i/>
        </w:rPr>
        <w:tab/>
      </w:r>
      <w:r>
        <w:rPr>
          <w:i/>
        </w:rPr>
        <w:tab/>
      </w:r>
      <w:r>
        <w:rPr>
          <w:i/>
        </w:rPr>
        <w:tab/>
        <w:t>Source: Nokia</w:t>
      </w:r>
    </w:p>
    <w:p w14:paraId="6C85196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AA28E" w14:textId="77777777" w:rsidR="00721EEE" w:rsidRDefault="00721EEE" w:rsidP="00721EEE">
      <w:pPr>
        <w:pStyle w:val="Heading3"/>
      </w:pPr>
      <w:bookmarkStart w:id="89" w:name="_Toc213827423"/>
      <w:r>
        <w:t>14.6</w:t>
      </w:r>
      <w:r>
        <w:tab/>
        <w:t>5G_RTP_Ph2 (5G Real-time Transport Protocol Configurations, Phase 2)</w:t>
      </w:r>
      <w:bookmarkEnd w:id="89"/>
    </w:p>
    <w:p w14:paraId="1B575BCE" w14:textId="3715BD21" w:rsidR="00721EEE" w:rsidRDefault="00721EEE" w:rsidP="00721EEE">
      <w:pPr>
        <w:rPr>
          <w:rFonts w:ascii="Arial" w:hAnsi="Arial" w:cs="Arial"/>
          <w:b/>
          <w:sz w:val="24"/>
        </w:rPr>
      </w:pPr>
      <w:r>
        <w:rPr>
          <w:rFonts w:ascii="Arial" w:hAnsi="Arial" w:cs="Arial"/>
          <w:b/>
          <w:color w:val="0000FF"/>
          <w:sz w:val="24"/>
        </w:rPr>
        <w:t>S4-251470</w:t>
      </w:r>
      <w:r>
        <w:rPr>
          <w:rFonts w:ascii="Arial" w:hAnsi="Arial" w:cs="Arial"/>
          <w:b/>
          <w:color w:val="0000FF"/>
          <w:sz w:val="24"/>
        </w:rPr>
        <w:tab/>
      </w:r>
      <w:r>
        <w:rPr>
          <w:rFonts w:ascii="Arial" w:hAnsi="Arial" w:cs="Arial"/>
          <w:b/>
          <w:sz w:val="24"/>
        </w:rPr>
        <w:t>[5G_RTP_Ph2] PDU handling and marking enhancements to Dynamic Policy API</w:t>
      </w:r>
    </w:p>
    <w:p w14:paraId="579A820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CR-0013  rev 1 Cat: B (Rel-19)</w:t>
      </w:r>
      <w:r>
        <w:rPr>
          <w:i/>
        </w:rPr>
        <w:br/>
      </w:r>
      <w:r>
        <w:rPr>
          <w:i/>
        </w:rPr>
        <w:br/>
      </w:r>
      <w:r>
        <w:rPr>
          <w:i/>
        </w:rPr>
        <w:tab/>
      </w:r>
      <w:r>
        <w:rPr>
          <w:i/>
        </w:rPr>
        <w:tab/>
      </w:r>
      <w:r>
        <w:rPr>
          <w:i/>
        </w:rPr>
        <w:tab/>
      </w:r>
      <w:r>
        <w:rPr>
          <w:i/>
        </w:rPr>
        <w:tab/>
      </w:r>
      <w:r>
        <w:rPr>
          <w:i/>
        </w:rPr>
        <w:tab/>
        <w:t>Source: Lenovo, Nokia, InterDigital Communications, BBC</w:t>
      </w:r>
    </w:p>
    <w:p w14:paraId="33F27BC1" w14:textId="77777777" w:rsidR="00721EEE" w:rsidRDefault="00721EEE" w:rsidP="00721EEE">
      <w:pPr>
        <w:rPr>
          <w:color w:val="808080"/>
        </w:rPr>
      </w:pPr>
      <w:r>
        <w:rPr>
          <w:color w:val="808080"/>
        </w:rPr>
        <w:t>(Replaces S4-251254)</w:t>
      </w:r>
    </w:p>
    <w:p w14:paraId="1B593B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3EA56" w14:textId="39575E7D" w:rsidR="00721EEE" w:rsidRDefault="00721EEE" w:rsidP="00721EEE">
      <w:pPr>
        <w:rPr>
          <w:rFonts w:ascii="Arial" w:hAnsi="Arial" w:cs="Arial"/>
          <w:b/>
          <w:sz w:val="24"/>
        </w:rPr>
      </w:pPr>
      <w:r>
        <w:rPr>
          <w:rFonts w:ascii="Arial" w:hAnsi="Arial" w:cs="Arial"/>
          <w:b/>
          <w:color w:val="0000FF"/>
          <w:sz w:val="24"/>
        </w:rPr>
        <w:t>S4-251517</w:t>
      </w:r>
      <w:r>
        <w:rPr>
          <w:rFonts w:ascii="Arial" w:hAnsi="Arial" w:cs="Arial"/>
          <w:b/>
          <w:color w:val="0000FF"/>
          <w:sz w:val="24"/>
        </w:rPr>
        <w:tab/>
      </w:r>
      <w:r>
        <w:rPr>
          <w:rFonts w:ascii="Arial" w:hAnsi="Arial" w:cs="Arial"/>
          <w:b/>
          <w:sz w:val="24"/>
        </w:rPr>
        <w:t>[5G_RTP_Ph2] Enabling RTC support for dynamic traffic characteristics and multiplexed media identification</w:t>
      </w:r>
    </w:p>
    <w:p w14:paraId="09399FE9"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CR-0034  rev 1 Cat: B (Rel-19)</w:t>
      </w:r>
      <w:r>
        <w:rPr>
          <w:i/>
        </w:rPr>
        <w:br/>
      </w:r>
      <w:r>
        <w:rPr>
          <w:i/>
        </w:rPr>
        <w:br/>
      </w:r>
      <w:r>
        <w:rPr>
          <w:i/>
        </w:rPr>
        <w:tab/>
      </w:r>
      <w:r>
        <w:rPr>
          <w:i/>
        </w:rPr>
        <w:tab/>
      </w:r>
      <w:r>
        <w:rPr>
          <w:i/>
        </w:rPr>
        <w:tab/>
      </w:r>
      <w:r>
        <w:rPr>
          <w:i/>
        </w:rPr>
        <w:tab/>
      </w:r>
      <w:r>
        <w:rPr>
          <w:i/>
        </w:rPr>
        <w:tab/>
        <w:t>Source: InterDigital Communications, Lenovo, Nokia, Huawei, BBC and HiSilicon</w:t>
      </w:r>
    </w:p>
    <w:p w14:paraId="761F57AE" w14:textId="77777777" w:rsidR="00721EEE" w:rsidRDefault="00721EEE" w:rsidP="00721EEE">
      <w:pPr>
        <w:rPr>
          <w:color w:val="808080"/>
        </w:rPr>
      </w:pPr>
      <w:r>
        <w:rPr>
          <w:color w:val="808080"/>
        </w:rPr>
        <w:t>(Replaces S4-251296)</w:t>
      </w:r>
    </w:p>
    <w:p w14:paraId="6E4F6E3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988FD9" w14:textId="133B780C" w:rsidR="00721EEE" w:rsidRDefault="00721EEE" w:rsidP="00721EEE">
      <w:pPr>
        <w:rPr>
          <w:rFonts w:ascii="Arial" w:hAnsi="Arial" w:cs="Arial"/>
          <w:b/>
          <w:sz w:val="24"/>
        </w:rPr>
      </w:pPr>
      <w:r>
        <w:rPr>
          <w:rFonts w:ascii="Arial" w:hAnsi="Arial" w:cs="Arial"/>
          <w:b/>
          <w:color w:val="0000FF"/>
          <w:sz w:val="24"/>
        </w:rPr>
        <w:t>S4-251527</w:t>
      </w:r>
      <w:r>
        <w:rPr>
          <w:rFonts w:ascii="Arial" w:hAnsi="Arial" w:cs="Arial"/>
          <w:b/>
          <w:color w:val="0000FF"/>
          <w:sz w:val="24"/>
        </w:rPr>
        <w:tab/>
      </w:r>
      <w:r>
        <w:rPr>
          <w:rFonts w:ascii="Arial" w:hAnsi="Arial" w:cs="Arial"/>
          <w:b/>
          <w:sz w:val="24"/>
        </w:rPr>
        <w:t>Clarification of data burst size and PDU set size accuracy</w:t>
      </w:r>
    </w:p>
    <w:p w14:paraId="04BA66C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CR-0022  rev 1 Cat: F (Rel-19)</w:t>
      </w:r>
      <w:r>
        <w:rPr>
          <w:i/>
        </w:rPr>
        <w:br/>
      </w:r>
      <w:r>
        <w:rPr>
          <w:i/>
        </w:rPr>
        <w:br/>
      </w:r>
      <w:r>
        <w:rPr>
          <w:i/>
        </w:rPr>
        <w:tab/>
      </w:r>
      <w:r>
        <w:rPr>
          <w:i/>
        </w:rPr>
        <w:tab/>
      </w:r>
      <w:r>
        <w:rPr>
          <w:i/>
        </w:rPr>
        <w:tab/>
      </w:r>
      <w:r>
        <w:rPr>
          <w:i/>
        </w:rPr>
        <w:tab/>
      </w:r>
      <w:r>
        <w:rPr>
          <w:i/>
        </w:rPr>
        <w:tab/>
        <w:t>Source: Huawei, HiSilicon</w:t>
      </w:r>
    </w:p>
    <w:p w14:paraId="41826552" w14:textId="77777777" w:rsidR="00721EEE" w:rsidRDefault="00721EEE" w:rsidP="00721EEE">
      <w:pPr>
        <w:rPr>
          <w:color w:val="808080"/>
        </w:rPr>
      </w:pPr>
      <w:r>
        <w:rPr>
          <w:color w:val="808080"/>
        </w:rPr>
        <w:t>(Replaces S4-251355)</w:t>
      </w:r>
    </w:p>
    <w:p w14:paraId="53322E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FCE74" w14:textId="1517F872" w:rsidR="00721EEE" w:rsidRDefault="00721EEE" w:rsidP="00721EEE">
      <w:pPr>
        <w:rPr>
          <w:rFonts w:ascii="Arial" w:hAnsi="Arial" w:cs="Arial"/>
          <w:b/>
          <w:sz w:val="24"/>
        </w:rPr>
      </w:pPr>
      <w:r>
        <w:rPr>
          <w:rFonts w:ascii="Arial" w:hAnsi="Arial" w:cs="Arial"/>
          <w:b/>
          <w:color w:val="0000FF"/>
          <w:sz w:val="24"/>
        </w:rPr>
        <w:t>S4-251528</w:t>
      </w:r>
      <w:r>
        <w:rPr>
          <w:rFonts w:ascii="Arial" w:hAnsi="Arial" w:cs="Arial"/>
          <w:b/>
          <w:color w:val="0000FF"/>
          <w:sz w:val="24"/>
        </w:rPr>
        <w:tab/>
      </w:r>
      <w:r>
        <w:rPr>
          <w:rFonts w:ascii="Arial" w:hAnsi="Arial" w:cs="Arial"/>
          <w:b/>
          <w:sz w:val="24"/>
        </w:rPr>
        <w:t>Guidelines for RTP retransmission in multiplexed transmission scenarios</w:t>
      </w:r>
    </w:p>
    <w:p w14:paraId="2A07A0F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CR-0023  rev 1 Cat: F (Rel-19)</w:t>
      </w:r>
      <w:r>
        <w:rPr>
          <w:i/>
        </w:rPr>
        <w:br/>
      </w:r>
      <w:r>
        <w:rPr>
          <w:i/>
        </w:rPr>
        <w:br/>
      </w:r>
      <w:r>
        <w:rPr>
          <w:i/>
        </w:rPr>
        <w:tab/>
      </w:r>
      <w:r>
        <w:rPr>
          <w:i/>
        </w:rPr>
        <w:tab/>
      </w:r>
      <w:r>
        <w:rPr>
          <w:i/>
        </w:rPr>
        <w:tab/>
      </w:r>
      <w:r>
        <w:rPr>
          <w:i/>
        </w:rPr>
        <w:tab/>
      </w:r>
      <w:r>
        <w:rPr>
          <w:i/>
        </w:rPr>
        <w:tab/>
        <w:t>Source: Huawei, Nokia, and InterDigital Communications</w:t>
      </w:r>
    </w:p>
    <w:p w14:paraId="08D3D577" w14:textId="77777777" w:rsidR="00721EEE" w:rsidRDefault="00721EEE" w:rsidP="00721EEE">
      <w:pPr>
        <w:rPr>
          <w:color w:val="808080"/>
        </w:rPr>
      </w:pPr>
      <w:r>
        <w:rPr>
          <w:color w:val="808080"/>
        </w:rPr>
        <w:t>(Replaces S4-251356)</w:t>
      </w:r>
    </w:p>
    <w:p w14:paraId="57F9605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FE02E" w14:textId="7DBD624D" w:rsidR="00721EEE" w:rsidRDefault="00721EEE" w:rsidP="00721EEE">
      <w:pPr>
        <w:rPr>
          <w:rFonts w:ascii="Arial" w:hAnsi="Arial" w:cs="Arial"/>
          <w:b/>
          <w:sz w:val="24"/>
        </w:rPr>
      </w:pPr>
      <w:r>
        <w:rPr>
          <w:rFonts w:ascii="Arial" w:hAnsi="Arial" w:cs="Arial"/>
          <w:b/>
          <w:color w:val="0000FF"/>
          <w:sz w:val="24"/>
        </w:rPr>
        <w:t>S4-251529</w:t>
      </w:r>
      <w:r>
        <w:rPr>
          <w:rFonts w:ascii="Arial" w:hAnsi="Arial" w:cs="Arial"/>
          <w:b/>
          <w:color w:val="0000FF"/>
          <w:sz w:val="24"/>
        </w:rPr>
        <w:tab/>
      </w:r>
      <w:r>
        <w:rPr>
          <w:rFonts w:ascii="Arial" w:hAnsi="Arial" w:cs="Arial"/>
          <w:b/>
          <w:sz w:val="24"/>
        </w:rPr>
        <w:t>Definition and clarification on time to next burst accuracy</w:t>
      </w:r>
    </w:p>
    <w:p w14:paraId="6CC76AD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CR-0010  rev 6 Cat: F (Rel-19)</w:t>
      </w:r>
      <w:r>
        <w:rPr>
          <w:i/>
        </w:rPr>
        <w:br/>
      </w:r>
      <w:r>
        <w:rPr>
          <w:i/>
        </w:rPr>
        <w:br/>
      </w:r>
      <w:r>
        <w:rPr>
          <w:i/>
        </w:rPr>
        <w:tab/>
      </w:r>
      <w:r>
        <w:rPr>
          <w:i/>
        </w:rPr>
        <w:tab/>
      </w:r>
      <w:r>
        <w:rPr>
          <w:i/>
        </w:rPr>
        <w:tab/>
      </w:r>
      <w:r>
        <w:rPr>
          <w:i/>
        </w:rPr>
        <w:tab/>
      </w:r>
      <w:r>
        <w:rPr>
          <w:i/>
        </w:rPr>
        <w:tab/>
        <w:t>Source: Huawei, Nokia, Qualcomm, Interdigital, Lenovo</w:t>
      </w:r>
    </w:p>
    <w:p w14:paraId="74BC4F7E" w14:textId="77777777" w:rsidR="00721EEE" w:rsidRDefault="00721EEE" w:rsidP="00721EEE">
      <w:pPr>
        <w:rPr>
          <w:color w:val="808080"/>
        </w:rPr>
      </w:pPr>
      <w:r>
        <w:rPr>
          <w:color w:val="808080"/>
        </w:rPr>
        <w:t>(Replaces S4-251357)</w:t>
      </w:r>
    </w:p>
    <w:p w14:paraId="19E8E01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7B0A4" w14:textId="5F6947CD" w:rsidR="00721EEE" w:rsidRDefault="00721EEE" w:rsidP="00721EEE">
      <w:pPr>
        <w:rPr>
          <w:rFonts w:ascii="Arial" w:hAnsi="Arial" w:cs="Arial"/>
          <w:b/>
          <w:sz w:val="24"/>
        </w:rPr>
      </w:pPr>
      <w:r>
        <w:rPr>
          <w:rFonts w:ascii="Arial" w:hAnsi="Arial" w:cs="Arial"/>
          <w:b/>
          <w:color w:val="0000FF"/>
          <w:sz w:val="24"/>
        </w:rPr>
        <w:t>S4-251546</w:t>
      </w:r>
      <w:r>
        <w:rPr>
          <w:rFonts w:ascii="Arial" w:hAnsi="Arial" w:cs="Arial"/>
          <w:b/>
          <w:color w:val="0000FF"/>
          <w:sz w:val="24"/>
        </w:rPr>
        <w:tab/>
      </w:r>
      <w:r>
        <w:rPr>
          <w:rFonts w:ascii="Arial" w:hAnsi="Arial" w:cs="Arial"/>
          <w:b/>
          <w:sz w:val="24"/>
        </w:rPr>
        <w:t>5G_RTP_Ph2 WI Time plan v. 0.0.7</w:t>
      </w:r>
    </w:p>
    <w:p w14:paraId="13ADE25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8C1072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2526CC" w14:textId="17727042" w:rsidR="00721EEE" w:rsidRDefault="00721EEE" w:rsidP="00721EEE">
      <w:pPr>
        <w:rPr>
          <w:rFonts w:ascii="Arial" w:hAnsi="Arial" w:cs="Arial"/>
          <w:b/>
          <w:sz w:val="24"/>
        </w:rPr>
      </w:pPr>
      <w:r>
        <w:rPr>
          <w:rFonts w:ascii="Arial" w:hAnsi="Arial" w:cs="Arial"/>
          <w:b/>
          <w:color w:val="0000FF"/>
          <w:sz w:val="24"/>
        </w:rPr>
        <w:t>S4-251567</w:t>
      </w:r>
      <w:r>
        <w:rPr>
          <w:rFonts w:ascii="Arial" w:hAnsi="Arial" w:cs="Arial"/>
          <w:b/>
          <w:color w:val="0000FF"/>
          <w:sz w:val="24"/>
        </w:rPr>
        <w:tab/>
      </w:r>
      <w:r>
        <w:rPr>
          <w:rFonts w:ascii="Arial" w:hAnsi="Arial" w:cs="Arial"/>
          <w:b/>
          <w:sz w:val="24"/>
        </w:rPr>
        <w:t>5G_RTP_Ph2 WI Time plan v. 0.0.8</w:t>
      </w:r>
    </w:p>
    <w:p w14:paraId="1537049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ACF43D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0F152" w14:textId="77777777" w:rsidR="00721EEE" w:rsidRDefault="00721EEE" w:rsidP="00721EEE">
      <w:pPr>
        <w:pStyle w:val="Heading3"/>
      </w:pPr>
      <w:bookmarkStart w:id="90" w:name="_Toc213827424"/>
      <w:r>
        <w:t>14.7</w:t>
      </w:r>
      <w:r>
        <w:tab/>
        <w:t>AvCall-MED (Avatar Communications in AR Calls)</w:t>
      </w:r>
      <w:bookmarkEnd w:id="90"/>
    </w:p>
    <w:p w14:paraId="4654B020" w14:textId="480B9253" w:rsidR="00721EEE" w:rsidRDefault="00721EEE" w:rsidP="00721EEE">
      <w:pPr>
        <w:rPr>
          <w:rFonts w:ascii="Arial" w:hAnsi="Arial" w:cs="Arial"/>
          <w:b/>
          <w:sz w:val="24"/>
        </w:rPr>
      </w:pPr>
      <w:r>
        <w:rPr>
          <w:rFonts w:ascii="Arial" w:hAnsi="Arial" w:cs="Arial"/>
          <w:b/>
          <w:color w:val="0000FF"/>
          <w:sz w:val="24"/>
        </w:rPr>
        <w:t>S4-251538</w:t>
      </w:r>
      <w:r>
        <w:rPr>
          <w:rFonts w:ascii="Arial" w:hAnsi="Arial" w:cs="Arial"/>
          <w:b/>
          <w:color w:val="0000FF"/>
          <w:sz w:val="24"/>
        </w:rPr>
        <w:tab/>
      </w:r>
      <w:r>
        <w:rPr>
          <w:rFonts w:ascii="Arial" w:hAnsi="Arial" w:cs="Arial"/>
          <w:b/>
          <w:sz w:val="24"/>
        </w:rPr>
        <w:t>[AvCall-MED] Draft Main CR</w:t>
      </w:r>
    </w:p>
    <w:p w14:paraId="5CD21051"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Cat: B (Rel-19)</w:t>
      </w:r>
      <w:r>
        <w:rPr>
          <w:i/>
        </w:rPr>
        <w:br/>
      </w:r>
      <w:r>
        <w:rPr>
          <w:i/>
        </w:rPr>
        <w:br/>
      </w:r>
      <w:r>
        <w:rPr>
          <w:i/>
        </w:rPr>
        <w:tab/>
      </w:r>
      <w:r>
        <w:rPr>
          <w:i/>
        </w:rPr>
        <w:tab/>
      </w:r>
      <w:r>
        <w:rPr>
          <w:i/>
        </w:rPr>
        <w:tab/>
      </w:r>
      <w:r>
        <w:rPr>
          <w:i/>
        </w:rPr>
        <w:tab/>
      </w:r>
      <w:r>
        <w:rPr>
          <w:i/>
        </w:rPr>
        <w:tab/>
        <w:t>Source: QUALCOMM JAPAN LLC.</w:t>
      </w:r>
    </w:p>
    <w:p w14:paraId="12BED59D" w14:textId="77777777" w:rsidR="00721EEE" w:rsidRDefault="00721EEE" w:rsidP="00721EEE">
      <w:pPr>
        <w:rPr>
          <w:color w:val="808080"/>
        </w:rPr>
      </w:pPr>
      <w:r>
        <w:rPr>
          <w:color w:val="808080"/>
        </w:rPr>
        <w:t>(Replaces S4-251145)</w:t>
      </w:r>
    </w:p>
    <w:p w14:paraId="0D8483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S4-251566</w:t>
      </w:r>
      <w:r>
        <w:rPr>
          <w:color w:val="993300"/>
          <w:u w:val="single"/>
        </w:rPr>
        <w:t>.</w:t>
      </w:r>
    </w:p>
    <w:p w14:paraId="407C4D66" w14:textId="308E991E" w:rsidR="00721EEE" w:rsidRDefault="00721EEE" w:rsidP="00721EEE">
      <w:pPr>
        <w:rPr>
          <w:rFonts w:ascii="Arial" w:hAnsi="Arial" w:cs="Arial"/>
          <w:b/>
          <w:sz w:val="24"/>
        </w:rPr>
      </w:pPr>
      <w:r>
        <w:rPr>
          <w:rFonts w:ascii="Arial" w:hAnsi="Arial" w:cs="Arial"/>
          <w:b/>
          <w:color w:val="0000FF"/>
          <w:sz w:val="24"/>
        </w:rPr>
        <w:t>S4-251539</w:t>
      </w:r>
      <w:r>
        <w:rPr>
          <w:rFonts w:ascii="Arial" w:hAnsi="Arial" w:cs="Arial"/>
          <w:b/>
          <w:color w:val="0000FF"/>
          <w:sz w:val="24"/>
        </w:rPr>
        <w:tab/>
      </w:r>
      <w:r>
        <w:rPr>
          <w:rFonts w:ascii="Arial" w:hAnsi="Arial" w:cs="Arial"/>
          <w:b/>
          <w:sz w:val="24"/>
        </w:rPr>
        <w:t>[AvCall-MED] Timeplan for AvCall-MED WI 0.3.0</w:t>
      </w:r>
    </w:p>
    <w:p w14:paraId="43C82FF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5547064D" w14:textId="77777777" w:rsidR="00721EEE" w:rsidRDefault="00721EEE" w:rsidP="00721EEE">
      <w:pPr>
        <w:rPr>
          <w:color w:val="808080"/>
        </w:rPr>
      </w:pPr>
      <w:r>
        <w:rPr>
          <w:color w:val="808080"/>
        </w:rPr>
        <w:t>(Replaces S4-251101)</w:t>
      </w:r>
    </w:p>
    <w:p w14:paraId="3F354ED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19EC2" w14:textId="519BD040" w:rsidR="00721EEE" w:rsidRDefault="00721EEE" w:rsidP="00721EEE">
      <w:pPr>
        <w:rPr>
          <w:rFonts w:ascii="Arial" w:hAnsi="Arial" w:cs="Arial"/>
          <w:b/>
          <w:sz w:val="24"/>
        </w:rPr>
      </w:pPr>
      <w:r>
        <w:rPr>
          <w:rFonts w:ascii="Arial" w:hAnsi="Arial" w:cs="Arial"/>
          <w:b/>
          <w:color w:val="0000FF"/>
          <w:sz w:val="24"/>
        </w:rPr>
        <w:t>S4-251566</w:t>
      </w:r>
      <w:r>
        <w:rPr>
          <w:rFonts w:ascii="Arial" w:hAnsi="Arial" w:cs="Arial"/>
          <w:b/>
          <w:color w:val="0000FF"/>
          <w:sz w:val="24"/>
        </w:rPr>
        <w:tab/>
      </w:r>
      <w:r>
        <w:rPr>
          <w:rFonts w:ascii="Arial" w:hAnsi="Arial" w:cs="Arial"/>
          <w:b/>
          <w:sz w:val="24"/>
        </w:rPr>
        <w:t>[AvCall-MED] Draft Main CR</w:t>
      </w:r>
    </w:p>
    <w:p w14:paraId="1F6B5938"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1 Cat: B (Rel-19)</w:t>
      </w:r>
      <w:r>
        <w:rPr>
          <w:i/>
        </w:rPr>
        <w:br/>
      </w:r>
      <w:r>
        <w:rPr>
          <w:i/>
        </w:rPr>
        <w:br/>
      </w:r>
      <w:r>
        <w:rPr>
          <w:i/>
        </w:rPr>
        <w:tab/>
      </w:r>
      <w:r>
        <w:rPr>
          <w:i/>
        </w:rPr>
        <w:tab/>
      </w:r>
      <w:r>
        <w:rPr>
          <w:i/>
        </w:rPr>
        <w:tab/>
      </w:r>
      <w:r>
        <w:rPr>
          <w:i/>
        </w:rPr>
        <w:tab/>
      </w:r>
      <w:r>
        <w:rPr>
          <w:i/>
        </w:rPr>
        <w:tab/>
        <w:t>Source: QUALCOMM JAPAN LLC.</w:t>
      </w:r>
    </w:p>
    <w:p w14:paraId="681AB07E" w14:textId="77777777" w:rsidR="00721EEE" w:rsidRDefault="00721EEE" w:rsidP="00721EEE">
      <w:pPr>
        <w:rPr>
          <w:color w:val="808080"/>
        </w:rPr>
      </w:pPr>
      <w:r>
        <w:rPr>
          <w:color w:val="808080"/>
        </w:rPr>
        <w:t>(Replaces S4-251538)</w:t>
      </w:r>
    </w:p>
    <w:p w14:paraId="01108AC4" w14:textId="6387DE1D"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S4-251580</w:t>
      </w:r>
      <w:del w:id="91" w:author="Andrijana Brekalo" w:date="2025-09-10T10:24:00Z" w16du:dateUtc="2025-09-10T08:24:00Z">
        <w:r w:rsidDel="00B63087">
          <w:rPr>
            <w:color w:val="993300"/>
            <w:u w:val="single"/>
          </w:rPr>
          <w:delText>.</w:delText>
        </w:r>
      </w:del>
    </w:p>
    <w:p w14:paraId="13D5162B" w14:textId="393091F0" w:rsidR="00721EEE" w:rsidRDefault="00721EEE" w:rsidP="00721EEE">
      <w:pPr>
        <w:rPr>
          <w:rFonts w:ascii="Arial" w:hAnsi="Arial" w:cs="Arial"/>
          <w:b/>
          <w:sz w:val="24"/>
        </w:rPr>
      </w:pPr>
      <w:r>
        <w:rPr>
          <w:rFonts w:ascii="Arial" w:hAnsi="Arial" w:cs="Arial"/>
          <w:b/>
          <w:color w:val="0000FF"/>
          <w:sz w:val="24"/>
        </w:rPr>
        <w:t>S4-251580</w:t>
      </w:r>
      <w:r>
        <w:rPr>
          <w:rFonts w:ascii="Arial" w:hAnsi="Arial" w:cs="Arial"/>
          <w:b/>
          <w:color w:val="0000FF"/>
          <w:sz w:val="24"/>
        </w:rPr>
        <w:tab/>
      </w:r>
      <w:r>
        <w:rPr>
          <w:rFonts w:ascii="Arial" w:hAnsi="Arial" w:cs="Arial"/>
          <w:b/>
          <w:sz w:val="24"/>
        </w:rPr>
        <w:t>[AvCall-MED] CR to TS 26.264 on Avatars</w:t>
      </w:r>
    </w:p>
    <w:p w14:paraId="503A7E45"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2 Cat: B (Rel-19)</w:t>
      </w:r>
      <w:r>
        <w:rPr>
          <w:i/>
        </w:rPr>
        <w:br/>
      </w:r>
      <w:r>
        <w:rPr>
          <w:i/>
        </w:rPr>
        <w:br/>
      </w:r>
      <w:r>
        <w:rPr>
          <w:i/>
        </w:rPr>
        <w:tab/>
      </w:r>
      <w:r>
        <w:rPr>
          <w:i/>
        </w:rPr>
        <w:tab/>
      </w:r>
      <w:r>
        <w:rPr>
          <w:i/>
        </w:rPr>
        <w:tab/>
      </w:r>
      <w:r>
        <w:rPr>
          <w:i/>
        </w:rPr>
        <w:tab/>
      </w:r>
      <w:r>
        <w:rPr>
          <w:i/>
        </w:rPr>
        <w:tab/>
        <w:t>Source: QUALCOMM JAPAN LLC.</w:t>
      </w:r>
    </w:p>
    <w:p w14:paraId="1383AA63" w14:textId="77777777" w:rsidR="00721EEE" w:rsidRDefault="00721EEE" w:rsidP="00721EEE">
      <w:pPr>
        <w:rPr>
          <w:color w:val="808080"/>
        </w:rPr>
      </w:pPr>
      <w:r>
        <w:rPr>
          <w:color w:val="808080"/>
        </w:rPr>
        <w:t>(Replaces S4-251566)</w:t>
      </w:r>
    </w:p>
    <w:p w14:paraId="27093055" w14:textId="112F31A8"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sidR="00E9186A">
        <w:rPr>
          <w:color w:val="993300"/>
          <w:u w:val="single"/>
        </w:rPr>
        <w:t xml:space="preserve"> Power given to RTC SWG AH to agree the CR, from 3-5 September, Paris, France.</w:t>
      </w:r>
      <w:ins w:id="92" w:author="Andrijana Brekalo" w:date="2025-09-10T10:24:00Z" w16du:dateUtc="2025-09-10T08:24:00Z">
        <w:r w:rsidR="00B63087">
          <w:rPr>
            <w:color w:val="993300"/>
            <w:u w:val="single"/>
          </w:rPr>
          <w:t xml:space="preserve"> The document was WITHDRAWN.</w:t>
        </w:r>
      </w:ins>
    </w:p>
    <w:p w14:paraId="2AE4F0E4" w14:textId="7DC6395E" w:rsidR="00721EEE" w:rsidRDefault="00721EEE" w:rsidP="00721EEE">
      <w:pPr>
        <w:rPr>
          <w:rFonts w:ascii="Arial" w:hAnsi="Arial" w:cs="Arial"/>
          <w:b/>
          <w:sz w:val="24"/>
        </w:rPr>
      </w:pPr>
      <w:r>
        <w:rPr>
          <w:rFonts w:ascii="Arial" w:hAnsi="Arial" w:cs="Arial"/>
          <w:b/>
          <w:color w:val="0000FF"/>
          <w:sz w:val="24"/>
        </w:rPr>
        <w:t>S4-251581</w:t>
      </w:r>
      <w:r>
        <w:rPr>
          <w:rFonts w:ascii="Arial" w:hAnsi="Arial" w:cs="Arial"/>
          <w:b/>
          <w:color w:val="0000FF"/>
          <w:sz w:val="24"/>
        </w:rPr>
        <w:tab/>
      </w:r>
      <w:r>
        <w:rPr>
          <w:rFonts w:ascii="Arial" w:hAnsi="Arial" w:cs="Arial"/>
          <w:b/>
          <w:sz w:val="24"/>
        </w:rPr>
        <w:t>[AvCall-MED] Reply LS to SA3 on Avatars</w:t>
      </w:r>
    </w:p>
    <w:p w14:paraId="17A56808" w14:textId="77777777" w:rsidR="00721EEE" w:rsidRDefault="00721EEE" w:rsidP="00721EEE">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QUALCOMM Europe Inc. - Spain</w:t>
      </w:r>
    </w:p>
    <w:p w14:paraId="0470DE22" w14:textId="17BF437F"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1403C" w:rsidRPr="00C1403C">
        <w:rPr>
          <w:b/>
          <w:bCs/>
          <w:color w:val="993300"/>
          <w:u w:val="single"/>
          <w:lang w:val="en-US"/>
        </w:rPr>
        <w:t xml:space="preserve">Document </w:t>
      </w:r>
      <w:r w:rsidR="005A07AA">
        <w:rPr>
          <w:b/>
          <w:bCs/>
          <w:color w:val="993300"/>
          <w:u w:val="single"/>
          <w:lang w:val="en-US"/>
        </w:rPr>
        <w:t xml:space="preserve">is </w:t>
      </w:r>
      <w:r w:rsidR="00C1403C" w:rsidRPr="00C1403C">
        <w:rPr>
          <w:b/>
          <w:bCs/>
          <w:color w:val="993300"/>
          <w:u w:val="single"/>
          <w:lang w:val="en-US"/>
        </w:rPr>
        <w:t xml:space="preserve">pre-allocated </w:t>
      </w:r>
      <w:del w:id="93" w:author="Andrijana Brekalo" w:date="2025-09-10T10:25:00Z" w16du:dateUtc="2025-09-10T08:25:00Z">
        <w:r w:rsidR="00C1403C" w:rsidRPr="00C1403C" w:rsidDel="00B63087">
          <w:rPr>
            <w:b/>
            <w:bCs/>
            <w:color w:val="993300"/>
            <w:u w:val="single"/>
            <w:lang w:val="en-US"/>
          </w:rPr>
          <w:delText xml:space="preserve">by Imed. </w:delText>
        </w:r>
        <w:r w:rsidR="005A07AA" w:rsidDel="00B63087">
          <w:rPr>
            <w:b/>
            <w:bCs/>
            <w:color w:val="993300"/>
            <w:u w:val="single"/>
            <w:lang w:val="en-US"/>
          </w:rPr>
          <w:delText xml:space="preserve">MCC will be notified </w:delText>
        </w:r>
        <w:r w:rsidR="00C1403C" w:rsidRPr="00C1403C" w:rsidDel="00B63087">
          <w:rPr>
            <w:b/>
            <w:bCs/>
            <w:color w:val="993300"/>
            <w:u w:val="single"/>
            <w:lang w:val="en-US"/>
          </w:rPr>
          <w:delText xml:space="preserve">if/when </w:delText>
        </w:r>
        <w:r w:rsidR="00B8148F" w:rsidDel="00B63087">
          <w:rPr>
            <w:b/>
            <w:bCs/>
            <w:color w:val="993300"/>
            <w:u w:val="single"/>
            <w:lang w:val="en-US"/>
          </w:rPr>
          <w:delText>S4-25</w:delText>
        </w:r>
        <w:r w:rsidR="00C1403C" w:rsidRPr="00C1403C" w:rsidDel="00B63087">
          <w:rPr>
            <w:b/>
            <w:bCs/>
            <w:color w:val="993300"/>
            <w:u w:val="single"/>
            <w:lang w:val="en-US"/>
          </w:rPr>
          <w:delText>1581 is available and ready to be sent to SA3</w:delText>
        </w:r>
      </w:del>
      <w:ins w:id="94" w:author="Andrijana Brekalo" w:date="2025-09-10T10:25:00Z" w16du:dateUtc="2025-09-10T08:25:00Z">
        <w:r w:rsidR="00B63087">
          <w:rPr>
            <w:b/>
            <w:bCs/>
            <w:color w:val="993300"/>
            <w:u w:val="single"/>
            <w:lang w:val="en-US"/>
          </w:rPr>
          <w:t>and later WITHDRAWN.</w:t>
        </w:r>
      </w:ins>
    </w:p>
    <w:p w14:paraId="17188273" w14:textId="07B9BEA6" w:rsidR="00721EEE" w:rsidRDefault="00721EEE" w:rsidP="00721EEE">
      <w:pPr>
        <w:rPr>
          <w:rFonts w:ascii="Arial" w:hAnsi="Arial" w:cs="Arial"/>
          <w:b/>
          <w:sz w:val="24"/>
        </w:rPr>
      </w:pPr>
      <w:r>
        <w:rPr>
          <w:rFonts w:ascii="Arial" w:hAnsi="Arial" w:cs="Arial"/>
          <w:b/>
          <w:color w:val="0000FF"/>
          <w:sz w:val="24"/>
        </w:rPr>
        <w:t>S4-251582</w:t>
      </w:r>
      <w:r>
        <w:rPr>
          <w:rFonts w:ascii="Arial" w:hAnsi="Arial" w:cs="Arial"/>
          <w:b/>
          <w:color w:val="0000FF"/>
          <w:sz w:val="24"/>
        </w:rPr>
        <w:tab/>
      </w:r>
      <w:r>
        <w:rPr>
          <w:rFonts w:ascii="Arial" w:hAnsi="Arial" w:cs="Arial"/>
          <w:b/>
          <w:sz w:val="24"/>
        </w:rPr>
        <w:t>[AvCall-MED] Work Item Summary</w:t>
      </w:r>
    </w:p>
    <w:p w14:paraId="13E1634A"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14:paraId="3B3EB5E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119D" w14:textId="77777777" w:rsidR="00721EEE" w:rsidRDefault="00721EEE" w:rsidP="00721EEE">
      <w:pPr>
        <w:pStyle w:val="Heading3"/>
      </w:pPr>
      <w:bookmarkStart w:id="95" w:name="_Toc213827425"/>
      <w:r>
        <w:t>14.8</w:t>
      </w:r>
      <w:r>
        <w:tab/>
        <w:t>AMD_PRO-MED (Stage 3 for Advanced Media Delivery)</w:t>
      </w:r>
      <w:bookmarkEnd w:id="95"/>
    </w:p>
    <w:p w14:paraId="3AEC9C8F" w14:textId="77777777" w:rsidR="001E337C" w:rsidRPr="004538F1" w:rsidRDefault="001E337C" w:rsidP="001E337C">
      <w:pPr>
        <w:pStyle w:val="Heading0"/>
        <w:tabs>
          <w:tab w:val="left" w:pos="7200"/>
        </w:tabs>
        <w:spacing w:before="40" w:after="40" w:line="240" w:lineRule="auto"/>
        <w:ind w:left="79" w:right="57" w:firstLine="0"/>
        <w:rPr>
          <w:rFonts w:ascii="Times New Roman" w:hAnsi="Times New Roman"/>
          <w:b w:val="0"/>
          <w:bCs/>
          <w:sz w:val="20"/>
        </w:rPr>
      </w:pPr>
      <w:r w:rsidRPr="004538F1">
        <w:rPr>
          <w:rFonts w:ascii="Times New Roman" w:hAnsi="Times New Roman"/>
          <w:b w:val="0"/>
          <w:bCs/>
          <w:sz w:val="20"/>
        </w:rPr>
        <w:t>Progress of the WI is increased from 40% to 85%.</w:t>
      </w:r>
    </w:p>
    <w:p w14:paraId="5B50CEA1" w14:textId="480E8FEF" w:rsidR="001E337C" w:rsidRPr="004538F1" w:rsidRDefault="001E337C" w:rsidP="001E337C">
      <w:pPr>
        <w:pStyle w:val="Heading0"/>
        <w:tabs>
          <w:tab w:val="left" w:pos="7200"/>
        </w:tabs>
        <w:spacing w:before="40" w:after="40" w:line="240" w:lineRule="auto"/>
        <w:ind w:left="79" w:right="57" w:firstLine="0"/>
        <w:rPr>
          <w:rFonts w:ascii="Times New Roman" w:hAnsi="Times New Roman"/>
          <w:b w:val="0"/>
          <w:bCs/>
          <w:sz w:val="20"/>
        </w:rPr>
      </w:pPr>
      <w:r w:rsidRPr="004538F1">
        <w:rPr>
          <w:rFonts w:ascii="Times New Roman" w:hAnsi="Times New Roman"/>
          <w:b w:val="0"/>
          <w:bCs/>
          <w:sz w:val="20"/>
        </w:rPr>
        <w:t>Special power granted to MBS SWG to:</w:t>
      </w:r>
    </w:p>
    <w:p w14:paraId="4613D14D" w14:textId="3A7004A7" w:rsidR="001E337C" w:rsidRPr="004538F1" w:rsidRDefault="001E337C" w:rsidP="001E337C">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agree a CR to 26.346</w:t>
      </w:r>
    </w:p>
    <w:p w14:paraId="01515683" w14:textId="275D58A9" w:rsidR="001E337C" w:rsidRPr="004538F1" w:rsidRDefault="001E337C" w:rsidP="001E337C">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endorse the WI summary</w:t>
      </w:r>
    </w:p>
    <w:p w14:paraId="724A3D4F" w14:textId="77777777"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Special power granted to MBS SWG to agree a CR to 26.510</w:t>
      </w:r>
    </w:p>
    <w:p w14:paraId="4C8BEAC1" w14:textId="05E36AD0"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Special power granted to MBS SWG to agree a CR to 26.512</w:t>
      </w:r>
    </w:p>
    <w:p w14:paraId="46EC0DA1" w14:textId="76C5CA5A"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-Special power granted to MBS SWG to agree a CR to 26.517</w:t>
      </w:r>
    </w:p>
    <w:p w14:paraId="30807769" w14:textId="77777777" w:rsidR="004538F1" w:rsidRDefault="004538F1" w:rsidP="00721EEE">
      <w:pPr>
        <w:rPr>
          <w:rFonts w:ascii="Arial" w:hAnsi="Arial" w:cs="Arial"/>
          <w:b/>
          <w:color w:val="0000FF"/>
          <w:sz w:val="24"/>
        </w:rPr>
      </w:pPr>
    </w:p>
    <w:p w14:paraId="7E9A2C84" w14:textId="0E10AB18" w:rsidR="00721EEE" w:rsidRDefault="00721EEE" w:rsidP="00721EEE">
      <w:pPr>
        <w:rPr>
          <w:rFonts w:ascii="Arial" w:hAnsi="Arial" w:cs="Arial"/>
          <w:b/>
          <w:sz w:val="24"/>
        </w:rPr>
      </w:pPr>
      <w:r>
        <w:rPr>
          <w:rFonts w:ascii="Arial" w:hAnsi="Arial" w:cs="Arial"/>
          <w:b/>
          <w:color w:val="0000FF"/>
          <w:sz w:val="24"/>
        </w:rPr>
        <w:t>S4-251225</w:t>
      </w:r>
      <w:r>
        <w:rPr>
          <w:rFonts w:ascii="Arial" w:hAnsi="Arial" w:cs="Arial"/>
          <w:b/>
          <w:color w:val="0000FF"/>
          <w:sz w:val="24"/>
        </w:rPr>
        <w:tab/>
      </w:r>
      <w:r>
        <w:rPr>
          <w:rFonts w:ascii="Arial" w:hAnsi="Arial" w:cs="Arial"/>
          <w:b/>
          <w:sz w:val="24"/>
        </w:rPr>
        <w:t>[AMD_PRO-MED, 5G_RTP_Ph2] Updated QoS mapping figures</w:t>
      </w:r>
    </w:p>
    <w:p w14:paraId="1D761B0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CR-0031  rev 1 Cat: B (Rel-19)</w:t>
      </w:r>
      <w:r>
        <w:rPr>
          <w:i/>
        </w:rPr>
        <w:br/>
      </w:r>
      <w:r>
        <w:rPr>
          <w:i/>
        </w:rPr>
        <w:br/>
      </w:r>
      <w:r>
        <w:rPr>
          <w:i/>
        </w:rPr>
        <w:tab/>
      </w:r>
      <w:r>
        <w:rPr>
          <w:i/>
        </w:rPr>
        <w:tab/>
      </w:r>
      <w:r>
        <w:rPr>
          <w:i/>
        </w:rPr>
        <w:tab/>
      </w:r>
      <w:r>
        <w:rPr>
          <w:i/>
        </w:rPr>
        <w:tab/>
      </w:r>
      <w:r>
        <w:rPr>
          <w:i/>
        </w:rPr>
        <w:tab/>
        <w:t>Source: BBC, Huawei, Nokia, Lenovo, InterDigital</w:t>
      </w:r>
    </w:p>
    <w:p w14:paraId="7926F490" w14:textId="77777777" w:rsidR="00721EEE" w:rsidRDefault="00721EEE" w:rsidP="00721EEE">
      <w:pPr>
        <w:rPr>
          <w:color w:val="808080"/>
        </w:rPr>
      </w:pPr>
      <w:r>
        <w:rPr>
          <w:color w:val="808080"/>
        </w:rPr>
        <w:t>(Replaces S4aI250094)</w:t>
      </w:r>
    </w:p>
    <w:p w14:paraId="3B313F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FC9623" w14:textId="6CCDF088" w:rsidR="00721EEE" w:rsidRDefault="00721EEE" w:rsidP="00721EEE">
      <w:pPr>
        <w:rPr>
          <w:rFonts w:ascii="Arial" w:hAnsi="Arial" w:cs="Arial"/>
          <w:b/>
          <w:sz w:val="24"/>
        </w:rPr>
      </w:pPr>
      <w:r>
        <w:rPr>
          <w:rFonts w:ascii="Arial" w:hAnsi="Arial" w:cs="Arial"/>
          <w:b/>
          <w:color w:val="0000FF"/>
          <w:sz w:val="24"/>
        </w:rPr>
        <w:t>S4-251227</w:t>
      </w:r>
      <w:r>
        <w:rPr>
          <w:rFonts w:ascii="Arial" w:hAnsi="Arial" w:cs="Arial"/>
          <w:b/>
          <w:color w:val="0000FF"/>
          <w:sz w:val="24"/>
        </w:rPr>
        <w:tab/>
      </w:r>
      <w:r>
        <w:rPr>
          <w:rFonts w:ascii="Arial" w:hAnsi="Arial" w:cs="Arial"/>
          <w:b/>
          <w:sz w:val="24"/>
        </w:rPr>
        <w:t>[AMD_PRO-MED, 5G_RTP_Ph2] Consolidated additions</w:t>
      </w:r>
    </w:p>
    <w:p w14:paraId="063968CE"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CR-0032  rev  Cat: B (Rel-19)</w:t>
      </w:r>
      <w:r>
        <w:rPr>
          <w:i/>
        </w:rPr>
        <w:br/>
      </w:r>
      <w:r>
        <w:rPr>
          <w:i/>
        </w:rPr>
        <w:br/>
      </w:r>
      <w:r>
        <w:rPr>
          <w:i/>
        </w:rPr>
        <w:tab/>
      </w:r>
      <w:r>
        <w:rPr>
          <w:i/>
        </w:rPr>
        <w:tab/>
      </w:r>
      <w:r>
        <w:rPr>
          <w:i/>
        </w:rPr>
        <w:tab/>
      </w:r>
      <w:r>
        <w:rPr>
          <w:i/>
        </w:rPr>
        <w:tab/>
      </w:r>
      <w:r>
        <w:rPr>
          <w:i/>
        </w:rPr>
        <w:tab/>
        <w:t>Source: BBC, Qualcomm Incorporated, Samsung, Huawei[, Dolby, Nokia, Lenova, InterDigital Communications]</w:t>
      </w:r>
    </w:p>
    <w:p w14:paraId="51181DE9" w14:textId="718C7AB2" w:rsidR="00721EEE" w:rsidRDefault="00721EEE" w:rsidP="00721EEE">
      <w:r>
        <w:rPr>
          <w:rFonts w:ascii="Arial" w:hAnsi="Arial" w:cs="Arial"/>
          <w:b/>
        </w:rPr>
        <w:t xml:space="preserve">Abstract: </w:t>
      </w:r>
      <w:r>
        <w:t>Intentionally late contribution reserved for merger of changes agreed at SA4#133-e.</w:t>
      </w:r>
    </w:p>
    <w:p w14:paraId="32A0A664" w14:textId="4B851DEC" w:rsidR="001329A9" w:rsidRPr="001329A9" w:rsidRDefault="00721EEE" w:rsidP="001329A9">
      <w:pPr>
        <w:pStyle w:val="Heading0"/>
        <w:tabs>
          <w:tab w:val="left" w:pos="7200"/>
        </w:tabs>
        <w:spacing w:before="40" w:after="40" w:line="240" w:lineRule="auto"/>
        <w:ind w:left="57" w:right="57" w:firstLine="0"/>
        <w:rPr>
          <w:rFonts w:ascii="Times New Roman" w:hAnsi="Times New Roman"/>
          <w:b w:val="0"/>
          <w:bCs/>
          <w:sz w:val="20"/>
        </w:rPr>
      </w:pPr>
      <w:r w:rsidRPr="001329A9">
        <w:rPr>
          <w:rFonts w:ascii="Times New Roman" w:hAnsi="Times New Roman"/>
          <w:b w:val="0"/>
          <w:bCs/>
        </w:rPr>
        <w:t>This contribution may be prepared after the SA4#133-e meeting for agreement at September ad hoc and approval at SA#109.</w:t>
      </w:r>
      <w:r w:rsidR="001329A9" w:rsidRPr="001329A9">
        <w:rPr>
          <w:rFonts w:ascii="Times New Roman" w:hAnsi="Times New Roman"/>
          <w:b w:val="0"/>
          <w:bCs/>
          <w:sz w:val="20"/>
        </w:rPr>
        <w:t xml:space="preserve"> Special power granted to MBS SWG to agree a CR to 26.510.</w:t>
      </w:r>
    </w:p>
    <w:p w14:paraId="328340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41E29" w14:textId="77777777" w:rsidR="001329A9" w:rsidRDefault="001329A9" w:rsidP="00721EEE">
      <w:pPr>
        <w:rPr>
          <w:color w:val="993300"/>
          <w:u w:val="single"/>
        </w:rPr>
      </w:pPr>
    </w:p>
    <w:p w14:paraId="6FF0FD6B" w14:textId="56EB5FA0" w:rsidR="00721EEE" w:rsidRDefault="00721EEE" w:rsidP="00721EEE">
      <w:pPr>
        <w:rPr>
          <w:rFonts w:ascii="Arial" w:hAnsi="Arial" w:cs="Arial"/>
          <w:b/>
          <w:sz w:val="24"/>
        </w:rPr>
      </w:pPr>
      <w:r>
        <w:rPr>
          <w:rFonts w:ascii="Arial" w:hAnsi="Arial" w:cs="Arial"/>
          <w:b/>
          <w:color w:val="0000FF"/>
          <w:sz w:val="24"/>
        </w:rPr>
        <w:t>S4-251229</w:t>
      </w:r>
      <w:r>
        <w:rPr>
          <w:rFonts w:ascii="Arial" w:hAnsi="Arial" w:cs="Arial"/>
          <w:b/>
          <w:color w:val="0000FF"/>
          <w:sz w:val="24"/>
        </w:rPr>
        <w:tab/>
      </w:r>
      <w:r>
        <w:rPr>
          <w:rFonts w:ascii="Arial" w:hAnsi="Arial" w:cs="Arial"/>
          <w:b/>
          <w:sz w:val="24"/>
        </w:rPr>
        <w:t>[AMD_PRO-MED] Consolidated additions</w:t>
      </w:r>
    </w:p>
    <w:p w14:paraId="495FB663"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CR-0097  rev  Cat: B (Rel-19)</w:t>
      </w:r>
      <w:r>
        <w:rPr>
          <w:i/>
        </w:rPr>
        <w:br/>
      </w:r>
      <w:r>
        <w:rPr>
          <w:i/>
        </w:rPr>
        <w:br/>
      </w:r>
      <w:r>
        <w:rPr>
          <w:i/>
        </w:rPr>
        <w:tab/>
      </w:r>
      <w:r>
        <w:rPr>
          <w:i/>
        </w:rPr>
        <w:tab/>
      </w:r>
      <w:r>
        <w:rPr>
          <w:i/>
        </w:rPr>
        <w:tab/>
      </w:r>
      <w:r>
        <w:rPr>
          <w:i/>
        </w:rPr>
        <w:tab/>
      </w:r>
      <w:r>
        <w:rPr>
          <w:i/>
        </w:rPr>
        <w:tab/>
        <w:t>Source: BBC, Dolby, Samsung, Huawei, Qualcomm Incorporated</w:t>
      </w:r>
    </w:p>
    <w:p w14:paraId="558CFA19" w14:textId="5BB9E07E" w:rsidR="00721EEE" w:rsidRDefault="00721EEE" w:rsidP="00721EEE">
      <w:r>
        <w:rPr>
          <w:rFonts w:ascii="Arial" w:hAnsi="Arial" w:cs="Arial"/>
          <w:b/>
        </w:rPr>
        <w:t xml:space="preserve">Abstract: </w:t>
      </w:r>
      <w:r>
        <w:t>Intentionally late contribution reserved for merger of changes agreed at SA4#133-e.</w:t>
      </w:r>
    </w:p>
    <w:p w14:paraId="74C27462" w14:textId="76710686" w:rsidR="001329A9" w:rsidRPr="001329A9" w:rsidRDefault="00721EEE" w:rsidP="001329A9">
      <w:pPr>
        <w:pStyle w:val="Heading0"/>
        <w:tabs>
          <w:tab w:val="left" w:pos="7200"/>
        </w:tabs>
        <w:spacing w:before="40" w:after="40" w:line="240" w:lineRule="auto"/>
        <w:ind w:left="57" w:right="57" w:firstLine="0"/>
        <w:rPr>
          <w:rFonts w:ascii="Times New Roman" w:hAnsi="Times New Roman"/>
          <w:b w:val="0"/>
          <w:bCs/>
          <w:sz w:val="20"/>
        </w:rPr>
      </w:pPr>
      <w:r w:rsidRPr="001329A9">
        <w:rPr>
          <w:rFonts w:ascii="Times New Roman" w:hAnsi="Times New Roman"/>
          <w:b w:val="0"/>
          <w:bCs/>
          <w:sz w:val="20"/>
        </w:rPr>
        <w:t>This contribution may be prepared after the SA4#133-e meeting for agreement at September ad hoc and approval at SA#109.</w:t>
      </w:r>
      <w:r w:rsidR="001329A9" w:rsidRPr="001329A9">
        <w:rPr>
          <w:rFonts w:ascii="Times New Roman" w:hAnsi="Times New Roman"/>
          <w:b w:val="0"/>
          <w:bCs/>
          <w:sz w:val="20"/>
        </w:rPr>
        <w:t xml:space="preserve"> Special power granted to MBS SWG to agree a CR to 26.512</w:t>
      </w:r>
      <w:r w:rsidR="001329A9">
        <w:rPr>
          <w:rFonts w:ascii="Times New Roman" w:hAnsi="Times New Roman"/>
          <w:b w:val="0"/>
          <w:bCs/>
          <w:sz w:val="20"/>
        </w:rPr>
        <w:t>.</w:t>
      </w:r>
    </w:p>
    <w:p w14:paraId="140D8E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475EA" w14:textId="0A46143F" w:rsidR="00721EEE" w:rsidRDefault="00721EEE" w:rsidP="00721EEE">
      <w:pPr>
        <w:rPr>
          <w:rFonts w:ascii="Arial" w:hAnsi="Arial" w:cs="Arial"/>
          <w:b/>
          <w:sz w:val="24"/>
        </w:rPr>
      </w:pPr>
      <w:r>
        <w:rPr>
          <w:rFonts w:ascii="Arial" w:hAnsi="Arial" w:cs="Arial"/>
          <w:b/>
          <w:color w:val="0000FF"/>
          <w:sz w:val="24"/>
        </w:rPr>
        <w:t>S4-251316</w:t>
      </w:r>
      <w:r>
        <w:rPr>
          <w:rFonts w:ascii="Arial" w:hAnsi="Arial" w:cs="Arial"/>
          <w:b/>
          <w:color w:val="0000FF"/>
          <w:sz w:val="24"/>
        </w:rPr>
        <w:tab/>
      </w:r>
      <w:r>
        <w:rPr>
          <w:rFonts w:ascii="Arial" w:hAnsi="Arial" w:cs="Arial"/>
          <w:b/>
          <w:sz w:val="24"/>
        </w:rPr>
        <w:t>[AMD_PRO-MED] Work Plan for WID on Stage-3 for Advanced Media Delivery</w:t>
      </w:r>
    </w:p>
    <w:p w14:paraId="51110E6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8207B64" w14:textId="73F31AA8" w:rsidR="00721EEE" w:rsidRDefault="00721EEE" w:rsidP="003F0675">
      <w:pPr>
        <w:tabs>
          <w:tab w:val="left" w:pos="2256"/>
        </w:tabs>
        <w:rPr>
          <w:color w:val="808080"/>
        </w:rPr>
      </w:pPr>
      <w:r>
        <w:rPr>
          <w:color w:val="808080"/>
        </w:rPr>
        <w:t>(Replaces S4aI250085)</w:t>
      </w:r>
      <w:r w:rsidR="003F0675">
        <w:rPr>
          <w:color w:val="808080"/>
        </w:rPr>
        <w:tab/>
      </w:r>
    </w:p>
    <w:p w14:paraId="0DB0872B" w14:textId="52106543" w:rsidR="003F0675" w:rsidRPr="00852897" w:rsidRDefault="003F0675" w:rsidP="003F0675">
      <w:pPr>
        <w:tabs>
          <w:tab w:val="left" w:pos="2256"/>
        </w:tabs>
      </w:pPr>
      <w:r w:rsidRPr="003F0675">
        <w:rPr>
          <w:rFonts w:ascii="Arial" w:hAnsi="Arial" w:cs="Arial"/>
          <w:b/>
        </w:rPr>
        <w:t>Discussion:</w:t>
      </w:r>
      <w:r>
        <w:rPr>
          <w:color w:val="808080"/>
        </w:rPr>
        <w:tab/>
      </w:r>
      <w:r w:rsidR="00852897" w:rsidRPr="00852897">
        <w:t xml:space="preserve">This </w:t>
      </w:r>
      <w:r>
        <w:t xml:space="preserve">is </w:t>
      </w:r>
      <w:r w:rsidR="00852897">
        <w:t xml:space="preserve">the </w:t>
      </w:r>
      <w:r>
        <w:t xml:space="preserve">work plan for </w:t>
      </w:r>
      <w:r w:rsidR="00852897" w:rsidRPr="00852897">
        <w:t>AMD_PRO-MED</w:t>
      </w:r>
      <w:r>
        <w:t xml:space="preserve"> work item. We need CRs to </w:t>
      </w:r>
      <w:r w:rsidR="00852897">
        <w:t>26.</w:t>
      </w:r>
      <w:r>
        <w:t xml:space="preserve">510, </w:t>
      </w:r>
      <w:r w:rsidR="00852897">
        <w:t>26.</w:t>
      </w:r>
      <w:r>
        <w:t xml:space="preserve">517, </w:t>
      </w:r>
      <w:r w:rsidR="00852897">
        <w:t>26.</w:t>
      </w:r>
      <w:r>
        <w:t>512</w:t>
      </w:r>
      <w:r w:rsidR="00852897">
        <w:t xml:space="preserve"> and 26/</w:t>
      </w:r>
      <w:r>
        <w:t xml:space="preserve">526  which need to be agreed in this meeting. </w:t>
      </w:r>
      <w:r w:rsidR="00852897">
        <w:t>It is requested to give</w:t>
      </w:r>
      <w:r>
        <w:t xml:space="preserve"> Ad-Hoc meetings </w:t>
      </w:r>
      <w:r w:rsidR="00852897">
        <w:t>the</w:t>
      </w:r>
      <w:r>
        <w:t xml:space="preserve"> powers</w:t>
      </w:r>
      <w:r w:rsidR="00852897">
        <w:t xml:space="preserve"> to agree CRs.</w:t>
      </w:r>
    </w:p>
    <w:p w14:paraId="12C70E0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2102E" w14:textId="12D81D7E" w:rsidR="00721EEE" w:rsidRDefault="00721EEE" w:rsidP="00721EEE">
      <w:pPr>
        <w:rPr>
          <w:rFonts w:ascii="Arial" w:hAnsi="Arial" w:cs="Arial"/>
          <w:b/>
          <w:sz w:val="24"/>
        </w:rPr>
      </w:pPr>
      <w:r>
        <w:rPr>
          <w:rFonts w:ascii="Arial" w:hAnsi="Arial" w:cs="Arial"/>
          <w:b/>
          <w:color w:val="0000FF"/>
          <w:sz w:val="24"/>
        </w:rPr>
        <w:t>S4-251463</w:t>
      </w:r>
      <w:r>
        <w:rPr>
          <w:rFonts w:ascii="Arial" w:hAnsi="Arial" w:cs="Arial"/>
          <w:b/>
          <w:color w:val="0000FF"/>
          <w:sz w:val="24"/>
        </w:rPr>
        <w:tab/>
      </w:r>
      <w:r>
        <w:rPr>
          <w:rFonts w:ascii="Arial" w:hAnsi="Arial" w:cs="Arial"/>
          <w:b/>
          <w:sz w:val="24"/>
        </w:rPr>
        <w:t>[AMD_PRO-MED] WT1: JSON-based metrics report syntax and MIME type registration</w:t>
      </w:r>
    </w:p>
    <w:p w14:paraId="6257C872"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CR-0021  rev 4 Cat: B (Rel-19)</w:t>
      </w:r>
      <w:r>
        <w:rPr>
          <w:i/>
        </w:rPr>
        <w:br/>
      </w:r>
      <w:r>
        <w:rPr>
          <w:i/>
        </w:rPr>
        <w:br/>
      </w:r>
      <w:r>
        <w:rPr>
          <w:i/>
        </w:rPr>
        <w:tab/>
      </w:r>
      <w:r>
        <w:rPr>
          <w:i/>
        </w:rPr>
        <w:tab/>
      </w:r>
      <w:r>
        <w:rPr>
          <w:i/>
        </w:rPr>
        <w:tab/>
      </w:r>
      <w:r>
        <w:rPr>
          <w:i/>
        </w:rPr>
        <w:tab/>
      </w:r>
      <w:r>
        <w:rPr>
          <w:i/>
        </w:rPr>
        <w:tab/>
        <w:t>Source: BBC, Qualcomm Incorporated</w:t>
      </w:r>
    </w:p>
    <w:p w14:paraId="281ABB36" w14:textId="77777777" w:rsidR="00721EEE" w:rsidRDefault="00721EEE" w:rsidP="00721EEE">
      <w:pPr>
        <w:rPr>
          <w:color w:val="808080"/>
        </w:rPr>
      </w:pPr>
      <w:r>
        <w:rPr>
          <w:color w:val="808080"/>
        </w:rPr>
        <w:t>(Replaces S4-251226)</w:t>
      </w:r>
    </w:p>
    <w:p w14:paraId="6655D5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695310" w14:textId="2A097AB7" w:rsidR="00721EEE" w:rsidRDefault="00721EEE" w:rsidP="00721EEE">
      <w:pPr>
        <w:rPr>
          <w:rFonts w:ascii="Arial" w:hAnsi="Arial" w:cs="Arial"/>
          <w:b/>
          <w:sz w:val="24"/>
        </w:rPr>
      </w:pPr>
      <w:r>
        <w:rPr>
          <w:rFonts w:ascii="Arial" w:hAnsi="Arial" w:cs="Arial"/>
          <w:b/>
          <w:color w:val="0000FF"/>
          <w:sz w:val="24"/>
        </w:rPr>
        <w:t>S4-251485</w:t>
      </w:r>
      <w:r>
        <w:rPr>
          <w:rFonts w:ascii="Arial" w:hAnsi="Arial" w:cs="Arial"/>
          <w:b/>
          <w:color w:val="0000FF"/>
          <w:sz w:val="24"/>
        </w:rPr>
        <w:tab/>
      </w:r>
      <w:r>
        <w:rPr>
          <w:rFonts w:ascii="Arial" w:hAnsi="Arial" w:cs="Arial"/>
          <w:b/>
          <w:sz w:val="24"/>
        </w:rPr>
        <w:t>Support of Improved QoS for media streaming services</w:t>
      </w:r>
    </w:p>
    <w:p w14:paraId="72B8340E"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v18.6.0</w:t>
      </w:r>
      <w:r>
        <w:rPr>
          <w:i/>
        </w:rPr>
        <w:tab/>
        <w:t xml:space="preserve">  CR-0090  rev 3 Cat: B (Rel-19)</w:t>
      </w:r>
      <w:r>
        <w:rPr>
          <w:i/>
        </w:rPr>
        <w:br/>
      </w:r>
      <w:r>
        <w:rPr>
          <w:i/>
        </w:rPr>
        <w:br/>
      </w:r>
      <w:r>
        <w:rPr>
          <w:i/>
        </w:rPr>
        <w:tab/>
      </w:r>
      <w:r>
        <w:rPr>
          <w:i/>
        </w:rPr>
        <w:tab/>
      </w:r>
      <w:r>
        <w:rPr>
          <w:i/>
        </w:rPr>
        <w:tab/>
      </w:r>
      <w:r>
        <w:rPr>
          <w:i/>
        </w:rPr>
        <w:tab/>
      </w:r>
      <w:r>
        <w:rPr>
          <w:i/>
        </w:rPr>
        <w:tab/>
        <w:t>Source: Huawei, HiSilicon, Ericsson</w:t>
      </w:r>
    </w:p>
    <w:p w14:paraId="08690790" w14:textId="77777777" w:rsidR="00721EEE" w:rsidRDefault="00721EEE" w:rsidP="00721EEE">
      <w:pPr>
        <w:rPr>
          <w:color w:val="808080"/>
        </w:rPr>
      </w:pPr>
      <w:r>
        <w:rPr>
          <w:color w:val="808080"/>
        </w:rPr>
        <w:t>(Replaces S4-251267)</w:t>
      </w:r>
    </w:p>
    <w:p w14:paraId="6DB2DF8F" w14:textId="77777777" w:rsidR="00721EEE" w:rsidRDefault="00721EEE" w:rsidP="00721EEE">
      <w:pPr>
        <w:rPr>
          <w:rFonts w:ascii="Arial" w:hAnsi="Arial" w:cs="Arial"/>
          <w:b/>
        </w:rPr>
      </w:pPr>
      <w:r>
        <w:rPr>
          <w:rFonts w:ascii="Arial" w:hAnsi="Arial" w:cs="Arial"/>
          <w:b/>
        </w:rPr>
        <w:t xml:space="preserve">Abstract: </w:t>
      </w:r>
    </w:p>
    <w:p w14:paraId="1F314E10" w14:textId="77777777" w:rsidR="00721EEE" w:rsidRDefault="00721EEE" w:rsidP="00721EEE">
      <w:r>
        <w:t>Support of Improved QoS for Media Streaming services</w:t>
      </w:r>
    </w:p>
    <w:p w14:paraId="7557715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A795BB" w14:textId="59A2A680" w:rsidR="00721EEE" w:rsidRDefault="00721EEE" w:rsidP="00721EEE">
      <w:pPr>
        <w:rPr>
          <w:rFonts w:ascii="Arial" w:hAnsi="Arial" w:cs="Arial"/>
          <w:b/>
          <w:sz w:val="24"/>
        </w:rPr>
      </w:pPr>
      <w:r>
        <w:rPr>
          <w:rFonts w:ascii="Arial" w:hAnsi="Arial" w:cs="Arial"/>
          <w:b/>
          <w:color w:val="0000FF"/>
          <w:sz w:val="24"/>
        </w:rPr>
        <w:t>S4-251486</w:t>
      </w:r>
      <w:r>
        <w:rPr>
          <w:rFonts w:ascii="Arial" w:hAnsi="Arial" w:cs="Arial"/>
          <w:b/>
          <w:color w:val="0000FF"/>
          <w:sz w:val="24"/>
        </w:rPr>
        <w:tab/>
      </w:r>
      <w:r>
        <w:rPr>
          <w:rFonts w:ascii="Arial" w:hAnsi="Arial" w:cs="Arial"/>
          <w:b/>
          <w:sz w:val="24"/>
        </w:rPr>
        <w:t>[AMD_PRO-MED] Stage-3 Aspects of Network Slicing</w:t>
      </w:r>
    </w:p>
    <w:p w14:paraId="6CF17D7F"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v18.4.0</w:t>
      </w:r>
      <w:r>
        <w:rPr>
          <w:i/>
        </w:rPr>
        <w:tab/>
        <w:t xml:space="preserve">  CR-0008  rev 6 Cat: C (Rel-19)</w:t>
      </w:r>
      <w:r>
        <w:rPr>
          <w:i/>
        </w:rPr>
        <w:br/>
      </w:r>
      <w:r>
        <w:rPr>
          <w:i/>
        </w:rPr>
        <w:br/>
      </w:r>
      <w:r>
        <w:rPr>
          <w:i/>
        </w:rPr>
        <w:tab/>
      </w:r>
      <w:r>
        <w:rPr>
          <w:i/>
        </w:rPr>
        <w:tab/>
      </w:r>
      <w:r>
        <w:rPr>
          <w:i/>
        </w:rPr>
        <w:tab/>
      </w:r>
      <w:r>
        <w:rPr>
          <w:i/>
        </w:rPr>
        <w:tab/>
      </w:r>
      <w:r>
        <w:rPr>
          <w:i/>
        </w:rPr>
        <w:tab/>
        <w:t>Source: Samsung Electronics Co. Ltd</w:t>
      </w:r>
    </w:p>
    <w:p w14:paraId="4CA5CA37" w14:textId="77777777" w:rsidR="00721EEE" w:rsidRDefault="00721EEE" w:rsidP="00721EEE">
      <w:pPr>
        <w:rPr>
          <w:color w:val="808080"/>
        </w:rPr>
      </w:pPr>
      <w:r>
        <w:rPr>
          <w:color w:val="808080"/>
        </w:rPr>
        <w:t>(Replaces S4-251384)</w:t>
      </w:r>
    </w:p>
    <w:p w14:paraId="4118876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A5CB3" w14:textId="3928FD2C" w:rsidR="00721EEE" w:rsidRDefault="00721EEE" w:rsidP="00721EEE">
      <w:pPr>
        <w:rPr>
          <w:rFonts w:ascii="Arial" w:hAnsi="Arial" w:cs="Arial"/>
          <w:b/>
          <w:sz w:val="24"/>
        </w:rPr>
      </w:pPr>
      <w:r>
        <w:rPr>
          <w:rFonts w:ascii="Arial" w:hAnsi="Arial" w:cs="Arial"/>
          <w:b/>
          <w:color w:val="0000FF"/>
          <w:sz w:val="24"/>
        </w:rPr>
        <w:t>S4-251502</w:t>
      </w:r>
      <w:r>
        <w:rPr>
          <w:rFonts w:ascii="Arial" w:hAnsi="Arial" w:cs="Arial"/>
          <w:b/>
          <w:color w:val="0000FF"/>
          <w:sz w:val="24"/>
        </w:rPr>
        <w:tab/>
      </w:r>
      <w:r>
        <w:rPr>
          <w:rFonts w:ascii="Arial" w:hAnsi="Arial" w:cs="Arial"/>
          <w:b/>
          <w:sz w:val="24"/>
        </w:rPr>
        <w:t>[AMD_PRO-MED] Multiple Service Locations with DASH</w:t>
      </w:r>
    </w:p>
    <w:p w14:paraId="32796642"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CR-0099  rev  Cat: B (Rel-19)</w:t>
      </w:r>
      <w:r>
        <w:rPr>
          <w:i/>
        </w:rPr>
        <w:br/>
      </w:r>
      <w:r>
        <w:rPr>
          <w:i/>
        </w:rPr>
        <w:br/>
      </w:r>
      <w:r>
        <w:rPr>
          <w:i/>
        </w:rPr>
        <w:tab/>
      </w:r>
      <w:r>
        <w:rPr>
          <w:i/>
        </w:rPr>
        <w:tab/>
      </w:r>
      <w:r>
        <w:rPr>
          <w:i/>
        </w:rPr>
        <w:tab/>
      </w:r>
      <w:r>
        <w:rPr>
          <w:i/>
        </w:rPr>
        <w:tab/>
      </w:r>
      <w:r>
        <w:rPr>
          <w:i/>
        </w:rPr>
        <w:tab/>
        <w:t>Source: Qualcomm Incorporated</w:t>
      </w:r>
    </w:p>
    <w:p w14:paraId="30B16B7E" w14:textId="21C58F1A"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F0675">
        <w:rPr>
          <w:color w:val="993300"/>
          <w:u w:val="single"/>
        </w:rPr>
        <w:t xml:space="preserve"> MBS SWG will try to get an agreement on this CR.</w:t>
      </w:r>
    </w:p>
    <w:p w14:paraId="3AB5256E" w14:textId="35C24157" w:rsidR="00721EEE" w:rsidRDefault="00721EEE" w:rsidP="00721EEE">
      <w:pPr>
        <w:rPr>
          <w:rFonts w:ascii="Arial" w:hAnsi="Arial" w:cs="Arial"/>
          <w:b/>
          <w:sz w:val="24"/>
        </w:rPr>
      </w:pPr>
      <w:r>
        <w:rPr>
          <w:rFonts w:ascii="Arial" w:hAnsi="Arial" w:cs="Arial"/>
          <w:b/>
          <w:color w:val="0000FF"/>
          <w:sz w:val="24"/>
        </w:rPr>
        <w:t>S4-251507</w:t>
      </w:r>
      <w:r>
        <w:rPr>
          <w:rFonts w:ascii="Arial" w:hAnsi="Arial" w:cs="Arial"/>
          <w:b/>
          <w:color w:val="0000FF"/>
          <w:sz w:val="24"/>
        </w:rPr>
        <w:tab/>
      </w:r>
      <w:r>
        <w:rPr>
          <w:rFonts w:ascii="Arial" w:hAnsi="Arial" w:cs="Arial"/>
          <w:b/>
          <w:sz w:val="24"/>
        </w:rPr>
        <w:t>[AMD_PRO-MED] DASH Instantiation and DRM Protocol Support</w:t>
      </w:r>
    </w:p>
    <w:p w14:paraId="2C926677"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CR-0093  rev 3 Cat: B (Rel-19)</w:t>
      </w:r>
      <w:r>
        <w:rPr>
          <w:i/>
        </w:rPr>
        <w:br/>
      </w:r>
      <w:r>
        <w:rPr>
          <w:i/>
        </w:rPr>
        <w:br/>
      </w:r>
      <w:r>
        <w:rPr>
          <w:i/>
        </w:rPr>
        <w:tab/>
      </w:r>
      <w:r>
        <w:rPr>
          <w:i/>
        </w:rPr>
        <w:tab/>
      </w:r>
      <w:r>
        <w:rPr>
          <w:i/>
        </w:rPr>
        <w:tab/>
      </w:r>
      <w:r>
        <w:rPr>
          <w:i/>
        </w:rPr>
        <w:tab/>
      </w:r>
      <w:r>
        <w:rPr>
          <w:i/>
        </w:rPr>
        <w:tab/>
        <w:t>Source: Qualcomm Incorporated</w:t>
      </w:r>
    </w:p>
    <w:p w14:paraId="2CE021B8" w14:textId="77777777" w:rsidR="00721EEE" w:rsidRDefault="00721EEE" w:rsidP="00721EEE">
      <w:pPr>
        <w:rPr>
          <w:color w:val="808080"/>
        </w:rPr>
      </w:pPr>
      <w:r>
        <w:rPr>
          <w:color w:val="808080"/>
        </w:rPr>
        <w:t>(Replaces S4-251249)</w:t>
      </w:r>
    </w:p>
    <w:p w14:paraId="2EFE604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80152E" w14:textId="5A076AD3" w:rsidR="00721EEE" w:rsidRDefault="00721EEE" w:rsidP="00721EEE">
      <w:pPr>
        <w:rPr>
          <w:rFonts w:ascii="Arial" w:hAnsi="Arial" w:cs="Arial"/>
          <w:b/>
          <w:sz w:val="24"/>
        </w:rPr>
      </w:pPr>
      <w:r>
        <w:rPr>
          <w:rFonts w:ascii="Arial" w:hAnsi="Arial" w:cs="Arial"/>
          <w:b/>
          <w:color w:val="0000FF"/>
          <w:sz w:val="24"/>
        </w:rPr>
        <w:t>S4-251511</w:t>
      </w:r>
      <w:r>
        <w:rPr>
          <w:rFonts w:ascii="Arial" w:hAnsi="Arial" w:cs="Arial"/>
          <w:b/>
          <w:color w:val="0000FF"/>
          <w:sz w:val="24"/>
        </w:rPr>
        <w:tab/>
      </w:r>
      <w:r>
        <w:rPr>
          <w:rFonts w:ascii="Arial" w:hAnsi="Arial" w:cs="Arial"/>
          <w:b/>
          <w:sz w:val="24"/>
        </w:rPr>
        <w:t>[AMD_PRO-MED] Time Synchronization</w:t>
      </w:r>
    </w:p>
    <w:p w14:paraId="02641A0B"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CR-0028  rev 5 Cat: B (Rel-19)</w:t>
      </w:r>
      <w:r>
        <w:rPr>
          <w:i/>
        </w:rPr>
        <w:br/>
      </w:r>
      <w:r>
        <w:rPr>
          <w:i/>
        </w:rPr>
        <w:br/>
      </w:r>
      <w:r>
        <w:rPr>
          <w:i/>
        </w:rPr>
        <w:tab/>
      </w:r>
      <w:r>
        <w:rPr>
          <w:i/>
        </w:rPr>
        <w:tab/>
      </w:r>
      <w:r>
        <w:rPr>
          <w:i/>
        </w:rPr>
        <w:tab/>
      </w:r>
      <w:r>
        <w:rPr>
          <w:i/>
        </w:rPr>
        <w:tab/>
      </w:r>
      <w:r>
        <w:rPr>
          <w:i/>
        </w:rPr>
        <w:tab/>
        <w:t>Source: Qualcomm Incorporated, BBC</w:t>
      </w:r>
    </w:p>
    <w:p w14:paraId="3D6CDD1B" w14:textId="77777777" w:rsidR="00721EEE" w:rsidRDefault="00721EEE" w:rsidP="00721EEE">
      <w:pPr>
        <w:rPr>
          <w:color w:val="808080"/>
        </w:rPr>
      </w:pPr>
      <w:r>
        <w:rPr>
          <w:color w:val="808080"/>
        </w:rPr>
        <w:t>(Replaces S4-251250)</w:t>
      </w:r>
    </w:p>
    <w:p w14:paraId="785990B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5A498" w14:textId="6FBADD97" w:rsidR="00721EEE" w:rsidRDefault="00721EEE" w:rsidP="00721EEE">
      <w:pPr>
        <w:rPr>
          <w:rFonts w:ascii="Arial" w:hAnsi="Arial" w:cs="Arial"/>
          <w:b/>
          <w:sz w:val="24"/>
        </w:rPr>
      </w:pPr>
      <w:r>
        <w:rPr>
          <w:rFonts w:ascii="Arial" w:hAnsi="Arial" w:cs="Arial"/>
          <w:b/>
          <w:color w:val="0000FF"/>
          <w:sz w:val="24"/>
        </w:rPr>
        <w:t>S4-251512</w:t>
      </w:r>
      <w:r>
        <w:rPr>
          <w:rFonts w:ascii="Arial" w:hAnsi="Arial" w:cs="Arial"/>
          <w:b/>
          <w:color w:val="0000FF"/>
          <w:sz w:val="24"/>
        </w:rPr>
        <w:tab/>
      </w:r>
      <w:r>
        <w:rPr>
          <w:rFonts w:ascii="Arial" w:hAnsi="Arial" w:cs="Arial"/>
          <w:b/>
          <w:sz w:val="24"/>
        </w:rPr>
        <w:t>Stage 3 on Improved QoS Support for Media Streaming services</w:t>
      </w:r>
    </w:p>
    <w:p w14:paraId="3E2EEB5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CR-0020  rev 6 Cat: B (Rel-19)</w:t>
      </w:r>
      <w:r>
        <w:rPr>
          <w:i/>
        </w:rPr>
        <w:br/>
      </w:r>
      <w:r>
        <w:rPr>
          <w:i/>
        </w:rPr>
        <w:br/>
      </w:r>
      <w:r>
        <w:rPr>
          <w:i/>
        </w:rPr>
        <w:tab/>
      </w:r>
      <w:r>
        <w:rPr>
          <w:i/>
        </w:rPr>
        <w:tab/>
      </w:r>
      <w:r>
        <w:rPr>
          <w:i/>
        </w:rPr>
        <w:tab/>
      </w:r>
      <w:r>
        <w:rPr>
          <w:i/>
        </w:rPr>
        <w:tab/>
      </w:r>
      <w:r>
        <w:rPr>
          <w:i/>
        </w:rPr>
        <w:tab/>
        <w:t>Source: Huawei, HiSilicon</w:t>
      </w:r>
    </w:p>
    <w:p w14:paraId="1A753415" w14:textId="77777777" w:rsidR="00721EEE" w:rsidRDefault="00721EEE" w:rsidP="00721EEE">
      <w:pPr>
        <w:rPr>
          <w:color w:val="808080"/>
        </w:rPr>
      </w:pPr>
      <w:r>
        <w:rPr>
          <w:color w:val="808080"/>
        </w:rPr>
        <w:t>(Replaces S4-251268)</w:t>
      </w:r>
    </w:p>
    <w:p w14:paraId="66ED9E63" w14:textId="77777777" w:rsidR="00721EEE" w:rsidRDefault="00721EEE" w:rsidP="00721EEE">
      <w:pPr>
        <w:rPr>
          <w:rFonts w:ascii="Arial" w:hAnsi="Arial" w:cs="Arial"/>
          <w:b/>
        </w:rPr>
      </w:pPr>
      <w:r>
        <w:rPr>
          <w:rFonts w:ascii="Arial" w:hAnsi="Arial" w:cs="Arial"/>
          <w:b/>
        </w:rPr>
        <w:t xml:space="preserve">Abstract: </w:t>
      </w:r>
    </w:p>
    <w:p w14:paraId="345F23FC" w14:textId="77777777" w:rsidR="00721EEE" w:rsidRDefault="00721EEE" w:rsidP="00721EEE">
      <w:r>
        <w:t>Stage 3 on Improved QoS Support for Media Streaming services.</w:t>
      </w:r>
    </w:p>
    <w:p w14:paraId="4E0AB82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S4-251552</w:t>
      </w:r>
      <w:r>
        <w:rPr>
          <w:color w:val="993300"/>
          <w:u w:val="single"/>
        </w:rPr>
        <w:t>.</w:t>
      </w:r>
    </w:p>
    <w:p w14:paraId="52E6B1D9" w14:textId="0AA948FB" w:rsidR="00721EEE" w:rsidRDefault="00721EEE" w:rsidP="00721EEE">
      <w:pPr>
        <w:rPr>
          <w:rFonts w:ascii="Arial" w:hAnsi="Arial" w:cs="Arial"/>
          <w:b/>
          <w:sz w:val="24"/>
        </w:rPr>
      </w:pPr>
      <w:r>
        <w:rPr>
          <w:rFonts w:ascii="Arial" w:hAnsi="Arial" w:cs="Arial"/>
          <w:b/>
          <w:color w:val="0000FF"/>
          <w:sz w:val="24"/>
        </w:rPr>
        <w:t>S4-251552</w:t>
      </w:r>
      <w:r>
        <w:rPr>
          <w:rFonts w:ascii="Arial" w:hAnsi="Arial" w:cs="Arial"/>
          <w:b/>
          <w:color w:val="0000FF"/>
          <w:sz w:val="24"/>
        </w:rPr>
        <w:tab/>
      </w:r>
      <w:r>
        <w:rPr>
          <w:rFonts w:ascii="Arial" w:hAnsi="Arial" w:cs="Arial"/>
          <w:b/>
          <w:sz w:val="24"/>
        </w:rPr>
        <w:t>Stage 3 on Improved QoS Support for Media Streaming services</w:t>
      </w:r>
    </w:p>
    <w:p w14:paraId="1F4EA59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CR-0020  rev 7 Cat: B (Rel-19)</w:t>
      </w:r>
      <w:r>
        <w:rPr>
          <w:i/>
        </w:rPr>
        <w:br/>
      </w:r>
      <w:r>
        <w:rPr>
          <w:i/>
        </w:rPr>
        <w:br/>
      </w:r>
      <w:r>
        <w:rPr>
          <w:i/>
        </w:rPr>
        <w:tab/>
      </w:r>
      <w:r>
        <w:rPr>
          <w:i/>
        </w:rPr>
        <w:tab/>
      </w:r>
      <w:r>
        <w:rPr>
          <w:i/>
        </w:rPr>
        <w:tab/>
      </w:r>
      <w:r>
        <w:rPr>
          <w:i/>
        </w:rPr>
        <w:tab/>
      </w:r>
      <w:r>
        <w:rPr>
          <w:i/>
        </w:rPr>
        <w:tab/>
        <w:t>Source: Huawei, HiSilicon</w:t>
      </w:r>
    </w:p>
    <w:p w14:paraId="56FCB8DA" w14:textId="77777777" w:rsidR="00721EEE" w:rsidRDefault="00721EEE" w:rsidP="00721EEE">
      <w:pPr>
        <w:rPr>
          <w:color w:val="808080"/>
        </w:rPr>
      </w:pPr>
      <w:r>
        <w:rPr>
          <w:color w:val="808080"/>
        </w:rPr>
        <w:t>(Replaces S4-251512)</w:t>
      </w:r>
    </w:p>
    <w:p w14:paraId="637A80DF" w14:textId="77777777" w:rsidR="00721EEE" w:rsidRDefault="00721EEE" w:rsidP="00721EEE">
      <w:pPr>
        <w:rPr>
          <w:rFonts w:ascii="Arial" w:hAnsi="Arial" w:cs="Arial"/>
          <w:b/>
        </w:rPr>
      </w:pPr>
      <w:r>
        <w:rPr>
          <w:rFonts w:ascii="Arial" w:hAnsi="Arial" w:cs="Arial"/>
          <w:b/>
        </w:rPr>
        <w:t xml:space="preserve">Abstract: </w:t>
      </w:r>
    </w:p>
    <w:p w14:paraId="68F5C07F" w14:textId="77777777" w:rsidR="00721EEE" w:rsidRDefault="00721EEE" w:rsidP="00721EEE">
      <w:r>
        <w:t>Stage 3 on Improved QoS Support for Media Streaming services.</w:t>
      </w:r>
    </w:p>
    <w:p w14:paraId="2F681B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61F3F6" w14:textId="4C8E39EA" w:rsidR="00721EEE" w:rsidRDefault="00721EEE" w:rsidP="00721EEE">
      <w:pPr>
        <w:rPr>
          <w:rFonts w:ascii="Arial" w:hAnsi="Arial" w:cs="Arial"/>
          <w:b/>
          <w:sz w:val="24"/>
        </w:rPr>
      </w:pPr>
      <w:r>
        <w:rPr>
          <w:rFonts w:ascii="Arial" w:hAnsi="Arial" w:cs="Arial"/>
          <w:b/>
          <w:color w:val="0000FF"/>
          <w:sz w:val="24"/>
        </w:rPr>
        <w:t>S4-251556</w:t>
      </w:r>
      <w:r>
        <w:rPr>
          <w:rFonts w:ascii="Arial" w:hAnsi="Arial" w:cs="Arial"/>
          <w:b/>
          <w:color w:val="0000FF"/>
          <w:sz w:val="24"/>
        </w:rPr>
        <w:tab/>
      </w:r>
      <w:r>
        <w:rPr>
          <w:rFonts w:ascii="Arial" w:hAnsi="Arial" w:cs="Arial"/>
          <w:b/>
          <w:sz w:val="24"/>
        </w:rPr>
        <w:t>[AMD_PRO-MED] Consolidated additions</w:t>
      </w:r>
    </w:p>
    <w:p w14:paraId="75225556"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CR-0035  rev  Cat: B (Rel-19)</w:t>
      </w:r>
      <w:r>
        <w:rPr>
          <w:i/>
        </w:rPr>
        <w:br/>
      </w:r>
      <w:r>
        <w:rPr>
          <w:i/>
        </w:rPr>
        <w:br/>
      </w:r>
      <w:r>
        <w:rPr>
          <w:i/>
        </w:rPr>
        <w:tab/>
      </w:r>
      <w:r>
        <w:rPr>
          <w:i/>
        </w:rPr>
        <w:tab/>
      </w:r>
      <w:r>
        <w:rPr>
          <w:i/>
        </w:rPr>
        <w:tab/>
      </w:r>
      <w:r>
        <w:rPr>
          <w:i/>
        </w:rPr>
        <w:tab/>
      </w:r>
      <w:r>
        <w:rPr>
          <w:i/>
        </w:rPr>
        <w:tab/>
        <w:t>Source: Qualcomm Incorporated</w:t>
      </w:r>
    </w:p>
    <w:p w14:paraId="68C39A61" w14:textId="1E2DEFC0" w:rsidR="001329A9" w:rsidRPr="001329A9" w:rsidRDefault="00721EEE" w:rsidP="001329A9">
      <w:pPr>
        <w:pStyle w:val="Heading0"/>
        <w:tabs>
          <w:tab w:val="left" w:pos="7200"/>
        </w:tabs>
        <w:spacing w:before="40" w:after="40" w:line="240" w:lineRule="auto"/>
        <w:ind w:left="57" w:right="57" w:firstLine="0"/>
        <w:rPr>
          <w:rFonts w:cs="Arial"/>
          <w:b w:val="0"/>
          <w:bCs/>
          <w:sz w:val="20"/>
        </w:rPr>
      </w:pPr>
      <w:r>
        <w:rPr>
          <w:rFonts w:cs="Arial"/>
        </w:rPr>
        <w:t xml:space="preserve">Decision: </w:t>
      </w:r>
      <w:r>
        <w:rPr>
          <w:color w:val="993300"/>
          <w:u w:val="single"/>
        </w:rPr>
        <w:t xml:space="preserve">The document was </w:t>
      </w:r>
      <w:r>
        <w:rPr>
          <w:rFonts w:cs="Arial"/>
          <w:color w:val="993300"/>
          <w:u w:val="single"/>
        </w:rPr>
        <w:t>not treated</w:t>
      </w:r>
      <w:r>
        <w:rPr>
          <w:color w:val="993300"/>
          <w:u w:val="single"/>
        </w:rPr>
        <w:t>.</w:t>
      </w:r>
      <w:r w:rsidR="001329A9">
        <w:rPr>
          <w:color w:val="993300"/>
          <w:u w:val="single"/>
        </w:rPr>
        <w:t xml:space="preserve"> </w:t>
      </w:r>
      <w:r w:rsidR="001329A9" w:rsidRPr="001329A9">
        <w:rPr>
          <w:rFonts w:cs="Arial"/>
          <w:b w:val="0"/>
          <w:bCs/>
          <w:sz w:val="20"/>
        </w:rPr>
        <w:t>Special power granted to MBS SWG to agree a CR to 26.517 in S4-251556)</w:t>
      </w:r>
    </w:p>
    <w:p w14:paraId="7EC88C53" w14:textId="77777777" w:rsidR="001329A9" w:rsidRDefault="001329A9" w:rsidP="001329A9"/>
    <w:p w14:paraId="31CBB312" w14:textId="10DCB997" w:rsidR="00721EEE" w:rsidRDefault="00721EEE" w:rsidP="00721EEE">
      <w:pPr>
        <w:pStyle w:val="Heading3"/>
      </w:pPr>
      <w:bookmarkStart w:id="96" w:name="_Toc213827426"/>
      <w:r>
        <w:t>14.9</w:t>
      </w:r>
      <w:r>
        <w:tab/>
        <w:t>MeME-MED (Media Messaging Enhancements)</w:t>
      </w:r>
      <w:bookmarkEnd w:id="96"/>
    </w:p>
    <w:p w14:paraId="7E872721" w14:textId="77777777" w:rsidR="004538F1" w:rsidRDefault="004538F1" w:rsidP="004538F1">
      <w:pPr>
        <w:pStyle w:val="Heading0"/>
        <w:tabs>
          <w:tab w:val="left" w:pos="7200"/>
        </w:tabs>
        <w:spacing w:before="40" w:after="40" w:line="240" w:lineRule="auto"/>
        <w:ind w:left="57" w:right="57" w:firstLine="0"/>
      </w:pPr>
      <w:r>
        <w:t>The progress of the work is now 60%.</w:t>
      </w:r>
    </w:p>
    <w:p w14:paraId="09FE8655" w14:textId="69AF20B8" w:rsidR="004538F1" w:rsidRPr="004538F1" w:rsidRDefault="004538F1" w:rsidP="004538F1">
      <w:pPr>
        <w:pStyle w:val="Heading0"/>
        <w:tabs>
          <w:tab w:val="left" w:pos="7200"/>
        </w:tabs>
        <w:spacing w:before="40" w:after="40" w:line="240" w:lineRule="auto"/>
        <w:ind w:left="57" w:right="57" w:firstLine="0"/>
        <w:rPr>
          <w:rFonts w:cs="Arial"/>
          <w:b w:val="0"/>
          <w:bCs/>
          <w:sz w:val="20"/>
        </w:rPr>
      </w:pPr>
      <w:r w:rsidRPr="004538F1">
        <w:rPr>
          <w:rFonts w:cs="Arial"/>
          <w:b w:val="0"/>
          <w:bCs/>
          <w:sz w:val="20"/>
        </w:rPr>
        <w:t>Special power granted to MBS SWG to:</w:t>
      </w:r>
    </w:p>
    <w:p w14:paraId="04741E0F" w14:textId="37F0E0AB" w:rsidR="004538F1" w:rsidRPr="004538F1" w:rsidRDefault="004538F1" w:rsidP="004538F1">
      <w:pPr>
        <w:pStyle w:val="Heading0"/>
        <w:tabs>
          <w:tab w:val="left" w:pos="7200"/>
        </w:tabs>
        <w:spacing w:before="40" w:after="40" w:line="240" w:lineRule="auto"/>
        <w:ind w:left="417" w:right="57" w:firstLine="0"/>
        <w:rPr>
          <w:rFonts w:cs="Arial"/>
          <w:b w:val="0"/>
          <w:bCs/>
          <w:sz w:val="20"/>
        </w:rPr>
      </w:pPr>
      <w:r>
        <w:rPr>
          <w:rFonts w:cs="Arial"/>
          <w:b w:val="0"/>
          <w:bCs/>
          <w:sz w:val="20"/>
        </w:rPr>
        <w:t xml:space="preserve">- </w:t>
      </w:r>
      <w:r w:rsidRPr="004538F1">
        <w:rPr>
          <w:rFonts w:cs="Arial"/>
          <w:b w:val="0"/>
          <w:bCs/>
          <w:sz w:val="20"/>
        </w:rPr>
        <w:t>agree a CR on 26.143</w:t>
      </w:r>
    </w:p>
    <w:p w14:paraId="75B1DB3F" w14:textId="10D51634" w:rsidR="004538F1" w:rsidRPr="004538F1" w:rsidRDefault="004538F1" w:rsidP="004538F1">
      <w:pPr>
        <w:pStyle w:val="Heading0"/>
        <w:tabs>
          <w:tab w:val="left" w:pos="7200"/>
        </w:tabs>
        <w:spacing w:before="40" w:after="40" w:line="240" w:lineRule="auto"/>
        <w:ind w:left="417" w:right="57" w:firstLine="0"/>
        <w:rPr>
          <w:rFonts w:cs="Arial"/>
          <w:b w:val="0"/>
          <w:bCs/>
          <w:sz w:val="20"/>
        </w:rPr>
      </w:pPr>
      <w:r>
        <w:rPr>
          <w:rFonts w:cs="Arial"/>
          <w:b w:val="0"/>
          <w:bCs/>
          <w:sz w:val="20"/>
        </w:rPr>
        <w:t xml:space="preserve">- </w:t>
      </w:r>
      <w:r w:rsidRPr="004538F1">
        <w:rPr>
          <w:rFonts w:cs="Arial"/>
          <w:b w:val="0"/>
          <w:bCs/>
          <w:sz w:val="20"/>
        </w:rPr>
        <w:t>endorse the WI summary</w:t>
      </w:r>
    </w:p>
    <w:p w14:paraId="2086AE8B" w14:textId="4334E9C3" w:rsidR="001E337C" w:rsidRPr="004538F1" w:rsidRDefault="001E337C" w:rsidP="001E337C">
      <w:pPr>
        <w:rPr>
          <w:bCs/>
        </w:rPr>
      </w:pPr>
    </w:p>
    <w:p w14:paraId="3AA0FE8C" w14:textId="46946DF0" w:rsidR="00721EEE" w:rsidRDefault="00721EEE" w:rsidP="00721EEE">
      <w:pPr>
        <w:rPr>
          <w:rFonts w:ascii="Arial" w:hAnsi="Arial" w:cs="Arial"/>
          <w:b/>
          <w:sz w:val="24"/>
        </w:rPr>
      </w:pPr>
      <w:r>
        <w:rPr>
          <w:rFonts w:ascii="Arial" w:hAnsi="Arial" w:cs="Arial"/>
          <w:b/>
          <w:color w:val="0000FF"/>
          <w:sz w:val="24"/>
        </w:rPr>
        <w:t>S4-251246</w:t>
      </w:r>
      <w:r>
        <w:rPr>
          <w:rFonts w:ascii="Arial" w:hAnsi="Arial" w:cs="Arial"/>
          <w:b/>
          <w:color w:val="0000FF"/>
          <w:sz w:val="24"/>
        </w:rPr>
        <w:tab/>
      </w:r>
      <w:r>
        <w:rPr>
          <w:rFonts w:ascii="Arial" w:hAnsi="Arial" w:cs="Arial"/>
          <w:b/>
          <w:sz w:val="24"/>
        </w:rPr>
        <w:t>[MeME-MED] Proposed Work Plan</w:t>
      </w:r>
    </w:p>
    <w:p w14:paraId="6ED545B8"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w:t>
      </w:r>
    </w:p>
    <w:p w14:paraId="73137154" w14:textId="77777777" w:rsidR="00721EEE" w:rsidRPr="00852897" w:rsidRDefault="00721EEE" w:rsidP="00721EEE">
      <w:r>
        <w:rPr>
          <w:color w:val="808080"/>
        </w:rPr>
        <w:t>(Replaces S4aI250105)</w:t>
      </w:r>
    </w:p>
    <w:p w14:paraId="717941C3" w14:textId="1B5BF78E" w:rsidR="00852897" w:rsidRPr="00852897" w:rsidRDefault="00852897" w:rsidP="00721EEE">
      <w:pPr>
        <w:rPr>
          <w:rFonts w:ascii="Arial" w:hAnsi="Arial" w:cs="Arial"/>
          <w:b/>
        </w:rPr>
      </w:pPr>
      <w:r w:rsidRPr="00852897">
        <w:t>Discussion:</w:t>
      </w:r>
      <w:r w:rsidRPr="00852897">
        <w:tab/>
        <w:t>This</w:t>
      </w:r>
      <w:r w:rsidRPr="00852897">
        <w:rPr>
          <w:rFonts w:ascii="Arial" w:hAnsi="Arial" w:cs="Arial"/>
          <w:bCs/>
        </w:rPr>
        <w:t xml:space="preserve"> </w:t>
      </w:r>
      <w:r>
        <w:t>is time plan from MMEMED – special power requested for Adhoc to endorse 1 CR.</w:t>
      </w:r>
    </w:p>
    <w:p w14:paraId="522B915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E6972" w14:textId="77777777" w:rsidR="00721EEE" w:rsidRDefault="00721EEE" w:rsidP="00721EEE">
      <w:pPr>
        <w:pStyle w:val="Heading3"/>
      </w:pPr>
      <w:bookmarkStart w:id="97" w:name="_Toc213827427"/>
      <w:r>
        <w:t>14.10</w:t>
      </w:r>
      <w:r>
        <w:tab/>
        <w:t>AI_IMS-MED (Media aspects for AI/ML in IMS services)</w:t>
      </w:r>
      <w:bookmarkEnd w:id="97"/>
    </w:p>
    <w:p w14:paraId="639E21E6" w14:textId="77777777" w:rsidR="005153BA" w:rsidRDefault="005153BA" w:rsidP="00721EEE">
      <w:pPr>
        <w:rPr>
          <w:rFonts w:ascii="Arial" w:hAnsi="Arial" w:cs="Arial"/>
          <w:b/>
          <w:color w:val="0000FF"/>
          <w:sz w:val="24"/>
        </w:rPr>
      </w:pPr>
    </w:p>
    <w:p w14:paraId="0CB5A183" w14:textId="6B8B8C9C" w:rsidR="00721EEE" w:rsidRDefault="00721EEE" w:rsidP="00721EEE">
      <w:pPr>
        <w:rPr>
          <w:rFonts w:ascii="Arial" w:hAnsi="Arial" w:cs="Arial"/>
          <w:b/>
          <w:sz w:val="24"/>
        </w:rPr>
      </w:pPr>
      <w:r>
        <w:rPr>
          <w:rFonts w:ascii="Arial" w:hAnsi="Arial" w:cs="Arial"/>
          <w:b/>
          <w:color w:val="0000FF"/>
          <w:sz w:val="24"/>
        </w:rPr>
        <w:t>S4-251352</w:t>
      </w:r>
      <w:r>
        <w:rPr>
          <w:rFonts w:ascii="Arial" w:hAnsi="Arial" w:cs="Arial"/>
          <w:b/>
          <w:color w:val="0000FF"/>
          <w:sz w:val="24"/>
        </w:rPr>
        <w:tab/>
      </w:r>
      <w:r>
        <w:rPr>
          <w:rFonts w:ascii="Arial" w:hAnsi="Arial" w:cs="Arial"/>
          <w:b/>
          <w:sz w:val="24"/>
        </w:rPr>
        <w:t>[AI_IMS-MED] Proposed Time and Work Plan</w:t>
      </w:r>
    </w:p>
    <w:p w14:paraId="557CEB3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R&amp;D Institute India</w:t>
      </w:r>
    </w:p>
    <w:p w14:paraId="09AED7B1" w14:textId="46E182A6" w:rsidR="003F0675" w:rsidRPr="003F0675" w:rsidRDefault="003F0675" w:rsidP="003F0675">
      <w:pPr>
        <w:pStyle w:val="Heading0"/>
        <w:tabs>
          <w:tab w:val="left" w:pos="7200"/>
        </w:tabs>
        <w:spacing w:before="40" w:after="40" w:line="240" w:lineRule="auto"/>
        <w:ind w:left="57" w:right="57" w:firstLine="0"/>
        <w:rPr>
          <w:rFonts w:cs="Arial"/>
          <w:sz w:val="20"/>
        </w:rPr>
      </w:pPr>
      <w:r w:rsidRPr="003F0675">
        <w:rPr>
          <w:sz w:val="20"/>
        </w:rPr>
        <w:t xml:space="preserve">Discussion: </w:t>
      </w:r>
      <w:r w:rsidRPr="00852897">
        <w:rPr>
          <w:rFonts w:ascii="Times New Roman" w:hAnsi="Times New Roman"/>
          <w:b w:val="0"/>
          <w:bCs/>
          <w:sz w:val="20"/>
        </w:rPr>
        <w:t>Progress of the work is 0%.</w:t>
      </w:r>
      <w:r w:rsidRPr="00852897">
        <w:rPr>
          <w:rFonts w:ascii="Times New Roman" w:hAnsi="Times New Roman"/>
          <w:sz w:val="20"/>
        </w:rPr>
        <w:t xml:space="preserve"> </w:t>
      </w:r>
      <w:r w:rsidRPr="00852897">
        <w:rPr>
          <w:rFonts w:ascii="Times New Roman" w:hAnsi="Times New Roman"/>
          <w:b w:val="0"/>
          <w:bCs/>
          <w:sz w:val="20"/>
        </w:rPr>
        <w:t>Special power granted to RTC SWG to send an LS to SA2.</w:t>
      </w:r>
    </w:p>
    <w:p w14:paraId="136AF7BD" w14:textId="77777777" w:rsidR="003F0675" w:rsidRDefault="003F0675" w:rsidP="00721EEE">
      <w:pPr>
        <w:rPr>
          <w:i/>
        </w:rPr>
      </w:pPr>
    </w:p>
    <w:p w14:paraId="6AC50F5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2E892" w14:textId="77777777" w:rsidR="00721EEE" w:rsidRDefault="00721EEE" w:rsidP="00721EEE">
      <w:pPr>
        <w:pStyle w:val="Heading3"/>
      </w:pPr>
      <w:bookmarkStart w:id="98" w:name="_Toc213827428"/>
      <w:r>
        <w:t>14.11</w:t>
      </w:r>
      <w:r>
        <w:tab/>
        <w:t>Other Rel-19 matters including TEI</w:t>
      </w:r>
      <w:bookmarkEnd w:id="98"/>
    </w:p>
    <w:p w14:paraId="45529FF3" w14:textId="10E4E72A" w:rsidR="00721EEE" w:rsidRDefault="00721EEE" w:rsidP="00721EEE">
      <w:pPr>
        <w:rPr>
          <w:rFonts w:ascii="Arial" w:hAnsi="Arial" w:cs="Arial"/>
          <w:b/>
          <w:sz w:val="24"/>
        </w:rPr>
      </w:pPr>
      <w:r>
        <w:rPr>
          <w:rFonts w:ascii="Arial" w:hAnsi="Arial" w:cs="Arial"/>
          <w:b/>
          <w:color w:val="0000FF"/>
          <w:sz w:val="24"/>
        </w:rPr>
        <w:t>S4-251354</w:t>
      </w:r>
      <w:r>
        <w:rPr>
          <w:rFonts w:ascii="Arial" w:hAnsi="Arial" w:cs="Arial"/>
          <w:b/>
          <w:color w:val="0000FF"/>
          <w:sz w:val="24"/>
        </w:rPr>
        <w:tab/>
      </w:r>
      <w:r>
        <w:rPr>
          <w:rFonts w:ascii="Arial" w:hAnsi="Arial" w:cs="Arial"/>
          <w:b/>
          <w:sz w:val="24"/>
        </w:rPr>
        <w:t>Aligning Stage 2 Session Announcement with Stage 3 on target service area</w:t>
      </w:r>
    </w:p>
    <w:p w14:paraId="6004E55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v19.1.0</w:t>
      </w:r>
      <w:r>
        <w:rPr>
          <w:i/>
        </w:rPr>
        <w:tab/>
        <w:t xml:space="preserve">  CR-0040  rev 2 Cat: A (Rel-19)</w:t>
      </w:r>
      <w:r>
        <w:rPr>
          <w:i/>
        </w:rPr>
        <w:br/>
      </w:r>
      <w:r>
        <w:rPr>
          <w:i/>
        </w:rPr>
        <w:br/>
      </w:r>
      <w:r>
        <w:rPr>
          <w:i/>
        </w:rPr>
        <w:tab/>
      </w:r>
      <w:r>
        <w:rPr>
          <w:i/>
        </w:rPr>
        <w:tab/>
      </w:r>
      <w:r>
        <w:rPr>
          <w:i/>
        </w:rPr>
        <w:tab/>
      </w:r>
      <w:r>
        <w:rPr>
          <w:i/>
        </w:rPr>
        <w:tab/>
      </w:r>
      <w:r>
        <w:rPr>
          <w:i/>
        </w:rPr>
        <w:tab/>
        <w:t>Source: Ericsson LM</w:t>
      </w:r>
    </w:p>
    <w:p w14:paraId="24180E02" w14:textId="77777777" w:rsidR="00721EEE" w:rsidRDefault="00721EEE" w:rsidP="00721EEE">
      <w:pPr>
        <w:rPr>
          <w:color w:val="808080"/>
        </w:rPr>
      </w:pPr>
      <w:r>
        <w:rPr>
          <w:color w:val="808080"/>
        </w:rPr>
        <w:t>(Replaces S4-251065)</w:t>
      </w:r>
    </w:p>
    <w:p w14:paraId="6F8FFDA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FFC1D" w14:textId="614152A6" w:rsidR="00721EEE" w:rsidRDefault="00721EEE" w:rsidP="00721EEE">
      <w:pPr>
        <w:rPr>
          <w:rFonts w:ascii="Arial" w:hAnsi="Arial" w:cs="Arial"/>
          <w:b/>
          <w:sz w:val="24"/>
        </w:rPr>
      </w:pPr>
      <w:r>
        <w:rPr>
          <w:rFonts w:ascii="Arial" w:hAnsi="Arial" w:cs="Arial"/>
          <w:b/>
          <w:color w:val="0000FF"/>
          <w:sz w:val="24"/>
        </w:rPr>
        <w:t>S4-251482</w:t>
      </w:r>
      <w:r>
        <w:rPr>
          <w:rFonts w:ascii="Arial" w:hAnsi="Arial" w:cs="Arial"/>
          <w:b/>
          <w:color w:val="0000FF"/>
          <w:sz w:val="24"/>
        </w:rPr>
        <w:tab/>
      </w:r>
      <w:r>
        <w:rPr>
          <w:rFonts w:ascii="Arial" w:hAnsi="Arial" w:cs="Arial"/>
          <w:b/>
          <w:sz w:val="24"/>
        </w:rPr>
        <w:t>Target Service Area Data Type in Service Announcement</w:t>
      </w:r>
    </w:p>
    <w:p w14:paraId="6033DBED"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CR-0030  rev 5 Cat: F (Rel-19)</w:t>
      </w:r>
      <w:r>
        <w:rPr>
          <w:i/>
        </w:rPr>
        <w:br/>
      </w:r>
      <w:r>
        <w:rPr>
          <w:i/>
        </w:rPr>
        <w:br/>
      </w:r>
      <w:r>
        <w:rPr>
          <w:i/>
        </w:rPr>
        <w:tab/>
      </w:r>
      <w:r>
        <w:rPr>
          <w:i/>
        </w:rPr>
        <w:tab/>
      </w:r>
      <w:r>
        <w:rPr>
          <w:i/>
        </w:rPr>
        <w:tab/>
      </w:r>
      <w:r>
        <w:rPr>
          <w:i/>
        </w:rPr>
        <w:tab/>
      </w:r>
      <w:r>
        <w:rPr>
          <w:i/>
        </w:rPr>
        <w:tab/>
        <w:t>Source: Ericsson LM</w:t>
      </w:r>
    </w:p>
    <w:p w14:paraId="20E15EC3" w14:textId="77777777" w:rsidR="00852897" w:rsidRDefault="00721EEE" w:rsidP="00721EEE">
      <w:pPr>
        <w:rPr>
          <w:color w:val="808080"/>
        </w:rPr>
      </w:pPr>
      <w:r>
        <w:rPr>
          <w:color w:val="808080"/>
        </w:rPr>
        <w:t>(Replaces S4-251219)</w:t>
      </w:r>
    </w:p>
    <w:p w14:paraId="3AC00BAF" w14:textId="2547990F" w:rsidR="00852897" w:rsidRPr="00852897" w:rsidRDefault="00852897" w:rsidP="00721EEE">
      <w:pPr>
        <w:rPr>
          <w:bCs/>
          <w:color w:val="808080"/>
        </w:rPr>
      </w:pPr>
      <w:r>
        <w:rPr>
          <w:rFonts w:ascii="Arial" w:hAnsi="Arial" w:cs="Arial"/>
          <w:b/>
        </w:rPr>
        <w:t>Discussion:</w:t>
      </w:r>
      <w:r>
        <w:rPr>
          <w:rFonts w:ascii="Arial" w:hAnsi="Arial" w:cs="Arial"/>
          <w:b/>
        </w:rPr>
        <w:tab/>
      </w:r>
      <w:r w:rsidRPr="00852897">
        <w:rPr>
          <w:bCs/>
        </w:rPr>
        <w:t>There is an overlapping chang with yaml change in another CR. Richard Bradburry will help to check CR implementation.</w:t>
      </w:r>
    </w:p>
    <w:p w14:paraId="74E1AC9B" w14:textId="4C6A30DD"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5D508" w14:textId="0DAFAA4D" w:rsidR="00721EEE" w:rsidRDefault="00721EEE" w:rsidP="00721EEE">
      <w:pPr>
        <w:rPr>
          <w:rFonts w:ascii="Arial" w:hAnsi="Arial" w:cs="Arial"/>
          <w:b/>
          <w:sz w:val="24"/>
        </w:rPr>
      </w:pPr>
      <w:r>
        <w:rPr>
          <w:rFonts w:ascii="Arial" w:hAnsi="Arial" w:cs="Arial"/>
          <w:b/>
          <w:color w:val="0000FF"/>
          <w:sz w:val="24"/>
        </w:rPr>
        <w:t>S4-251503</w:t>
      </w:r>
      <w:r>
        <w:rPr>
          <w:rFonts w:ascii="Arial" w:hAnsi="Arial" w:cs="Arial"/>
          <w:b/>
          <w:color w:val="0000FF"/>
          <w:sz w:val="24"/>
        </w:rPr>
        <w:tab/>
      </w:r>
      <w:r>
        <w:rPr>
          <w:rFonts w:ascii="Arial" w:hAnsi="Arial" w:cs="Arial"/>
          <w:b/>
          <w:sz w:val="24"/>
        </w:rPr>
        <w:t>[AMD-ARCH-MED] WT2: M10u definition to allow uplink service chaining - Alignment with TS 26.510 CR 0016 and TS 26.512 CR 0086</w:t>
      </w:r>
    </w:p>
    <w:p w14:paraId="6EA6CA9F"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CR-0110  rev 2 Cat: F (Rel-19)</w:t>
      </w:r>
      <w:r>
        <w:rPr>
          <w:i/>
        </w:rPr>
        <w:br/>
      </w:r>
      <w:r>
        <w:rPr>
          <w:i/>
        </w:rPr>
        <w:br/>
      </w:r>
      <w:r>
        <w:rPr>
          <w:i/>
        </w:rPr>
        <w:tab/>
      </w:r>
      <w:r>
        <w:rPr>
          <w:i/>
        </w:rPr>
        <w:tab/>
      </w:r>
      <w:r>
        <w:rPr>
          <w:i/>
        </w:rPr>
        <w:tab/>
      </w:r>
      <w:r>
        <w:rPr>
          <w:i/>
        </w:rPr>
        <w:tab/>
      </w:r>
      <w:r>
        <w:rPr>
          <w:i/>
        </w:rPr>
        <w:tab/>
        <w:t>Source: Dolby Laboratories Inc.</w:t>
      </w:r>
    </w:p>
    <w:p w14:paraId="26F5ADC2" w14:textId="77777777" w:rsidR="00721EEE" w:rsidRDefault="00721EEE" w:rsidP="00721EEE">
      <w:pPr>
        <w:rPr>
          <w:color w:val="808080"/>
        </w:rPr>
      </w:pPr>
      <w:r>
        <w:rPr>
          <w:color w:val="808080"/>
        </w:rPr>
        <w:t>(Replaces S4-251278)</w:t>
      </w:r>
    </w:p>
    <w:p w14:paraId="7BCB247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53317" w14:textId="140A3628" w:rsidR="00721EEE" w:rsidRDefault="00721EEE" w:rsidP="00721EEE">
      <w:pPr>
        <w:rPr>
          <w:rFonts w:ascii="Arial" w:hAnsi="Arial" w:cs="Arial"/>
          <w:b/>
          <w:sz w:val="24"/>
        </w:rPr>
      </w:pPr>
      <w:r>
        <w:rPr>
          <w:rFonts w:ascii="Arial" w:hAnsi="Arial" w:cs="Arial"/>
          <w:b/>
          <w:color w:val="0000FF"/>
          <w:sz w:val="24"/>
        </w:rPr>
        <w:t>S4-251535</w:t>
      </w:r>
      <w:r>
        <w:rPr>
          <w:rFonts w:ascii="Arial" w:hAnsi="Arial" w:cs="Arial"/>
          <w:b/>
          <w:color w:val="0000FF"/>
          <w:sz w:val="24"/>
        </w:rPr>
        <w:tab/>
      </w:r>
      <w:r>
        <w:rPr>
          <w:rFonts w:ascii="Arial" w:hAnsi="Arial" w:cs="Arial"/>
          <w:b/>
          <w:sz w:val="24"/>
        </w:rPr>
        <w:t>[AMD-ARCH-MED] WT2: Architecture and procedures for media streaming with concurrent use of multiple service locations - Alignment with TS 26.512 CR 0091</w:t>
      </w:r>
    </w:p>
    <w:p w14:paraId="7B8398B4"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v19.1.0</w:t>
      </w:r>
      <w:r>
        <w:rPr>
          <w:i/>
        </w:rPr>
        <w:tab/>
        <w:t xml:space="preserve">  CR-0111  rev 3 Cat: F (Rel-19)</w:t>
      </w:r>
      <w:r>
        <w:rPr>
          <w:i/>
        </w:rPr>
        <w:br/>
      </w:r>
      <w:r>
        <w:rPr>
          <w:i/>
        </w:rPr>
        <w:br/>
      </w:r>
      <w:r>
        <w:rPr>
          <w:i/>
        </w:rPr>
        <w:tab/>
      </w:r>
      <w:r>
        <w:rPr>
          <w:i/>
        </w:rPr>
        <w:tab/>
      </w:r>
      <w:r>
        <w:rPr>
          <w:i/>
        </w:rPr>
        <w:tab/>
      </w:r>
      <w:r>
        <w:rPr>
          <w:i/>
        </w:rPr>
        <w:tab/>
      </w:r>
      <w:r>
        <w:rPr>
          <w:i/>
        </w:rPr>
        <w:tab/>
        <w:t>Source: Dolby Laboratories Inc.</w:t>
      </w:r>
    </w:p>
    <w:p w14:paraId="6F439BE5" w14:textId="77777777" w:rsidR="00721EEE" w:rsidRDefault="00721EEE" w:rsidP="00721EEE">
      <w:pPr>
        <w:rPr>
          <w:color w:val="808080"/>
        </w:rPr>
      </w:pPr>
      <w:r>
        <w:rPr>
          <w:color w:val="808080"/>
        </w:rPr>
        <w:t>(Replaces S4-251281)</w:t>
      </w:r>
    </w:p>
    <w:p w14:paraId="1F1B8A41" w14:textId="06DE8B78" w:rsidR="00721EEE" w:rsidRPr="003F0675" w:rsidRDefault="00721EEE" w:rsidP="00721EEE">
      <w:pPr>
        <w:rPr>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F0675">
        <w:rPr>
          <w:color w:val="993300"/>
          <w:u w:val="single"/>
        </w:rPr>
        <w:t xml:space="preserve"> </w:t>
      </w:r>
      <w:r w:rsidR="003F0675" w:rsidRPr="003F0675">
        <w:rPr>
          <w:rFonts w:cs="Arial"/>
        </w:rPr>
        <w:t>(</w:t>
      </w:r>
      <w:r w:rsidR="003F0675" w:rsidRPr="003F0675">
        <w:t>Special power granted to MBS SWG to agree a CR to 26.501 and a CR to 26.502)</w:t>
      </w:r>
    </w:p>
    <w:p w14:paraId="481A8368" w14:textId="7FFA19F4" w:rsidR="00721EEE" w:rsidRDefault="00721EEE" w:rsidP="00721EEE">
      <w:pPr>
        <w:rPr>
          <w:rFonts w:ascii="Arial" w:hAnsi="Arial" w:cs="Arial"/>
          <w:b/>
          <w:sz w:val="24"/>
        </w:rPr>
      </w:pPr>
      <w:r>
        <w:rPr>
          <w:rFonts w:ascii="Arial" w:hAnsi="Arial" w:cs="Arial"/>
          <w:b/>
          <w:color w:val="0000FF"/>
          <w:sz w:val="24"/>
        </w:rPr>
        <w:t>S4-251541</w:t>
      </w:r>
      <w:r>
        <w:rPr>
          <w:rFonts w:ascii="Arial" w:hAnsi="Arial" w:cs="Arial"/>
          <w:b/>
          <w:color w:val="0000FF"/>
          <w:sz w:val="24"/>
        </w:rPr>
        <w:tab/>
      </w:r>
      <w:r>
        <w:rPr>
          <w:rFonts w:ascii="Arial" w:hAnsi="Arial" w:cs="Arial"/>
          <w:b/>
          <w:sz w:val="24"/>
        </w:rPr>
        <w:t>[iRTCW] Media capability enhancement for RTC endpoint.</w:t>
      </w:r>
    </w:p>
    <w:p w14:paraId="2FDB2E1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CR-0011  rev 2 Cat: B (Rel-19)</w:t>
      </w:r>
      <w:r>
        <w:rPr>
          <w:i/>
        </w:rPr>
        <w:br/>
      </w:r>
      <w:r>
        <w:rPr>
          <w:i/>
        </w:rPr>
        <w:br/>
      </w:r>
      <w:r>
        <w:rPr>
          <w:i/>
        </w:rPr>
        <w:tab/>
      </w:r>
      <w:r>
        <w:rPr>
          <w:i/>
        </w:rPr>
        <w:tab/>
      </w:r>
      <w:r>
        <w:rPr>
          <w:i/>
        </w:rPr>
        <w:tab/>
      </w:r>
      <w:r>
        <w:rPr>
          <w:i/>
        </w:rPr>
        <w:tab/>
      </w:r>
      <w:r>
        <w:rPr>
          <w:i/>
        </w:rPr>
        <w:tab/>
        <w:t>Source: NTT</w:t>
      </w:r>
    </w:p>
    <w:p w14:paraId="3A7C0FDB" w14:textId="77777777" w:rsidR="00721EEE" w:rsidRDefault="00721EEE" w:rsidP="00721EEE">
      <w:pPr>
        <w:rPr>
          <w:color w:val="808080"/>
        </w:rPr>
      </w:pPr>
      <w:r>
        <w:rPr>
          <w:color w:val="808080"/>
        </w:rPr>
        <w:t>(Replaces S4-251239)</w:t>
      </w:r>
    </w:p>
    <w:p w14:paraId="208CD53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D2DA2" w14:textId="07B4533D" w:rsidR="00721EEE" w:rsidRDefault="00721EEE" w:rsidP="00721EEE">
      <w:pPr>
        <w:rPr>
          <w:rFonts w:ascii="Arial" w:hAnsi="Arial" w:cs="Arial"/>
          <w:b/>
          <w:sz w:val="24"/>
        </w:rPr>
      </w:pPr>
      <w:r>
        <w:rPr>
          <w:rFonts w:ascii="Arial" w:hAnsi="Arial" w:cs="Arial"/>
          <w:b/>
          <w:color w:val="0000FF"/>
          <w:sz w:val="24"/>
        </w:rPr>
        <w:t>S4-251543</w:t>
      </w:r>
      <w:r>
        <w:rPr>
          <w:rFonts w:ascii="Arial" w:hAnsi="Arial" w:cs="Arial"/>
          <w:b/>
          <w:color w:val="0000FF"/>
          <w:sz w:val="24"/>
        </w:rPr>
        <w:tab/>
      </w:r>
      <w:r>
        <w:rPr>
          <w:rFonts w:ascii="Arial" w:hAnsi="Arial" w:cs="Arial"/>
          <w:b/>
          <w:sz w:val="24"/>
        </w:rPr>
        <w:t>[iRTCW] Metadata support for RTC.</w:t>
      </w:r>
    </w:p>
    <w:p w14:paraId="4A40367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CR-0012  rev 2 Cat: B (Rel-19)</w:t>
      </w:r>
      <w:r>
        <w:rPr>
          <w:i/>
        </w:rPr>
        <w:br/>
      </w:r>
      <w:r>
        <w:rPr>
          <w:i/>
        </w:rPr>
        <w:br/>
      </w:r>
      <w:r>
        <w:rPr>
          <w:i/>
        </w:rPr>
        <w:tab/>
      </w:r>
      <w:r>
        <w:rPr>
          <w:i/>
        </w:rPr>
        <w:tab/>
      </w:r>
      <w:r>
        <w:rPr>
          <w:i/>
        </w:rPr>
        <w:tab/>
      </w:r>
      <w:r>
        <w:rPr>
          <w:i/>
        </w:rPr>
        <w:tab/>
      </w:r>
      <w:r>
        <w:rPr>
          <w:i/>
        </w:rPr>
        <w:tab/>
        <w:t>Source: NTT</w:t>
      </w:r>
    </w:p>
    <w:p w14:paraId="2ABB41F1" w14:textId="77777777" w:rsidR="00721EEE" w:rsidRDefault="00721EEE" w:rsidP="00721EEE">
      <w:pPr>
        <w:rPr>
          <w:color w:val="808080"/>
        </w:rPr>
      </w:pPr>
      <w:r>
        <w:rPr>
          <w:color w:val="808080"/>
        </w:rPr>
        <w:t>(Replaces S4-251240)</w:t>
      </w:r>
    </w:p>
    <w:p w14:paraId="458210A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EF2EA" w14:textId="77777777" w:rsidR="00721EEE" w:rsidRDefault="00721EEE" w:rsidP="00721EEE">
      <w:pPr>
        <w:pStyle w:val="Heading2"/>
      </w:pPr>
      <w:bookmarkStart w:id="99" w:name="_Toc213827429"/>
      <w:r>
        <w:t>15</w:t>
      </w:r>
      <w:r>
        <w:tab/>
        <w:t>Study Items</w:t>
      </w:r>
      <w:bookmarkEnd w:id="99"/>
    </w:p>
    <w:p w14:paraId="3B7625AF" w14:textId="77777777" w:rsidR="00721EEE" w:rsidRDefault="00721EEE" w:rsidP="00721EEE">
      <w:pPr>
        <w:pStyle w:val="Heading3"/>
      </w:pPr>
      <w:bookmarkStart w:id="100" w:name="_Toc213827430"/>
      <w:r>
        <w:t>15.1</w:t>
      </w:r>
      <w:r>
        <w:tab/>
        <w:t>FS_ACAPI (Study on Audio Codec APIs)</w:t>
      </w:r>
      <w:bookmarkEnd w:id="100"/>
    </w:p>
    <w:p w14:paraId="4A8CE861" w14:textId="47715C7C" w:rsidR="00721EEE" w:rsidRDefault="00721EEE" w:rsidP="00721EEE">
      <w:pPr>
        <w:rPr>
          <w:rFonts w:ascii="Arial" w:hAnsi="Arial" w:cs="Arial"/>
          <w:b/>
          <w:sz w:val="24"/>
        </w:rPr>
      </w:pPr>
      <w:r>
        <w:rPr>
          <w:rFonts w:ascii="Arial" w:hAnsi="Arial" w:cs="Arial"/>
          <w:b/>
          <w:color w:val="0000FF"/>
          <w:sz w:val="24"/>
        </w:rPr>
        <w:t>S4-251499</w:t>
      </w:r>
      <w:r>
        <w:rPr>
          <w:rFonts w:ascii="Arial" w:hAnsi="Arial" w:cs="Arial"/>
          <w:b/>
          <w:color w:val="0000FF"/>
          <w:sz w:val="24"/>
        </w:rPr>
        <w:tab/>
      </w:r>
      <w:r>
        <w:rPr>
          <w:rFonts w:ascii="Arial" w:hAnsi="Arial" w:cs="Arial"/>
          <w:b/>
          <w:sz w:val="24"/>
        </w:rPr>
        <w:t>[FS_ACAPI] draft TR 26.858 v0.6.0</w:t>
      </w:r>
    </w:p>
    <w:p w14:paraId="2C0B3C5A"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v0.6.0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7B8CED60" w14:textId="77777777" w:rsidR="00721EEE" w:rsidRDefault="00721EEE" w:rsidP="00721EEE">
      <w:pPr>
        <w:rPr>
          <w:color w:val="808080"/>
        </w:rPr>
      </w:pPr>
      <w:r>
        <w:rPr>
          <w:color w:val="808080"/>
        </w:rPr>
        <w:t>(Replaces S4-250920)</w:t>
      </w:r>
    </w:p>
    <w:p w14:paraId="0C4DC2B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69BF5" w14:textId="77777777" w:rsidR="00721EEE" w:rsidRDefault="00721EEE" w:rsidP="00721EEE">
      <w:pPr>
        <w:pStyle w:val="Heading3"/>
      </w:pPr>
      <w:bookmarkStart w:id="101" w:name="_Toc213827431"/>
      <w:r>
        <w:t>15.2</w:t>
      </w:r>
      <w:r>
        <w:tab/>
        <w:t>FS_Beyond2D (Study on Beyond 2D Video)</w:t>
      </w:r>
      <w:bookmarkEnd w:id="101"/>
    </w:p>
    <w:p w14:paraId="0C0371D7" w14:textId="3A154192" w:rsidR="00721EEE" w:rsidRDefault="00721EEE" w:rsidP="00721EEE">
      <w:pPr>
        <w:rPr>
          <w:rFonts w:ascii="Arial" w:hAnsi="Arial" w:cs="Arial"/>
          <w:b/>
          <w:sz w:val="24"/>
        </w:rPr>
      </w:pPr>
      <w:r>
        <w:rPr>
          <w:rFonts w:ascii="Arial" w:hAnsi="Arial" w:cs="Arial"/>
          <w:b/>
          <w:color w:val="0000FF"/>
          <w:sz w:val="24"/>
        </w:rPr>
        <w:t>S4-251492</w:t>
      </w:r>
      <w:r>
        <w:rPr>
          <w:rFonts w:ascii="Arial" w:hAnsi="Arial" w:cs="Arial"/>
          <w:b/>
          <w:color w:val="0000FF"/>
          <w:sz w:val="24"/>
        </w:rPr>
        <w:tab/>
      </w:r>
      <w:r>
        <w:rPr>
          <w:rFonts w:ascii="Arial" w:hAnsi="Arial" w:cs="Arial"/>
          <w:b/>
          <w:sz w:val="24"/>
        </w:rPr>
        <w:t>[FS_Beyond2D]Cover Page of TR 26.956</w:t>
      </w:r>
    </w:p>
    <w:p w14:paraId="10732C38"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A7F4192" w14:textId="77777777" w:rsidR="00721EEE" w:rsidRDefault="00721EEE" w:rsidP="00721EEE">
      <w:pPr>
        <w:rPr>
          <w:color w:val="808080"/>
        </w:rPr>
      </w:pPr>
      <w:r>
        <w:rPr>
          <w:color w:val="808080"/>
        </w:rPr>
        <w:t>(Replaces S4-251325)</w:t>
      </w:r>
    </w:p>
    <w:p w14:paraId="4702EA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2E206" w14:textId="19F53D70" w:rsidR="00721EEE" w:rsidRDefault="00721EEE" w:rsidP="00721EEE">
      <w:pPr>
        <w:rPr>
          <w:rFonts w:ascii="Arial" w:hAnsi="Arial" w:cs="Arial"/>
          <w:b/>
          <w:sz w:val="24"/>
        </w:rPr>
      </w:pPr>
      <w:r>
        <w:rPr>
          <w:rFonts w:ascii="Arial" w:hAnsi="Arial" w:cs="Arial"/>
          <w:b/>
          <w:color w:val="0000FF"/>
          <w:sz w:val="24"/>
        </w:rPr>
        <w:t>S4-251493</w:t>
      </w:r>
      <w:r>
        <w:rPr>
          <w:rFonts w:ascii="Arial" w:hAnsi="Arial" w:cs="Arial"/>
          <w:b/>
          <w:color w:val="0000FF"/>
          <w:sz w:val="24"/>
        </w:rPr>
        <w:tab/>
      </w:r>
      <w:r>
        <w:rPr>
          <w:rFonts w:ascii="Arial" w:hAnsi="Arial" w:cs="Arial"/>
          <w:b/>
          <w:sz w:val="24"/>
        </w:rPr>
        <w:t>[FS_Beyond2D] TR 26.956 V1.2.0</w:t>
      </w:r>
    </w:p>
    <w:p w14:paraId="2AD8F355"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CDD28DC" w14:textId="77777777" w:rsidR="00721EEE" w:rsidRDefault="00721EEE" w:rsidP="00721EEE">
      <w:pPr>
        <w:rPr>
          <w:color w:val="808080"/>
        </w:rPr>
      </w:pPr>
      <w:r>
        <w:rPr>
          <w:color w:val="808080"/>
        </w:rPr>
        <w:t>(Replaces S4-251323)</w:t>
      </w:r>
    </w:p>
    <w:p w14:paraId="553976B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S4-251577</w:t>
      </w:r>
      <w:r>
        <w:rPr>
          <w:color w:val="993300"/>
          <w:u w:val="single"/>
        </w:rPr>
        <w:t>.</w:t>
      </w:r>
    </w:p>
    <w:p w14:paraId="4B9E21B3" w14:textId="6B8F98A2" w:rsidR="00721EEE" w:rsidRDefault="00721EEE" w:rsidP="00721EEE">
      <w:pPr>
        <w:rPr>
          <w:rFonts w:ascii="Arial" w:hAnsi="Arial" w:cs="Arial"/>
          <w:b/>
          <w:sz w:val="24"/>
        </w:rPr>
      </w:pPr>
      <w:r>
        <w:rPr>
          <w:rFonts w:ascii="Arial" w:hAnsi="Arial" w:cs="Arial"/>
          <w:b/>
          <w:color w:val="0000FF"/>
          <w:sz w:val="24"/>
        </w:rPr>
        <w:t>S4-251577</w:t>
      </w:r>
      <w:r>
        <w:rPr>
          <w:rFonts w:ascii="Arial" w:hAnsi="Arial" w:cs="Arial"/>
          <w:b/>
          <w:color w:val="0000FF"/>
          <w:sz w:val="24"/>
        </w:rPr>
        <w:tab/>
      </w:r>
      <w:r>
        <w:rPr>
          <w:rFonts w:ascii="Arial" w:hAnsi="Arial" w:cs="Arial"/>
          <w:b/>
          <w:sz w:val="24"/>
        </w:rPr>
        <w:t>[FS_Beyond2D] TR 26.956 V1.2.1</w:t>
      </w:r>
    </w:p>
    <w:p w14:paraId="434C423C"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v1.2.1</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10283C72" w14:textId="77777777" w:rsidR="00721EEE" w:rsidRDefault="00721EEE" w:rsidP="00721EEE">
      <w:pPr>
        <w:rPr>
          <w:color w:val="808080"/>
        </w:rPr>
      </w:pPr>
      <w:r>
        <w:rPr>
          <w:color w:val="808080"/>
        </w:rPr>
        <w:t>(Replaces S4-251493)</w:t>
      </w:r>
    </w:p>
    <w:p w14:paraId="519AF65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S4-251593</w:t>
      </w:r>
      <w:r>
        <w:rPr>
          <w:color w:val="993300"/>
          <w:u w:val="single"/>
        </w:rPr>
        <w:t>.</w:t>
      </w:r>
    </w:p>
    <w:p w14:paraId="5B937671" w14:textId="10E42053" w:rsidR="00721EEE" w:rsidRDefault="00721EEE" w:rsidP="00721EEE">
      <w:pPr>
        <w:rPr>
          <w:rFonts w:ascii="Arial" w:hAnsi="Arial" w:cs="Arial"/>
          <w:b/>
          <w:sz w:val="24"/>
        </w:rPr>
      </w:pPr>
      <w:r>
        <w:rPr>
          <w:rFonts w:ascii="Arial" w:hAnsi="Arial" w:cs="Arial"/>
          <w:b/>
          <w:color w:val="0000FF"/>
          <w:sz w:val="24"/>
        </w:rPr>
        <w:t>S4-251593</w:t>
      </w:r>
      <w:r>
        <w:rPr>
          <w:rFonts w:ascii="Arial" w:hAnsi="Arial" w:cs="Arial"/>
          <w:b/>
          <w:color w:val="0000FF"/>
          <w:sz w:val="24"/>
        </w:rPr>
        <w:tab/>
      </w:r>
      <w:r>
        <w:rPr>
          <w:rFonts w:ascii="Arial" w:hAnsi="Arial" w:cs="Arial"/>
          <w:b/>
          <w:sz w:val="24"/>
        </w:rPr>
        <w:t>[FS_Beyond2D] TR 26.956 V1.</w:t>
      </w:r>
      <w:r w:rsidR="00EB60A2">
        <w:rPr>
          <w:rFonts w:ascii="Arial" w:hAnsi="Arial" w:cs="Arial"/>
          <w:b/>
          <w:sz w:val="24"/>
        </w:rPr>
        <w:t>3</w:t>
      </w:r>
      <w:r>
        <w:rPr>
          <w:rFonts w:ascii="Arial" w:hAnsi="Arial" w:cs="Arial"/>
          <w:b/>
          <w:sz w:val="24"/>
        </w:rPr>
        <w:t>.</w:t>
      </w:r>
      <w:r w:rsidR="00EB60A2">
        <w:rPr>
          <w:rFonts w:ascii="Arial" w:hAnsi="Arial" w:cs="Arial"/>
          <w:b/>
          <w:sz w:val="24"/>
        </w:rPr>
        <w:t>0</w:t>
      </w:r>
    </w:p>
    <w:p w14:paraId="759D5933"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v1.2.1</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9BC69A6" w14:textId="77777777" w:rsidR="00721EEE" w:rsidRDefault="00721EEE" w:rsidP="00721EEE">
      <w:pPr>
        <w:rPr>
          <w:color w:val="808080"/>
        </w:rPr>
      </w:pPr>
      <w:r>
        <w:rPr>
          <w:color w:val="808080"/>
        </w:rPr>
        <w:t>(Replaces S4-251577)</w:t>
      </w:r>
    </w:p>
    <w:p w14:paraId="68B9E5B4" w14:textId="0153F6F2"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60392">
        <w:rPr>
          <w:color w:val="993300"/>
          <w:u w:val="single"/>
        </w:rPr>
        <w:t xml:space="preserve"> and should be sent to TSG SA for approval together with the cover page in S4-251492.</w:t>
      </w:r>
    </w:p>
    <w:p w14:paraId="391B0C9C" w14:textId="77777777" w:rsidR="00721EEE" w:rsidRDefault="00721EEE" w:rsidP="00721EEE">
      <w:pPr>
        <w:pStyle w:val="Heading3"/>
      </w:pPr>
      <w:bookmarkStart w:id="102" w:name="_Toc213827432"/>
      <w:r>
        <w:t>15.3</w:t>
      </w:r>
      <w:r>
        <w:tab/>
        <w:t>FS_ARSpatial (Study on Spatial Computing for AR Services)</w:t>
      </w:r>
      <w:bookmarkEnd w:id="102"/>
    </w:p>
    <w:p w14:paraId="6F898697" w14:textId="184BE4CB" w:rsidR="00721EEE" w:rsidRDefault="00721EEE" w:rsidP="00721EEE">
      <w:pPr>
        <w:rPr>
          <w:rFonts w:ascii="Arial" w:hAnsi="Arial" w:cs="Arial"/>
          <w:b/>
          <w:sz w:val="24"/>
        </w:rPr>
      </w:pPr>
      <w:r>
        <w:rPr>
          <w:rFonts w:ascii="Arial" w:hAnsi="Arial" w:cs="Arial"/>
          <w:b/>
          <w:color w:val="0000FF"/>
          <w:sz w:val="24"/>
        </w:rPr>
        <w:t>S4-251531</w:t>
      </w:r>
      <w:r>
        <w:rPr>
          <w:rFonts w:ascii="Arial" w:hAnsi="Arial" w:cs="Arial"/>
          <w:b/>
          <w:color w:val="0000FF"/>
          <w:sz w:val="24"/>
        </w:rPr>
        <w:tab/>
      </w:r>
      <w:r>
        <w:rPr>
          <w:rFonts w:ascii="Arial" w:hAnsi="Arial" w:cs="Arial"/>
          <w:b/>
          <w:sz w:val="24"/>
        </w:rPr>
        <w:t>[FS_ARSpatial] Cover Page for TR 26.819 v2.0.0</w:t>
      </w:r>
    </w:p>
    <w:p w14:paraId="7A85652E"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3F8311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7358B" w14:textId="2F14A09D" w:rsidR="00721EEE" w:rsidRDefault="00721EEE" w:rsidP="00721EEE">
      <w:pPr>
        <w:rPr>
          <w:rFonts w:ascii="Arial" w:hAnsi="Arial" w:cs="Arial"/>
          <w:b/>
          <w:sz w:val="24"/>
        </w:rPr>
      </w:pPr>
      <w:r>
        <w:rPr>
          <w:rFonts w:ascii="Arial" w:hAnsi="Arial" w:cs="Arial"/>
          <w:b/>
          <w:color w:val="0000FF"/>
          <w:sz w:val="24"/>
        </w:rPr>
        <w:t>S4-251545</w:t>
      </w:r>
      <w:r>
        <w:rPr>
          <w:rFonts w:ascii="Arial" w:hAnsi="Arial" w:cs="Arial"/>
          <w:b/>
          <w:color w:val="0000FF"/>
          <w:sz w:val="24"/>
        </w:rPr>
        <w:tab/>
      </w:r>
      <w:r>
        <w:rPr>
          <w:rFonts w:ascii="Arial" w:hAnsi="Arial" w:cs="Arial"/>
          <w:b/>
          <w:sz w:val="24"/>
        </w:rPr>
        <w:t>Draft TR 26.819 v1.1.0</w:t>
      </w:r>
    </w:p>
    <w:p w14:paraId="0340E52C"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v1.1.0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32E70A3A" w14:textId="2960C972" w:rsidR="00414FD6" w:rsidRDefault="00414FD6" w:rsidP="00414FD6">
      <w:r w:rsidRPr="00414FD6">
        <w:rPr>
          <w:rFonts w:ascii="Arial" w:hAnsi="Arial" w:cs="Arial"/>
          <w:b/>
        </w:rPr>
        <w:t>Discussion:</w:t>
      </w:r>
      <w:r w:rsidRPr="00414FD6">
        <w:rPr>
          <w:rFonts w:ascii="Arial" w:hAnsi="Arial" w:cs="Arial"/>
          <w:b/>
        </w:rPr>
        <w:tab/>
      </w:r>
      <w:r>
        <w:rPr>
          <w:lang w:val="hr-HR"/>
        </w:rPr>
        <w:t>IVAS</w:t>
      </w:r>
      <w:r>
        <w:t>: Ivas fixed point code maintenance - this shall be submitted to SA plenary for approval (maintenance milestone will be reached and this will trigger payment)</w:t>
      </w:r>
    </w:p>
    <w:p w14:paraId="636041C1" w14:textId="00D959B1"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0138B">
        <w:rPr>
          <w:color w:val="993300"/>
          <w:u w:val="single"/>
        </w:rPr>
        <w:t xml:space="preserve"> and will be sent to TSG SA Plenary</w:t>
      </w:r>
      <w:r w:rsidR="00A60392">
        <w:rPr>
          <w:color w:val="993300"/>
          <w:u w:val="single"/>
        </w:rPr>
        <w:t xml:space="preserve"> together with the cover page in S4-251531.</w:t>
      </w:r>
    </w:p>
    <w:p w14:paraId="4456C35A" w14:textId="77777777" w:rsidR="00721EEE" w:rsidRDefault="00721EEE" w:rsidP="00721EEE">
      <w:pPr>
        <w:pStyle w:val="Heading3"/>
      </w:pPr>
      <w:bookmarkStart w:id="103" w:name="_Toc213827433"/>
      <w:r>
        <w:t>15.4</w:t>
      </w:r>
      <w:r>
        <w:tab/>
        <w:t>FS_ULBC (</w:t>
      </w:r>
      <w:r w:rsidRPr="00B91804">
        <w:t>Study</w:t>
      </w:r>
      <w:r>
        <w:t xml:space="preserve"> on Ultra Low Bitrate Speech Codec)</w:t>
      </w:r>
      <w:bookmarkEnd w:id="103"/>
    </w:p>
    <w:p w14:paraId="2A64EC7C" w14:textId="4D6272F3" w:rsidR="00C85DFF" w:rsidRPr="00B91804" w:rsidRDefault="00C85DFF" w:rsidP="00C85DFF">
      <w:r w:rsidRPr="00B91804">
        <w:t>Progress of the work increased from 10% to 15%</w:t>
      </w:r>
      <w:r w:rsidR="00CD6EF2" w:rsidRPr="00B91804">
        <w:t>. The copletion date is estimated to be June 2026.</w:t>
      </w:r>
    </w:p>
    <w:p w14:paraId="47930953" w14:textId="3E67AC3E" w:rsidR="00494F5C" w:rsidRPr="00B91804" w:rsidRDefault="00494F5C" w:rsidP="00494F5C">
      <w:pPr>
        <w:pStyle w:val="Heading0"/>
        <w:tabs>
          <w:tab w:val="left" w:pos="7200"/>
        </w:tabs>
        <w:spacing w:before="40" w:after="40" w:line="240" w:lineRule="auto"/>
        <w:ind w:left="88" w:right="57" w:firstLine="0"/>
        <w:rPr>
          <w:rFonts w:ascii="Times New Roman" w:hAnsi="Times New Roman"/>
          <w:bCs/>
          <w:sz w:val="20"/>
          <w:lang w:val="en-US"/>
        </w:rPr>
      </w:pPr>
      <w:r w:rsidRPr="00B91804">
        <w:rPr>
          <w:rFonts w:ascii="Times New Roman" w:hAnsi="Times New Roman"/>
          <w:bCs/>
          <w:sz w:val="20"/>
          <w:lang w:val="en-US"/>
        </w:rPr>
        <w:t>Special power is granted to Audio SWG to:</w:t>
      </w:r>
    </w:p>
    <w:p w14:paraId="6ED994E8" w14:textId="77777777" w:rsidR="00494F5C" w:rsidRPr="00B91804" w:rsidRDefault="00494F5C" w:rsidP="00494F5C">
      <w:pPr>
        <w:pStyle w:val="Heading0"/>
        <w:numPr>
          <w:ilvl w:val="0"/>
          <w:numId w:val="1"/>
        </w:numPr>
        <w:tabs>
          <w:tab w:val="left" w:pos="7200"/>
        </w:tabs>
        <w:spacing w:before="40" w:after="40" w:line="240" w:lineRule="auto"/>
        <w:ind w:right="57"/>
        <w:rPr>
          <w:rFonts w:ascii="Times New Roman" w:hAnsi="Times New Roman"/>
          <w:b w:val="0"/>
          <w:sz w:val="20"/>
        </w:rPr>
      </w:pPr>
      <w:r w:rsidRPr="00B91804">
        <w:rPr>
          <w:rFonts w:ascii="Times New Roman" w:hAnsi="Times New Roman"/>
          <w:b w:val="0"/>
          <w:sz w:val="20"/>
        </w:rPr>
        <w:t>agree FS_ULBC timeplan with AH telco dates until SA4#134</w:t>
      </w:r>
    </w:p>
    <w:p w14:paraId="2C328DBB" w14:textId="77777777" w:rsidR="00494F5C" w:rsidRPr="00B91804" w:rsidRDefault="00494F5C" w:rsidP="00494F5C">
      <w:pPr>
        <w:pStyle w:val="Heading0"/>
        <w:numPr>
          <w:ilvl w:val="0"/>
          <w:numId w:val="1"/>
        </w:numPr>
        <w:tabs>
          <w:tab w:val="left" w:pos="7200"/>
        </w:tabs>
        <w:spacing w:before="40" w:after="40" w:line="240" w:lineRule="auto"/>
        <w:ind w:right="57"/>
        <w:rPr>
          <w:rFonts w:ascii="Times New Roman" w:hAnsi="Times New Roman"/>
          <w:b w:val="0"/>
          <w:sz w:val="20"/>
        </w:rPr>
      </w:pPr>
      <w:r w:rsidRPr="00B91804">
        <w:rPr>
          <w:rFonts w:ascii="Times New Roman" w:hAnsi="Times New Roman"/>
          <w:b w:val="0"/>
          <w:sz w:val="20"/>
        </w:rPr>
        <w:t>approve an LS to SA2, RAN1/2/4, CT1</w:t>
      </w:r>
    </w:p>
    <w:p w14:paraId="7B762587" w14:textId="77777777" w:rsidR="00C85DFF" w:rsidRPr="00C85DFF" w:rsidRDefault="00C85DFF" w:rsidP="00C85DFF"/>
    <w:p w14:paraId="6C957E76" w14:textId="11082160" w:rsidR="00721EEE" w:rsidRDefault="00721EEE" w:rsidP="00721EEE">
      <w:pPr>
        <w:rPr>
          <w:rFonts w:ascii="Arial" w:hAnsi="Arial" w:cs="Arial"/>
          <w:b/>
          <w:sz w:val="24"/>
        </w:rPr>
      </w:pPr>
      <w:r>
        <w:rPr>
          <w:rFonts w:ascii="Arial" w:hAnsi="Arial" w:cs="Arial"/>
          <w:b/>
          <w:color w:val="0000FF"/>
          <w:sz w:val="24"/>
        </w:rPr>
        <w:t>S4-251305</w:t>
      </w:r>
      <w:r>
        <w:rPr>
          <w:rFonts w:ascii="Arial" w:hAnsi="Arial" w:cs="Arial"/>
          <w:b/>
          <w:color w:val="0000FF"/>
          <w:sz w:val="24"/>
        </w:rPr>
        <w:tab/>
      </w:r>
      <w:r>
        <w:rPr>
          <w:rFonts w:ascii="Arial" w:hAnsi="Arial" w:cs="Arial"/>
          <w:b/>
          <w:sz w:val="24"/>
        </w:rPr>
        <w:t>[FS_ULBC] Additional options for bundling time and TBS</w:t>
      </w:r>
    </w:p>
    <w:p w14:paraId="30E2BEE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4F97910E" w14:textId="5118FBF8"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0629B8">
        <w:rPr>
          <w:color w:val="993300"/>
          <w:u w:val="single"/>
        </w:rPr>
        <w:t xml:space="preserve">The document was </w:t>
      </w:r>
      <w:r w:rsidR="000629B8">
        <w:rPr>
          <w:rFonts w:ascii="Arial" w:hAnsi="Arial" w:cs="Arial"/>
          <w:b/>
          <w:color w:val="993300"/>
          <w:u w:val="single"/>
        </w:rPr>
        <w:t>noted</w:t>
      </w:r>
      <w:r w:rsidR="000629B8">
        <w:rPr>
          <w:color w:val="993300"/>
          <w:u w:val="single"/>
        </w:rPr>
        <w:t>. It is agreed to be included into the PD open issues</w:t>
      </w:r>
    </w:p>
    <w:p w14:paraId="76DA820A" w14:textId="3C8C4244" w:rsidR="00721EEE" w:rsidRDefault="00721EEE" w:rsidP="00721EEE">
      <w:pPr>
        <w:rPr>
          <w:rFonts w:ascii="Arial" w:hAnsi="Arial" w:cs="Arial"/>
          <w:b/>
          <w:sz w:val="24"/>
        </w:rPr>
      </w:pPr>
      <w:r>
        <w:rPr>
          <w:rFonts w:ascii="Arial" w:hAnsi="Arial" w:cs="Arial"/>
          <w:b/>
          <w:color w:val="0000FF"/>
          <w:sz w:val="24"/>
        </w:rPr>
        <w:t>S4-251388</w:t>
      </w:r>
      <w:r>
        <w:rPr>
          <w:rFonts w:ascii="Arial" w:hAnsi="Arial" w:cs="Arial"/>
          <w:b/>
          <w:color w:val="0000FF"/>
          <w:sz w:val="24"/>
        </w:rPr>
        <w:tab/>
      </w:r>
      <w:r>
        <w:rPr>
          <w:rFonts w:ascii="Arial" w:hAnsi="Arial" w:cs="Arial"/>
          <w:b/>
          <w:sz w:val="24"/>
        </w:rPr>
        <w:t>[FS_ULBC] On ULBC bit rates</w:t>
      </w:r>
    </w:p>
    <w:p w14:paraId="589FA50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Nokia, Novamint, EDF</w:t>
      </w:r>
    </w:p>
    <w:p w14:paraId="294E3009" w14:textId="77777777" w:rsidR="00721EEE" w:rsidRDefault="00721EEE" w:rsidP="00721EEE">
      <w:pPr>
        <w:rPr>
          <w:color w:val="808080"/>
        </w:rPr>
      </w:pPr>
      <w:r>
        <w:rPr>
          <w:color w:val="808080"/>
        </w:rPr>
        <w:t>(Replaces S4aA250075)</w:t>
      </w:r>
    </w:p>
    <w:p w14:paraId="1728EBFE" w14:textId="5194B3C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sidR="008C3C06">
        <w:rPr>
          <w:color w:val="993300"/>
          <w:u w:val="single"/>
        </w:rPr>
        <w:t xml:space="preserve"> </w:t>
      </w:r>
      <w:r w:rsidR="000629B8">
        <w:rPr>
          <w:color w:val="993300"/>
          <w:u w:val="single"/>
        </w:rPr>
        <w:t>I</w:t>
      </w:r>
      <w:r w:rsidR="008C3C06">
        <w:rPr>
          <w:color w:val="993300"/>
          <w:u w:val="single"/>
        </w:rPr>
        <w:t>t is agreed to be included into the PD open issues.</w:t>
      </w:r>
    </w:p>
    <w:p w14:paraId="348B0683" w14:textId="3EECB444" w:rsidR="00721EEE" w:rsidRDefault="00721EEE" w:rsidP="00721EEE">
      <w:pPr>
        <w:rPr>
          <w:rFonts w:ascii="Arial" w:hAnsi="Arial" w:cs="Arial"/>
          <w:b/>
          <w:sz w:val="24"/>
        </w:rPr>
      </w:pPr>
      <w:r>
        <w:rPr>
          <w:rFonts w:ascii="Arial" w:hAnsi="Arial" w:cs="Arial"/>
          <w:b/>
          <w:color w:val="0000FF"/>
          <w:sz w:val="24"/>
        </w:rPr>
        <w:t>S4-251547</w:t>
      </w:r>
      <w:r>
        <w:rPr>
          <w:rFonts w:ascii="Arial" w:hAnsi="Arial" w:cs="Arial"/>
          <w:b/>
          <w:color w:val="0000FF"/>
          <w:sz w:val="24"/>
        </w:rPr>
        <w:tab/>
      </w:r>
      <w:r>
        <w:rPr>
          <w:rFonts w:ascii="Arial" w:hAnsi="Arial" w:cs="Arial"/>
          <w:b/>
          <w:sz w:val="24"/>
        </w:rPr>
        <w:t>[FS_ULBC] LS on the RAN simulation assumptions for ULBC</w:t>
      </w:r>
    </w:p>
    <w:p w14:paraId="362D6AEC"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Source: Qualcomm Innovation Center Inc</w:t>
      </w:r>
    </w:p>
    <w:p w14:paraId="4B9E23DB" w14:textId="77777777" w:rsidR="00721EEE" w:rsidRDefault="00721EEE" w:rsidP="00721EEE">
      <w:pPr>
        <w:rPr>
          <w:color w:val="808080"/>
        </w:rPr>
      </w:pPr>
      <w:r>
        <w:rPr>
          <w:color w:val="808080"/>
        </w:rPr>
        <w:t>(Replaces S4-251231)</w:t>
      </w:r>
    </w:p>
    <w:p w14:paraId="3418EC9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S4-251584</w:t>
      </w:r>
      <w:r>
        <w:rPr>
          <w:color w:val="993300"/>
          <w:u w:val="single"/>
        </w:rPr>
        <w:t>.</w:t>
      </w:r>
    </w:p>
    <w:p w14:paraId="54BF04E3" w14:textId="2FE84209" w:rsidR="00721EEE" w:rsidRDefault="00721EEE" w:rsidP="00721EEE">
      <w:pPr>
        <w:rPr>
          <w:rFonts w:ascii="Arial" w:hAnsi="Arial" w:cs="Arial"/>
          <w:b/>
          <w:sz w:val="24"/>
        </w:rPr>
      </w:pPr>
      <w:r>
        <w:rPr>
          <w:rFonts w:ascii="Arial" w:hAnsi="Arial" w:cs="Arial"/>
          <w:b/>
          <w:color w:val="0000FF"/>
          <w:sz w:val="24"/>
        </w:rPr>
        <w:t>S4-251551</w:t>
      </w:r>
      <w:r>
        <w:rPr>
          <w:rFonts w:ascii="Arial" w:hAnsi="Arial" w:cs="Arial"/>
          <w:b/>
          <w:color w:val="0000FF"/>
          <w:sz w:val="24"/>
        </w:rPr>
        <w:tab/>
      </w:r>
      <w:r>
        <w:rPr>
          <w:rFonts w:ascii="Arial" w:hAnsi="Arial" w:cs="Arial"/>
          <w:b/>
          <w:sz w:val="24"/>
        </w:rPr>
        <w:t>[FS_ULBC] TR 26.940 V0.3.0</w:t>
      </w:r>
    </w:p>
    <w:p w14:paraId="60EB7B21"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v0.3.0</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085647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D3358" w14:textId="60D4D8B0" w:rsidR="00721EEE" w:rsidRDefault="00721EEE" w:rsidP="00721EEE">
      <w:pPr>
        <w:rPr>
          <w:rFonts w:ascii="Arial" w:hAnsi="Arial" w:cs="Arial"/>
          <w:b/>
          <w:sz w:val="24"/>
        </w:rPr>
      </w:pPr>
      <w:r>
        <w:rPr>
          <w:rFonts w:ascii="Arial" w:hAnsi="Arial" w:cs="Arial"/>
          <w:b/>
          <w:color w:val="0000FF"/>
          <w:sz w:val="24"/>
        </w:rPr>
        <w:t>S4-251584</w:t>
      </w:r>
      <w:r>
        <w:rPr>
          <w:rFonts w:ascii="Arial" w:hAnsi="Arial" w:cs="Arial"/>
          <w:b/>
          <w:color w:val="0000FF"/>
          <w:sz w:val="24"/>
        </w:rPr>
        <w:tab/>
      </w:r>
      <w:r>
        <w:rPr>
          <w:rFonts w:ascii="Arial" w:hAnsi="Arial" w:cs="Arial"/>
          <w:b/>
          <w:sz w:val="24"/>
        </w:rPr>
        <w:t>LS on the RAN simulation assumptions for ULBC</w:t>
      </w:r>
    </w:p>
    <w:p w14:paraId="429D8A31"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Source: Qualcomm Inc.</w:t>
      </w:r>
    </w:p>
    <w:p w14:paraId="03CD46D3" w14:textId="77777777" w:rsidR="00721EEE" w:rsidRDefault="00721EEE" w:rsidP="00721EEE">
      <w:pPr>
        <w:rPr>
          <w:color w:val="808080"/>
        </w:rPr>
      </w:pPr>
      <w:r>
        <w:rPr>
          <w:color w:val="808080"/>
        </w:rPr>
        <w:t>(Replaces S4-251547)</w:t>
      </w:r>
    </w:p>
    <w:p w14:paraId="55CBCD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4399E" w14:textId="2C72991C" w:rsidR="00721EEE" w:rsidRDefault="00721EEE" w:rsidP="00721EEE">
      <w:pPr>
        <w:rPr>
          <w:rFonts w:ascii="Arial" w:hAnsi="Arial" w:cs="Arial"/>
          <w:b/>
          <w:sz w:val="24"/>
        </w:rPr>
      </w:pPr>
      <w:r>
        <w:rPr>
          <w:rFonts w:ascii="Arial" w:hAnsi="Arial" w:cs="Arial"/>
          <w:b/>
          <w:color w:val="0000FF"/>
          <w:sz w:val="24"/>
        </w:rPr>
        <w:t>S4-251585</w:t>
      </w:r>
      <w:r>
        <w:rPr>
          <w:rFonts w:ascii="Arial" w:hAnsi="Arial" w:cs="Arial"/>
          <w:b/>
          <w:color w:val="0000FF"/>
          <w:sz w:val="24"/>
        </w:rPr>
        <w:tab/>
      </w:r>
      <w:r>
        <w:rPr>
          <w:rFonts w:ascii="Arial" w:hAnsi="Arial" w:cs="Arial"/>
          <w:b/>
          <w:sz w:val="24"/>
        </w:rPr>
        <w:t>[FS_ULBC] Permanent Document v0.2.0</w:t>
      </w:r>
    </w:p>
    <w:p w14:paraId="0437C5F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54B1291D" w14:textId="77777777" w:rsidR="00721EEE" w:rsidRDefault="00721EEE" w:rsidP="00721EEE">
      <w:pPr>
        <w:rPr>
          <w:color w:val="808080"/>
        </w:rPr>
      </w:pPr>
      <w:r>
        <w:rPr>
          <w:color w:val="808080"/>
        </w:rPr>
        <w:t>(Replaces S4-251550)</w:t>
      </w:r>
    </w:p>
    <w:p w14:paraId="6C92A79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87713" w14:textId="77777777" w:rsidR="00721EEE" w:rsidRDefault="00721EEE" w:rsidP="00721EEE">
      <w:pPr>
        <w:pStyle w:val="Heading3"/>
      </w:pPr>
      <w:bookmarkStart w:id="104" w:name="_Toc213827434"/>
      <w:r>
        <w:t>15.5</w:t>
      </w:r>
      <w:r>
        <w:tab/>
        <w:t>FS_Energy_Ph2_MED (Study on Media energy consumption exposure and evaluation framework Phase 2)</w:t>
      </w:r>
      <w:bookmarkEnd w:id="104"/>
    </w:p>
    <w:p w14:paraId="4B537127" w14:textId="3E440784" w:rsidR="00B91804" w:rsidRPr="00B91804" w:rsidRDefault="00B91804" w:rsidP="00B91804">
      <w:r>
        <w:t>Progress of the work is 0%. Completion date is foreseen for February 2026.</w:t>
      </w:r>
    </w:p>
    <w:p w14:paraId="1E20E972" w14:textId="77777777" w:rsidR="00721EEE" w:rsidRDefault="00721EEE" w:rsidP="00721EEE">
      <w:pPr>
        <w:pStyle w:val="Heading2"/>
      </w:pPr>
      <w:bookmarkStart w:id="105" w:name="_Toc213827435"/>
      <w:r>
        <w:t>16</w:t>
      </w:r>
      <w:r>
        <w:tab/>
        <w:t>Work Items and Study Items under the responsibility of other TSGs/WGs impacting SA4 work</w:t>
      </w:r>
      <w:bookmarkEnd w:id="105"/>
    </w:p>
    <w:p w14:paraId="2C97E979" w14:textId="77777777" w:rsidR="00721EEE" w:rsidRDefault="00721EEE" w:rsidP="00721EEE">
      <w:pPr>
        <w:pStyle w:val="Heading2"/>
      </w:pPr>
      <w:bookmarkStart w:id="106" w:name="_Toc213827436"/>
      <w:r>
        <w:t>17</w:t>
      </w:r>
      <w:r>
        <w:tab/>
        <w:t>New Work / New Work Items and Study Items</w:t>
      </w:r>
      <w:bookmarkEnd w:id="106"/>
    </w:p>
    <w:p w14:paraId="1EE78DEC" w14:textId="0FF983C9" w:rsidR="00721EEE" w:rsidRDefault="00721EEE" w:rsidP="00721EEE">
      <w:pPr>
        <w:rPr>
          <w:rFonts w:ascii="Arial" w:hAnsi="Arial" w:cs="Arial"/>
          <w:b/>
          <w:sz w:val="24"/>
        </w:rPr>
      </w:pPr>
      <w:r>
        <w:rPr>
          <w:rFonts w:ascii="Arial" w:hAnsi="Arial" w:cs="Arial"/>
          <w:b/>
          <w:color w:val="0000FF"/>
          <w:sz w:val="24"/>
        </w:rPr>
        <w:t>S4-251578</w:t>
      </w:r>
      <w:r>
        <w:rPr>
          <w:rFonts w:ascii="Arial" w:hAnsi="Arial" w:cs="Arial"/>
          <w:b/>
          <w:color w:val="0000FF"/>
          <w:sz w:val="24"/>
        </w:rPr>
        <w:tab/>
      </w:r>
      <w:r>
        <w:rPr>
          <w:rFonts w:ascii="Arial" w:hAnsi="Arial" w:cs="Arial"/>
          <w:b/>
          <w:sz w:val="24"/>
        </w:rPr>
        <w:t>3GPP SA4 Rel-20 planning</w:t>
      </w:r>
    </w:p>
    <w:p w14:paraId="68C87C5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WG4 Chair and Vice Chairs</w:t>
      </w:r>
    </w:p>
    <w:p w14:paraId="1199B9C5" w14:textId="0FF46A41" w:rsidR="00A60392" w:rsidRDefault="00A60392" w:rsidP="00A60392">
      <w:r>
        <w:rPr>
          <w:rFonts w:ascii="Arial" w:hAnsi="Arial" w:cs="Arial"/>
          <w:b/>
        </w:rPr>
        <w:t xml:space="preserve">Discussion: </w:t>
      </w:r>
      <w:r>
        <w:t>In Rel-20 it would be good to have more supporting companies</w:t>
      </w:r>
    </w:p>
    <w:p w14:paraId="51786BCB" w14:textId="77777777" w:rsidR="00A60392" w:rsidRDefault="00A60392" w:rsidP="00A60392"/>
    <w:p w14:paraId="13CC318D" w14:textId="2E9CFC75" w:rsidR="00A60392" w:rsidRDefault="00A60392" w:rsidP="00A60392">
      <w:r>
        <w:t>There is a discussion what will be part of package 1 and what is package 2.</w:t>
      </w:r>
    </w:p>
    <w:p w14:paraId="1B95A9CB" w14:textId="12716A1B" w:rsidR="00A60392" w:rsidRDefault="00A60392" w:rsidP="00A60392">
      <w:r>
        <w:t>Vodafone would like to see Avatar moving to Package 1. Any concern to have it as package 1? No objection receoved. It was commented later that there are many topics on Avatar not ready to be put in Package 1. We should investigate theese topics during the meeting.</w:t>
      </w:r>
    </w:p>
    <w:p w14:paraId="579F93BB" w14:textId="77777777" w:rsidR="00A60392" w:rsidRDefault="00A60392" w:rsidP="00A60392">
      <w:r>
        <w:t>FS_Qstream_6G_MED shall it be part of Package 2? Avatar is moved to Package 2.</w:t>
      </w:r>
    </w:p>
    <w:p w14:paraId="1FF3559C" w14:textId="06C52F16" w:rsidR="00A60392" w:rsidRDefault="00A60392" w:rsidP="00A60392">
      <w:r>
        <w:t>Fredric: We need additional supporting companies and refinement. Package 2 has taken everything. This is agreement what is part of package 2, but we will need formaly to agree WIDs.</w:t>
      </w:r>
    </w:p>
    <w:p w14:paraId="552811FE" w14:textId="441F84D8" w:rsidR="00A60392" w:rsidRDefault="00A60392" w:rsidP="00A60392">
      <w:r>
        <w:t xml:space="preserve">Elmira: For the timeline-will December 2026 will be problem? </w:t>
      </w:r>
    </w:p>
    <w:p w14:paraId="7D4732AF" w14:textId="5ED7BD12" w:rsidR="00A60392" w:rsidRDefault="00A60392" w:rsidP="00A60392">
      <w:r>
        <w:t>SA4 Chair: We would like to agree for first three topics to be part of package 1.</w:t>
      </w:r>
    </w:p>
    <w:p w14:paraId="2F70559E" w14:textId="7B0E0186" w:rsidR="00A60392" w:rsidRDefault="00A60392" w:rsidP="00A60392">
      <w:r>
        <w:t>Thomas: There is lot of work that we can be build on.</w:t>
      </w:r>
    </w:p>
    <w:p w14:paraId="03915390" w14:textId="635D6A17" w:rsidR="00A60392" w:rsidRDefault="00A60392" w:rsidP="00A60392">
      <w:r>
        <w:t>6G are broad topics, and Saba proposes that we have joint session on this in November meeting.</w:t>
      </w:r>
    </w:p>
    <w:p w14:paraId="793F6186" w14:textId="4D76531D" w:rsidR="00A60392" w:rsidRDefault="00A60392" w:rsidP="00A60392">
      <w:r>
        <w:t>For Package 2 there is some level of support. Question is whether it will be this list of studies, or some studies will be mergerd. It is too difficult to pre-allocate the time. We can say that there is some level of agreement that these topics will be part of package 2.</w:t>
      </w:r>
    </w:p>
    <w:p w14:paraId="0F8D43F3" w14:textId="0D5E1AF5" w:rsidR="00A60392" w:rsidRDefault="00A60392" w:rsidP="00A60392">
      <w:r>
        <w:t>Can we agree on following Package 1 content and Package 2 content, with the agreement that necessary refinement will be needed in next SA4 meeting.</w:t>
      </w:r>
    </w:p>
    <w:p w14:paraId="397474E7" w14:textId="7B843A84" w:rsidR="00A60392" w:rsidRDefault="00694C49" w:rsidP="00A60392">
      <w:r>
        <w:rPr>
          <w:noProof/>
        </w:rPr>
        <w:drawing>
          <wp:inline distT="0" distB="0" distL="0" distR="0" wp14:anchorId="4BB2C443" wp14:editId="232FCACF">
            <wp:extent cx="5735955" cy="3054985"/>
            <wp:effectExtent l="0" t="0" r="0" b="0"/>
            <wp:docPr id="1" name="Picture 1" descr="A green and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een and black text on a white background&#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5955" cy="3054985"/>
                    </a:xfrm>
                    <a:prstGeom prst="rect">
                      <a:avLst/>
                    </a:prstGeom>
                    <a:noFill/>
                    <a:ln>
                      <a:noFill/>
                    </a:ln>
                  </pic:spPr>
                </pic:pic>
              </a:graphicData>
            </a:graphic>
          </wp:inline>
        </w:drawing>
      </w:r>
    </w:p>
    <w:p w14:paraId="43B5A187" w14:textId="6E3CEB76" w:rsidR="00A60392" w:rsidRDefault="00A60392" w:rsidP="00A60392">
      <w:r>
        <w:t>Frederic: Is it clear that all items that contain 6G are in REl-20, and those that are not 6G, they are 5GA. There is no way to identify now 5GA and 6G.</w:t>
      </w:r>
    </w:p>
    <w:p w14:paraId="2A028931" w14:textId="5CDB9A59" w:rsidR="00A60392" w:rsidRDefault="00A60392" w:rsidP="00A60392">
      <w:r>
        <w:t>The Chair confirms SA4 agreement that we have identified Package 1 that consists of 3 topics, and Package 2 that consists of 6 topics. When we finish WI in September, in November we can prepare study item of FS Avatar with work plan that anticipate what has to be done.</w:t>
      </w:r>
    </w:p>
    <w:p w14:paraId="3E55EBC7" w14:textId="77777777" w:rsidR="00A60392" w:rsidRDefault="00A60392" w:rsidP="00A60392"/>
    <w:p w14:paraId="0142F602" w14:textId="6FBD2D7C" w:rsidR="00A60392" w:rsidRDefault="00A60392" w:rsidP="00A60392">
      <w:r>
        <w:t>We should ask SWGs to complete the work and refine this proposal. Each topic is assigned to SWG in an online drafting.</w:t>
      </w:r>
    </w:p>
    <w:p w14:paraId="00E44D7F" w14:textId="5212AEE3" w:rsidR="00A60392" w:rsidRDefault="00A60392" w:rsidP="00A60392">
      <w:r>
        <w:t>Rufaell: For the topics that we agree to put to package 2, we will refine them and then agree to be sent to TSG.</w:t>
      </w:r>
    </w:p>
    <w:p w14:paraId="2CD3CBB9" w14:textId="517DBF67" w:rsidR="00A60392" w:rsidRDefault="00A60392" w:rsidP="00721EEE">
      <w:pPr>
        <w:rPr>
          <w:rFonts w:ascii="Arial" w:hAnsi="Arial" w:cs="Arial"/>
          <w:b/>
        </w:rPr>
      </w:pPr>
    </w:p>
    <w:p w14:paraId="053DD468" w14:textId="67E3E4F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S4-251591</w:t>
      </w:r>
      <w:r>
        <w:rPr>
          <w:color w:val="993300"/>
          <w:u w:val="single"/>
        </w:rPr>
        <w:t>.</w:t>
      </w:r>
    </w:p>
    <w:p w14:paraId="5267BF95" w14:textId="1462A440" w:rsidR="00721EEE" w:rsidRDefault="00721EEE" w:rsidP="00721EEE">
      <w:pPr>
        <w:rPr>
          <w:rFonts w:ascii="Arial" w:hAnsi="Arial" w:cs="Arial"/>
          <w:b/>
          <w:sz w:val="24"/>
        </w:rPr>
      </w:pPr>
      <w:r>
        <w:rPr>
          <w:rFonts w:ascii="Arial" w:hAnsi="Arial" w:cs="Arial"/>
          <w:b/>
          <w:color w:val="0000FF"/>
          <w:sz w:val="24"/>
        </w:rPr>
        <w:t>S4-251591</w:t>
      </w:r>
      <w:r>
        <w:rPr>
          <w:rFonts w:ascii="Arial" w:hAnsi="Arial" w:cs="Arial"/>
          <w:b/>
          <w:color w:val="0000FF"/>
          <w:sz w:val="24"/>
        </w:rPr>
        <w:tab/>
      </w:r>
      <w:r>
        <w:rPr>
          <w:rFonts w:ascii="Arial" w:hAnsi="Arial" w:cs="Arial"/>
          <w:b/>
          <w:sz w:val="24"/>
        </w:rPr>
        <w:t>3GPP SA4 Rel-20 planning</w:t>
      </w:r>
    </w:p>
    <w:p w14:paraId="2C5AD9E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WG4 Chair and Vice Chairs</w:t>
      </w:r>
    </w:p>
    <w:p w14:paraId="4B12E270" w14:textId="77777777" w:rsidR="00721EEE" w:rsidRDefault="00721EEE" w:rsidP="00721EEE">
      <w:pPr>
        <w:rPr>
          <w:color w:val="808080"/>
        </w:rPr>
      </w:pPr>
      <w:r>
        <w:rPr>
          <w:color w:val="808080"/>
        </w:rPr>
        <w:t>(Replaces S4-251578)</w:t>
      </w:r>
    </w:p>
    <w:p w14:paraId="7B5DB1C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F6408" w14:textId="77777777" w:rsidR="00721EEE" w:rsidRDefault="00721EEE" w:rsidP="00721EEE">
      <w:pPr>
        <w:pStyle w:val="Heading3"/>
      </w:pPr>
      <w:bookmarkStart w:id="107" w:name="_Toc213827437"/>
      <w:r>
        <w:t>17.1</w:t>
      </w:r>
      <w:r>
        <w:tab/>
        <w:t>New Work Items and Study Items for Rel-20 5G Advanced</w:t>
      </w:r>
      <w:bookmarkEnd w:id="107"/>
    </w:p>
    <w:p w14:paraId="7159FC06" w14:textId="47C769D5" w:rsidR="00721EEE" w:rsidRDefault="00721EEE" w:rsidP="00721EEE">
      <w:pPr>
        <w:rPr>
          <w:rFonts w:ascii="Arial" w:hAnsi="Arial" w:cs="Arial"/>
          <w:b/>
          <w:sz w:val="24"/>
        </w:rPr>
      </w:pPr>
      <w:r>
        <w:rPr>
          <w:rFonts w:ascii="Arial" w:hAnsi="Arial" w:cs="Arial"/>
          <w:b/>
          <w:color w:val="0000FF"/>
          <w:sz w:val="24"/>
        </w:rPr>
        <w:t>S4-251230</w:t>
      </w:r>
      <w:r>
        <w:rPr>
          <w:rFonts w:ascii="Arial" w:hAnsi="Arial" w:cs="Arial"/>
          <w:b/>
          <w:color w:val="0000FF"/>
          <w:sz w:val="24"/>
        </w:rPr>
        <w:tab/>
      </w:r>
      <w:r>
        <w:rPr>
          <w:rFonts w:ascii="Arial" w:hAnsi="Arial" w:cs="Arial"/>
          <w:b/>
          <w:sz w:val="24"/>
        </w:rPr>
        <w:t>Study on Avatar communication Phase 2</w:t>
      </w:r>
    </w:p>
    <w:p w14:paraId="0A122719"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Vodafone Telekomünikasyon A.S.</w:t>
      </w:r>
    </w:p>
    <w:p w14:paraId="47195F62" w14:textId="77777777" w:rsidR="00721EEE" w:rsidRDefault="00721EEE" w:rsidP="00721EEE">
      <w:pPr>
        <w:rPr>
          <w:color w:val="808080"/>
        </w:rPr>
      </w:pPr>
      <w:r>
        <w:rPr>
          <w:color w:val="808080"/>
        </w:rPr>
        <w:t>(Replaces S4-251191)</w:t>
      </w:r>
    </w:p>
    <w:p w14:paraId="6DC2485F" w14:textId="16476EE5"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S4-251555</w:t>
      </w:r>
      <w:r w:rsidR="00B91804">
        <w:rPr>
          <w:rFonts w:ascii="Arial" w:hAnsi="Arial" w:cs="Arial"/>
          <w:b/>
          <w:color w:val="993300"/>
          <w:u w:val="single"/>
        </w:rPr>
        <w:t xml:space="preserve"> which </w:t>
      </w:r>
      <w:r w:rsidR="00B91804">
        <w:rPr>
          <w:color w:val="993300"/>
          <w:u w:val="single"/>
        </w:rPr>
        <w:t xml:space="preserve">was </w:t>
      </w:r>
      <w:r w:rsidR="00B91804">
        <w:rPr>
          <w:rFonts w:ascii="Arial" w:hAnsi="Arial" w:cs="Arial"/>
          <w:b/>
          <w:color w:val="993300"/>
          <w:u w:val="single"/>
        </w:rPr>
        <w:t>revised to S4-251586 which is noted</w:t>
      </w:r>
      <w:r>
        <w:rPr>
          <w:color w:val="993300"/>
          <w:u w:val="single"/>
        </w:rPr>
        <w:t>.</w:t>
      </w:r>
    </w:p>
    <w:p w14:paraId="0B84CE52" w14:textId="51AAE01F" w:rsidR="00721EEE" w:rsidRDefault="00721EEE" w:rsidP="00721EEE">
      <w:pPr>
        <w:rPr>
          <w:rFonts w:ascii="Arial" w:hAnsi="Arial" w:cs="Arial"/>
          <w:b/>
          <w:sz w:val="24"/>
        </w:rPr>
      </w:pPr>
      <w:r>
        <w:rPr>
          <w:rFonts w:ascii="Arial" w:hAnsi="Arial" w:cs="Arial"/>
          <w:b/>
          <w:color w:val="0000FF"/>
          <w:sz w:val="24"/>
        </w:rPr>
        <w:t>S4-251262</w:t>
      </w:r>
      <w:r>
        <w:rPr>
          <w:rFonts w:ascii="Arial" w:hAnsi="Arial" w:cs="Arial"/>
          <w:b/>
          <w:color w:val="0000FF"/>
          <w:sz w:val="24"/>
        </w:rPr>
        <w:tab/>
      </w:r>
      <w:r>
        <w:rPr>
          <w:rFonts w:ascii="Arial" w:hAnsi="Arial" w:cs="Arial"/>
          <w:b/>
          <w:sz w:val="24"/>
        </w:rPr>
        <w:t>Haptics media support.</w:t>
      </w:r>
    </w:p>
    <w:p w14:paraId="48C0F1C7" w14:textId="77777777" w:rsidR="00721EEE" w:rsidRDefault="00721EEE" w:rsidP="00721E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 Europe, China Mobile, Samsung Electronic co.ltd, Vivo, Huawei, Hisilicon, Nokia</w:t>
      </w:r>
    </w:p>
    <w:p w14:paraId="3022B7E9" w14:textId="77777777" w:rsidR="00721EEE" w:rsidRDefault="00721EEE" w:rsidP="00721EEE">
      <w:pPr>
        <w:rPr>
          <w:color w:val="808080"/>
        </w:rPr>
      </w:pPr>
      <w:r>
        <w:rPr>
          <w:color w:val="808080"/>
        </w:rPr>
        <w:t>(Replaces S4-251206)</w:t>
      </w:r>
    </w:p>
    <w:p w14:paraId="782B85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1D9B" w14:textId="6732C1C3" w:rsidR="00721EEE" w:rsidRDefault="00721EEE" w:rsidP="00721EEE">
      <w:pPr>
        <w:rPr>
          <w:rFonts w:ascii="Arial" w:hAnsi="Arial" w:cs="Arial"/>
          <w:b/>
          <w:sz w:val="24"/>
        </w:rPr>
      </w:pPr>
      <w:r>
        <w:rPr>
          <w:rFonts w:ascii="Arial" w:hAnsi="Arial" w:cs="Arial"/>
          <w:b/>
          <w:color w:val="0000FF"/>
          <w:sz w:val="24"/>
        </w:rPr>
        <w:t>S4-251264</w:t>
      </w:r>
      <w:r>
        <w:rPr>
          <w:rFonts w:ascii="Arial" w:hAnsi="Arial" w:cs="Arial"/>
          <w:b/>
          <w:color w:val="0000FF"/>
          <w:sz w:val="24"/>
        </w:rPr>
        <w:tab/>
      </w:r>
      <w:r>
        <w:rPr>
          <w:rFonts w:ascii="Arial" w:hAnsi="Arial" w:cs="Arial"/>
          <w:b/>
          <w:sz w:val="24"/>
        </w:rPr>
        <w:t>QUIC-based media delivery for real-time communication (FS_Q4RTC-MED)</w:t>
      </w:r>
    </w:p>
    <w:p w14:paraId="2FEAFD30"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Interdigital, Huawei, Lenovo, NTT, BBC</w:t>
      </w:r>
    </w:p>
    <w:p w14:paraId="498D6200" w14:textId="77777777" w:rsidR="00721EEE" w:rsidRDefault="00721EEE" w:rsidP="00721EEE">
      <w:pPr>
        <w:rPr>
          <w:color w:val="808080"/>
        </w:rPr>
      </w:pPr>
      <w:r>
        <w:rPr>
          <w:color w:val="808080"/>
        </w:rPr>
        <w:t>(Replaces S4-251189)</w:t>
      </w:r>
    </w:p>
    <w:p w14:paraId="47C68B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S4-251570</w:t>
      </w:r>
      <w:r>
        <w:rPr>
          <w:color w:val="993300"/>
          <w:u w:val="single"/>
        </w:rPr>
        <w:t>.</w:t>
      </w:r>
    </w:p>
    <w:p w14:paraId="37BC8903" w14:textId="3CC50BF8" w:rsidR="00721EEE" w:rsidRDefault="00721EEE" w:rsidP="00721EEE">
      <w:pPr>
        <w:rPr>
          <w:rFonts w:ascii="Arial" w:hAnsi="Arial" w:cs="Arial"/>
          <w:b/>
          <w:sz w:val="24"/>
        </w:rPr>
      </w:pPr>
      <w:r>
        <w:rPr>
          <w:rFonts w:ascii="Arial" w:hAnsi="Arial" w:cs="Arial"/>
          <w:b/>
          <w:color w:val="0000FF"/>
          <w:sz w:val="24"/>
        </w:rPr>
        <w:t>S4-251265</w:t>
      </w:r>
      <w:r>
        <w:rPr>
          <w:rFonts w:ascii="Arial" w:hAnsi="Arial" w:cs="Arial"/>
          <w:b/>
          <w:color w:val="0000FF"/>
          <w:sz w:val="24"/>
        </w:rPr>
        <w:tab/>
      </w:r>
      <w:r>
        <w:rPr>
          <w:rFonts w:ascii="Arial" w:hAnsi="Arial" w:cs="Arial"/>
          <w:b/>
          <w:sz w:val="24"/>
        </w:rPr>
        <w:t>Draft Work Plan and information for HAPMIME-MED</w:t>
      </w:r>
    </w:p>
    <w:p w14:paraId="1345DC3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InterDigital Europe</w:t>
      </w:r>
    </w:p>
    <w:p w14:paraId="07D70651" w14:textId="77777777" w:rsidR="00721EEE" w:rsidRDefault="00721EEE" w:rsidP="00721EEE">
      <w:pPr>
        <w:rPr>
          <w:color w:val="808080"/>
        </w:rPr>
      </w:pPr>
      <w:r>
        <w:rPr>
          <w:color w:val="808080"/>
        </w:rPr>
        <w:t>(Replaces S4-251187)</w:t>
      </w:r>
    </w:p>
    <w:p w14:paraId="16CD2D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47FAC" w14:textId="1495D1F2" w:rsidR="00721EEE" w:rsidRDefault="00721EEE" w:rsidP="00721EEE">
      <w:pPr>
        <w:rPr>
          <w:rFonts w:ascii="Arial" w:hAnsi="Arial" w:cs="Arial"/>
          <w:b/>
          <w:sz w:val="24"/>
        </w:rPr>
      </w:pPr>
      <w:r>
        <w:rPr>
          <w:rFonts w:ascii="Arial" w:hAnsi="Arial" w:cs="Arial"/>
          <w:b/>
          <w:color w:val="0000FF"/>
          <w:sz w:val="24"/>
        </w:rPr>
        <w:t>S4-251271</w:t>
      </w:r>
      <w:r>
        <w:rPr>
          <w:rFonts w:ascii="Arial" w:hAnsi="Arial" w:cs="Arial"/>
          <w:b/>
          <w:color w:val="0000FF"/>
          <w:sz w:val="24"/>
        </w:rPr>
        <w:tab/>
      </w:r>
      <w:r>
        <w:rPr>
          <w:rFonts w:ascii="Arial" w:hAnsi="Arial" w:cs="Arial"/>
          <w:b/>
          <w:sz w:val="24"/>
        </w:rPr>
        <w:t>Draft Work Plan for FS_Q4RTC-MED</w:t>
      </w:r>
    </w:p>
    <w:p w14:paraId="462C45B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w:t>
      </w:r>
    </w:p>
    <w:p w14:paraId="582DAAB9" w14:textId="77777777" w:rsidR="00721EEE" w:rsidRDefault="00721EEE" w:rsidP="00721EEE">
      <w:pPr>
        <w:rPr>
          <w:color w:val="808080"/>
        </w:rPr>
      </w:pPr>
      <w:r>
        <w:rPr>
          <w:color w:val="808080"/>
        </w:rPr>
        <w:t>(Replaces S4-251190)</w:t>
      </w:r>
    </w:p>
    <w:p w14:paraId="0B7407E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BE665" w14:textId="5836AC59" w:rsidR="00721EEE" w:rsidRDefault="00721EEE" w:rsidP="00721EEE">
      <w:pPr>
        <w:rPr>
          <w:rFonts w:ascii="Arial" w:hAnsi="Arial" w:cs="Arial"/>
          <w:b/>
          <w:sz w:val="24"/>
        </w:rPr>
      </w:pPr>
      <w:r>
        <w:rPr>
          <w:rFonts w:ascii="Arial" w:hAnsi="Arial" w:cs="Arial"/>
          <w:b/>
          <w:color w:val="0000FF"/>
          <w:sz w:val="24"/>
        </w:rPr>
        <w:t>S4-251283</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5BACB481"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0779CEEA" w14:textId="77777777" w:rsidR="00721EEE" w:rsidRDefault="00721EEE" w:rsidP="00721EEE">
      <w:pPr>
        <w:rPr>
          <w:color w:val="808080"/>
        </w:rPr>
      </w:pPr>
      <w:r>
        <w:rPr>
          <w:color w:val="808080"/>
        </w:rPr>
        <w:t>(Replaces S4-251200)</w:t>
      </w:r>
    </w:p>
    <w:p w14:paraId="228DE65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S4-251574</w:t>
      </w:r>
      <w:r>
        <w:rPr>
          <w:color w:val="993300"/>
          <w:u w:val="single"/>
        </w:rPr>
        <w:t>.</w:t>
      </w:r>
    </w:p>
    <w:p w14:paraId="4E93B822" w14:textId="6392C703" w:rsidR="00721EEE" w:rsidRDefault="00721EEE" w:rsidP="00721EEE">
      <w:pPr>
        <w:rPr>
          <w:rFonts w:ascii="Arial" w:hAnsi="Arial" w:cs="Arial"/>
          <w:b/>
          <w:sz w:val="24"/>
        </w:rPr>
      </w:pPr>
      <w:r>
        <w:rPr>
          <w:rFonts w:ascii="Arial" w:hAnsi="Arial" w:cs="Arial"/>
          <w:b/>
          <w:color w:val="0000FF"/>
          <w:sz w:val="24"/>
        </w:rPr>
        <w:t>S4-251284</w:t>
      </w:r>
      <w:r>
        <w:rPr>
          <w:rFonts w:ascii="Arial" w:hAnsi="Arial" w:cs="Arial"/>
          <w:b/>
          <w:color w:val="0000FF"/>
          <w:sz w:val="24"/>
        </w:rPr>
        <w:tab/>
      </w:r>
      <w:r>
        <w:rPr>
          <w:rFonts w:ascii="Arial" w:hAnsi="Arial" w:cs="Arial"/>
          <w:b/>
          <w:sz w:val="24"/>
        </w:rPr>
        <w:t>FS_DCTC_eQOS_MED draft Time plan</w:t>
      </w:r>
    </w:p>
    <w:p w14:paraId="40B503D3"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HiSilicon</w:t>
      </w:r>
    </w:p>
    <w:p w14:paraId="43CC56AB" w14:textId="77777777" w:rsidR="00721EEE" w:rsidRDefault="00721EEE" w:rsidP="00721EEE">
      <w:pPr>
        <w:rPr>
          <w:color w:val="808080"/>
        </w:rPr>
      </w:pPr>
      <w:r>
        <w:rPr>
          <w:color w:val="808080"/>
        </w:rPr>
        <w:t>(Replaces S4-251208)</w:t>
      </w:r>
    </w:p>
    <w:p w14:paraId="4933DE4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1DADD" w14:textId="43372634" w:rsidR="00721EEE" w:rsidRDefault="00721EEE" w:rsidP="00721EEE">
      <w:pPr>
        <w:rPr>
          <w:rFonts w:ascii="Arial" w:hAnsi="Arial" w:cs="Arial"/>
          <w:b/>
          <w:sz w:val="24"/>
        </w:rPr>
      </w:pPr>
      <w:r>
        <w:rPr>
          <w:rFonts w:ascii="Arial" w:hAnsi="Arial" w:cs="Arial"/>
          <w:b/>
          <w:color w:val="0000FF"/>
          <w:sz w:val="24"/>
        </w:rPr>
        <w:t>S4-251290</w:t>
      </w:r>
      <w:r>
        <w:rPr>
          <w:rFonts w:ascii="Arial" w:hAnsi="Arial" w:cs="Arial"/>
          <w:b/>
          <w:color w:val="0000FF"/>
          <w:sz w:val="24"/>
        </w:rPr>
        <w:tab/>
      </w:r>
      <w:r>
        <w:rPr>
          <w:rFonts w:ascii="Arial" w:hAnsi="Arial" w:cs="Arial"/>
          <w:b/>
          <w:sz w:val="24"/>
        </w:rPr>
        <w:t>Draft Work Plan for FS_USVG-MED (stereo video)</w:t>
      </w:r>
    </w:p>
    <w:p w14:paraId="2C9122AB"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(Polska) sp.</w:t>
      </w:r>
    </w:p>
    <w:p w14:paraId="08A395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16D2C" w14:textId="218E4982" w:rsidR="00721EEE" w:rsidRDefault="00721EEE" w:rsidP="00721EEE">
      <w:pPr>
        <w:rPr>
          <w:rFonts w:ascii="Arial" w:hAnsi="Arial" w:cs="Arial"/>
          <w:b/>
          <w:sz w:val="24"/>
        </w:rPr>
      </w:pPr>
      <w:r>
        <w:rPr>
          <w:rFonts w:ascii="Arial" w:hAnsi="Arial" w:cs="Arial"/>
          <w:b/>
          <w:color w:val="0000FF"/>
          <w:sz w:val="24"/>
        </w:rPr>
        <w:t>S4-251343</w:t>
      </w:r>
      <w:r>
        <w:rPr>
          <w:rFonts w:ascii="Arial" w:hAnsi="Arial" w:cs="Arial"/>
          <w:b/>
          <w:color w:val="0000FF"/>
          <w:sz w:val="24"/>
        </w:rPr>
        <w:tab/>
      </w:r>
      <w:r>
        <w:rPr>
          <w:rFonts w:ascii="Arial" w:hAnsi="Arial" w:cs="Arial"/>
          <w:b/>
          <w:sz w:val="24"/>
        </w:rPr>
        <w:t>Draft New study on image formats</w:t>
      </w:r>
    </w:p>
    <w:p w14:paraId="0090106C"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Apple Inc.</w:t>
      </w:r>
    </w:p>
    <w:p w14:paraId="7D6367AA" w14:textId="77777777" w:rsidR="00721EEE" w:rsidRDefault="00721EEE" w:rsidP="00721EEE">
      <w:pPr>
        <w:rPr>
          <w:color w:val="808080"/>
        </w:rPr>
      </w:pPr>
      <w:r>
        <w:rPr>
          <w:color w:val="808080"/>
        </w:rPr>
        <w:t>(Replaces S4-251193)</w:t>
      </w:r>
    </w:p>
    <w:p w14:paraId="23FFD3F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S4-251573</w:t>
      </w:r>
      <w:r>
        <w:rPr>
          <w:color w:val="993300"/>
          <w:u w:val="single"/>
        </w:rPr>
        <w:t>.</w:t>
      </w:r>
    </w:p>
    <w:p w14:paraId="1BFD6763" w14:textId="1E652F61" w:rsidR="00721EEE" w:rsidRDefault="00721EEE" w:rsidP="00721EEE">
      <w:pPr>
        <w:rPr>
          <w:rFonts w:ascii="Arial" w:hAnsi="Arial" w:cs="Arial"/>
          <w:b/>
          <w:sz w:val="24"/>
        </w:rPr>
      </w:pPr>
      <w:r>
        <w:rPr>
          <w:rFonts w:ascii="Arial" w:hAnsi="Arial" w:cs="Arial"/>
          <w:b/>
          <w:color w:val="0000FF"/>
          <w:sz w:val="24"/>
        </w:rPr>
        <w:t>S4-251344</w:t>
      </w:r>
      <w:r>
        <w:rPr>
          <w:rFonts w:ascii="Arial" w:hAnsi="Arial" w:cs="Arial"/>
          <w:b/>
          <w:color w:val="0000FF"/>
          <w:sz w:val="24"/>
        </w:rPr>
        <w:tab/>
      </w:r>
      <w:r>
        <w:rPr>
          <w:rFonts w:ascii="Arial" w:hAnsi="Arial" w:cs="Arial"/>
          <w:b/>
          <w:sz w:val="24"/>
        </w:rPr>
        <w:t>Draft work plan for new study on image formats</w:t>
      </w:r>
    </w:p>
    <w:p w14:paraId="6A24F3C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Switzerland AG</w:t>
      </w:r>
    </w:p>
    <w:p w14:paraId="5C30CD2C" w14:textId="77777777" w:rsidR="00721EEE" w:rsidRDefault="00721EEE" w:rsidP="00721EEE">
      <w:pPr>
        <w:rPr>
          <w:color w:val="808080"/>
        </w:rPr>
      </w:pPr>
      <w:r>
        <w:rPr>
          <w:color w:val="808080"/>
        </w:rPr>
        <w:t>(Replaces S4-251194)</w:t>
      </w:r>
    </w:p>
    <w:p w14:paraId="009F75D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379F" w14:textId="46D0D263" w:rsidR="00721EEE" w:rsidRDefault="00721EEE" w:rsidP="00721EEE">
      <w:pPr>
        <w:rPr>
          <w:rFonts w:ascii="Arial" w:hAnsi="Arial" w:cs="Arial"/>
          <w:b/>
          <w:sz w:val="24"/>
        </w:rPr>
      </w:pPr>
      <w:r>
        <w:rPr>
          <w:rFonts w:ascii="Arial" w:hAnsi="Arial" w:cs="Arial"/>
          <w:b/>
          <w:color w:val="0000FF"/>
          <w:sz w:val="24"/>
        </w:rPr>
        <w:t>S4-251412</w:t>
      </w:r>
      <w:r>
        <w:rPr>
          <w:rFonts w:ascii="Arial" w:hAnsi="Arial" w:cs="Arial"/>
          <w:b/>
          <w:color w:val="0000FF"/>
          <w:sz w:val="24"/>
        </w:rPr>
        <w:tab/>
      </w:r>
      <w:r>
        <w:rPr>
          <w:rFonts w:ascii="Arial" w:hAnsi="Arial" w:cs="Arial"/>
          <w:b/>
          <w:sz w:val="24"/>
        </w:rPr>
        <w:t>Draft WID on Diverse audio Capturing System for UEs, Phase2</w:t>
      </w:r>
    </w:p>
    <w:p w14:paraId="6513469A" w14:textId="77777777" w:rsidR="00721EEE" w:rsidRDefault="00721EEE" w:rsidP="00721EE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Beijing Xiaomi Mobile Software</w:t>
      </w:r>
    </w:p>
    <w:p w14:paraId="03B5EC3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9F7C2" w14:textId="364D94E6" w:rsidR="00721EEE" w:rsidRDefault="00721EEE" w:rsidP="00721EEE">
      <w:pPr>
        <w:rPr>
          <w:rFonts w:ascii="Arial" w:hAnsi="Arial" w:cs="Arial"/>
          <w:b/>
          <w:sz w:val="24"/>
        </w:rPr>
      </w:pPr>
      <w:r>
        <w:rPr>
          <w:rFonts w:ascii="Arial" w:hAnsi="Arial" w:cs="Arial"/>
          <w:b/>
          <w:color w:val="0000FF"/>
          <w:sz w:val="24"/>
        </w:rPr>
        <w:t>S4-251428</w:t>
      </w:r>
      <w:r>
        <w:rPr>
          <w:rFonts w:ascii="Arial" w:hAnsi="Arial" w:cs="Arial"/>
          <w:b/>
          <w:color w:val="0000FF"/>
          <w:sz w:val="24"/>
        </w:rPr>
        <w:tab/>
      </w:r>
      <w:r>
        <w:rPr>
          <w:rFonts w:ascii="Arial" w:hAnsi="Arial" w:cs="Arial"/>
          <w:b/>
          <w:sz w:val="24"/>
        </w:rPr>
        <w:t>[Draft] New SID on Avatars Phase 2</w:t>
      </w:r>
    </w:p>
    <w:p w14:paraId="04C695C7"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w:t>
      </w:r>
    </w:p>
    <w:p w14:paraId="527A0BE4" w14:textId="77777777" w:rsidR="00721EEE" w:rsidRDefault="00721EEE" w:rsidP="00721EEE">
      <w:pPr>
        <w:rPr>
          <w:color w:val="808080"/>
        </w:rPr>
      </w:pPr>
      <w:r>
        <w:rPr>
          <w:color w:val="808080"/>
        </w:rPr>
        <w:t>(Replaces S4-251195)</w:t>
      </w:r>
    </w:p>
    <w:p w14:paraId="432B7FC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617F3" w14:textId="4CB2CEB1" w:rsidR="00721EEE" w:rsidRDefault="00721EEE" w:rsidP="00721EEE">
      <w:pPr>
        <w:rPr>
          <w:rFonts w:ascii="Arial" w:hAnsi="Arial" w:cs="Arial"/>
          <w:b/>
          <w:sz w:val="24"/>
        </w:rPr>
      </w:pPr>
      <w:r>
        <w:rPr>
          <w:rFonts w:ascii="Arial" w:hAnsi="Arial" w:cs="Arial"/>
          <w:b/>
          <w:color w:val="0000FF"/>
          <w:sz w:val="24"/>
        </w:rPr>
        <w:t>S4-251429</w:t>
      </w:r>
      <w:r>
        <w:rPr>
          <w:rFonts w:ascii="Arial" w:hAnsi="Arial" w:cs="Arial"/>
          <w:b/>
          <w:color w:val="0000FF"/>
          <w:sz w:val="24"/>
        </w:rPr>
        <w:tab/>
      </w:r>
      <w:r>
        <w:rPr>
          <w:rFonts w:ascii="Arial" w:hAnsi="Arial" w:cs="Arial"/>
          <w:b/>
          <w:sz w:val="24"/>
        </w:rPr>
        <w:t>[Draft] New SID on Advanced Media Delivery Phase 2</w:t>
      </w:r>
    </w:p>
    <w:p w14:paraId="28B55EF2"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w:t>
      </w:r>
    </w:p>
    <w:p w14:paraId="43B7A4D2" w14:textId="77777777" w:rsidR="00721EEE" w:rsidRDefault="00721EEE" w:rsidP="00721EEE">
      <w:pPr>
        <w:rPr>
          <w:color w:val="808080"/>
        </w:rPr>
      </w:pPr>
      <w:r>
        <w:rPr>
          <w:color w:val="808080"/>
        </w:rPr>
        <w:t>(Replaces S4-251196)</w:t>
      </w:r>
    </w:p>
    <w:p w14:paraId="7A6E88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S4-251576</w:t>
      </w:r>
      <w:r>
        <w:rPr>
          <w:color w:val="993300"/>
          <w:u w:val="single"/>
        </w:rPr>
        <w:t>.</w:t>
      </w:r>
    </w:p>
    <w:p w14:paraId="3FCBB5B6" w14:textId="6A3C60DA" w:rsidR="00721EEE" w:rsidRDefault="00721EEE" w:rsidP="00721EEE">
      <w:pPr>
        <w:rPr>
          <w:rFonts w:ascii="Arial" w:hAnsi="Arial" w:cs="Arial"/>
          <w:b/>
          <w:sz w:val="24"/>
        </w:rPr>
      </w:pPr>
      <w:r>
        <w:rPr>
          <w:rFonts w:ascii="Arial" w:hAnsi="Arial" w:cs="Arial"/>
          <w:b/>
          <w:color w:val="0000FF"/>
          <w:sz w:val="24"/>
        </w:rPr>
        <w:t>S4-251430</w:t>
      </w:r>
      <w:r>
        <w:rPr>
          <w:rFonts w:ascii="Arial" w:hAnsi="Arial" w:cs="Arial"/>
          <w:b/>
          <w:color w:val="0000FF"/>
          <w:sz w:val="24"/>
        </w:rPr>
        <w:tab/>
      </w:r>
      <w:r>
        <w:rPr>
          <w:rFonts w:ascii="Arial" w:hAnsi="Arial" w:cs="Arial"/>
          <w:b/>
          <w:sz w:val="24"/>
        </w:rPr>
        <w:t>[Draft] New SID on HEVC-based Video Operation Points Phase 2</w:t>
      </w:r>
    </w:p>
    <w:p w14:paraId="5385CCB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w:t>
      </w:r>
    </w:p>
    <w:p w14:paraId="2DEE6477" w14:textId="77777777" w:rsidR="00721EEE" w:rsidRDefault="00721EEE" w:rsidP="00721EEE">
      <w:pPr>
        <w:rPr>
          <w:color w:val="808080"/>
        </w:rPr>
      </w:pPr>
      <w:r>
        <w:rPr>
          <w:color w:val="808080"/>
        </w:rPr>
        <w:t>(Replaces S4-251197)</w:t>
      </w:r>
    </w:p>
    <w:p w14:paraId="38ECD3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2956D1" w14:textId="4F08D8CE" w:rsidR="00721EEE" w:rsidRDefault="00721EEE" w:rsidP="00721EEE">
      <w:pPr>
        <w:rPr>
          <w:rFonts w:ascii="Arial" w:hAnsi="Arial" w:cs="Arial"/>
          <w:b/>
          <w:sz w:val="24"/>
        </w:rPr>
      </w:pPr>
      <w:r>
        <w:rPr>
          <w:rFonts w:ascii="Arial" w:hAnsi="Arial" w:cs="Arial"/>
          <w:b/>
          <w:color w:val="0000FF"/>
          <w:sz w:val="24"/>
        </w:rPr>
        <w:t>S4-251570</w:t>
      </w:r>
      <w:r>
        <w:rPr>
          <w:rFonts w:ascii="Arial" w:hAnsi="Arial" w:cs="Arial"/>
          <w:b/>
          <w:color w:val="0000FF"/>
          <w:sz w:val="24"/>
        </w:rPr>
        <w:tab/>
      </w:r>
      <w:r>
        <w:rPr>
          <w:rFonts w:ascii="Arial" w:hAnsi="Arial" w:cs="Arial"/>
          <w:b/>
          <w:sz w:val="24"/>
        </w:rPr>
        <w:t>QUIC-based media delivery for real-time communication (FS_Q4RTC-MED)</w:t>
      </w:r>
    </w:p>
    <w:p w14:paraId="6343671C"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Interdigital, Lenovo, NTT, BBC, Fraunhofer HHI, Dolby Laboratories Inc, [Qualcomm]</w:t>
      </w:r>
    </w:p>
    <w:p w14:paraId="060B8819" w14:textId="77777777" w:rsidR="00721EEE" w:rsidRDefault="00721EEE" w:rsidP="00721EEE">
      <w:pPr>
        <w:rPr>
          <w:color w:val="808080"/>
        </w:rPr>
      </w:pPr>
      <w:r>
        <w:rPr>
          <w:color w:val="808080"/>
        </w:rPr>
        <w:t>(Replaces S4-251264)</w:t>
      </w:r>
    </w:p>
    <w:p w14:paraId="38F473C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C0735" w14:textId="42489768" w:rsidR="00721EEE" w:rsidRDefault="00721EEE" w:rsidP="00721EEE">
      <w:pPr>
        <w:rPr>
          <w:rFonts w:ascii="Arial" w:hAnsi="Arial" w:cs="Arial"/>
          <w:b/>
          <w:sz w:val="24"/>
        </w:rPr>
      </w:pPr>
      <w:r>
        <w:rPr>
          <w:rFonts w:ascii="Arial" w:hAnsi="Arial" w:cs="Arial"/>
          <w:b/>
          <w:color w:val="0000FF"/>
          <w:sz w:val="24"/>
        </w:rPr>
        <w:t>S4-251571</w:t>
      </w:r>
      <w:r>
        <w:rPr>
          <w:rFonts w:ascii="Arial" w:hAnsi="Arial" w:cs="Arial"/>
          <w:b/>
          <w:color w:val="0000FF"/>
          <w:sz w:val="24"/>
        </w:rPr>
        <w:tab/>
      </w:r>
      <w:r>
        <w:rPr>
          <w:rFonts w:ascii="Arial" w:hAnsi="Arial" w:cs="Arial"/>
          <w:b/>
          <w:sz w:val="24"/>
        </w:rPr>
        <w:t>Advanced Video Formats and Operation Points (FS_AVFOPS</w:t>
      </w:r>
      <w:r w:rsidR="00F02409">
        <w:rPr>
          <w:rFonts w:ascii="Arial" w:hAnsi="Arial" w:cs="Arial"/>
          <w:b/>
          <w:sz w:val="24"/>
        </w:rPr>
        <w:t>_MED</w:t>
      </w:r>
      <w:r>
        <w:rPr>
          <w:rFonts w:ascii="Arial" w:hAnsi="Arial" w:cs="Arial"/>
          <w:b/>
          <w:sz w:val="24"/>
        </w:rPr>
        <w:t>)</w:t>
      </w:r>
    </w:p>
    <w:p w14:paraId="1935DEF3"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6E9901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S4-251590</w:t>
      </w:r>
      <w:r>
        <w:rPr>
          <w:color w:val="993300"/>
          <w:u w:val="single"/>
        </w:rPr>
        <w:t>.</w:t>
      </w:r>
    </w:p>
    <w:p w14:paraId="26FBC271" w14:textId="05186C11" w:rsidR="00721EEE" w:rsidRDefault="00721EEE" w:rsidP="00721EEE">
      <w:pPr>
        <w:rPr>
          <w:rFonts w:ascii="Arial" w:hAnsi="Arial" w:cs="Arial"/>
          <w:b/>
          <w:sz w:val="24"/>
        </w:rPr>
      </w:pPr>
      <w:r>
        <w:rPr>
          <w:rFonts w:ascii="Arial" w:hAnsi="Arial" w:cs="Arial"/>
          <w:b/>
          <w:color w:val="0000FF"/>
          <w:sz w:val="24"/>
        </w:rPr>
        <w:t>S4-251573</w:t>
      </w:r>
      <w:r>
        <w:rPr>
          <w:rFonts w:ascii="Arial" w:hAnsi="Arial" w:cs="Arial"/>
          <w:b/>
          <w:color w:val="0000FF"/>
          <w:sz w:val="24"/>
        </w:rPr>
        <w:tab/>
      </w:r>
      <w:r>
        <w:rPr>
          <w:rFonts w:ascii="Arial" w:hAnsi="Arial" w:cs="Arial"/>
          <w:b/>
          <w:sz w:val="24"/>
        </w:rPr>
        <w:t>Draft New study on image formats</w:t>
      </w:r>
    </w:p>
    <w:p w14:paraId="56003676"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Apple Inc., Nokia, Dolby, Beijing Xiaomi mobile software</w:t>
      </w:r>
    </w:p>
    <w:p w14:paraId="75E7DA61" w14:textId="77777777" w:rsidR="00721EEE" w:rsidRDefault="00721EEE" w:rsidP="00721EEE">
      <w:pPr>
        <w:rPr>
          <w:color w:val="808080"/>
        </w:rPr>
      </w:pPr>
      <w:r>
        <w:rPr>
          <w:color w:val="808080"/>
        </w:rPr>
        <w:t>(Replaces S4-251343)</w:t>
      </w:r>
    </w:p>
    <w:p w14:paraId="41C7E5C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67AED" w14:textId="4CB7C08A" w:rsidR="00721EEE" w:rsidRDefault="00721EEE" w:rsidP="00721EEE">
      <w:pPr>
        <w:rPr>
          <w:rFonts w:ascii="Arial" w:hAnsi="Arial" w:cs="Arial"/>
          <w:b/>
          <w:sz w:val="24"/>
        </w:rPr>
      </w:pPr>
      <w:r>
        <w:rPr>
          <w:rFonts w:ascii="Arial" w:hAnsi="Arial" w:cs="Arial"/>
          <w:b/>
          <w:color w:val="0000FF"/>
          <w:sz w:val="24"/>
        </w:rPr>
        <w:t>S4-251574</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24A7FEA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0C43D423" w14:textId="77777777" w:rsidR="00721EEE" w:rsidRDefault="00721EEE" w:rsidP="00721EEE">
      <w:pPr>
        <w:rPr>
          <w:color w:val="808080"/>
        </w:rPr>
      </w:pPr>
      <w:r>
        <w:rPr>
          <w:color w:val="808080"/>
        </w:rPr>
        <w:t>(Replaces S4-251283)</w:t>
      </w:r>
    </w:p>
    <w:p w14:paraId="707599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S4-251588</w:t>
      </w:r>
      <w:r>
        <w:rPr>
          <w:color w:val="993300"/>
          <w:u w:val="single"/>
        </w:rPr>
        <w:t>.</w:t>
      </w:r>
    </w:p>
    <w:p w14:paraId="149B36B4" w14:textId="77483433" w:rsidR="00721EEE" w:rsidRDefault="00721EEE" w:rsidP="00721EEE">
      <w:pPr>
        <w:rPr>
          <w:rFonts w:ascii="Arial" w:hAnsi="Arial" w:cs="Arial"/>
          <w:b/>
          <w:sz w:val="24"/>
        </w:rPr>
      </w:pPr>
      <w:r>
        <w:rPr>
          <w:rFonts w:ascii="Arial" w:hAnsi="Arial" w:cs="Arial"/>
          <w:b/>
          <w:color w:val="0000FF"/>
          <w:sz w:val="24"/>
        </w:rPr>
        <w:t>S4-251576</w:t>
      </w:r>
      <w:r>
        <w:rPr>
          <w:rFonts w:ascii="Arial" w:hAnsi="Arial" w:cs="Arial"/>
          <w:b/>
          <w:color w:val="0000FF"/>
          <w:sz w:val="24"/>
        </w:rPr>
        <w:tab/>
      </w:r>
      <w:r>
        <w:rPr>
          <w:rFonts w:ascii="Arial" w:hAnsi="Arial" w:cs="Arial"/>
          <w:b/>
          <w:sz w:val="24"/>
        </w:rPr>
        <w:t>[Draft] New SID on Advanced Media Delivery Phase 2</w:t>
      </w:r>
    </w:p>
    <w:p w14:paraId="66A3BB16"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Comcast, China Mobile, BBC, Dolby Laboratories Inc., [Samsung],  [LG Electronics], [Nokia]</w:t>
      </w:r>
    </w:p>
    <w:p w14:paraId="5504DFF1" w14:textId="77777777" w:rsidR="00721EEE" w:rsidRDefault="00721EEE" w:rsidP="00721EEE">
      <w:pPr>
        <w:rPr>
          <w:color w:val="808080"/>
        </w:rPr>
      </w:pPr>
      <w:r>
        <w:rPr>
          <w:color w:val="808080"/>
        </w:rPr>
        <w:t>(Replaces S4-251429)</w:t>
      </w:r>
    </w:p>
    <w:p w14:paraId="59B328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E49AE" w14:textId="22530B5F" w:rsidR="00721EEE" w:rsidRDefault="00721EEE" w:rsidP="00721EEE">
      <w:pPr>
        <w:rPr>
          <w:rFonts w:ascii="Arial" w:hAnsi="Arial" w:cs="Arial"/>
          <w:b/>
          <w:sz w:val="24"/>
        </w:rPr>
      </w:pPr>
      <w:r>
        <w:rPr>
          <w:rFonts w:ascii="Arial" w:hAnsi="Arial" w:cs="Arial"/>
          <w:b/>
          <w:color w:val="0000FF"/>
          <w:sz w:val="24"/>
        </w:rPr>
        <w:t>S4-251587</w:t>
      </w:r>
      <w:r>
        <w:rPr>
          <w:rFonts w:ascii="Arial" w:hAnsi="Arial" w:cs="Arial"/>
          <w:b/>
          <w:color w:val="0000FF"/>
          <w:sz w:val="24"/>
        </w:rPr>
        <w:tab/>
      </w:r>
      <w:r>
        <w:rPr>
          <w:rFonts w:ascii="Arial" w:hAnsi="Arial" w:cs="Arial"/>
          <w:b/>
          <w:sz w:val="24"/>
        </w:rPr>
        <w:t>Study on Avatar communication Phase 2</w:t>
      </w:r>
    </w:p>
    <w:p w14:paraId="738B4874"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Vodafone Telekomünikasyon A.S.</w:t>
      </w:r>
    </w:p>
    <w:p w14:paraId="39F9FD53" w14:textId="77777777" w:rsidR="00721EEE" w:rsidRDefault="00721EEE" w:rsidP="00721EEE">
      <w:pPr>
        <w:rPr>
          <w:color w:val="808080"/>
        </w:rPr>
      </w:pPr>
      <w:r>
        <w:rPr>
          <w:color w:val="808080"/>
        </w:rPr>
        <w:t>(Replaces S4-251586)</w:t>
      </w:r>
    </w:p>
    <w:p w14:paraId="4568AF2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BBD97" w14:textId="20B0F6B9" w:rsidR="00721EEE" w:rsidRDefault="00721EEE" w:rsidP="00721EEE">
      <w:pPr>
        <w:rPr>
          <w:rFonts w:ascii="Arial" w:hAnsi="Arial" w:cs="Arial"/>
          <w:b/>
          <w:sz w:val="24"/>
        </w:rPr>
      </w:pPr>
      <w:r>
        <w:rPr>
          <w:rFonts w:ascii="Arial" w:hAnsi="Arial" w:cs="Arial"/>
          <w:b/>
          <w:color w:val="0000FF"/>
          <w:sz w:val="24"/>
        </w:rPr>
        <w:t>S4-251588</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23A94202"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12E7B1FC" w14:textId="77777777" w:rsidR="00721EEE" w:rsidRDefault="00721EEE" w:rsidP="00721EEE">
      <w:pPr>
        <w:rPr>
          <w:color w:val="808080"/>
        </w:rPr>
      </w:pPr>
      <w:r>
        <w:rPr>
          <w:color w:val="808080"/>
        </w:rPr>
        <w:t>(Replaces S4-251574)</w:t>
      </w:r>
    </w:p>
    <w:p w14:paraId="547099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18630" w14:textId="0E7F6073" w:rsidR="00721EEE" w:rsidRDefault="00721EEE" w:rsidP="00721EEE">
      <w:pPr>
        <w:rPr>
          <w:rFonts w:ascii="Arial" w:hAnsi="Arial" w:cs="Arial"/>
          <w:b/>
          <w:sz w:val="24"/>
        </w:rPr>
      </w:pPr>
      <w:r>
        <w:rPr>
          <w:rFonts w:ascii="Arial" w:hAnsi="Arial" w:cs="Arial"/>
          <w:b/>
          <w:color w:val="0000FF"/>
          <w:sz w:val="24"/>
        </w:rPr>
        <w:t>S4-251589</w:t>
      </w:r>
      <w:r>
        <w:rPr>
          <w:rFonts w:ascii="Arial" w:hAnsi="Arial" w:cs="Arial"/>
          <w:b/>
          <w:color w:val="0000FF"/>
          <w:sz w:val="24"/>
        </w:rPr>
        <w:tab/>
      </w:r>
      <w:r>
        <w:rPr>
          <w:rFonts w:ascii="Arial" w:hAnsi="Arial" w:cs="Arial"/>
          <w:b/>
          <w:sz w:val="24"/>
        </w:rPr>
        <w:t>Draft Work Plan for Advanced Video Formats and Operation Points (FS_AVFOPS)</w:t>
      </w:r>
    </w:p>
    <w:p w14:paraId="358C3162"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1F7E1A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A1C85" w14:textId="1C86A663" w:rsidR="00721EEE" w:rsidRDefault="00721EEE" w:rsidP="00721EEE">
      <w:pPr>
        <w:rPr>
          <w:rFonts w:ascii="Arial" w:hAnsi="Arial" w:cs="Arial"/>
          <w:b/>
          <w:sz w:val="24"/>
        </w:rPr>
      </w:pPr>
      <w:r>
        <w:rPr>
          <w:rFonts w:ascii="Arial" w:hAnsi="Arial" w:cs="Arial"/>
          <w:b/>
          <w:color w:val="0000FF"/>
          <w:sz w:val="24"/>
        </w:rPr>
        <w:t>S4-251590</w:t>
      </w:r>
      <w:r>
        <w:rPr>
          <w:rFonts w:ascii="Arial" w:hAnsi="Arial" w:cs="Arial"/>
          <w:b/>
          <w:color w:val="0000FF"/>
          <w:sz w:val="24"/>
        </w:rPr>
        <w:tab/>
      </w:r>
      <w:r>
        <w:rPr>
          <w:rFonts w:ascii="Arial" w:hAnsi="Arial" w:cs="Arial"/>
          <w:b/>
          <w:sz w:val="24"/>
        </w:rPr>
        <w:t>Advanced Video Formats and Operation Points (FS_AVFOPS</w:t>
      </w:r>
      <w:r w:rsidR="00F02409">
        <w:rPr>
          <w:rFonts w:ascii="Arial" w:hAnsi="Arial" w:cs="Arial"/>
          <w:b/>
          <w:sz w:val="24"/>
        </w:rPr>
        <w:t>_MED</w:t>
      </w:r>
      <w:r>
        <w:rPr>
          <w:rFonts w:ascii="Arial" w:hAnsi="Arial" w:cs="Arial"/>
          <w:b/>
          <w:sz w:val="24"/>
        </w:rPr>
        <w:t>)</w:t>
      </w:r>
    </w:p>
    <w:p w14:paraId="18831731"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1CE36CB5" w14:textId="77777777" w:rsidR="00721EEE" w:rsidRDefault="00721EEE" w:rsidP="00721EEE">
      <w:pPr>
        <w:rPr>
          <w:color w:val="808080"/>
        </w:rPr>
      </w:pPr>
      <w:r>
        <w:rPr>
          <w:color w:val="808080"/>
        </w:rPr>
        <w:t>(Replaces S4-251571)</w:t>
      </w:r>
    </w:p>
    <w:p w14:paraId="2C347F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D5BAD" w14:textId="77777777" w:rsidR="00721EEE" w:rsidRDefault="00721EEE" w:rsidP="00721EEE">
      <w:pPr>
        <w:pStyle w:val="Heading3"/>
      </w:pPr>
      <w:bookmarkStart w:id="108" w:name="_Toc213827438"/>
      <w:r>
        <w:t>17.2</w:t>
      </w:r>
      <w:r>
        <w:tab/>
        <w:t>New Study Items for Rel-20 FS_6G Planning</w:t>
      </w:r>
      <w:bookmarkEnd w:id="108"/>
    </w:p>
    <w:p w14:paraId="4B7E8186" w14:textId="77777777" w:rsidR="00C1055A" w:rsidRDefault="00C1055A" w:rsidP="00C1055A">
      <w:pPr>
        <w:rPr>
          <w:rFonts w:ascii="Arial" w:hAnsi="Arial" w:cs="Arial"/>
          <w:b/>
          <w:sz w:val="24"/>
        </w:rPr>
      </w:pPr>
      <w:r>
        <w:rPr>
          <w:rFonts w:ascii="Arial" w:hAnsi="Arial" w:cs="Arial"/>
          <w:b/>
          <w:color w:val="0000FF"/>
          <w:sz w:val="24"/>
        </w:rPr>
        <w:t>S4-251572</w:t>
      </w:r>
      <w:r>
        <w:rPr>
          <w:rFonts w:ascii="Arial" w:hAnsi="Arial" w:cs="Arial"/>
          <w:b/>
          <w:color w:val="0000FF"/>
          <w:sz w:val="24"/>
        </w:rPr>
        <w:tab/>
      </w:r>
      <w:r>
        <w:rPr>
          <w:rFonts w:ascii="Arial" w:hAnsi="Arial" w:cs="Arial"/>
          <w:b/>
          <w:sz w:val="24"/>
        </w:rPr>
        <w:t>Study on evaluation of QUIC-based protocols for on-demand and live video services</w:t>
      </w:r>
    </w:p>
    <w:p w14:paraId="4F3BDD80" w14:textId="77777777" w:rsidR="00C1055A" w:rsidRDefault="00C1055A" w:rsidP="00C1055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Beijing Xiaomi Mobile Software, Apple Inc., Dolby Laboratories Inc</w:t>
      </w:r>
    </w:p>
    <w:p w14:paraId="46AD5FF3" w14:textId="77777777" w:rsidR="00C1055A" w:rsidRDefault="00C1055A" w:rsidP="00C1055A">
      <w:pPr>
        <w:rPr>
          <w:color w:val="808080"/>
        </w:rPr>
      </w:pPr>
      <w:r>
        <w:rPr>
          <w:color w:val="808080"/>
        </w:rPr>
        <w:t>(Replaces S4-251205)</w:t>
      </w:r>
    </w:p>
    <w:p w14:paraId="0446CF10" w14:textId="77777777" w:rsidR="00C1055A" w:rsidRDefault="00C1055A" w:rsidP="00C10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C7108" w14:textId="2B48AF94" w:rsidR="00721EEE" w:rsidRDefault="00721EEE" w:rsidP="00721EEE">
      <w:pPr>
        <w:rPr>
          <w:rFonts w:ascii="Arial" w:hAnsi="Arial" w:cs="Arial"/>
          <w:b/>
          <w:sz w:val="24"/>
        </w:rPr>
      </w:pPr>
      <w:r>
        <w:rPr>
          <w:rFonts w:ascii="Arial" w:hAnsi="Arial" w:cs="Arial"/>
          <w:b/>
          <w:color w:val="0000FF"/>
          <w:sz w:val="24"/>
        </w:rPr>
        <w:t>S4-251292</w:t>
      </w:r>
      <w:r>
        <w:rPr>
          <w:rFonts w:ascii="Arial" w:hAnsi="Arial" w:cs="Arial"/>
          <w:b/>
          <w:color w:val="0000FF"/>
          <w:sz w:val="24"/>
        </w:rPr>
        <w:tab/>
      </w:r>
      <w:r>
        <w:rPr>
          <w:rFonts w:ascii="Arial" w:hAnsi="Arial" w:cs="Arial"/>
          <w:b/>
          <w:sz w:val="24"/>
        </w:rPr>
        <w:t>Draft Work Plan for FS_QVideo-MED</w:t>
      </w:r>
    </w:p>
    <w:p w14:paraId="3A00C3D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w:t>
      </w:r>
    </w:p>
    <w:p w14:paraId="10E59EB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BA9E" w14:textId="26BBCD5F" w:rsidR="00721EEE" w:rsidRDefault="00721EEE" w:rsidP="00721EEE">
      <w:pPr>
        <w:rPr>
          <w:rFonts w:ascii="Arial" w:hAnsi="Arial" w:cs="Arial"/>
          <w:b/>
          <w:sz w:val="24"/>
        </w:rPr>
      </w:pPr>
      <w:r>
        <w:rPr>
          <w:rFonts w:ascii="Arial" w:hAnsi="Arial" w:cs="Arial"/>
          <w:b/>
          <w:color w:val="0000FF"/>
          <w:sz w:val="24"/>
        </w:rPr>
        <w:t>S4-251431</w:t>
      </w:r>
      <w:r>
        <w:rPr>
          <w:rFonts w:ascii="Arial" w:hAnsi="Arial" w:cs="Arial"/>
          <w:b/>
          <w:color w:val="0000FF"/>
          <w:sz w:val="24"/>
        </w:rPr>
        <w:tab/>
      </w:r>
      <w:r>
        <w:rPr>
          <w:rFonts w:ascii="Arial" w:hAnsi="Arial" w:cs="Arial"/>
          <w:b/>
          <w:sz w:val="24"/>
        </w:rPr>
        <w:t>[Draft] New Study on Media Aspects for 6G System</w:t>
      </w:r>
    </w:p>
    <w:p w14:paraId="42C8B921"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 Thales</w:t>
      </w:r>
    </w:p>
    <w:p w14:paraId="3C63B1A5" w14:textId="77777777" w:rsidR="00721EEE" w:rsidRDefault="00721EEE" w:rsidP="00721EEE">
      <w:pPr>
        <w:rPr>
          <w:color w:val="808080"/>
        </w:rPr>
      </w:pPr>
      <w:r>
        <w:rPr>
          <w:color w:val="808080"/>
        </w:rPr>
        <w:t>(Replaces S4-251198)</w:t>
      </w:r>
    </w:p>
    <w:p w14:paraId="027D1DC3" w14:textId="3A3A7D53"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S4-251575</w:t>
      </w:r>
      <w:r w:rsidR="00C1055A">
        <w:rPr>
          <w:rFonts w:ascii="Arial" w:hAnsi="Arial" w:cs="Arial"/>
          <w:b/>
          <w:color w:val="993300"/>
          <w:u w:val="single"/>
        </w:rPr>
        <w:t xml:space="preserve"> which </w:t>
      </w:r>
      <w:r w:rsidR="00C1055A">
        <w:rPr>
          <w:color w:val="993300"/>
          <w:u w:val="single"/>
        </w:rPr>
        <w:t xml:space="preserve">was </w:t>
      </w:r>
      <w:r w:rsidR="00C1055A">
        <w:rPr>
          <w:rFonts w:ascii="Arial" w:hAnsi="Arial" w:cs="Arial"/>
          <w:b/>
          <w:color w:val="993300"/>
          <w:u w:val="single"/>
        </w:rPr>
        <w:t>revised to S4-251579 which was noted.</w:t>
      </w:r>
      <w:r>
        <w:rPr>
          <w:color w:val="993300"/>
          <w:u w:val="single"/>
        </w:rPr>
        <w:t>.</w:t>
      </w:r>
    </w:p>
    <w:p w14:paraId="79A97C65" w14:textId="74D0C2A3" w:rsidR="00721EEE" w:rsidRDefault="00721EEE" w:rsidP="00721EEE">
      <w:pPr>
        <w:rPr>
          <w:rFonts w:ascii="Arial" w:hAnsi="Arial" w:cs="Arial"/>
          <w:b/>
          <w:sz w:val="24"/>
        </w:rPr>
      </w:pPr>
      <w:r>
        <w:rPr>
          <w:rFonts w:ascii="Arial" w:hAnsi="Arial" w:cs="Arial"/>
          <w:b/>
          <w:color w:val="0000FF"/>
          <w:sz w:val="24"/>
        </w:rPr>
        <w:t>S4-251449</w:t>
      </w:r>
      <w:r>
        <w:rPr>
          <w:rFonts w:ascii="Arial" w:hAnsi="Arial" w:cs="Arial"/>
          <w:b/>
          <w:color w:val="0000FF"/>
          <w:sz w:val="24"/>
        </w:rPr>
        <w:tab/>
      </w:r>
      <w:r>
        <w:rPr>
          <w:rFonts w:ascii="Arial" w:hAnsi="Arial" w:cs="Arial"/>
          <w:b/>
          <w:sz w:val="24"/>
        </w:rPr>
        <w:t>Draft new study on 3DGS for mobile</w:t>
      </w:r>
    </w:p>
    <w:p w14:paraId="60542F09"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Tencent</w:t>
      </w:r>
    </w:p>
    <w:p w14:paraId="2DD2D2F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S4-251560</w:t>
      </w:r>
      <w:r>
        <w:rPr>
          <w:color w:val="993300"/>
          <w:u w:val="single"/>
        </w:rPr>
        <w:t>.</w:t>
      </w:r>
    </w:p>
    <w:p w14:paraId="1C47B723" w14:textId="1EECF7F3" w:rsidR="00721EEE" w:rsidRDefault="00721EEE" w:rsidP="00721EEE">
      <w:pPr>
        <w:rPr>
          <w:rFonts w:ascii="Arial" w:hAnsi="Arial" w:cs="Arial"/>
          <w:b/>
          <w:sz w:val="24"/>
        </w:rPr>
      </w:pPr>
      <w:r>
        <w:rPr>
          <w:rFonts w:ascii="Arial" w:hAnsi="Arial" w:cs="Arial"/>
          <w:b/>
          <w:color w:val="0000FF"/>
          <w:sz w:val="24"/>
        </w:rPr>
        <w:t>S4-251450</w:t>
      </w:r>
      <w:r>
        <w:rPr>
          <w:rFonts w:ascii="Arial" w:hAnsi="Arial" w:cs="Arial"/>
          <w:b/>
          <w:color w:val="0000FF"/>
          <w:sz w:val="24"/>
        </w:rPr>
        <w:tab/>
      </w:r>
      <w:r>
        <w:rPr>
          <w:rFonts w:ascii="Arial" w:hAnsi="Arial" w:cs="Arial"/>
          <w:b/>
          <w:sz w:val="24"/>
        </w:rPr>
        <w:t>Additional information on FS_3DGS_MED</w:t>
      </w:r>
    </w:p>
    <w:p w14:paraId="17647FB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Tencent</w:t>
      </w:r>
    </w:p>
    <w:p w14:paraId="634157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S4-251569</w:t>
      </w:r>
      <w:r>
        <w:rPr>
          <w:color w:val="993300"/>
          <w:u w:val="single"/>
        </w:rPr>
        <w:t>.</w:t>
      </w:r>
    </w:p>
    <w:p w14:paraId="4C9AF48C" w14:textId="5AB5EAC4" w:rsidR="00721EEE" w:rsidRDefault="00721EEE" w:rsidP="00721EEE">
      <w:pPr>
        <w:rPr>
          <w:rFonts w:ascii="Arial" w:hAnsi="Arial" w:cs="Arial"/>
          <w:b/>
          <w:sz w:val="24"/>
        </w:rPr>
      </w:pPr>
      <w:r>
        <w:rPr>
          <w:rFonts w:ascii="Arial" w:hAnsi="Arial" w:cs="Arial"/>
          <w:b/>
          <w:color w:val="0000FF"/>
          <w:sz w:val="24"/>
        </w:rPr>
        <w:t>S4-251560</w:t>
      </w:r>
      <w:r>
        <w:rPr>
          <w:rFonts w:ascii="Arial" w:hAnsi="Arial" w:cs="Arial"/>
          <w:b/>
          <w:color w:val="0000FF"/>
          <w:sz w:val="24"/>
        </w:rPr>
        <w:tab/>
      </w:r>
      <w:r>
        <w:rPr>
          <w:rFonts w:ascii="Arial" w:hAnsi="Arial" w:cs="Arial"/>
          <w:b/>
          <w:sz w:val="24"/>
        </w:rPr>
        <w:t>Draft new study on 3D Gaussian splats for 6G</w:t>
      </w:r>
    </w:p>
    <w:p w14:paraId="358BD5BD"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Tencent, Beijing Xiaomi Mobile Software, China Mobile Com. Corporation, HiSilicon Technologies Co.Ltd, HuaWei Technologies Co., Ltd, Interdigital, Inc., LG Electronics Inc., Orange, Qualcomm Incorporated, Philips International B.V., Samsung Electronics Co</w:t>
      </w:r>
    </w:p>
    <w:p w14:paraId="39C1F7D2" w14:textId="77777777" w:rsidR="00721EEE" w:rsidRDefault="00721EEE" w:rsidP="00721EEE">
      <w:pPr>
        <w:rPr>
          <w:color w:val="808080"/>
        </w:rPr>
      </w:pPr>
      <w:r>
        <w:rPr>
          <w:color w:val="808080"/>
        </w:rPr>
        <w:t>(Replaces S4-251449)</w:t>
      </w:r>
    </w:p>
    <w:p w14:paraId="6403AD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S4-251592</w:t>
      </w:r>
      <w:r>
        <w:rPr>
          <w:color w:val="993300"/>
          <w:u w:val="single"/>
        </w:rPr>
        <w:t>.</w:t>
      </w:r>
    </w:p>
    <w:p w14:paraId="5B0A3FD0" w14:textId="2DBF3EB8" w:rsidR="00721EEE" w:rsidRDefault="00721EEE" w:rsidP="00721EEE">
      <w:pPr>
        <w:rPr>
          <w:rFonts w:ascii="Arial" w:hAnsi="Arial" w:cs="Arial"/>
          <w:b/>
          <w:sz w:val="24"/>
        </w:rPr>
      </w:pPr>
      <w:r>
        <w:rPr>
          <w:rFonts w:ascii="Arial" w:hAnsi="Arial" w:cs="Arial"/>
          <w:b/>
          <w:color w:val="0000FF"/>
          <w:sz w:val="24"/>
        </w:rPr>
        <w:t>S4-251569</w:t>
      </w:r>
      <w:r>
        <w:rPr>
          <w:rFonts w:ascii="Arial" w:hAnsi="Arial" w:cs="Arial"/>
          <w:b/>
          <w:color w:val="0000FF"/>
          <w:sz w:val="24"/>
        </w:rPr>
        <w:tab/>
      </w:r>
      <w:r>
        <w:rPr>
          <w:rFonts w:ascii="Arial" w:hAnsi="Arial" w:cs="Arial"/>
          <w:b/>
          <w:sz w:val="24"/>
        </w:rPr>
        <w:t>Additional information on FS_3DGS_6G_MED</w:t>
      </w:r>
    </w:p>
    <w:p w14:paraId="1348F38C"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Tencent</w:t>
      </w:r>
    </w:p>
    <w:p w14:paraId="0457D7AB" w14:textId="77777777" w:rsidR="00721EEE" w:rsidRDefault="00721EEE" w:rsidP="00721EEE">
      <w:pPr>
        <w:rPr>
          <w:color w:val="808080"/>
        </w:rPr>
      </w:pPr>
      <w:r>
        <w:rPr>
          <w:color w:val="808080"/>
        </w:rPr>
        <w:t>(Replaces S4-251450)</w:t>
      </w:r>
    </w:p>
    <w:p w14:paraId="534679A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ED451" w14:textId="46B46377" w:rsidR="00721EEE" w:rsidRDefault="00721EEE" w:rsidP="00721EEE">
      <w:pPr>
        <w:rPr>
          <w:rFonts w:ascii="Arial" w:hAnsi="Arial" w:cs="Arial"/>
          <w:b/>
          <w:sz w:val="24"/>
        </w:rPr>
      </w:pPr>
      <w:r>
        <w:rPr>
          <w:rFonts w:ascii="Arial" w:hAnsi="Arial" w:cs="Arial"/>
          <w:b/>
          <w:color w:val="0000FF"/>
          <w:sz w:val="24"/>
        </w:rPr>
        <w:t>S4-251592</w:t>
      </w:r>
      <w:r>
        <w:rPr>
          <w:rFonts w:ascii="Arial" w:hAnsi="Arial" w:cs="Arial"/>
          <w:b/>
          <w:color w:val="0000FF"/>
          <w:sz w:val="24"/>
        </w:rPr>
        <w:tab/>
      </w:r>
      <w:r>
        <w:rPr>
          <w:rFonts w:ascii="Arial" w:hAnsi="Arial" w:cs="Arial"/>
          <w:b/>
          <w:sz w:val="24"/>
        </w:rPr>
        <w:t>Draft new study on 3D Gaussian splats for 6G</w:t>
      </w:r>
    </w:p>
    <w:p w14:paraId="432B3C7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Tencent, Beijing Xiaomi Mobile Software, China Mobile Com. Corporation, HiSilicon Technologies Co.Ltd, HuaWei Technologies Co., Ltd, Interdigital, Inc., LG Electronics Inc., Orange, Qualcomm Incorporated, Philips International B.V., Samsung Electronics Co</w:t>
      </w:r>
    </w:p>
    <w:p w14:paraId="4B69727C" w14:textId="77777777" w:rsidR="00721EEE" w:rsidRDefault="00721EEE" w:rsidP="00721EEE">
      <w:pPr>
        <w:rPr>
          <w:color w:val="808080"/>
        </w:rPr>
      </w:pPr>
      <w:r>
        <w:rPr>
          <w:color w:val="808080"/>
        </w:rPr>
        <w:t>(Replaces S4-251560)</w:t>
      </w:r>
    </w:p>
    <w:p w14:paraId="65599F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41520" w14:textId="77777777" w:rsidR="00721EEE" w:rsidRDefault="00721EEE" w:rsidP="00721EEE">
      <w:pPr>
        <w:pStyle w:val="Heading3"/>
      </w:pPr>
      <w:bookmarkStart w:id="109" w:name="_Toc213827439"/>
      <w:r>
        <w:t>17.3</w:t>
      </w:r>
      <w:r>
        <w:tab/>
        <w:t>Other</w:t>
      </w:r>
      <w:bookmarkEnd w:id="109"/>
    </w:p>
    <w:p w14:paraId="0E331162" w14:textId="7E3FB9F8" w:rsidR="00721EEE" w:rsidRDefault="00721EEE" w:rsidP="00721EEE">
      <w:pPr>
        <w:rPr>
          <w:rFonts w:ascii="Arial" w:hAnsi="Arial" w:cs="Arial"/>
          <w:b/>
          <w:sz w:val="24"/>
        </w:rPr>
      </w:pPr>
      <w:r>
        <w:rPr>
          <w:rFonts w:ascii="Arial" w:hAnsi="Arial" w:cs="Arial"/>
          <w:b/>
          <w:color w:val="0000FF"/>
          <w:sz w:val="24"/>
        </w:rPr>
        <w:t>S4-251432</w:t>
      </w:r>
      <w:r>
        <w:rPr>
          <w:rFonts w:ascii="Arial" w:hAnsi="Arial" w:cs="Arial"/>
          <w:b/>
          <w:color w:val="0000FF"/>
          <w:sz w:val="24"/>
        </w:rPr>
        <w:tab/>
      </w:r>
      <w:r>
        <w:rPr>
          <w:rFonts w:ascii="Arial" w:hAnsi="Arial" w:cs="Arial"/>
          <w:b/>
          <w:sz w:val="24"/>
        </w:rPr>
        <w:t>Draft Work Plans for Qualcomm proposed studies</w:t>
      </w:r>
    </w:p>
    <w:p w14:paraId="69EFA41C"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Germany</w:t>
      </w:r>
    </w:p>
    <w:p w14:paraId="60D7B446" w14:textId="77777777" w:rsidR="00721EEE" w:rsidRDefault="00721EEE" w:rsidP="00721EEE">
      <w:pPr>
        <w:rPr>
          <w:color w:val="808080"/>
        </w:rPr>
      </w:pPr>
      <w:r>
        <w:rPr>
          <w:color w:val="808080"/>
        </w:rPr>
        <w:t>(Replaces S4-251207)</w:t>
      </w:r>
    </w:p>
    <w:p w14:paraId="13A23DB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4FBC8" w14:textId="77777777" w:rsidR="00721EEE" w:rsidRDefault="00721EEE" w:rsidP="00721EEE">
      <w:pPr>
        <w:pStyle w:val="Heading2"/>
      </w:pPr>
      <w:bookmarkStart w:id="110" w:name="_Toc213827440"/>
      <w:r>
        <w:t>18</w:t>
      </w:r>
      <w:r>
        <w:tab/>
        <w:t>Postponed issues</w:t>
      </w:r>
      <w:bookmarkEnd w:id="110"/>
    </w:p>
    <w:p w14:paraId="312C6D33" w14:textId="77777777" w:rsidR="00721EEE" w:rsidRDefault="00721EEE" w:rsidP="00721EEE">
      <w:pPr>
        <w:pStyle w:val="Heading2"/>
      </w:pPr>
      <w:bookmarkStart w:id="111" w:name="_Toc213827441"/>
      <w:r>
        <w:t>19</w:t>
      </w:r>
      <w:r>
        <w:tab/>
        <w:t>Review of the future work plan (next meeting dates, hosts)</w:t>
      </w:r>
      <w:bookmarkEnd w:id="111"/>
    </w:p>
    <w:p w14:paraId="3217C88A" w14:textId="7B09EA2C" w:rsidR="00C1055A" w:rsidRPr="00C1055A" w:rsidRDefault="00C1055A" w:rsidP="00C1055A">
      <w:pPr>
        <w:pStyle w:val="Heading0"/>
        <w:tabs>
          <w:tab w:val="left" w:pos="1389"/>
        </w:tabs>
        <w:spacing w:before="40" w:after="40" w:line="240" w:lineRule="auto"/>
        <w:ind w:left="57" w:right="57" w:firstLine="0"/>
        <w:rPr>
          <w:rFonts w:cs="Arial"/>
          <w:bCs/>
          <w:sz w:val="20"/>
          <w:u w:val="single"/>
        </w:rPr>
      </w:pPr>
      <w:r w:rsidRPr="00C1055A">
        <w:rPr>
          <w:rFonts w:cs="Arial"/>
          <w:bCs/>
          <w:sz w:val="20"/>
          <w:u w:val="single"/>
        </w:rPr>
        <w:t>SA4#133-e meeting agreed following meetings before SA4#134:</w:t>
      </w:r>
    </w:p>
    <w:p w14:paraId="5575276E" w14:textId="77777777" w:rsidR="00C1055A" w:rsidRPr="00C1055A" w:rsidRDefault="00C1055A" w:rsidP="00C1055A">
      <w:pPr>
        <w:pStyle w:val="Heading0"/>
        <w:tabs>
          <w:tab w:val="left" w:pos="1389"/>
        </w:tabs>
        <w:spacing w:before="40" w:after="40" w:line="240" w:lineRule="auto"/>
        <w:ind w:left="57" w:right="57" w:firstLine="0"/>
        <w:rPr>
          <w:rFonts w:cs="Arial"/>
          <w:bCs/>
          <w:sz w:val="20"/>
          <w:u w:val="single"/>
        </w:rPr>
      </w:pPr>
    </w:p>
    <w:p w14:paraId="0A7683E0"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MBS</w:t>
      </w:r>
    </w:p>
    <w:p w14:paraId="7FADE4D7" w14:textId="77777777" w:rsidR="00C1055A" w:rsidRPr="00C1055A" w:rsidRDefault="00C1055A" w:rsidP="00C1055A">
      <w:pPr>
        <w:pStyle w:val="Heading0"/>
        <w:numPr>
          <w:ilvl w:val="0"/>
          <w:numId w:val="1"/>
        </w:numPr>
        <w:tabs>
          <w:tab w:val="left" w:pos="7200"/>
        </w:tabs>
        <w:spacing w:before="40" w:after="40" w:line="240" w:lineRule="auto"/>
        <w:ind w:right="57"/>
        <w:rPr>
          <w:rFonts w:cs="Arial"/>
          <w:b w:val="0"/>
          <w:sz w:val="20"/>
        </w:rPr>
      </w:pPr>
      <w:r w:rsidRPr="00C1055A">
        <w:rPr>
          <w:rFonts w:cs="Arial"/>
          <w:b w:val="0"/>
          <w:sz w:val="20"/>
        </w:rPr>
        <w:t xml:space="preserve">3GPP SA4 MBS SWG AHG Telco (Oct 23, 2025, 15:30-17:30 CEST, Host Qualcomm) </w:t>
      </w:r>
    </w:p>
    <w:p w14:paraId="4D30FC59" w14:textId="77777777" w:rsidR="00C1055A" w:rsidRPr="00C1055A" w:rsidRDefault="00C1055A" w:rsidP="00C1055A">
      <w:pPr>
        <w:pStyle w:val="Heading0"/>
        <w:numPr>
          <w:ilvl w:val="0"/>
          <w:numId w:val="1"/>
        </w:numPr>
        <w:tabs>
          <w:tab w:val="left" w:pos="7200"/>
        </w:tabs>
        <w:spacing w:before="40" w:after="40" w:line="240" w:lineRule="auto"/>
        <w:ind w:right="57"/>
        <w:rPr>
          <w:rFonts w:cs="Arial"/>
          <w:b w:val="0"/>
          <w:sz w:val="20"/>
        </w:rPr>
      </w:pPr>
      <w:r w:rsidRPr="00C1055A">
        <w:rPr>
          <w:rFonts w:cs="Arial"/>
          <w:b w:val="0"/>
          <w:sz w:val="20"/>
        </w:rPr>
        <w:t>Submission deadline Oct 21, 15:30 CEST</w:t>
      </w:r>
    </w:p>
    <w:p w14:paraId="6B4DC011" w14:textId="77777777" w:rsidR="00C1055A" w:rsidRPr="00C1055A" w:rsidRDefault="00C1055A" w:rsidP="00C1055A">
      <w:pPr>
        <w:pStyle w:val="Heading0"/>
        <w:tabs>
          <w:tab w:val="left" w:pos="7200"/>
        </w:tabs>
        <w:spacing w:before="40" w:after="40" w:line="240" w:lineRule="auto"/>
        <w:ind w:left="57" w:right="57" w:firstLine="0"/>
        <w:rPr>
          <w:rFonts w:cs="Arial"/>
          <w:b w:val="0"/>
          <w:sz w:val="20"/>
        </w:rPr>
      </w:pPr>
    </w:p>
    <w:p w14:paraId="20CE2EEF"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RTC</w:t>
      </w:r>
    </w:p>
    <w:p w14:paraId="20EB49E3" w14:textId="77777777" w:rsidR="00C1055A" w:rsidRPr="00C1055A" w:rsidRDefault="00C1055A" w:rsidP="00C1055A">
      <w:pPr>
        <w:pStyle w:val="Heading0"/>
        <w:numPr>
          <w:ilvl w:val="0"/>
          <w:numId w:val="1"/>
        </w:numPr>
        <w:tabs>
          <w:tab w:val="left" w:pos="7200"/>
        </w:tabs>
        <w:spacing w:before="40" w:after="40" w:line="240" w:lineRule="auto"/>
        <w:ind w:right="57"/>
        <w:rPr>
          <w:rFonts w:cs="Arial"/>
          <w:bCs/>
          <w:sz w:val="20"/>
        </w:rPr>
      </w:pPr>
      <w:r w:rsidRPr="00C1055A">
        <w:rPr>
          <w:rFonts w:cs="Arial"/>
          <w:bCs/>
          <w:sz w:val="20"/>
        </w:rPr>
        <w:t xml:space="preserve">Telco on </w:t>
      </w:r>
      <w:r w:rsidRPr="00C1055A">
        <w:rPr>
          <w:rFonts w:cs="Arial"/>
          <w:bCs/>
          <w:sz w:val="20"/>
          <w:u w:val="single"/>
        </w:rPr>
        <w:t>AIML_IMS-MED</w:t>
      </w:r>
    </w:p>
    <w:p w14:paraId="7D7E52BE" w14:textId="77777777" w:rsidR="00C1055A" w:rsidRPr="00C1055A" w:rsidRDefault="00C1055A" w:rsidP="00C1055A">
      <w:pPr>
        <w:pStyle w:val="Heading0"/>
        <w:tabs>
          <w:tab w:val="left" w:pos="7200"/>
        </w:tabs>
        <w:spacing w:before="40" w:after="40" w:line="240" w:lineRule="auto"/>
        <w:ind w:left="709" w:right="57" w:firstLine="0"/>
        <w:rPr>
          <w:rFonts w:cs="Arial"/>
          <w:b w:val="0"/>
          <w:sz w:val="20"/>
        </w:rPr>
      </w:pPr>
      <w:r w:rsidRPr="00C1055A">
        <w:rPr>
          <w:rFonts w:cs="Arial"/>
          <w:b w:val="0"/>
          <w:sz w:val="20"/>
        </w:rPr>
        <w:t>Sep 24, 2025, Wednesday, 15:00 –17:00 CEST, Host Nokia</w:t>
      </w:r>
    </w:p>
    <w:p w14:paraId="72393596" w14:textId="77777777" w:rsidR="00C1055A" w:rsidRPr="00C1055A" w:rsidRDefault="00C1055A" w:rsidP="00C1055A">
      <w:pPr>
        <w:pStyle w:val="Heading0"/>
        <w:tabs>
          <w:tab w:val="left" w:pos="7200"/>
        </w:tabs>
        <w:spacing w:before="40" w:after="40" w:line="240" w:lineRule="auto"/>
        <w:ind w:right="57"/>
        <w:rPr>
          <w:rFonts w:cs="Arial"/>
          <w:b w:val="0"/>
          <w:sz w:val="20"/>
        </w:rPr>
      </w:pPr>
      <w:r w:rsidRPr="00C1055A">
        <w:rPr>
          <w:rFonts w:cs="Arial"/>
          <w:b w:val="0"/>
          <w:sz w:val="20"/>
        </w:rPr>
        <w:t>Submission deadline: Sep 19, 2025, 23:59CEST</w:t>
      </w:r>
    </w:p>
    <w:p w14:paraId="17C9B15B" w14:textId="77777777" w:rsidR="00C1055A" w:rsidRPr="00C1055A" w:rsidRDefault="00C1055A" w:rsidP="00C1055A">
      <w:pPr>
        <w:pStyle w:val="Heading0"/>
        <w:tabs>
          <w:tab w:val="left" w:pos="7200"/>
        </w:tabs>
        <w:spacing w:before="40" w:after="40" w:line="240" w:lineRule="auto"/>
        <w:ind w:right="57"/>
        <w:rPr>
          <w:rFonts w:cs="Arial"/>
          <w:bCs/>
          <w:sz w:val="20"/>
          <w:u w:val="single"/>
        </w:rPr>
      </w:pPr>
      <w:r w:rsidRPr="00C1055A">
        <w:rPr>
          <w:rFonts w:cs="Arial"/>
          <w:bCs/>
          <w:sz w:val="20"/>
          <w:u w:val="single"/>
        </w:rPr>
        <w:t>Special power granted to RTC SWG to approve 1 LS to SA2 on AIML_IMS_MED (See A.I. 14.10)</w:t>
      </w:r>
    </w:p>
    <w:p w14:paraId="2FA5BF42" w14:textId="77777777" w:rsidR="00C1055A" w:rsidRPr="00C1055A" w:rsidRDefault="00C1055A" w:rsidP="00C1055A">
      <w:pPr>
        <w:pStyle w:val="Heading0"/>
        <w:numPr>
          <w:ilvl w:val="0"/>
          <w:numId w:val="1"/>
        </w:numPr>
        <w:tabs>
          <w:tab w:val="left" w:pos="7200"/>
        </w:tabs>
        <w:spacing w:before="40" w:after="40" w:line="240" w:lineRule="auto"/>
        <w:ind w:right="57"/>
        <w:rPr>
          <w:rFonts w:cs="Arial"/>
          <w:bCs/>
          <w:sz w:val="20"/>
        </w:rPr>
      </w:pPr>
      <w:r w:rsidRPr="00C1055A">
        <w:rPr>
          <w:rFonts w:cs="Arial"/>
          <w:bCs/>
          <w:sz w:val="20"/>
        </w:rPr>
        <w:t xml:space="preserve">Telco on </w:t>
      </w:r>
      <w:r w:rsidRPr="00C1055A">
        <w:rPr>
          <w:rFonts w:cs="Arial"/>
          <w:bCs/>
          <w:sz w:val="20"/>
          <w:u w:val="single"/>
        </w:rPr>
        <w:t>AIML_IMS-MED</w:t>
      </w:r>
    </w:p>
    <w:p w14:paraId="04A72098" w14:textId="77777777" w:rsidR="00C1055A" w:rsidRPr="00C1055A" w:rsidRDefault="00C1055A" w:rsidP="00C1055A">
      <w:pPr>
        <w:pStyle w:val="Heading0"/>
        <w:tabs>
          <w:tab w:val="left" w:pos="7200"/>
        </w:tabs>
        <w:spacing w:before="40" w:after="40" w:line="240" w:lineRule="auto"/>
        <w:ind w:left="709" w:right="57" w:firstLine="0"/>
        <w:rPr>
          <w:rFonts w:cs="Arial"/>
          <w:b w:val="0"/>
          <w:sz w:val="20"/>
        </w:rPr>
      </w:pPr>
      <w:r w:rsidRPr="00C1055A">
        <w:rPr>
          <w:rFonts w:cs="Arial"/>
          <w:b w:val="0"/>
          <w:sz w:val="20"/>
        </w:rPr>
        <w:t>Oct 22, 2025, Wednesday, 15:00 –17:00 CEST, Host Nokia</w:t>
      </w:r>
    </w:p>
    <w:p w14:paraId="1A9A23FD" w14:textId="77777777" w:rsidR="00C1055A" w:rsidRPr="00C1055A" w:rsidRDefault="00C1055A" w:rsidP="00C1055A">
      <w:pPr>
        <w:pStyle w:val="Heading0"/>
        <w:tabs>
          <w:tab w:val="left" w:pos="7200"/>
        </w:tabs>
        <w:spacing w:before="40" w:after="40" w:line="240" w:lineRule="auto"/>
        <w:ind w:right="57"/>
        <w:rPr>
          <w:rFonts w:cs="Arial"/>
          <w:b w:val="0"/>
          <w:sz w:val="20"/>
        </w:rPr>
      </w:pPr>
      <w:r w:rsidRPr="00C1055A">
        <w:rPr>
          <w:rFonts w:cs="Arial"/>
          <w:b w:val="0"/>
          <w:sz w:val="20"/>
        </w:rPr>
        <w:t>Submission deadline: Oct 17, 2025, 23:59 CET</w:t>
      </w:r>
    </w:p>
    <w:p w14:paraId="2663604D" w14:textId="77777777" w:rsidR="00C1055A" w:rsidRPr="00C1055A" w:rsidRDefault="00C1055A" w:rsidP="00C1055A">
      <w:pPr>
        <w:pStyle w:val="Heading0"/>
        <w:tabs>
          <w:tab w:val="left" w:pos="7200"/>
        </w:tabs>
        <w:spacing w:before="40" w:after="40" w:line="240" w:lineRule="auto"/>
        <w:ind w:left="0" w:right="57" w:firstLine="0"/>
        <w:rPr>
          <w:rFonts w:cs="Arial"/>
          <w:b w:val="0"/>
          <w:sz w:val="20"/>
        </w:rPr>
      </w:pPr>
    </w:p>
    <w:p w14:paraId="4D723713"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Audio</w:t>
      </w:r>
    </w:p>
    <w:p w14:paraId="31B7AA39" w14:textId="77777777" w:rsidR="00C1055A" w:rsidRPr="00C1055A" w:rsidRDefault="00C1055A" w:rsidP="00C1055A">
      <w:pPr>
        <w:numPr>
          <w:ilvl w:val="0"/>
          <w:numId w:val="1"/>
        </w:numPr>
        <w:overflowPunct/>
        <w:autoSpaceDE/>
        <w:autoSpaceDN/>
        <w:adjustRightInd/>
        <w:spacing w:after="0"/>
        <w:textAlignment w:val="auto"/>
        <w:rPr>
          <w:rFonts w:ascii="Aptos" w:hAnsi="Aptos"/>
          <w:sz w:val="24"/>
          <w:lang w:val="en-US"/>
        </w:rPr>
      </w:pPr>
      <w:r w:rsidRPr="00C1055A">
        <w:rPr>
          <w:rFonts w:cs="Arial"/>
          <w:b/>
          <w:bCs/>
          <w:lang w:val="en-US"/>
        </w:rPr>
        <w:t xml:space="preserve">Telco on </w:t>
      </w:r>
      <w:r w:rsidRPr="00C1055A">
        <w:rPr>
          <w:rFonts w:cs="Arial"/>
          <w:b/>
          <w:bCs/>
          <w:u w:val="single"/>
          <w:lang w:val="en-US"/>
        </w:rPr>
        <w:t>ATIAS_Ph2</w:t>
      </w:r>
      <w:r w:rsidRPr="00C1055A">
        <w:rPr>
          <w:rFonts w:cs="Arial"/>
          <w:b/>
          <w:bCs/>
          <w:lang w:val="en-US"/>
        </w:rPr>
        <w:t xml:space="preserve">: </w:t>
      </w:r>
      <w:r w:rsidRPr="00C1055A">
        <w:rPr>
          <w:rFonts w:cs="Arial"/>
          <w:lang w:val="en-US"/>
        </w:rPr>
        <w:t>5 Sept. 2025, 15:00-17:00 CEST, submission deadline: 3 Sept., 15:00 CEST, host: HEAD acoustics</w:t>
      </w:r>
      <w:r w:rsidRPr="00C1055A">
        <w:rPr>
          <w:rFonts w:cs="Arial"/>
        </w:rPr>
        <w:t> </w:t>
      </w:r>
    </w:p>
    <w:p w14:paraId="6E0A09C5" w14:textId="77777777" w:rsidR="00C1055A" w:rsidRPr="00C1055A" w:rsidRDefault="00C1055A" w:rsidP="00C1055A">
      <w:pPr>
        <w:numPr>
          <w:ilvl w:val="0"/>
          <w:numId w:val="1"/>
        </w:numPr>
        <w:overflowPunct/>
        <w:autoSpaceDE/>
        <w:autoSpaceDN/>
        <w:adjustRightInd/>
        <w:spacing w:after="0"/>
        <w:textAlignment w:val="auto"/>
        <w:rPr>
          <w:rFonts w:ascii="Aptos" w:hAnsi="Aptos"/>
          <w:lang w:val="en-US"/>
        </w:rPr>
      </w:pPr>
      <w:r w:rsidRPr="00C1055A">
        <w:rPr>
          <w:rFonts w:cs="Arial"/>
          <w:b/>
          <w:bCs/>
        </w:rPr>
        <w:t xml:space="preserve">Telco on </w:t>
      </w:r>
      <w:r w:rsidRPr="00C1055A">
        <w:rPr>
          <w:rFonts w:cs="Arial"/>
          <w:b/>
          <w:bCs/>
          <w:u w:val="single"/>
        </w:rPr>
        <w:t>Maintenance</w:t>
      </w:r>
      <w:r w:rsidRPr="00C1055A">
        <w:rPr>
          <w:rFonts w:cs="Arial"/>
          <w:b/>
          <w:bCs/>
        </w:rPr>
        <w:t xml:space="preserve"> (Rel-18 and earlier), </w:t>
      </w:r>
      <w:r w:rsidRPr="00C1055A">
        <w:rPr>
          <w:rFonts w:cs="Arial"/>
          <w:b/>
          <w:bCs/>
          <w:u w:val="single"/>
        </w:rPr>
        <w:t>IVAS_Codec_Ph2, FS_ACAPI</w:t>
      </w:r>
      <w:r w:rsidRPr="00C1055A">
        <w:rPr>
          <w:rFonts w:cs="Arial"/>
          <w:b/>
          <w:bCs/>
        </w:rPr>
        <w:t>:</w:t>
      </w:r>
      <w:r w:rsidRPr="00C1055A">
        <w:rPr>
          <w:rStyle w:val="apple-converted-space"/>
          <w:rFonts w:ascii="Aptos" w:hAnsi="Aptos"/>
        </w:rPr>
        <w:t> </w:t>
      </w:r>
      <w:r w:rsidRPr="00C1055A">
        <w:rPr>
          <w:rFonts w:cs="Arial"/>
        </w:rPr>
        <w:t>September 8 14-16 CEST, submission deadline: September 4, 14:00 CEST, host: Ericsson</w:t>
      </w:r>
    </w:p>
    <w:p w14:paraId="1225CC32" w14:textId="77777777" w:rsidR="00C1055A" w:rsidRPr="00C1055A" w:rsidRDefault="00C1055A" w:rsidP="00C1055A">
      <w:pPr>
        <w:pStyle w:val="heading"/>
        <w:spacing w:before="0" w:beforeAutospacing="0" w:after="40" w:afterAutospacing="0"/>
        <w:ind w:left="720" w:right="57"/>
        <w:rPr>
          <w:rFonts w:ascii="Arial" w:hAnsi="Arial" w:cs="Arial"/>
          <w:b/>
          <w:bCs/>
          <w:sz w:val="22"/>
          <w:szCs w:val="22"/>
          <w:u w:val="single"/>
        </w:rPr>
      </w:pPr>
      <w:r w:rsidRPr="00C1055A">
        <w:rPr>
          <w:rFonts w:ascii="Arial" w:hAnsi="Arial" w:cs="Arial"/>
          <w:b/>
          <w:bCs/>
          <w:sz w:val="20"/>
          <w:szCs w:val="20"/>
          <w:u w:val="single"/>
        </w:rPr>
        <w:t>Special power granted to Audio SWG (see A.I. 14.1) to</w:t>
      </w:r>
    </w:p>
    <w:p w14:paraId="4F1756EE" w14:textId="31D01917" w:rsidR="00C1055A" w:rsidRPr="00C1055A" w:rsidRDefault="00C1055A" w:rsidP="00C1055A">
      <w:pPr>
        <w:pStyle w:val="heading"/>
        <w:spacing w:before="0" w:beforeAutospacing="0" w:after="40" w:afterAutospacing="0"/>
        <w:ind w:left="1440" w:right="57" w:hanging="360"/>
        <w:rPr>
          <w:rFonts w:ascii="Arial" w:hAnsi="Arial" w:cs="Arial"/>
          <w:b/>
          <w:bCs/>
          <w:sz w:val="22"/>
          <w:szCs w:val="22"/>
          <w:u w:val="single"/>
        </w:rPr>
      </w:pPr>
      <w:r w:rsidRPr="00C1055A">
        <w:rPr>
          <w:rFonts w:ascii="Symbol" w:hAnsi="Symbol" w:cs="Arial"/>
          <w:sz w:val="20"/>
          <w:szCs w:val="20"/>
          <w:u w:val="single"/>
        </w:rPr>
        <w:t>·</w:t>
      </w:r>
      <w:r>
        <w:rPr>
          <w:sz w:val="14"/>
          <w:szCs w:val="14"/>
          <w:u w:val="single"/>
        </w:rPr>
        <w:tab/>
      </w:r>
      <w:r w:rsidRPr="00C1055A">
        <w:rPr>
          <w:rFonts w:ascii="Arial" w:hAnsi="Arial" w:cs="Arial"/>
          <w:b/>
          <w:bCs/>
          <w:sz w:val="20"/>
          <w:szCs w:val="20"/>
          <w:u w:val="single"/>
        </w:rPr>
        <w:t>approve IVAS-7b processing plan, v1.1.0 (1561)</w:t>
      </w:r>
    </w:p>
    <w:p w14:paraId="4D6ECE37" w14:textId="3D26FA9E" w:rsidR="00C1055A" w:rsidRPr="00C1055A" w:rsidRDefault="00C1055A" w:rsidP="00C1055A">
      <w:pPr>
        <w:pStyle w:val="heading"/>
        <w:spacing w:before="0" w:beforeAutospacing="0" w:after="40" w:afterAutospacing="0"/>
        <w:ind w:left="1440" w:right="57" w:hanging="360"/>
        <w:rPr>
          <w:rFonts w:ascii="Arial" w:hAnsi="Arial" w:cs="Arial"/>
          <w:b/>
          <w:bCs/>
          <w:sz w:val="22"/>
          <w:szCs w:val="22"/>
          <w:u w:val="single"/>
        </w:rPr>
      </w:pPr>
      <w:r w:rsidRPr="00C1055A">
        <w:rPr>
          <w:rFonts w:ascii="Symbol" w:hAnsi="Symbol" w:cs="Arial"/>
          <w:sz w:val="20"/>
          <w:szCs w:val="20"/>
          <w:u w:val="single"/>
        </w:rPr>
        <w:t>·</w:t>
      </w:r>
      <w:r>
        <w:rPr>
          <w:sz w:val="14"/>
          <w:szCs w:val="14"/>
          <w:u w:val="single"/>
        </w:rPr>
        <w:tab/>
      </w:r>
      <w:r w:rsidRPr="00C1055A">
        <w:rPr>
          <w:rFonts w:ascii="Arial" w:hAnsi="Arial" w:cs="Arial"/>
          <w:b/>
          <w:bCs/>
          <w:sz w:val="20"/>
          <w:szCs w:val="20"/>
          <w:u w:val="single"/>
        </w:rPr>
        <w:t>approve IVAS-8b test plan, v1.1.0 (1565)</w:t>
      </w:r>
    </w:p>
    <w:p w14:paraId="2EE9E115" w14:textId="77777777" w:rsidR="00C1055A" w:rsidRPr="00C1055A" w:rsidRDefault="00C1055A" w:rsidP="00C1055A">
      <w:pPr>
        <w:numPr>
          <w:ilvl w:val="0"/>
          <w:numId w:val="1"/>
        </w:numPr>
        <w:overflowPunct/>
        <w:autoSpaceDE/>
        <w:autoSpaceDN/>
        <w:adjustRightInd/>
        <w:spacing w:after="0"/>
        <w:textAlignment w:val="auto"/>
        <w:rPr>
          <w:rFonts w:ascii="Aptos" w:hAnsi="Aptos"/>
        </w:rPr>
      </w:pPr>
      <w:r w:rsidRPr="00C1055A">
        <w:rPr>
          <w:rFonts w:cs="Arial"/>
          <w:b/>
          <w:bCs/>
          <w:lang w:val="en-US"/>
        </w:rPr>
        <w:t xml:space="preserve">Telco on </w:t>
      </w:r>
      <w:r w:rsidRPr="00C1055A">
        <w:rPr>
          <w:rFonts w:cs="Arial"/>
          <w:b/>
          <w:bCs/>
          <w:u w:val="single"/>
          <w:lang w:val="en-US"/>
        </w:rPr>
        <w:t>DaCAS</w:t>
      </w:r>
      <w:r w:rsidRPr="00C1055A">
        <w:rPr>
          <w:rFonts w:cs="Arial"/>
          <w:b/>
          <w:bCs/>
          <w:lang w:val="en-US"/>
        </w:rPr>
        <w:t xml:space="preserve">: 15 Sept. 2025, 14:00-16:00 CEST, submission deadline: </w:t>
      </w:r>
      <w:r w:rsidRPr="00C1055A">
        <w:rPr>
          <w:rFonts w:cs="Arial"/>
          <w:lang w:val="en-US"/>
        </w:rPr>
        <w:t>12</w:t>
      </w:r>
      <w:r w:rsidRPr="00C1055A">
        <w:rPr>
          <w:rFonts w:cs="Arial"/>
          <w:vertAlign w:val="superscript"/>
          <w:lang w:val="en-US"/>
        </w:rPr>
        <w:t>th</w:t>
      </w:r>
      <w:r w:rsidRPr="00C1055A">
        <w:rPr>
          <w:rStyle w:val="apple-converted-space"/>
          <w:rFonts w:cs="Arial"/>
          <w:lang w:val="en-US"/>
        </w:rPr>
        <w:t> </w:t>
      </w:r>
      <w:r w:rsidRPr="00C1055A">
        <w:rPr>
          <w:rFonts w:cs="Arial"/>
          <w:lang w:val="en-US"/>
        </w:rPr>
        <w:t>Sept., 14:00 CEST, host: Xiaomi</w:t>
      </w:r>
      <w:r w:rsidRPr="00C1055A">
        <w:rPr>
          <w:rFonts w:cs="Arial"/>
        </w:rPr>
        <w:t> </w:t>
      </w:r>
    </w:p>
    <w:p w14:paraId="5D6CB8F2" w14:textId="77777777" w:rsidR="00C1055A" w:rsidRPr="00C1055A" w:rsidRDefault="00C1055A" w:rsidP="00C1055A">
      <w:pPr>
        <w:numPr>
          <w:ilvl w:val="0"/>
          <w:numId w:val="1"/>
        </w:numPr>
        <w:overflowPunct/>
        <w:autoSpaceDE/>
        <w:autoSpaceDN/>
        <w:adjustRightInd/>
        <w:spacing w:after="0"/>
        <w:textAlignment w:val="auto"/>
        <w:rPr>
          <w:rFonts w:ascii="Aptos" w:hAnsi="Aptos"/>
          <w:lang w:val="en-US"/>
        </w:rPr>
      </w:pPr>
      <w:r w:rsidRPr="00C1055A">
        <w:rPr>
          <w:rFonts w:ascii="Aptos" w:hAnsi="Aptos"/>
          <w:b/>
          <w:bCs/>
          <w:lang w:val="en-US"/>
        </w:rPr>
        <w:t xml:space="preserve">Telco on </w:t>
      </w:r>
      <w:r w:rsidRPr="00C1055A">
        <w:rPr>
          <w:rFonts w:ascii="Aptos" w:hAnsi="Aptos"/>
          <w:b/>
          <w:bCs/>
          <w:u w:val="single"/>
          <w:lang w:val="en-US"/>
        </w:rPr>
        <w:t>FS_ACAPI</w:t>
      </w:r>
      <w:r w:rsidRPr="00C1055A">
        <w:rPr>
          <w:rFonts w:ascii="Aptos" w:hAnsi="Aptos"/>
          <w:b/>
          <w:bCs/>
          <w:lang w:val="en-US"/>
        </w:rPr>
        <w:t xml:space="preserve">: October 16E, 13-15 CEST, submission deadline: </w:t>
      </w:r>
      <w:r w:rsidRPr="00C1055A">
        <w:rPr>
          <w:rFonts w:ascii="Aptos" w:hAnsi="Aptos"/>
          <w:lang w:val="en-US"/>
        </w:rPr>
        <w:t>Oct 14, 13 CEST, host: Ericsson</w:t>
      </w:r>
    </w:p>
    <w:p w14:paraId="2EFFFF58" w14:textId="77777777" w:rsidR="00C1055A" w:rsidRPr="00C1055A" w:rsidRDefault="00C1055A" w:rsidP="00C1055A">
      <w:pPr>
        <w:numPr>
          <w:ilvl w:val="0"/>
          <w:numId w:val="1"/>
        </w:numPr>
        <w:overflowPunct/>
        <w:autoSpaceDE/>
        <w:autoSpaceDN/>
        <w:adjustRightInd/>
        <w:spacing w:after="0"/>
        <w:textAlignment w:val="auto"/>
        <w:rPr>
          <w:rFonts w:ascii="Aptos" w:hAnsi="Aptos"/>
        </w:rPr>
      </w:pPr>
      <w:r w:rsidRPr="00C1055A">
        <w:rPr>
          <w:rFonts w:cs="Arial"/>
          <w:b/>
          <w:bCs/>
          <w:lang w:val="en-US"/>
        </w:rPr>
        <w:t xml:space="preserve">Telco on </w:t>
      </w:r>
      <w:r w:rsidRPr="00C1055A">
        <w:rPr>
          <w:rFonts w:cs="Arial"/>
          <w:b/>
          <w:bCs/>
          <w:u w:val="single"/>
          <w:lang w:val="en-US"/>
        </w:rPr>
        <w:t>DaCAS</w:t>
      </w:r>
      <w:r w:rsidRPr="00C1055A">
        <w:rPr>
          <w:rFonts w:cs="Arial"/>
          <w:b/>
          <w:bCs/>
          <w:lang w:val="en-US"/>
        </w:rPr>
        <w:t>: 27</w:t>
      </w:r>
      <w:r w:rsidRPr="00C1055A">
        <w:rPr>
          <w:rFonts w:cs="Arial"/>
          <w:b/>
          <w:bCs/>
          <w:vertAlign w:val="superscript"/>
          <w:lang w:val="en-US"/>
        </w:rPr>
        <w:t>th</w:t>
      </w:r>
      <w:r w:rsidRPr="00C1055A">
        <w:rPr>
          <w:rStyle w:val="apple-converted-space"/>
          <w:rFonts w:cs="Arial"/>
          <w:b/>
          <w:bCs/>
          <w:lang w:val="en-US"/>
        </w:rPr>
        <w:t> </w:t>
      </w:r>
      <w:r w:rsidRPr="00C1055A">
        <w:rPr>
          <w:rFonts w:cs="Arial"/>
          <w:b/>
          <w:bCs/>
          <w:lang w:val="en-US"/>
        </w:rPr>
        <w:t xml:space="preserve">Oct. 2025, 13:00-15:00 CET, submission deadline: </w:t>
      </w:r>
      <w:r w:rsidRPr="00C1055A">
        <w:rPr>
          <w:rFonts w:cs="Arial"/>
          <w:lang w:val="en-US"/>
        </w:rPr>
        <w:t>24</w:t>
      </w:r>
      <w:r w:rsidRPr="00C1055A">
        <w:rPr>
          <w:rFonts w:cs="Arial"/>
          <w:vertAlign w:val="superscript"/>
          <w:lang w:val="en-US"/>
        </w:rPr>
        <w:t>th</w:t>
      </w:r>
      <w:r w:rsidRPr="00C1055A">
        <w:rPr>
          <w:rStyle w:val="apple-converted-space"/>
          <w:rFonts w:cs="Arial"/>
          <w:lang w:val="en-US"/>
        </w:rPr>
        <w:t> </w:t>
      </w:r>
      <w:r w:rsidRPr="00C1055A">
        <w:rPr>
          <w:rFonts w:cs="Arial"/>
          <w:lang w:val="en-US"/>
        </w:rPr>
        <w:t>Oct., 13:00 CEST, host: Xiaomi</w:t>
      </w:r>
      <w:r w:rsidRPr="00C1055A">
        <w:rPr>
          <w:rFonts w:cs="Arial"/>
        </w:rPr>
        <w:t> </w:t>
      </w:r>
    </w:p>
    <w:p w14:paraId="2DF3AE3C"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p>
    <w:p w14:paraId="786FF069"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Video</w:t>
      </w:r>
    </w:p>
    <w:p w14:paraId="7966EA52"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Cs/>
          <w:sz w:val="20"/>
        </w:rPr>
        <w:t xml:space="preserve">Telco on </w:t>
      </w:r>
      <w:r w:rsidRPr="001442F4">
        <w:rPr>
          <w:rFonts w:ascii="Times New Roman" w:hAnsi="Times New Roman"/>
          <w:bCs/>
          <w:sz w:val="20"/>
          <w:u w:val="single"/>
        </w:rPr>
        <w:t>VOPS</w:t>
      </w:r>
      <w:r w:rsidRPr="001442F4">
        <w:rPr>
          <w:rFonts w:ascii="Times New Roman" w:hAnsi="Times New Roman"/>
          <w:bCs/>
          <w:sz w:val="20"/>
        </w:rPr>
        <w:t xml:space="preserve">, 2 Sept, 6pm-8pm CEST. </w:t>
      </w:r>
      <w:r w:rsidRPr="001442F4">
        <w:rPr>
          <w:rFonts w:ascii="Times New Roman" w:hAnsi="Times New Roman"/>
          <w:b w:val="0"/>
          <w:sz w:val="20"/>
        </w:rPr>
        <w:t>Submission deadline 29</w:t>
      </w:r>
      <w:r w:rsidRPr="001442F4">
        <w:rPr>
          <w:rFonts w:ascii="Times New Roman" w:hAnsi="Times New Roman"/>
          <w:b w:val="0"/>
          <w:sz w:val="20"/>
          <w:vertAlign w:val="superscript"/>
        </w:rPr>
        <w:t>th</w:t>
      </w:r>
      <w:r w:rsidRPr="001442F4">
        <w:rPr>
          <w:rFonts w:ascii="Times New Roman" w:hAnsi="Times New Roman"/>
          <w:b w:val="0"/>
          <w:sz w:val="20"/>
        </w:rPr>
        <w:t xml:space="preserve"> Aug. 6pm CEST, host: Qualcomm</w:t>
      </w:r>
    </w:p>
    <w:p w14:paraId="7C38477E"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Special power granted to VIDEO SWG (see A.I. 14.1) to:</w:t>
      </w:r>
    </w:p>
    <w:p w14:paraId="161BA8C8" w14:textId="77777777" w:rsidR="00C1055A" w:rsidRPr="001442F4" w:rsidRDefault="00C1055A" w:rsidP="001442F4">
      <w:pPr>
        <w:pStyle w:val="heading"/>
        <w:numPr>
          <w:ilvl w:val="0"/>
          <w:numId w:val="6"/>
        </w:numPr>
        <w:spacing w:before="0" w:beforeAutospacing="0" w:after="40" w:afterAutospacing="0"/>
        <w:ind w:right="57"/>
        <w:rPr>
          <w:rFonts w:ascii="Arial" w:hAnsi="Arial" w:cs="Arial"/>
          <w:b/>
          <w:bCs/>
          <w:sz w:val="20"/>
          <w:szCs w:val="20"/>
          <w:u w:val="single"/>
        </w:rPr>
      </w:pPr>
      <w:r w:rsidRPr="001442F4">
        <w:rPr>
          <w:rFonts w:ascii="Arial" w:hAnsi="Arial" w:cs="Arial"/>
          <w:b/>
          <w:bCs/>
          <w:sz w:val="20"/>
          <w:szCs w:val="20"/>
          <w:u w:val="single"/>
        </w:rPr>
        <w:t>agree 26.265 v1.4.0 to SA</w:t>
      </w:r>
    </w:p>
    <w:p w14:paraId="7165A527" w14:textId="0D2E2969" w:rsidR="00C1055A" w:rsidRPr="001442F4" w:rsidRDefault="00C1055A" w:rsidP="001442F4">
      <w:pPr>
        <w:pStyle w:val="heading"/>
        <w:numPr>
          <w:ilvl w:val="0"/>
          <w:numId w:val="6"/>
        </w:numPr>
        <w:spacing w:before="0" w:beforeAutospacing="0" w:after="40" w:afterAutospacing="0"/>
        <w:ind w:right="57"/>
        <w:rPr>
          <w:rFonts w:ascii="Arial" w:hAnsi="Arial" w:cs="Arial"/>
          <w:b/>
          <w:bCs/>
          <w:sz w:val="20"/>
          <w:szCs w:val="20"/>
          <w:u w:val="single"/>
        </w:rPr>
      </w:pPr>
      <w:r w:rsidRPr="001442F4">
        <w:rPr>
          <w:rFonts w:ascii="Arial" w:hAnsi="Arial" w:cs="Arial"/>
          <w:b/>
          <w:bCs/>
          <w:sz w:val="20"/>
          <w:szCs w:val="20"/>
          <w:u w:val="single"/>
        </w:rPr>
        <w:t>Endorse VOPS work item summary</w:t>
      </w:r>
    </w:p>
    <w:p w14:paraId="637DCB04" w14:textId="77777777" w:rsidR="00C1055A" w:rsidRPr="00C1055A" w:rsidRDefault="00C1055A" w:rsidP="00C1055A">
      <w:pPr>
        <w:pStyle w:val="Heading0"/>
        <w:tabs>
          <w:tab w:val="left" w:pos="7200"/>
        </w:tabs>
        <w:spacing w:before="40" w:after="40" w:line="240" w:lineRule="auto"/>
        <w:ind w:left="57" w:right="57" w:firstLine="0"/>
        <w:rPr>
          <w:rFonts w:cs="Arial"/>
          <w:bCs/>
          <w:sz w:val="20"/>
          <w:u w:val="single"/>
        </w:rPr>
      </w:pPr>
      <w:r w:rsidRPr="00C1055A">
        <w:rPr>
          <w:rFonts w:cs="Arial"/>
          <w:bCs/>
          <w:sz w:val="20"/>
          <w:u w:val="single"/>
        </w:rPr>
        <w:t>AH F2F</w:t>
      </w:r>
    </w:p>
    <w:p w14:paraId="6BE2506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t>MBS SWG AH 3-5 Sept. Paris, France</w:t>
      </w:r>
      <w:r w:rsidRPr="001442F4">
        <w:rPr>
          <w:rFonts w:ascii="Times New Roman" w:hAnsi="Times New Roman"/>
          <w:bCs/>
          <w:sz w:val="20"/>
        </w:rPr>
        <w:t xml:space="preserve">: </w:t>
      </w:r>
    </w:p>
    <w:p w14:paraId="6433C4ED"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Submission deadline: Mon. Sept. 1</w:t>
      </w:r>
      <w:r w:rsidRPr="001442F4">
        <w:rPr>
          <w:rFonts w:ascii="Times New Roman" w:hAnsi="Times New Roman"/>
          <w:b w:val="0"/>
          <w:sz w:val="20"/>
          <w:vertAlign w:val="superscript"/>
        </w:rPr>
        <w:t>st</w:t>
      </w:r>
      <w:r w:rsidRPr="001442F4">
        <w:rPr>
          <w:rFonts w:ascii="Times New Roman" w:hAnsi="Times New Roman"/>
          <w:b w:val="0"/>
          <w:sz w:val="20"/>
        </w:rPr>
        <w:t>, 23:59 CEST</w:t>
      </w:r>
    </w:p>
    <w:p w14:paraId="3116B0CF"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 xml:space="preserve">Topics: </w:t>
      </w:r>
      <w:r w:rsidRPr="001442F4">
        <w:rPr>
          <w:rFonts w:ascii="Times New Roman" w:hAnsi="Times New Roman"/>
          <w:b w:val="0"/>
          <w:sz w:val="20"/>
          <w:u w:val="single"/>
        </w:rPr>
        <w:t>AMD-PRO-MED and MeME-MED FS_Energy_Ph2, AMD-ARCH-MED</w:t>
      </w:r>
    </w:p>
    <w:p w14:paraId="23E538B5" w14:textId="77777777" w:rsidR="001442F4" w:rsidRPr="001442F4" w:rsidRDefault="001442F4" w:rsidP="00C1055A">
      <w:pPr>
        <w:pStyle w:val="Heading0"/>
        <w:tabs>
          <w:tab w:val="left" w:pos="7200"/>
        </w:tabs>
        <w:spacing w:before="40" w:after="40" w:line="240" w:lineRule="auto"/>
        <w:ind w:left="57" w:right="57" w:firstLine="0"/>
        <w:rPr>
          <w:rFonts w:ascii="Times New Roman" w:hAnsi="Times New Roman"/>
          <w:b w:val="0"/>
          <w:sz w:val="20"/>
          <w:u w:val="single"/>
        </w:rPr>
      </w:pPr>
      <w:bookmarkStart w:id="112" w:name="OLE_LINK1"/>
    </w:p>
    <w:p w14:paraId="4E89C094" w14:textId="0010E9C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MBS SWG to:</w:t>
      </w:r>
    </w:p>
    <w:p w14:paraId="15ADBD44"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AMD-PRO-MED (see A.I.14.8)</w:t>
      </w:r>
    </w:p>
    <w:p w14:paraId="4542A8D4"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a CR to 26.510, a CR to 26.512, a CR to 26.517 and a CR to 26.346</w:t>
      </w:r>
    </w:p>
    <w:p w14:paraId="29539FAA"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the WI summary</w:t>
      </w:r>
    </w:p>
    <w:p w14:paraId="0820FDA6"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p>
    <w:p w14:paraId="74AF8851"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MeME-MED (see A.I.14.9)</w:t>
      </w:r>
    </w:p>
    <w:p w14:paraId="0D0D826A"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1 CR to 26.143 </w:t>
      </w:r>
    </w:p>
    <w:p w14:paraId="5A50E111"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the WI summary</w:t>
      </w:r>
    </w:p>
    <w:p w14:paraId="6BD72ABB"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p>
    <w:p w14:paraId="388F34CE"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AMD-ARCH-MED (see A.I.14.11)</w:t>
      </w:r>
    </w:p>
    <w:p w14:paraId="68E999D3"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1 CR to 26.501 </w:t>
      </w:r>
    </w:p>
    <w:p w14:paraId="64BF2F6F"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to 26.502</w:t>
      </w:r>
    </w:p>
    <w:bookmarkEnd w:id="112"/>
    <w:p w14:paraId="158B91DD" w14:textId="77777777" w:rsidR="00C1055A" w:rsidRPr="001442F4" w:rsidRDefault="00C1055A" w:rsidP="00C1055A">
      <w:pPr>
        <w:pStyle w:val="Heading0"/>
        <w:tabs>
          <w:tab w:val="left" w:pos="7200"/>
        </w:tabs>
        <w:spacing w:before="40" w:after="40" w:line="240" w:lineRule="auto"/>
        <w:ind w:left="360" w:right="57" w:firstLine="0"/>
        <w:rPr>
          <w:rFonts w:ascii="Times New Roman" w:hAnsi="Times New Roman"/>
          <w:bCs/>
          <w:sz w:val="20"/>
          <w:u w:val="single"/>
        </w:rPr>
      </w:pPr>
    </w:p>
    <w:p w14:paraId="26678B47" w14:textId="77777777" w:rsidR="00C1055A" w:rsidRPr="001442F4" w:rsidRDefault="00C1055A" w:rsidP="00C1055A">
      <w:pPr>
        <w:pStyle w:val="Heading0"/>
        <w:tabs>
          <w:tab w:val="left" w:pos="7200"/>
        </w:tabs>
        <w:spacing w:before="40" w:after="40" w:line="240" w:lineRule="auto"/>
        <w:ind w:left="57" w:right="57" w:firstLine="0"/>
        <w:rPr>
          <w:rFonts w:cs="Arial"/>
          <w:bCs/>
          <w:sz w:val="20"/>
          <w:u w:val="single"/>
        </w:rPr>
      </w:pPr>
    </w:p>
    <w:p w14:paraId="6D56DAE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t>RTC SWG AH 3-5 Sept. Paris France</w:t>
      </w:r>
      <w:r w:rsidRPr="001442F4">
        <w:rPr>
          <w:rFonts w:ascii="Times New Roman" w:hAnsi="Times New Roman"/>
          <w:bCs/>
          <w:sz w:val="20"/>
        </w:rPr>
        <w:t>:</w:t>
      </w:r>
    </w:p>
    <w:p w14:paraId="38191EB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u w:val="single"/>
        </w:rPr>
      </w:pPr>
      <w:r w:rsidRPr="001442F4">
        <w:rPr>
          <w:rFonts w:ascii="Times New Roman" w:hAnsi="Times New Roman"/>
          <w:b w:val="0"/>
          <w:sz w:val="20"/>
        </w:rPr>
        <w:t xml:space="preserve">Topics: </w:t>
      </w:r>
      <w:r w:rsidRPr="001442F4">
        <w:rPr>
          <w:rFonts w:ascii="Times New Roman" w:hAnsi="Times New Roman"/>
          <w:b w:val="0"/>
          <w:sz w:val="20"/>
          <w:u w:val="single"/>
        </w:rPr>
        <w:t>5G_RTP_Ph2, AvCall_MED</w:t>
      </w:r>
    </w:p>
    <w:p w14:paraId="36BC5F46"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Submission deadline Friday 29</w:t>
      </w:r>
      <w:r w:rsidRPr="001442F4">
        <w:rPr>
          <w:rFonts w:ascii="Times New Roman" w:hAnsi="Times New Roman"/>
          <w:b w:val="0"/>
          <w:sz w:val="20"/>
          <w:vertAlign w:val="superscript"/>
        </w:rPr>
        <w:t>th</w:t>
      </w:r>
      <w:r w:rsidRPr="001442F4">
        <w:rPr>
          <w:rFonts w:ascii="Times New Roman" w:hAnsi="Times New Roman"/>
          <w:b w:val="0"/>
          <w:sz w:val="20"/>
        </w:rPr>
        <w:t xml:space="preserve"> Aug.23:59 CEST</w:t>
      </w:r>
    </w:p>
    <w:p w14:paraId="739FBF84"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RTC SWG to</w:t>
      </w:r>
    </w:p>
    <w:p w14:paraId="528328E8"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5G_RTP_Ph2 (See A.I. 14.6)</w:t>
      </w:r>
    </w:p>
    <w:p w14:paraId="0CC53329"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on 26.113 on 5G_RTP_Ph2</w:t>
      </w:r>
    </w:p>
    <w:p w14:paraId="04486E6F"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on 26.510 on 5G_RTP_Ph2</w:t>
      </w:r>
    </w:p>
    <w:p w14:paraId="69C15730"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WI summary for 5G_RTP_Ph2</w:t>
      </w:r>
    </w:p>
    <w:p w14:paraId="393AB57D" w14:textId="77777777" w:rsidR="00C1055A" w:rsidRPr="001442F4" w:rsidRDefault="00C1055A" w:rsidP="00C1055A">
      <w:pPr>
        <w:pStyle w:val="Heading0"/>
        <w:tabs>
          <w:tab w:val="left" w:pos="7200"/>
        </w:tabs>
        <w:spacing w:before="40" w:after="40" w:line="240" w:lineRule="auto"/>
        <w:ind w:left="360" w:right="57" w:firstLine="0"/>
        <w:rPr>
          <w:rFonts w:ascii="Times New Roman" w:hAnsi="Times New Roman"/>
          <w:bCs/>
          <w:sz w:val="20"/>
          <w:u w:val="single"/>
        </w:rPr>
      </w:pPr>
    </w:p>
    <w:p w14:paraId="1C514937"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AvCall-MED (See A.I. 14.7)</w:t>
      </w:r>
    </w:p>
    <w:p w14:paraId="75727D6C"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Cs w:val="22"/>
          <w:u w:val="single"/>
        </w:rPr>
        <w:t>agree 1 CR on 26.264 on AvCall-MED (1580)</w:t>
      </w:r>
    </w:p>
    <w:p w14:paraId="44428C26"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Cs w:val="22"/>
          <w:u w:val="single"/>
        </w:rPr>
        <w:t xml:space="preserve">endorse WI summary for AvCall-MED (1582) </w:t>
      </w:r>
    </w:p>
    <w:p w14:paraId="480767A5"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approve to reply to 1424-LS to SA3 (1581)</w:t>
      </w:r>
    </w:p>
    <w:p w14:paraId="5F1FF69D" w14:textId="77777777" w:rsidR="00C1055A" w:rsidRPr="001442F4" w:rsidRDefault="00C1055A" w:rsidP="00C1055A">
      <w:pPr>
        <w:pStyle w:val="Heading0"/>
        <w:tabs>
          <w:tab w:val="left" w:pos="7200"/>
        </w:tabs>
        <w:spacing w:before="40" w:after="40" w:line="240" w:lineRule="auto"/>
        <w:ind w:left="0" w:right="57" w:firstLine="0"/>
        <w:rPr>
          <w:rFonts w:ascii="Times New Roman" w:hAnsi="Times New Roman"/>
          <w:bCs/>
          <w:sz w:val="20"/>
        </w:rPr>
      </w:pPr>
    </w:p>
    <w:p w14:paraId="6844BE6C"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t>Audio SWG AH 23-25 Sept. Erlangen, Germany</w:t>
      </w:r>
      <w:r w:rsidRPr="001442F4">
        <w:rPr>
          <w:rFonts w:ascii="Times New Roman" w:hAnsi="Times New Roman"/>
          <w:bCs/>
          <w:sz w:val="20"/>
        </w:rPr>
        <w:t>:</w:t>
      </w:r>
    </w:p>
    <w:p w14:paraId="304A29D3"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u w:val="single"/>
        </w:rPr>
      </w:pPr>
      <w:r w:rsidRPr="001442F4">
        <w:rPr>
          <w:rFonts w:ascii="Times New Roman" w:hAnsi="Times New Roman"/>
          <w:b w:val="0"/>
          <w:sz w:val="20"/>
        </w:rPr>
        <w:t xml:space="preserve">Topics: </w:t>
      </w:r>
      <w:r w:rsidRPr="001442F4">
        <w:rPr>
          <w:rFonts w:ascii="Times New Roman" w:hAnsi="Times New Roman"/>
          <w:b w:val="0"/>
          <w:sz w:val="20"/>
          <w:u w:val="single"/>
        </w:rPr>
        <w:t>FS_ULBC</w:t>
      </w:r>
    </w:p>
    <w:p w14:paraId="28334F68" w14:textId="77777777" w:rsidR="00C1055A" w:rsidRPr="001442F4" w:rsidRDefault="00C1055A" w:rsidP="001442F4">
      <w:pPr>
        <w:numPr>
          <w:ilvl w:val="0"/>
          <w:numId w:val="1"/>
        </w:numPr>
        <w:overflowPunct/>
        <w:autoSpaceDE/>
        <w:autoSpaceDN/>
        <w:adjustRightInd/>
        <w:spacing w:after="0"/>
        <w:textAlignment w:val="auto"/>
        <w:rPr>
          <w:rFonts w:cs="Arial"/>
          <w:lang w:val="en-US"/>
        </w:rPr>
      </w:pPr>
      <w:r w:rsidRPr="001442F4">
        <w:rPr>
          <w:rFonts w:cs="Arial"/>
          <w:lang w:val="en-US"/>
        </w:rPr>
        <w:t>submission deadline: Wed. 17th Sept. 23:59 CEST</w:t>
      </w:r>
    </w:p>
    <w:p w14:paraId="537A14C2"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Audio SWG (see A.I. 15.4) to:</w:t>
      </w:r>
    </w:p>
    <w:p w14:paraId="0D7B375D"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FS_ULBC timeplan with AH telco dates until SA4#134</w:t>
      </w:r>
    </w:p>
    <w:p w14:paraId="4B0798F1"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approve an LS to SA2, RAN1/2/4, CT1</w:t>
      </w:r>
    </w:p>
    <w:p w14:paraId="7D832B31"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p>
    <w:p w14:paraId="2C1CE83E"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p>
    <w:p w14:paraId="6C066CA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Next SA4 meeting</w:t>
      </w:r>
    </w:p>
    <w:p w14:paraId="4D837CF0"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 w:val="0"/>
          <w:sz w:val="20"/>
        </w:rPr>
        <w:t>17-21 Nov. 2025 Dallas (TX-US)</w:t>
      </w:r>
    </w:p>
    <w:p w14:paraId="485CF29B"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 w:val="0"/>
          <w:sz w:val="20"/>
        </w:rPr>
        <w:t>Contribution deadline: Tuesday 11 November 23:59 CET</w:t>
      </w:r>
    </w:p>
    <w:p w14:paraId="30326E71" w14:textId="77777777" w:rsidR="00C1055A" w:rsidRPr="00C1055A" w:rsidRDefault="00C1055A" w:rsidP="00C1055A"/>
    <w:p w14:paraId="7878BE6D" w14:textId="77777777" w:rsidR="00721EEE" w:rsidRDefault="00721EEE" w:rsidP="00721EEE">
      <w:pPr>
        <w:pStyle w:val="Heading2"/>
      </w:pPr>
      <w:bookmarkStart w:id="113" w:name="_Toc213827442"/>
      <w:r>
        <w:t>20</w:t>
      </w:r>
      <w:r>
        <w:tab/>
        <w:t>Any Other Business</w:t>
      </w:r>
      <w:bookmarkEnd w:id="113"/>
    </w:p>
    <w:p w14:paraId="215B9616" w14:textId="3277F67C" w:rsidR="00721EEE" w:rsidRDefault="00721EEE" w:rsidP="00721EEE">
      <w:pPr>
        <w:rPr>
          <w:rFonts w:ascii="Arial" w:hAnsi="Arial" w:cs="Arial"/>
          <w:b/>
          <w:sz w:val="24"/>
        </w:rPr>
      </w:pPr>
      <w:r>
        <w:rPr>
          <w:rFonts w:ascii="Arial" w:hAnsi="Arial" w:cs="Arial"/>
          <w:b/>
          <w:color w:val="0000FF"/>
          <w:sz w:val="24"/>
        </w:rPr>
        <w:t>S4-251248</w:t>
      </w:r>
      <w:r>
        <w:rPr>
          <w:rFonts w:ascii="Arial" w:hAnsi="Arial" w:cs="Arial"/>
          <w:b/>
          <w:color w:val="0000FF"/>
          <w:sz w:val="24"/>
        </w:rPr>
        <w:tab/>
      </w:r>
      <w:r>
        <w:rPr>
          <w:rFonts w:ascii="Arial" w:hAnsi="Arial" w:cs="Arial"/>
          <w:b/>
          <w:sz w:val="24"/>
        </w:rPr>
        <w:t>Promotional Activities for 3GPP SA4</w:t>
      </w:r>
    </w:p>
    <w:p w14:paraId="6DD1C88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Dolby Laboratories</w:t>
      </w:r>
    </w:p>
    <w:p w14:paraId="5395193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7660A" w14:textId="77777777" w:rsidR="00721EEE" w:rsidRDefault="00721EEE" w:rsidP="00721EEE">
      <w:pPr>
        <w:pStyle w:val="Heading2"/>
      </w:pPr>
      <w:bookmarkStart w:id="114" w:name="_Toc213827443"/>
      <w:r>
        <w:t>21</w:t>
      </w:r>
      <w:r>
        <w:tab/>
        <w:t>Close of meeting: Friday 25th July 2025 at 18:00 hours CEST</w:t>
      </w:r>
      <w:bookmarkEnd w:id="114"/>
    </w:p>
    <w:p w14:paraId="58CB1382" w14:textId="56D6CD1C" w:rsidR="00721EEE" w:rsidRDefault="002819AF" w:rsidP="00721EEE">
      <w:pPr>
        <w:pStyle w:val="FP"/>
      </w:pPr>
      <w:r>
        <w:t>The meeting was closed on 25th of July during the Teams meeting call, at 18:15 by SA4 Chair Mr. Gilles Teniou.</w:t>
      </w:r>
    </w:p>
    <w:p w14:paraId="2FF80AE6" w14:textId="6C1CE440" w:rsidR="002819AF" w:rsidRDefault="002819AF" w:rsidP="00721EEE">
      <w:pPr>
        <w:pStyle w:val="FP"/>
      </w:pPr>
      <w:r>
        <w:t>The Chair thanked delegates, SWG Chairs and MCC for the support and sucessfull meeting.</w:t>
      </w:r>
    </w:p>
    <w:p w14:paraId="1E5E82B9" w14:textId="72BC8E3D" w:rsidR="002819AF" w:rsidRDefault="002819AF" w:rsidP="00721EEE">
      <w:pPr>
        <w:pStyle w:val="FP"/>
      </w:pPr>
      <w:r>
        <w:t xml:space="preserve">As SWGs got a power to approve documents that are to be sent to TSG SA Plenary in September, and there will be a short time between End of the AH meeting and the deadline for documents for TSG SA, </w:t>
      </w:r>
      <w:r w:rsidR="004A785C">
        <w:t>SWG Chairs shall inform about approved documents MCC as soon as they are approved to be included as SA4 inputs to TSG SA in September.</w:t>
      </w:r>
    </w:p>
    <w:p w14:paraId="5A45B029" w14:textId="77777777" w:rsidR="00E859FE" w:rsidRDefault="006D68A7" w:rsidP="00E859FE">
      <w:pPr>
        <w:pStyle w:val="Heading2"/>
      </w:pPr>
      <w:r>
        <w:br w:type="page"/>
      </w:r>
      <w:bookmarkStart w:id="115" w:name="_Toc213827444"/>
      <w:r w:rsidR="00E859FE">
        <w:t>Annex A: Contribution documents and status</w:t>
      </w:r>
      <w:bookmarkEnd w:id="115"/>
    </w:p>
    <w:p w14:paraId="3E840969" w14:textId="77777777" w:rsidR="00E859FE" w:rsidRDefault="00E859FE" w:rsidP="00E859FE">
      <w:pPr>
        <w:pStyle w:val="Heading3"/>
        <w:rPr>
          <w:ins w:id="116" w:author="Andrijana Brekalo" w:date="2025-11-11T23:23:00Z" w16du:dateUtc="2025-11-11T22:23:00Z"/>
        </w:rPr>
      </w:pPr>
      <w:bookmarkStart w:id="117" w:name="_Toc213827445"/>
      <w:r>
        <w:t>A1: List of TDocs</w:t>
      </w:r>
      <w:bookmarkEnd w:id="117"/>
    </w:p>
    <w:tbl>
      <w:tblPr>
        <w:tblW w:w="10627" w:type="dxa"/>
        <w:tblLayout w:type="fixed"/>
        <w:tblLook w:val="04A0" w:firstRow="1" w:lastRow="0" w:firstColumn="1" w:lastColumn="0" w:noHBand="0" w:noVBand="1"/>
      </w:tblPr>
      <w:tblGrid>
        <w:gridCol w:w="750"/>
        <w:gridCol w:w="4255"/>
        <w:gridCol w:w="1550"/>
        <w:gridCol w:w="1034"/>
        <w:gridCol w:w="1195"/>
        <w:gridCol w:w="706"/>
        <w:gridCol w:w="572"/>
        <w:gridCol w:w="565"/>
      </w:tblGrid>
      <w:tr w:rsidR="00D70236" w:rsidRPr="00D70236" w14:paraId="071BD0B7" w14:textId="77777777" w:rsidTr="00D70236">
        <w:trPr>
          <w:trHeight w:val="900"/>
          <w:ins w:id="118" w:author="Andrijana Brekalo" w:date="2025-11-11T23:23:00Z"/>
        </w:trPr>
        <w:tc>
          <w:tcPr>
            <w:tcW w:w="750" w:type="dxa"/>
            <w:tcBorders>
              <w:top w:val="single" w:sz="4" w:space="0" w:color="FFFFFF"/>
              <w:left w:val="single" w:sz="4" w:space="0" w:color="FFFFFF"/>
              <w:bottom w:val="single" w:sz="4" w:space="0" w:color="FFFFFF"/>
              <w:right w:val="single" w:sz="4" w:space="0" w:color="FFFFFF"/>
            </w:tcBorders>
            <w:shd w:val="clear" w:color="000000" w:fill="75B91A"/>
            <w:hideMark/>
          </w:tcPr>
          <w:p w14:paraId="078B9F8F" w14:textId="77777777" w:rsidR="00D70236" w:rsidRPr="00D70236" w:rsidRDefault="00D70236" w:rsidP="00D70236">
            <w:pPr>
              <w:overflowPunct/>
              <w:autoSpaceDE/>
              <w:autoSpaceDN/>
              <w:adjustRightInd/>
              <w:spacing w:after="0"/>
              <w:jc w:val="center"/>
              <w:textAlignment w:val="auto"/>
              <w:rPr>
                <w:ins w:id="119" w:author="Andrijana Brekalo" w:date="2025-11-11T23:23:00Z" w16du:dateUtc="2025-11-11T22:23:00Z"/>
                <w:rFonts w:ascii="Arial" w:hAnsi="Arial" w:cs="Arial"/>
                <w:b/>
                <w:bCs/>
                <w:color w:val="FFFFFF"/>
                <w:sz w:val="18"/>
                <w:szCs w:val="18"/>
              </w:rPr>
            </w:pPr>
            <w:ins w:id="120" w:author="Andrijana Brekalo" w:date="2025-11-11T23:23:00Z" w16du:dateUtc="2025-11-11T22:23:00Z">
              <w:r w:rsidRPr="00D70236">
                <w:rPr>
                  <w:rFonts w:ascii="Arial" w:hAnsi="Arial" w:cs="Arial"/>
                  <w:b/>
                  <w:bCs/>
                  <w:color w:val="FFFFFF"/>
                  <w:sz w:val="18"/>
                  <w:szCs w:val="18"/>
                </w:rPr>
                <w:t>TDoc</w:t>
              </w:r>
            </w:ins>
          </w:p>
        </w:tc>
        <w:tc>
          <w:tcPr>
            <w:tcW w:w="4255" w:type="dxa"/>
            <w:tcBorders>
              <w:top w:val="single" w:sz="4" w:space="0" w:color="FFFFFF"/>
              <w:left w:val="nil"/>
              <w:bottom w:val="single" w:sz="4" w:space="0" w:color="FFFFFF"/>
              <w:right w:val="single" w:sz="4" w:space="0" w:color="FFFFFF"/>
            </w:tcBorders>
            <w:shd w:val="clear" w:color="000000" w:fill="75B91A"/>
            <w:hideMark/>
          </w:tcPr>
          <w:p w14:paraId="1274D8F7" w14:textId="77777777" w:rsidR="00D70236" w:rsidRPr="00D70236" w:rsidRDefault="00D70236" w:rsidP="00D70236">
            <w:pPr>
              <w:overflowPunct/>
              <w:autoSpaceDE/>
              <w:autoSpaceDN/>
              <w:adjustRightInd/>
              <w:spacing w:after="0"/>
              <w:jc w:val="center"/>
              <w:textAlignment w:val="auto"/>
              <w:rPr>
                <w:ins w:id="121" w:author="Andrijana Brekalo" w:date="2025-11-11T23:23:00Z" w16du:dateUtc="2025-11-11T22:23:00Z"/>
                <w:rFonts w:ascii="Arial" w:hAnsi="Arial" w:cs="Arial"/>
                <w:b/>
                <w:bCs/>
                <w:color w:val="FFFFFF"/>
                <w:sz w:val="18"/>
                <w:szCs w:val="18"/>
              </w:rPr>
            </w:pPr>
            <w:ins w:id="122" w:author="Andrijana Brekalo" w:date="2025-11-11T23:23:00Z" w16du:dateUtc="2025-11-11T22:23:00Z">
              <w:r w:rsidRPr="00D70236">
                <w:rPr>
                  <w:rFonts w:ascii="Arial" w:hAnsi="Arial" w:cs="Arial"/>
                  <w:b/>
                  <w:bCs/>
                  <w:color w:val="FFFFFF"/>
                  <w:sz w:val="18"/>
                  <w:szCs w:val="18"/>
                </w:rPr>
                <w:t>Title</w:t>
              </w:r>
            </w:ins>
          </w:p>
        </w:tc>
        <w:tc>
          <w:tcPr>
            <w:tcW w:w="1550" w:type="dxa"/>
            <w:tcBorders>
              <w:top w:val="single" w:sz="4" w:space="0" w:color="FFFFFF"/>
              <w:left w:val="nil"/>
              <w:bottom w:val="single" w:sz="4" w:space="0" w:color="FFFFFF"/>
              <w:right w:val="single" w:sz="4" w:space="0" w:color="FFFFFF"/>
            </w:tcBorders>
            <w:shd w:val="clear" w:color="000000" w:fill="75B91A"/>
            <w:hideMark/>
          </w:tcPr>
          <w:p w14:paraId="27B42F0F" w14:textId="77777777" w:rsidR="00D70236" w:rsidRPr="00D70236" w:rsidRDefault="00D70236" w:rsidP="00D70236">
            <w:pPr>
              <w:overflowPunct/>
              <w:autoSpaceDE/>
              <w:autoSpaceDN/>
              <w:adjustRightInd/>
              <w:spacing w:after="0"/>
              <w:jc w:val="center"/>
              <w:textAlignment w:val="auto"/>
              <w:rPr>
                <w:ins w:id="123" w:author="Andrijana Brekalo" w:date="2025-11-11T23:23:00Z" w16du:dateUtc="2025-11-11T22:23:00Z"/>
                <w:rFonts w:ascii="Arial" w:hAnsi="Arial" w:cs="Arial"/>
                <w:b/>
                <w:bCs/>
                <w:color w:val="FFFFFF"/>
                <w:sz w:val="18"/>
                <w:szCs w:val="18"/>
              </w:rPr>
            </w:pPr>
            <w:ins w:id="124" w:author="Andrijana Brekalo" w:date="2025-11-11T23:23:00Z" w16du:dateUtc="2025-11-11T22:23:00Z">
              <w:r w:rsidRPr="00D70236">
                <w:rPr>
                  <w:rFonts w:ascii="Arial" w:hAnsi="Arial" w:cs="Arial"/>
                  <w:b/>
                  <w:bCs/>
                  <w:color w:val="FFFFFF"/>
                  <w:sz w:val="18"/>
                  <w:szCs w:val="18"/>
                </w:rPr>
                <w:t>Source</w:t>
              </w:r>
            </w:ins>
          </w:p>
        </w:tc>
        <w:tc>
          <w:tcPr>
            <w:tcW w:w="1034" w:type="dxa"/>
            <w:tcBorders>
              <w:top w:val="single" w:sz="4" w:space="0" w:color="FFFFFF"/>
              <w:left w:val="nil"/>
              <w:bottom w:val="single" w:sz="4" w:space="0" w:color="FFFFFF"/>
              <w:right w:val="single" w:sz="4" w:space="0" w:color="FFFFFF"/>
            </w:tcBorders>
            <w:shd w:val="clear" w:color="000000" w:fill="75B91A"/>
            <w:hideMark/>
          </w:tcPr>
          <w:p w14:paraId="6E25EAB4" w14:textId="77777777" w:rsidR="00D70236" w:rsidRPr="00D70236" w:rsidRDefault="00D70236" w:rsidP="00D70236">
            <w:pPr>
              <w:overflowPunct/>
              <w:autoSpaceDE/>
              <w:autoSpaceDN/>
              <w:adjustRightInd/>
              <w:spacing w:after="0"/>
              <w:jc w:val="center"/>
              <w:textAlignment w:val="auto"/>
              <w:rPr>
                <w:ins w:id="125" w:author="Andrijana Brekalo" w:date="2025-11-11T23:23:00Z" w16du:dateUtc="2025-11-11T22:23:00Z"/>
                <w:rFonts w:ascii="Arial" w:hAnsi="Arial" w:cs="Arial"/>
                <w:b/>
                <w:bCs/>
                <w:color w:val="FFFFFF"/>
                <w:sz w:val="18"/>
                <w:szCs w:val="18"/>
              </w:rPr>
            </w:pPr>
            <w:ins w:id="126" w:author="Andrijana Brekalo" w:date="2025-11-11T23:23:00Z" w16du:dateUtc="2025-11-11T22:23:00Z">
              <w:r w:rsidRPr="00D70236">
                <w:rPr>
                  <w:rFonts w:ascii="Arial" w:hAnsi="Arial" w:cs="Arial"/>
                  <w:b/>
                  <w:bCs/>
                  <w:color w:val="FFFFFF"/>
                  <w:sz w:val="18"/>
                  <w:szCs w:val="18"/>
                </w:rPr>
                <w:t>TDoc Status</w:t>
              </w:r>
            </w:ins>
          </w:p>
        </w:tc>
        <w:tc>
          <w:tcPr>
            <w:tcW w:w="1195" w:type="dxa"/>
            <w:tcBorders>
              <w:top w:val="single" w:sz="4" w:space="0" w:color="FFFFFF"/>
              <w:left w:val="nil"/>
              <w:bottom w:val="single" w:sz="4" w:space="0" w:color="FFFFFF"/>
              <w:right w:val="single" w:sz="4" w:space="0" w:color="FFFFFF"/>
            </w:tcBorders>
            <w:shd w:val="clear" w:color="000000" w:fill="75B91A"/>
            <w:hideMark/>
          </w:tcPr>
          <w:p w14:paraId="3FA9EF3B" w14:textId="77777777" w:rsidR="00D70236" w:rsidRPr="00D70236" w:rsidRDefault="00D70236" w:rsidP="00D70236">
            <w:pPr>
              <w:overflowPunct/>
              <w:autoSpaceDE/>
              <w:autoSpaceDN/>
              <w:adjustRightInd/>
              <w:spacing w:after="0"/>
              <w:jc w:val="center"/>
              <w:textAlignment w:val="auto"/>
              <w:rPr>
                <w:ins w:id="127" w:author="Andrijana Brekalo" w:date="2025-11-11T23:23:00Z" w16du:dateUtc="2025-11-11T22:23:00Z"/>
                <w:rFonts w:ascii="Arial" w:hAnsi="Arial" w:cs="Arial"/>
                <w:b/>
                <w:bCs/>
                <w:color w:val="FFFFFF"/>
                <w:sz w:val="18"/>
                <w:szCs w:val="18"/>
              </w:rPr>
            </w:pPr>
            <w:ins w:id="128" w:author="Andrijana Brekalo" w:date="2025-11-11T23:23:00Z" w16du:dateUtc="2025-11-11T22:23:00Z">
              <w:r w:rsidRPr="00D70236">
                <w:rPr>
                  <w:rFonts w:ascii="Arial" w:hAnsi="Arial" w:cs="Arial"/>
                  <w:b/>
                  <w:bCs/>
                  <w:color w:val="FFFFFF"/>
                  <w:sz w:val="18"/>
                  <w:szCs w:val="18"/>
                </w:rPr>
                <w:t>Revised to</w:t>
              </w:r>
            </w:ins>
          </w:p>
        </w:tc>
        <w:tc>
          <w:tcPr>
            <w:tcW w:w="706" w:type="dxa"/>
            <w:tcBorders>
              <w:top w:val="single" w:sz="4" w:space="0" w:color="FFFFFF"/>
              <w:left w:val="nil"/>
              <w:bottom w:val="single" w:sz="4" w:space="0" w:color="FFFFFF"/>
              <w:right w:val="single" w:sz="4" w:space="0" w:color="FFFFFF"/>
            </w:tcBorders>
            <w:shd w:val="clear" w:color="000000" w:fill="75B91A"/>
            <w:hideMark/>
          </w:tcPr>
          <w:p w14:paraId="6C15CEFF" w14:textId="77777777" w:rsidR="00D70236" w:rsidRPr="00D70236" w:rsidRDefault="00D70236" w:rsidP="00D70236">
            <w:pPr>
              <w:overflowPunct/>
              <w:autoSpaceDE/>
              <w:autoSpaceDN/>
              <w:adjustRightInd/>
              <w:spacing w:after="0"/>
              <w:jc w:val="center"/>
              <w:textAlignment w:val="auto"/>
              <w:rPr>
                <w:ins w:id="129" w:author="Andrijana Brekalo" w:date="2025-11-11T23:23:00Z" w16du:dateUtc="2025-11-11T22:23:00Z"/>
                <w:rFonts w:ascii="Arial" w:hAnsi="Arial" w:cs="Arial"/>
                <w:b/>
                <w:bCs/>
                <w:color w:val="FFFFFF"/>
                <w:sz w:val="18"/>
                <w:szCs w:val="18"/>
              </w:rPr>
            </w:pPr>
            <w:ins w:id="130" w:author="Andrijana Brekalo" w:date="2025-11-11T23:23:00Z" w16du:dateUtc="2025-11-11T22:23:00Z">
              <w:r w:rsidRPr="00D70236">
                <w:rPr>
                  <w:rFonts w:ascii="Arial" w:hAnsi="Arial" w:cs="Arial"/>
                  <w:b/>
                  <w:bCs/>
                  <w:color w:val="FFFFFF"/>
                  <w:sz w:val="18"/>
                  <w:szCs w:val="18"/>
                </w:rPr>
                <w:t>Spec</w:t>
              </w:r>
            </w:ins>
          </w:p>
        </w:tc>
        <w:tc>
          <w:tcPr>
            <w:tcW w:w="572" w:type="dxa"/>
            <w:tcBorders>
              <w:top w:val="single" w:sz="4" w:space="0" w:color="FFFFFF"/>
              <w:left w:val="nil"/>
              <w:bottom w:val="single" w:sz="4" w:space="0" w:color="FFFFFF"/>
              <w:right w:val="single" w:sz="4" w:space="0" w:color="FFFFFF"/>
            </w:tcBorders>
            <w:shd w:val="clear" w:color="000000" w:fill="75B91A"/>
            <w:hideMark/>
          </w:tcPr>
          <w:p w14:paraId="1BB3080C" w14:textId="77777777" w:rsidR="00D70236" w:rsidRPr="00D70236" w:rsidRDefault="00D70236" w:rsidP="00D70236">
            <w:pPr>
              <w:overflowPunct/>
              <w:autoSpaceDE/>
              <w:autoSpaceDN/>
              <w:adjustRightInd/>
              <w:spacing w:after="0"/>
              <w:jc w:val="center"/>
              <w:textAlignment w:val="auto"/>
              <w:rPr>
                <w:ins w:id="131" w:author="Andrijana Brekalo" w:date="2025-11-11T23:23:00Z" w16du:dateUtc="2025-11-11T22:23:00Z"/>
                <w:rFonts w:ascii="Arial" w:hAnsi="Arial" w:cs="Arial"/>
                <w:b/>
                <w:bCs/>
                <w:color w:val="FFFFFF"/>
                <w:sz w:val="18"/>
                <w:szCs w:val="18"/>
              </w:rPr>
            </w:pPr>
            <w:ins w:id="132" w:author="Andrijana Brekalo" w:date="2025-11-11T23:23:00Z" w16du:dateUtc="2025-11-11T22:23:00Z">
              <w:r w:rsidRPr="00D70236">
                <w:rPr>
                  <w:rFonts w:ascii="Arial" w:hAnsi="Arial" w:cs="Arial"/>
                  <w:b/>
                  <w:bCs/>
                  <w:color w:val="FFFFFF"/>
                  <w:sz w:val="18"/>
                  <w:szCs w:val="18"/>
                </w:rPr>
                <w:t>CR</w:t>
              </w:r>
            </w:ins>
          </w:p>
        </w:tc>
        <w:tc>
          <w:tcPr>
            <w:tcW w:w="565" w:type="dxa"/>
            <w:tcBorders>
              <w:top w:val="single" w:sz="4" w:space="0" w:color="FFFFFF"/>
              <w:left w:val="nil"/>
              <w:bottom w:val="single" w:sz="4" w:space="0" w:color="FFFFFF"/>
              <w:right w:val="single" w:sz="4" w:space="0" w:color="FFFFFF"/>
            </w:tcBorders>
            <w:shd w:val="clear" w:color="000000" w:fill="75B91A"/>
            <w:hideMark/>
          </w:tcPr>
          <w:p w14:paraId="3E486E21" w14:textId="77777777" w:rsidR="00D70236" w:rsidRPr="00D70236" w:rsidRDefault="00D70236" w:rsidP="00D70236">
            <w:pPr>
              <w:overflowPunct/>
              <w:autoSpaceDE/>
              <w:autoSpaceDN/>
              <w:adjustRightInd/>
              <w:spacing w:after="0"/>
              <w:jc w:val="center"/>
              <w:textAlignment w:val="auto"/>
              <w:rPr>
                <w:ins w:id="133" w:author="Andrijana Brekalo" w:date="2025-11-11T23:23:00Z" w16du:dateUtc="2025-11-11T22:23:00Z"/>
                <w:rFonts w:ascii="Arial" w:hAnsi="Arial" w:cs="Arial"/>
                <w:b/>
                <w:bCs/>
                <w:color w:val="FFFFFF"/>
                <w:sz w:val="18"/>
                <w:szCs w:val="18"/>
              </w:rPr>
            </w:pPr>
            <w:ins w:id="134" w:author="Andrijana Brekalo" w:date="2025-11-11T23:23:00Z" w16du:dateUtc="2025-11-11T22:23:00Z">
              <w:r w:rsidRPr="00D70236">
                <w:rPr>
                  <w:rFonts w:ascii="Arial" w:hAnsi="Arial" w:cs="Arial"/>
                  <w:b/>
                  <w:bCs/>
                  <w:color w:val="FFFFFF"/>
                  <w:sz w:val="18"/>
                  <w:szCs w:val="18"/>
                </w:rPr>
                <w:t>CR revision</w:t>
              </w:r>
            </w:ins>
          </w:p>
        </w:tc>
      </w:tr>
      <w:tr w:rsidR="00D70236" w:rsidRPr="00D70236" w14:paraId="1135DF50" w14:textId="77777777" w:rsidTr="00D70236">
        <w:trPr>
          <w:trHeight w:val="300"/>
          <w:ins w:id="135" w:author="Andrijana Brekalo" w:date="2025-11-11T23:23:00Z"/>
        </w:trPr>
        <w:tc>
          <w:tcPr>
            <w:tcW w:w="750" w:type="dxa"/>
            <w:tcBorders>
              <w:top w:val="single" w:sz="4" w:space="0" w:color="A6A6A6"/>
              <w:left w:val="single" w:sz="4" w:space="0" w:color="A6A6A6"/>
              <w:bottom w:val="single" w:sz="4" w:space="0" w:color="A6A6A6"/>
              <w:right w:val="single" w:sz="4" w:space="0" w:color="A6A6A6"/>
            </w:tcBorders>
            <w:shd w:val="clear" w:color="auto" w:fill="auto"/>
            <w:hideMark/>
          </w:tcPr>
          <w:p w14:paraId="5122C3E3" w14:textId="77777777" w:rsidR="00D70236" w:rsidRPr="00D70236" w:rsidRDefault="00D70236" w:rsidP="00D70236">
            <w:pPr>
              <w:overflowPunct/>
              <w:autoSpaceDE/>
              <w:autoSpaceDN/>
              <w:adjustRightInd/>
              <w:spacing w:after="0"/>
              <w:textAlignment w:val="auto"/>
              <w:rPr>
                <w:ins w:id="136" w:author="Andrijana Brekalo" w:date="2025-11-11T23:23:00Z" w16du:dateUtc="2025-11-11T22:23:00Z"/>
                <w:rFonts w:ascii="Arial" w:hAnsi="Arial" w:cs="Arial"/>
                <w:b/>
                <w:bCs/>
                <w:color w:val="0000FF"/>
                <w:sz w:val="16"/>
                <w:szCs w:val="16"/>
                <w:u w:val="single"/>
              </w:rPr>
            </w:pPr>
            <w:ins w:id="13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"https://www.3gpp.org/ftp/tsg_sa/WG4_CODEC/TSGS4_133-e/Docs/S4-251209.zip"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S4-251209</w:t>
              </w:r>
              <w:r w:rsidRPr="00D70236">
                <w:rPr>
                  <w:rFonts w:ascii="Arial" w:hAnsi="Arial" w:cs="Arial"/>
                  <w:b/>
                  <w:bCs/>
                  <w:color w:val="0000FF"/>
                  <w:sz w:val="16"/>
                  <w:szCs w:val="16"/>
                  <w:u w:val="single"/>
                </w:rPr>
                <w:fldChar w:fldCharType="end"/>
              </w:r>
            </w:ins>
          </w:p>
        </w:tc>
        <w:tc>
          <w:tcPr>
            <w:tcW w:w="4255" w:type="dxa"/>
            <w:tcBorders>
              <w:top w:val="single" w:sz="4" w:space="0" w:color="A6A6A6"/>
              <w:left w:val="nil"/>
              <w:bottom w:val="single" w:sz="4" w:space="0" w:color="A6A6A6"/>
              <w:right w:val="single" w:sz="4" w:space="0" w:color="A6A6A6"/>
            </w:tcBorders>
            <w:shd w:val="clear" w:color="auto" w:fill="auto"/>
            <w:hideMark/>
          </w:tcPr>
          <w:p w14:paraId="3DC1B947" w14:textId="77777777" w:rsidR="00D70236" w:rsidRPr="00D70236" w:rsidRDefault="00D70236" w:rsidP="00D70236">
            <w:pPr>
              <w:overflowPunct/>
              <w:autoSpaceDE/>
              <w:autoSpaceDN/>
              <w:adjustRightInd/>
              <w:spacing w:after="0"/>
              <w:textAlignment w:val="auto"/>
              <w:rPr>
                <w:ins w:id="138" w:author="Andrijana Brekalo" w:date="2025-11-11T23:23:00Z" w16du:dateUtc="2025-11-11T22:23:00Z"/>
                <w:rFonts w:ascii="Arial" w:hAnsi="Arial" w:cs="Arial"/>
                <w:sz w:val="16"/>
                <w:szCs w:val="16"/>
              </w:rPr>
            </w:pPr>
            <w:ins w:id="139" w:author="Andrijana Brekalo" w:date="2025-11-11T23:23:00Z" w16du:dateUtc="2025-11-11T22:23:00Z">
              <w:r w:rsidRPr="00D70236">
                <w:rPr>
                  <w:rFonts w:ascii="Arial" w:hAnsi="Arial" w:cs="Arial"/>
                  <w:sz w:val="16"/>
                  <w:szCs w:val="16"/>
                </w:rPr>
                <w:t>Meeting agenda for SA4#133-e</w:t>
              </w:r>
            </w:ins>
          </w:p>
        </w:tc>
        <w:tc>
          <w:tcPr>
            <w:tcW w:w="1550" w:type="dxa"/>
            <w:tcBorders>
              <w:top w:val="single" w:sz="4" w:space="0" w:color="A6A6A6"/>
              <w:left w:val="nil"/>
              <w:bottom w:val="single" w:sz="4" w:space="0" w:color="A6A6A6"/>
              <w:right w:val="single" w:sz="4" w:space="0" w:color="A6A6A6"/>
            </w:tcBorders>
            <w:shd w:val="clear" w:color="auto" w:fill="auto"/>
            <w:hideMark/>
          </w:tcPr>
          <w:p w14:paraId="4BED9C27" w14:textId="77777777" w:rsidR="00D70236" w:rsidRPr="00D70236" w:rsidRDefault="00D70236" w:rsidP="00D70236">
            <w:pPr>
              <w:overflowPunct/>
              <w:autoSpaceDE/>
              <w:autoSpaceDN/>
              <w:adjustRightInd/>
              <w:spacing w:after="0"/>
              <w:textAlignment w:val="auto"/>
              <w:rPr>
                <w:ins w:id="140" w:author="Andrijana Brekalo" w:date="2025-11-11T23:23:00Z" w16du:dateUtc="2025-11-11T22:23:00Z"/>
                <w:rFonts w:ascii="Arial" w:hAnsi="Arial" w:cs="Arial"/>
                <w:sz w:val="16"/>
                <w:szCs w:val="16"/>
              </w:rPr>
            </w:pPr>
            <w:ins w:id="141" w:author="Andrijana Brekalo" w:date="2025-11-11T23:23:00Z" w16du:dateUtc="2025-11-11T22:23:00Z">
              <w:r w:rsidRPr="00D70236">
                <w:rPr>
                  <w:rFonts w:ascii="Arial" w:hAnsi="Arial" w:cs="Arial"/>
                  <w:sz w:val="16"/>
                  <w:szCs w:val="16"/>
                </w:rPr>
                <w:t>SA4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6B150DF" w14:textId="77777777" w:rsidR="00D70236" w:rsidRPr="00D70236" w:rsidRDefault="00D70236" w:rsidP="00D70236">
            <w:pPr>
              <w:overflowPunct/>
              <w:autoSpaceDE/>
              <w:autoSpaceDN/>
              <w:adjustRightInd/>
              <w:spacing w:after="0"/>
              <w:textAlignment w:val="auto"/>
              <w:rPr>
                <w:ins w:id="142" w:author="Andrijana Brekalo" w:date="2025-11-11T23:23:00Z" w16du:dateUtc="2025-11-11T22:23:00Z"/>
                <w:rFonts w:ascii="Arial" w:hAnsi="Arial" w:cs="Arial"/>
                <w:b/>
                <w:bCs/>
                <w:color w:val="9C6500"/>
                <w:sz w:val="16"/>
                <w:szCs w:val="16"/>
                <w:u w:val="single"/>
              </w:rPr>
            </w:pPr>
            <w:ins w:id="14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single" w:sz="4" w:space="0" w:color="A6A6A6"/>
              <w:left w:val="nil"/>
              <w:bottom w:val="single" w:sz="4" w:space="0" w:color="A6A6A6"/>
              <w:right w:val="single" w:sz="4" w:space="0" w:color="A6A6A6"/>
            </w:tcBorders>
            <w:shd w:val="clear" w:color="000000" w:fill="BFBFBF"/>
            <w:hideMark/>
          </w:tcPr>
          <w:p w14:paraId="7B784C02" w14:textId="77777777" w:rsidR="00D70236" w:rsidRPr="00D70236" w:rsidRDefault="00D70236" w:rsidP="00D70236">
            <w:pPr>
              <w:overflowPunct/>
              <w:autoSpaceDE/>
              <w:autoSpaceDN/>
              <w:adjustRightInd/>
              <w:spacing w:after="0"/>
              <w:textAlignment w:val="auto"/>
              <w:rPr>
                <w:ins w:id="144" w:author="Andrijana Brekalo" w:date="2025-11-11T23:23:00Z" w16du:dateUtc="2025-11-11T22:23:00Z"/>
                <w:rFonts w:ascii="Arial" w:hAnsi="Arial" w:cs="Arial"/>
                <w:b/>
                <w:bCs/>
                <w:color w:val="0000FF"/>
                <w:sz w:val="16"/>
                <w:szCs w:val="16"/>
                <w:u w:val="single"/>
              </w:rPr>
            </w:pPr>
            <w:ins w:id="14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"https://portal.3gpp.org/ngppapp/CreateTdoc.aspx?mode=view&amp;contributionId=1689500"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S4-251255</w:t>
              </w:r>
              <w:r w:rsidRPr="00D70236">
                <w:rPr>
                  <w:rFonts w:ascii="Arial" w:hAnsi="Arial" w:cs="Arial"/>
                  <w:b/>
                  <w:bCs/>
                  <w:color w:val="0000FF"/>
                  <w:sz w:val="16"/>
                  <w:szCs w:val="16"/>
                  <w:u w:val="single"/>
                </w:rPr>
                <w:fldChar w:fldCharType="end"/>
              </w:r>
            </w:ins>
          </w:p>
        </w:tc>
        <w:tc>
          <w:tcPr>
            <w:tcW w:w="706" w:type="dxa"/>
            <w:tcBorders>
              <w:top w:val="single" w:sz="4" w:space="0" w:color="A6A6A6"/>
              <w:left w:val="nil"/>
              <w:bottom w:val="single" w:sz="4" w:space="0" w:color="A6A6A6"/>
              <w:right w:val="single" w:sz="4" w:space="0" w:color="A6A6A6"/>
            </w:tcBorders>
            <w:shd w:val="clear" w:color="auto" w:fill="auto"/>
            <w:hideMark/>
          </w:tcPr>
          <w:p w14:paraId="5A254EF0" w14:textId="77777777" w:rsidR="00D70236" w:rsidRPr="00D70236" w:rsidRDefault="00D70236" w:rsidP="00D70236">
            <w:pPr>
              <w:overflowPunct/>
              <w:autoSpaceDE/>
              <w:autoSpaceDN/>
              <w:adjustRightInd/>
              <w:spacing w:after="0"/>
              <w:textAlignment w:val="auto"/>
              <w:rPr>
                <w:ins w:id="146" w:author="Andrijana Brekalo" w:date="2025-11-11T23:23:00Z" w16du:dateUtc="2025-11-11T22:23:00Z"/>
                <w:rFonts w:ascii="Arial" w:hAnsi="Arial" w:cs="Arial"/>
                <w:b/>
                <w:bCs/>
                <w:color w:val="0000FF"/>
                <w:sz w:val="16"/>
                <w:szCs w:val="16"/>
                <w:u w:val="single"/>
              </w:rPr>
            </w:pPr>
            <w:ins w:id="14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single" w:sz="4" w:space="0" w:color="A6A6A6"/>
              <w:left w:val="nil"/>
              <w:bottom w:val="single" w:sz="4" w:space="0" w:color="A6A6A6"/>
              <w:right w:val="single" w:sz="4" w:space="0" w:color="A6A6A6"/>
            </w:tcBorders>
            <w:shd w:val="clear" w:color="000000" w:fill="BFBFBF"/>
            <w:hideMark/>
          </w:tcPr>
          <w:p w14:paraId="64523BEE" w14:textId="77777777" w:rsidR="00D70236" w:rsidRPr="00D70236" w:rsidRDefault="00D70236" w:rsidP="00D70236">
            <w:pPr>
              <w:overflowPunct/>
              <w:autoSpaceDE/>
              <w:autoSpaceDN/>
              <w:adjustRightInd/>
              <w:spacing w:after="0"/>
              <w:textAlignment w:val="auto"/>
              <w:rPr>
                <w:ins w:id="148" w:author="Andrijana Brekalo" w:date="2025-11-11T23:23:00Z" w16du:dateUtc="2025-11-11T22:23:00Z"/>
                <w:rFonts w:ascii="Arial" w:hAnsi="Arial" w:cs="Arial"/>
                <w:sz w:val="16"/>
                <w:szCs w:val="16"/>
              </w:rPr>
            </w:pPr>
            <w:ins w:id="149" w:author="Andrijana Brekalo" w:date="2025-11-11T23:23:00Z" w16du:dateUtc="2025-11-11T22:23:00Z">
              <w:r w:rsidRPr="00D70236">
                <w:rPr>
                  <w:rFonts w:ascii="Arial" w:hAnsi="Arial" w:cs="Arial"/>
                  <w:sz w:val="16"/>
                  <w:szCs w:val="16"/>
                </w:rPr>
                <w:t> </w:t>
              </w:r>
            </w:ins>
          </w:p>
        </w:tc>
        <w:tc>
          <w:tcPr>
            <w:tcW w:w="565" w:type="dxa"/>
            <w:tcBorders>
              <w:top w:val="single" w:sz="4" w:space="0" w:color="A6A6A6"/>
              <w:left w:val="nil"/>
              <w:bottom w:val="single" w:sz="4" w:space="0" w:color="A6A6A6"/>
              <w:right w:val="single" w:sz="4" w:space="0" w:color="A6A6A6"/>
            </w:tcBorders>
            <w:shd w:val="clear" w:color="000000" w:fill="BFBFBF"/>
            <w:hideMark/>
          </w:tcPr>
          <w:p w14:paraId="41D20522" w14:textId="77777777" w:rsidR="00D70236" w:rsidRPr="00D70236" w:rsidRDefault="00D70236" w:rsidP="00D70236">
            <w:pPr>
              <w:overflowPunct/>
              <w:autoSpaceDE/>
              <w:autoSpaceDN/>
              <w:adjustRightInd/>
              <w:spacing w:after="0"/>
              <w:textAlignment w:val="auto"/>
              <w:rPr>
                <w:ins w:id="150" w:author="Andrijana Brekalo" w:date="2025-11-11T23:23:00Z" w16du:dateUtc="2025-11-11T22:23:00Z"/>
                <w:rFonts w:ascii="Arial" w:hAnsi="Arial" w:cs="Arial"/>
                <w:sz w:val="16"/>
                <w:szCs w:val="16"/>
              </w:rPr>
            </w:pPr>
            <w:ins w:id="151" w:author="Andrijana Brekalo" w:date="2025-11-11T23:23:00Z" w16du:dateUtc="2025-11-11T22:23:00Z">
              <w:r w:rsidRPr="00D70236">
                <w:rPr>
                  <w:rFonts w:ascii="Arial" w:hAnsi="Arial" w:cs="Arial"/>
                  <w:sz w:val="16"/>
                  <w:szCs w:val="16"/>
                </w:rPr>
                <w:t> </w:t>
              </w:r>
            </w:ins>
          </w:p>
        </w:tc>
      </w:tr>
      <w:tr w:rsidR="00D70236" w:rsidRPr="00D70236" w14:paraId="3B7CA2C9" w14:textId="77777777" w:rsidTr="00D70236">
        <w:trPr>
          <w:trHeight w:val="300"/>
          <w:ins w:id="15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AC4B45C" w14:textId="77777777" w:rsidR="00D70236" w:rsidRPr="00D70236" w:rsidRDefault="00D70236" w:rsidP="00D70236">
            <w:pPr>
              <w:overflowPunct/>
              <w:autoSpaceDE/>
              <w:autoSpaceDN/>
              <w:adjustRightInd/>
              <w:spacing w:after="0"/>
              <w:textAlignment w:val="auto"/>
              <w:rPr>
                <w:ins w:id="153" w:author="Andrijana Brekalo" w:date="2025-11-11T23:23:00Z" w16du:dateUtc="2025-11-11T22:23:00Z"/>
                <w:rFonts w:ascii="Arial" w:hAnsi="Arial" w:cs="Arial"/>
                <w:b/>
                <w:bCs/>
                <w:color w:val="0000FF"/>
                <w:sz w:val="16"/>
                <w:szCs w:val="16"/>
                <w:u w:val="single"/>
              </w:rPr>
            </w:pPr>
            <w:ins w:id="15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"https://www.3gpp.org/ftp/tsg_sa/WG4_CODEC/TSGS4_133-e/Docs/S4-251210.zip"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S4-251210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7482562" w14:textId="77777777" w:rsidR="00D70236" w:rsidRPr="00D70236" w:rsidRDefault="00D70236" w:rsidP="00D70236">
            <w:pPr>
              <w:overflowPunct/>
              <w:autoSpaceDE/>
              <w:autoSpaceDN/>
              <w:adjustRightInd/>
              <w:spacing w:after="0"/>
              <w:textAlignment w:val="auto"/>
              <w:rPr>
                <w:ins w:id="155" w:author="Andrijana Brekalo" w:date="2025-11-11T23:23:00Z" w16du:dateUtc="2025-11-11T22:23:00Z"/>
                <w:rFonts w:ascii="Arial" w:hAnsi="Arial" w:cs="Arial"/>
                <w:sz w:val="16"/>
                <w:szCs w:val="16"/>
              </w:rPr>
            </w:pPr>
            <w:ins w:id="156" w:author="Andrijana Brekalo" w:date="2025-11-11T23:23:00Z" w16du:dateUtc="2025-11-11T22:23:00Z">
              <w:r w:rsidRPr="00D70236">
                <w:rPr>
                  <w:rFonts w:ascii="Arial" w:hAnsi="Arial" w:cs="Arial"/>
                  <w:sz w:val="16"/>
                  <w:szCs w:val="16"/>
                </w:rPr>
                <w:t>Proposed meeting schedule for SA4#133-e</w:t>
              </w:r>
            </w:ins>
          </w:p>
        </w:tc>
        <w:tc>
          <w:tcPr>
            <w:tcW w:w="1550" w:type="dxa"/>
            <w:tcBorders>
              <w:top w:val="nil"/>
              <w:left w:val="nil"/>
              <w:bottom w:val="single" w:sz="4" w:space="0" w:color="A6A6A6"/>
              <w:right w:val="single" w:sz="4" w:space="0" w:color="A6A6A6"/>
            </w:tcBorders>
            <w:shd w:val="clear" w:color="auto" w:fill="auto"/>
            <w:hideMark/>
          </w:tcPr>
          <w:p w14:paraId="35CEF306" w14:textId="77777777" w:rsidR="00D70236" w:rsidRPr="00D70236" w:rsidRDefault="00D70236" w:rsidP="00D70236">
            <w:pPr>
              <w:overflowPunct/>
              <w:autoSpaceDE/>
              <w:autoSpaceDN/>
              <w:adjustRightInd/>
              <w:spacing w:after="0"/>
              <w:textAlignment w:val="auto"/>
              <w:rPr>
                <w:ins w:id="157" w:author="Andrijana Brekalo" w:date="2025-11-11T23:23:00Z" w16du:dateUtc="2025-11-11T22:23:00Z"/>
                <w:rFonts w:ascii="Arial" w:hAnsi="Arial" w:cs="Arial"/>
                <w:sz w:val="16"/>
                <w:szCs w:val="16"/>
              </w:rPr>
            </w:pPr>
            <w:ins w:id="158" w:author="Andrijana Brekalo" w:date="2025-11-11T23:23:00Z" w16du:dateUtc="2025-11-11T22:23:00Z">
              <w:r w:rsidRPr="00D70236">
                <w:rPr>
                  <w:rFonts w:ascii="Arial" w:hAnsi="Arial" w:cs="Arial"/>
                  <w:sz w:val="16"/>
                  <w:szCs w:val="16"/>
                </w:rPr>
                <w:t>SA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E50A96C" w14:textId="77777777" w:rsidR="00D70236" w:rsidRPr="00D70236" w:rsidRDefault="00D70236" w:rsidP="00D70236">
            <w:pPr>
              <w:overflowPunct/>
              <w:autoSpaceDE/>
              <w:autoSpaceDN/>
              <w:adjustRightInd/>
              <w:spacing w:after="0"/>
              <w:textAlignment w:val="auto"/>
              <w:rPr>
                <w:ins w:id="159" w:author="Andrijana Brekalo" w:date="2025-11-11T23:23:00Z" w16du:dateUtc="2025-11-11T22:23:00Z"/>
                <w:rFonts w:ascii="Arial" w:hAnsi="Arial" w:cs="Arial"/>
                <w:b/>
                <w:bCs/>
                <w:color w:val="9C6500"/>
                <w:sz w:val="16"/>
                <w:szCs w:val="16"/>
                <w:u w:val="single"/>
              </w:rPr>
            </w:pPr>
            <w:ins w:id="16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78063BD" w14:textId="77777777" w:rsidR="00D70236" w:rsidRPr="00D70236" w:rsidRDefault="00D70236" w:rsidP="00D70236">
            <w:pPr>
              <w:overflowPunct/>
              <w:autoSpaceDE/>
              <w:autoSpaceDN/>
              <w:adjustRightInd/>
              <w:spacing w:after="0"/>
              <w:textAlignment w:val="auto"/>
              <w:rPr>
                <w:ins w:id="161" w:author="Andrijana Brekalo" w:date="2025-11-11T23:23:00Z" w16du:dateUtc="2025-11-11T22:23:00Z"/>
                <w:rFonts w:ascii="Arial" w:hAnsi="Arial" w:cs="Arial"/>
                <w:b/>
                <w:bCs/>
                <w:color w:val="0000FF"/>
                <w:sz w:val="16"/>
                <w:szCs w:val="16"/>
                <w:u w:val="single"/>
              </w:rPr>
            </w:pPr>
            <w:ins w:id="16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"https://portal.3gpp.org/ngppapp/CreateTdoc.aspx?mode=view&amp;contributionId=1689845"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826EBE2" w14:textId="77777777" w:rsidR="00D70236" w:rsidRPr="00D70236" w:rsidRDefault="00D70236" w:rsidP="00D70236">
            <w:pPr>
              <w:overflowPunct/>
              <w:autoSpaceDE/>
              <w:autoSpaceDN/>
              <w:adjustRightInd/>
              <w:spacing w:after="0"/>
              <w:textAlignment w:val="auto"/>
              <w:rPr>
                <w:ins w:id="163" w:author="Andrijana Brekalo" w:date="2025-11-11T23:23:00Z" w16du:dateUtc="2025-11-11T22:23:00Z"/>
                <w:rFonts w:ascii="Arial" w:hAnsi="Arial" w:cs="Arial"/>
                <w:b/>
                <w:bCs/>
                <w:color w:val="0000FF"/>
                <w:sz w:val="16"/>
                <w:szCs w:val="16"/>
                <w:u w:val="single"/>
              </w:rPr>
            </w:pPr>
            <w:ins w:id="16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833FDFE" w14:textId="77777777" w:rsidR="00D70236" w:rsidRPr="00D70236" w:rsidRDefault="00D70236" w:rsidP="00D70236">
            <w:pPr>
              <w:overflowPunct/>
              <w:autoSpaceDE/>
              <w:autoSpaceDN/>
              <w:adjustRightInd/>
              <w:spacing w:after="0"/>
              <w:textAlignment w:val="auto"/>
              <w:rPr>
                <w:ins w:id="165" w:author="Andrijana Brekalo" w:date="2025-11-11T23:23:00Z" w16du:dateUtc="2025-11-11T22:23:00Z"/>
                <w:rFonts w:ascii="Arial" w:hAnsi="Arial" w:cs="Arial"/>
                <w:sz w:val="16"/>
                <w:szCs w:val="16"/>
              </w:rPr>
            </w:pPr>
            <w:ins w:id="16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DA3B849" w14:textId="77777777" w:rsidR="00D70236" w:rsidRPr="00D70236" w:rsidRDefault="00D70236" w:rsidP="00D70236">
            <w:pPr>
              <w:overflowPunct/>
              <w:autoSpaceDE/>
              <w:autoSpaceDN/>
              <w:adjustRightInd/>
              <w:spacing w:after="0"/>
              <w:textAlignment w:val="auto"/>
              <w:rPr>
                <w:ins w:id="167" w:author="Andrijana Brekalo" w:date="2025-11-11T23:23:00Z" w16du:dateUtc="2025-11-11T22:23:00Z"/>
                <w:rFonts w:ascii="Arial" w:hAnsi="Arial" w:cs="Arial"/>
                <w:sz w:val="16"/>
                <w:szCs w:val="16"/>
              </w:rPr>
            </w:pPr>
            <w:ins w:id="168" w:author="Andrijana Brekalo" w:date="2025-11-11T23:23:00Z" w16du:dateUtc="2025-11-11T22:23:00Z">
              <w:r w:rsidRPr="00D70236">
                <w:rPr>
                  <w:rFonts w:ascii="Arial" w:hAnsi="Arial" w:cs="Arial"/>
                  <w:sz w:val="16"/>
                  <w:szCs w:val="16"/>
                </w:rPr>
                <w:t> </w:t>
              </w:r>
            </w:ins>
          </w:p>
        </w:tc>
      </w:tr>
      <w:tr w:rsidR="00D70236" w:rsidRPr="00D70236" w14:paraId="204058D4" w14:textId="77777777" w:rsidTr="00D70236">
        <w:trPr>
          <w:trHeight w:val="300"/>
          <w:ins w:id="16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77DDA94" w14:textId="77777777" w:rsidR="00D70236" w:rsidRPr="00D70236" w:rsidRDefault="00D70236" w:rsidP="00D70236">
            <w:pPr>
              <w:overflowPunct/>
              <w:autoSpaceDE/>
              <w:autoSpaceDN/>
              <w:adjustRightInd/>
              <w:spacing w:after="0"/>
              <w:textAlignment w:val="auto"/>
              <w:rPr>
                <w:ins w:id="170" w:author="Andrijana Brekalo" w:date="2025-11-11T23:23:00Z" w16du:dateUtc="2025-11-11T22:23:00Z"/>
                <w:rFonts w:ascii="Arial" w:hAnsi="Arial" w:cs="Arial"/>
                <w:b/>
                <w:bCs/>
                <w:color w:val="0000FF"/>
                <w:sz w:val="16"/>
                <w:szCs w:val="16"/>
                <w:u w:val="single"/>
              </w:rPr>
            </w:pPr>
            <w:ins w:id="17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"https://www.3gpp.org/ftp/tsg_sa/WG4_CODEC/TSGS4_133-e/Docs/S4-251211.zip"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S4-251211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2372645" w14:textId="77777777" w:rsidR="00D70236" w:rsidRPr="00D70236" w:rsidRDefault="00D70236" w:rsidP="00D70236">
            <w:pPr>
              <w:overflowPunct/>
              <w:autoSpaceDE/>
              <w:autoSpaceDN/>
              <w:adjustRightInd/>
              <w:spacing w:after="0"/>
              <w:textAlignment w:val="auto"/>
              <w:rPr>
                <w:ins w:id="172" w:author="Andrijana Brekalo" w:date="2025-11-11T23:23:00Z" w16du:dateUtc="2025-11-11T22:23:00Z"/>
                <w:rFonts w:ascii="Arial" w:hAnsi="Arial" w:cs="Arial"/>
                <w:sz w:val="16"/>
                <w:szCs w:val="16"/>
              </w:rPr>
            </w:pPr>
            <w:ins w:id="173" w:author="Andrijana Brekalo" w:date="2025-11-11T23:23:00Z" w16du:dateUtc="2025-11-11T22:23:00Z">
              <w:r w:rsidRPr="00D70236">
                <w:rPr>
                  <w:rFonts w:ascii="Arial" w:hAnsi="Arial" w:cs="Arial"/>
                  <w:sz w:val="16"/>
                  <w:szCs w:val="16"/>
                </w:rPr>
                <w:t>Guidelines for 3GPP SA4#133-e meeting</w:t>
              </w:r>
            </w:ins>
          </w:p>
        </w:tc>
        <w:tc>
          <w:tcPr>
            <w:tcW w:w="1550" w:type="dxa"/>
            <w:tcBorders>
              <w:top w:val="nil"/>
              <w:left w:val="nil"/>
              <w:bottom w:val="single" w:sz="4" w:space="0" w:color="A6A6A6"/>
              <w:right w:val="single" w:sz="4" w:space="0" w:color="A6A6A6"/>
            </w:tcBorders>
            <w:shd w:val="clear" w:color="auto" w:fill="auto"/>
            <w:hideMark/>
          </w:tcPr>
          <w:p w14:paraId="48C42259" w14:textId="77777777" w:rsidR="00D70236" w:rsidRPr="00D70236" w:rsidRDefault="00D70236" w:rsidP="00D70236">
            <w:pPr>
              <w:overflowPunct/>
              <w:autoSpaceDE/>
              <w:autoSpaceDN/>
              <w:adjustRightInd/>
              <w:spacing w:after="0"/>
              <w:textAlignment w:val="auto"/>
              <w:rPr>
                <w:ins w:id="174" w:author="Andrijana Brekalo" w:date="2025-11-11T23:23:00Z" w16du:dateUtc="2025-11-11T22:23:00Z"/>
                <w:rFonts w:ascii="Arial" w:hAnsi="Arial" w:cs="Arial"/>
                <w:sz w:val="16"/>
                <w:szCs w:val="16"/>
              </w:rPr>
            </w:pPr>
            <w:ins w:id="175" w:author="Andrijana Brekalo" w:date="2025-11-11T23:23:00Z" w16du:dateUtc="2025-11-11T22:23:00Z">
              <w:r w:rsidRPr="00D70236">
                <w:rPr>
                  <w:rFonts w:ascii="Arial" w:hAnsi="Arial" w:cs="Arial"/>
                  <w:sz w:val="16"/>
                  <w:szCs w:val="16"/>
                </w:rPr>
                <w:t>SA4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21A9F51" w14:textId="77777777" w:rsidR="00D70236" w:rsidRPr="00D70236" w:rsidRDefault="00D70236" w:rsidP="00D70236">
            <w:pPr>
              <w:overflowPunct/>
              <w:autoSpaceDE/>
              <w:autoSpaceDN/>
              <w:adjustRightInd/>
              <w:spacing w:after="0"/>
              <w:textAlignment w:val="auto"/>
              <w:rPr>
                <w:ins w:id="176" w:author="Andrijana Brekalo" w:date="2025-11-11T23:23:00Z" w16du:dateUtc="2025-11-11T22:23:00Z"/>
                <w:rFonts w:ascii="Arial" w:hAnsi="Arial" w:cs="Arial"/>
                <w:b/>
                <w:bCs/>
                <w:sz w:val="16"/>
                <w:szCs w:val="16"/>
                <w:u w:val="single"/>
              </w:rPr>
            </w:pPr>
            <w:ins w:id="17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725EA60A" w14:textId="77777777" w:rsidR="00D70236" w:rsidRPr="00D70236" w:rsidRDefault="00D70236" w:rsidP="00D70236">
            <w:pPr>
              <w:overflowPunct/>
              <w:autoSpaceDE/>
              <w:autoSpaceDN/>
              <w:adjustRightInd/>
              <w:spacing w:after="0"/>
              <w:textAlignment w:val="auto"/>
              <w:rPr>
                <w:ins w:id="178" w:author="Andrijana Brekalo" w:date="2025-11-11T23:23:00Z" w16du:dateUtc="2025-11-11T22:23:00Z"/>
                <w:rFonts w:ascii="Arial" w:hAnsi="Arial" w:cs="Arial"/>
                <w:b/>
                <w:bCs/>
                <w:color w:val="0000FF"/>
                <w:sz w:val="16"/>
                <w:szCs w:val="16"/>
                <w:u w:val="single"/>
              </w:rPr>
            </w:pPr>
            <w:ins w:id="17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8A2F089" w14:textId="77777777" w:rsidR="00D70236" w:rsidRPr="00D70236" w:rsidRDefault="00D70236" w:rsidP="00D70236">
            <w:pPr>
              <w:overflowPunct/>
              <w:autoSpaceDE/>
              <w:autoSpaceDN/>
              <w:adjustRightInd/>
              <w:spacing w:after="0"/>
              <w:textAlignment w:val="auto"/>
              <w:rPr>
                <w:ins w:id="180" w:author="Andrijana Brekalo" w:date="2025-11-11T23:23:00Z" w16du:dateUtc="2025-11-11T22:23:00Z"/>
                <w:rFonts w:ascii="Arial" w:hAnsi="Arial" w:cs="Arial"/>
                <w:b/>
                <w:bCs/>
                <w:color w:val="0000FF"/>
                <w:sz w:val="16"/>
                <w:szCs w:val="16"/>
                <w:u w:val="single"/>
              </w:rPr>
            </w:pPr>
            <w:ins w:id="18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DF275F6" w14:textId="77777777" w:rsidR="00D70236" w:rsidRPr="00D70236" w:rsidRDefault="00D70236" w:rsidP="00D70236">
            <w:pPr>
              <w:overflowPunct/>
              <w:autoSpaceDE/>
              <w:autoSpaceDN/>
              <w:adjustRightInd/>
              <w:spacing w:after="0"/>
              <w:textAlignment w:val="auto"/>
              <w:rPr>
                <w:ins w:id="182" w:author="Andrijana Brekalo" w:date="2025-11-11T23:23:00Z" w16du:dateUtc="2025-11-11T22:23:00Z"/>
                <w:rFonts w:ascii="Arial" w:hAnsi="Arial" w:cs="Arial"/>
                <w:sz w:val="16"/>
                <w:szCs w:val="16"/>
              </w:rPr>
            </w:pPr>
            <w:ins w:id="18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9A42F11" w14:textId="77777777" w:rsidR="00D70236" w:rsidRPr="00D70236" w:rsidRDefault="00D70236" w:rsidP="00D70236">
            <w:pPr>
              <w:overflowPunct/>
              <w:autoSpaceDE/>
              <w:autoSpaceDN/>
              <w:adjustRightInd/>
              <w:spacing w:after="0"/>
              <w:textAlignment w:val="auto"/>
              <w:rPr>
                <w:ins w:id="184" w:author="Andrijana Brekalo" w:date="2025-11-11T23:23:00Z" w16du:dateUtc="2025-11-11T22:23:00Z"/>
                <w:rFonts w:ascii="Arial" w:hAnsi="Arial" w:cs="Arial"/>
                <w:sz w:val="16"/>
                <w:szCs w:val="16"/>
              </w:rPr>
            </w:pPr>
            <w:ins w:id="185" w:author="Andrijana Brekalo" w:date="2025-11-11T23:23:00Z" w16du:dateUtc="2025-11-11T22:23:00Z">
              <w:r w:rsidRPr="00D70236">
                <w:rPr>
                  <w:rFonts w:ascii="Arial" w:hAnsi="Arial" w:cs="Arial"/>
                  <w:sz w:val="16"/>
                  <w:szCs w:val="16"/>
                </w:rPr>
                <w:t> </w:t>
              </w:r>
            </w:ins>
          </w:p>
        </w:tc>
      </w:tr>
      <w:tr w:rsidR="00D70236" w:rsidRPr="00D70236" w14:paraId="58820AAD" w14:textId="77777777" w:rsidTr="00D70236">
        <w:trPr>
          <w:trHeight w:val="300"/>
          <w:ins w:id="18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F9C83E5" w14:textId="77777777" w:rsidR="00D70236" w:rsidRPr="00D70236" w:rsidRDefault="00D70236" w:rsidP="00D70236">
            <w:pPr>
              <w:overflowPunct/>
              <w:autoSpaceDE/>
              <w:autoSpaceDN/>
              <w:adjustRightInd/>
              <w:spacing w:after="0"/>
              <w:textAlignment w:val="auto"/>
              <w:rPr>
                <w:ins w:id="187" w:author="Andrijana Brekalo" w:date="2025-11-11T23:23:00Z" w16du:dateUtc="2025-11-11T22:23:00Z"/>
                <w:rFonts w:ascii="Arial" w:hAnsi="Arial" w:cs="Arial"/>
                <w:b/>
                <w:bCs/>
                <w:color w:val="0000FF"/>
                <w:sz w:val="16"/>
                <w:szCs w:val="16"/>
                <w:u w:val="single"/>
              </w:rPr>
            </w:pPr>
            <w:ins w:id="18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"https://www.3gpp.org/ftp/tsg_sa/WG4_CODEC/TSGS4_133-e/Docs/S4-251212.zip"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S4-251212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27CE1F4" w14:textId="77777777" w:rsidR="00D70236" w:rsidRPr="00D70236" w:rsidRDefault="00D70236" w:rsidP="00D70236">
            <w:pPr>
              <w:overflowPunct/>
              <w:autoSpaceDE/>
              <w:autoSpaceDN/>
              <w:adjustRightInd/>
              <w:spacing w:after="0"/>
              <w:textAlignment w:val="auto"/>
              <w:rPr>
                <w:ins w:id="189" w:author="Andrijana Brekalo" w:date="2025-11-11T23:23:00Z" w16du:dateUtc="2025-11-11T22:23:00Z"/>
                <w:rFonts w:ascii="Arial" w:hAnsi="Arial" w:cs="Arial"/>
                <w:sz w:val="16"/>
                <w:szCs w:val="16"/>
              </w:rPr>
            </w:pPr>
            <w:ins w:id="190" w:author="Andrijana Brekalo" w:date="2025-11-11T23:23:00Z" w16du:dateUtc="2025-11-11T22:23:00Z">
              <w:r w:rsidRPr="00D70236">
                <w:rPr>
                  <w:rFonts w:ascii="Arial" w:hAnsi="Arial" w:cs="Arial"/>
                  <w:sz w:val="16"/>
                  <w:szCs w:val="16"/>
                </w:rPr>
                <w:t>SA4 Work and Study items status at the start of SA4#133-e</w:t>
              </w:r>
            </w:ins>
          </w:p>
        </w:tc>
        <w:tc>
          <w:tcPr>
            <w:tcW w:w="1550" w:type="dxa"/>
            <w:tcBorders>
              <w:top w:val="nil"/>
              <w:left w:val="nil"/>
              <w:bottom w:val="single" w:sz="4" w:space="0" w:color="A6A6A6"/>
              <w:right w:val="single" w:sz="4" w:space="0" w:color="A6A6A6"/>
            </w:tcBorders>
            <w:shd w:val="clear" w:color="auto" w:fill="auto"/>
            <w:hideMark/>
          </w:tcPr>
          <w:p w14:paraId="5BF5077C" w14:textId="77777777" w:rsidR="00D70236" w:rsidRPr="00D70236" w:rsidRDefault="00D70236" w:rsidP="00D70236">
            <w:pPr>
              <w:overflowPunct/>
              <w:autoSpaceDE/>
              <w:autoSpaceDN/>
              <w:adjustRightInd/>
              <w:spacing w:after="0"/>
              <w:textAlignment w:val="auto"/>
              <w:rPr>
                <w:ins w:id="191" w:author="Andrijana Brekalo" w:date="2025-11-11T23:23:00Z" w16du:dateUtc="2025-11-11T22:23:00Z"/>
                <w:rFonts w:ascii="Arial" w:hAnsi="Arial" w:cs="Arial"/>
                <w:sz w:val="16"/>
                <w:szCs w:val="16"/>
              </w:rPr>
            </w:pPr>
            <w:ins w:id="192" w:author="Andrijana Brekalo" w:date="2025-11-11T23:23:00Z" w16du:dateUtc="2025-11-11T22:23:00Z">
              <w:r w:rsidRPr="00D70236">
                <w:rPr>
                  <w:rFonts w:ascii="Arial" w:hAnsi="Arial" w:cs="Arial"/>
                  <w:sz w:val="16"/>
                  <w:szCs w:val="16"/>
                </w:rPr>
                <w:t>SA4 WG Chair and rapporteurs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3C8BC22" w14:textId="77777777" w:rsidR="00D70236" w:rsidRPr="00D70236" w:rsidRDefault="00D70236" w:rsidP="00D70236">
            <w:pPr>
              <w:overflowPunct/>
              <w:autoSpaceDE/>
              <w:autoSpaceDN/>
              <w:adjustRightInd/>
              <w:spacing w:after="0"/>
              <w:textAlignment w:val="auto"/>
              <w:rPr>
                <w:ins w:id="193" w:author="Andrijana Brekalo" w:date="2025-11-11T23:23:00Z" w16du:dateUtc="2025-11-11T22:23:00Z"/>
                <w:rFonts w:ascii="Arial" w:hAnsi="Arial" w:cs="Arial"/>
                <w:b/>
                <w:bCs/>
                <w:sz w:val="16"/>
                <w:szCs w:val="16"/>
                <w:u w:val="single"/>
              </w:rPr>
            </w:pPr>
            <w:ins w:id="19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76E6526B" w14:textId="77777777" w:rsidR="00D70236" w:rsidRPr="00D70236" w:rsidRDefault="00D70236" w:rsidP="00D70236">
            <w:pPr>
              <w:overflowPunct/>
              <w:autoSpaceDE/>
              <w:autoSpaceDN/>
              <w:adjustRightInd/>
              <w:spacing w:after="0"/>
              <w:textAlignment w:val="auto"/>
              <w:rPr>
                <w:ins w:id="195" w:author="Andrijana Brekalo" w:date="2025-11-11T23:23:00Z" w16du:dateUtc="2025-11-11T22:23:00Z"/>
                <w:rFonts w:ascii="Arial" w:hAnsi="Arial" w:cs="Arial"/>
                <w:b/>
                <w:bCs/>
                <w:color w:val="0000FF"/>
                <w:sz w:val="16"/>
                <w:szCs w:val="16"/>
                <w:u w:val="single"/>
              </w:rPr>
            </w:pPr>
            <w:ins w:id="19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65B1CC5" w14:textId="77777777" w:rsidR="00D70236" w:rsidRPr="00D70236" w:rsidRDefault="00D70236" w:rsidP="00D70236">
            <w:pPr>
              <w:overflowPunct/>
              <w:autoSpaceDE/>
              <w:autoSpaceDN/>
              <w:adjustRightInd/>
              <w:spacing w:after="0"/>
              <w:textAlignment w:val="auto"/>
              <w:rPr>
                <w:ins w:id="197" w:author="Andrijana Brekalo" w:date="2025-11-11T23:23:00Z" w16du:dateUtc="2025-11-11T22:23:00Z"/>
                <w:rFonts w:ascii="Arial" w:hAnsi="Arial" w:cs="Arial"/>
                <w:b/>
                <w:bCs/>
                <w:color w:val="0000FF"/>
                <w:sz w:val="16"/>
                <w:szCs w:val="16"/>
                <w:u w:val="single"/>
              </w:rPr>
            </w:pPr>
            <w:ins w:id="19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06B9B25" w14:textId="77777777" w:rsidR="00D70236" w:rsidRPr="00D70236" w:rsidRDefault="00D70236" w:rsidP="00D70236">
            <w:pPr>
              <w:overflowPunct/>
              <w:autoSpaceDE/>
              <w:autoSpaceDN/>
              <w:adjustRightInd/>
              <w:spacing w:after="0"/>
              <w:textAlignment w:val="auto"/>
              <w:rPr>
                <w:ins w:id="199" w:author="Andrijana Brekalo" w:date="2025-11-11T23:23:00Z" w16du:dateUtc="2025-11-11T22:23:00Z"/>
                <w:rFonts w:ascii="Arial" w:hAnsi="Arial" w:cs="Arial"/>
                <w:sz w:val="16"/>
                <w:szCs w:val="16"/>
              </w:rPr>
            </w:pPr>
            <w:ins w:id="20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B2B8B4C" w14:textId="77777777" w:rsidR="00D70236" w:rsidRPr="00D70236" w:rsidRDefault="00D70236" w:rsidP="00D70236">
            <w:pPr>
              <w:overflowPunct/>
              <w:autoSpaceDE/>
              <w:autoSpaceDN/>
              <w:adjustRightInd/>
              <w:spacing w:after="0"/>
              <w:textAlignment w:val="auto"/>
              <w:rPr>
                <w:ins w:id="201" w:author="Andrijana Brekalo" w:date="2025-11-11T23:23:00Z" w16du:dateUtc="2025-11-11T22:23:00Z"/>
                <w:rFonts w:ascii="Arial" w:hAnsi="Arial" w:cs="Arial"/>
                <w:sz w:val="16"/>
                <w:szCs w:val="16"/>
              </w:rPr>
            </w:pPr>
            <w:ins w:id="202" w:author="Andrijana Brekalo" w:date="2025-11-11T23:23:00Z" w16du:dateUtc="2025-11-11T22:23:00Z">
              <w:r w:rsidRPr="00D70236">
                <w:rPr>
                  <w:rFonts w:ascii="Arial" w:hAnsi="Arial" w:cs="Arial"/>
                  <w:sz w:val="16"/>
                  <w:szCs w:val="16"/>
                </w:rPr>
                <w:t> </w:t>
              </w:r>
            </w:ins>
          </w:p>
        </w:tc>
      </w:tr>
      <w:tr w:rsidR="00D70236" w:rsidRPr="00D70236" w14:paraId="0197180C" w14:textId="77777777" w:rsidTr="00D70236">
        <w:trPr>
          <w:trHeight w:val="204"/>
          <w:ins w:id="20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FE06E4F" w14:textId="77777777" w:rsidR="00D70236" w:rsidRPr="00D70236" w:rsidRDefault="00D70236" w:rsidP="00D70236">
            <w:pPr>
              <w:overflowPunct/>
              <w:autoSpaceDE/>
              <w:autoSpaceDN/>
              <w:adjustRightInd/>
              <w:spacing w:after="0"/>
              <w:textAlignment w:val="auto"/>
              <w:rPr>
                <w:ins w:id="204" w:author="Andrijana Brekalo" w:date="2025-11-11T23:23:00Z" w16du:dateUtc="2025-11-11T22:23:00Z"/>
                <w:rFonts w:ascii="Arial" w:hAnsi="Arial" w:cs="Arial"/>
                <w:b/>
                <w:bCs/>
                <w:color w:val="0000FF"/>
                <w:sz w:val="16"/>
                <w:szCs w:val="16"/>
                <w:u w:val="single"/>
              </w:rPr>
            </w:pPr>
            <w:ins w:id="20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"https://www.3gpp.org/ftp/tsg_sa/WG4_CODEC/TSGS4_133-e/Docs/S4-251213.zip"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S4-251213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FF48FE9" w14:textId="77777777" w:rsidR="00D70236" w:rsidRPr="00D70236" w:rsidRDefault="00D70236" w:rsidP="00D70236">
            <w:pPr>
              <w:overflowPunct/>
              <w:autoSpaceDE/>
              <w:autoSpaceDN/>
              <w:adjustRightInd/>
              <w:spacing w:after="0"/>
              <w:textAlignment w:val="auto"/>
              <w:rPr>
                <w:ins w:id="206" w:author="Andrijana Brekalo" w:date="2025-11-11T23:23:00Z" w16du:dateUtc="2025-11-11T22:23:00Z"/>
                <w:rFonts w:ascii="Arial" w:hAnsi="Arial" w:cs="Arial"/>
                <w:sz w:val="16"/>
                <w:szCs w:val="16"/>
              </w:rPr>
            </w:pPr>
            <w:ins w:id="207" w:author="Andrijana Brekalo" w:date="2025-11-11T23:23:00Z" w16du:dateUtc="2025-11-11T22:23:00Z">
              <w:r w:rsidRPr="00D70236">
                <w:rPr>
                  <w:rFonts w:ascii="Arial" w:hAnsi="Arial" w:cs="Arial"/>
                  <w:sz w:val="16"/>
                  <w:szCs w:val="16"/>
                </w:rPr>
                <w:t>Brief report from SA#108 on SA4 topics</w:t>
              </w:r>
            </w:ins>
          </w:p>
        </w:tc>
        <w:tc>
          <w:tcPr>
            <w:tcW w:w="1550" w:type="dxa"/>
            <w:tcBorders>
              <w:top w:val="nil"/>
              <w:left w:val="nil"/>
              <w:bottom w:val="single" w:sz="4" w:space="0" w:color="A6A6A6"/>
              <w:right w:val="single" w:sz="4" w:space="0" w:color="A6A6A6"/>
            </w:tcBorders>
            <w:shd w:val="clear" w:color="auto" w:fill="auto"/>
            <w:hideMark/>
          </w:tcPr>
          <w:p w14:paraId="5441B4DC" w14:textId="77777777" w:rsidR="00D70236" w:rsidRPr="00D70236" w:rsidRDefault="00D70236" w:rsidP="00D70236">
            <w:pPr>
              <w:overflowPunct/>
              <w:autoSpaceDE/>
              <w:autoSpaceDN/>
              <w:adjustRightInd/>
              <w:spacing w:after="0"/>
              <w:textAlignment w:val="auto"/>
              <w:rPr>
                <w:ins w:id="208" w:author="Andrijana Brekalo" w:date="2025-11-11T23:23:00Z" w16du:dateUtc="2025-11-11T22:23:00Z"/>
                <w:rFonts w:ascii="Arial" w:hAnsi="Arial" w:cs="Arial"/>
                <w:sz w:val="16"/>
                <w:szCs w:val="16"/>
              </w:rPr>
            </w:pPr>
            <w:ins w:id="209" w:author="Andrijana Brekalo" w:date="2025-11-11T23:23:00Z" w16du:dateUtc="2025-11-11T22:23:00Z">
              <w:r w:rsidRPr="00D70236">
                <w:rPr>
                  <w:rFonts w:ascii="Arial" w:hAnsi="Arial" w:cs="Arial"/>
                  <w:sz w:val="16"/>
                  <w:szCs w:val="16"/>
                </w:rPr>
                <w:t>SA4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FC7AF0F" w14:textId="77777777" w:rsidR="00D70236" w:rsidRPr="00D70236" w:rsidRDefault="00D70236" w:rsidP="00D70236">
            <w:pPr>
              <w:overflowPunct/>
              <w:autoSpaceDE/>
              <w:autoSpaceDN/>
              <w:adjustRightInd/>
              <w:spacing w:after="0"/>
              <w:textAlignment w:val="auto"/>
              <w:rPr>
                <w:ins w:id="210" w:author="Andrijana Brekalo" w:date="2025-11-11T23:23:00Z" w16du:dateUtc="2025-11-11T22:23:00Z"/>
                <w:rFonts w:ascii="Arial" w:hAnsi="Arial" w:cs="Arial"/>
                <w:b/>
                <w:bCs/>
                <w:sz w:val="16"/>
                <w:szCs w:val="16"/>
                <w:u w:val="single"/>
              </w:rPr>
            </w:pPr>
            <w:ins w:id="21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A93BA13" w14:textId="77777777" w:rsidR="00D70236" w:rsidRPr="00D70236" w:rsidRDefault="00D70236" w:rsidP="00D70236">
            <w:pPr>
              <w:overflowPunct/>
              <w:autoSpaceDE/>
              <w:autoSpaceDN/>
              <w:adjustRightInd/>
              <w:spacing w:after="0"/>
              <w:textAlignment w:val="auto"/>
              <w:rPr>
                <w:ins w:id="212" w:author="Andrijana Brekalo" w:date="2025-11-11T23:23:00Z" w16du:dateUtc="2025-11-11T22:23:00Z"/>
                <w:rFonts w:ascii="Arial" w:hAnsi="Arial" w:cs="Arial"/>
                <w:b/>
                <w:bCs/>
                <w:color w:val="0000FF"/>
                <w:sz w:val="16"/>
                <w:szCs w:val="16"/>
                <w:u w:val="single"/>
              </w:rPr>
            </w:pPr>
            <w:ins w:id="21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9CB90DB" w14:textId="77777777" w:rsidR="00D70236" w:rsidRPr="00D70236" w:rsidRDefault="00D70236" w:rsidP="00D70236">
            <w:pPr>
              <w:overflowPunct/>
              <w:autoSpaceDE/>
              <w:autoSpaceDN/>
              <w:adjustRightInd/>
              <w:spacing w:after="0"/>
              <w:textAlignment w:val="auto"/>
              <w:rPr>
                <w:ins w:id="214" w:author="Andrijana Brekalo" w:date="2025-11-11T23:23:00Z" w16du:dateUtc="2025-11-11T22:23:00Z"/>
                <w:rFonts w:ascii="Arial" w:hAnsi="Arial" w:cs="Arial"/>
                <w:b/>
                <w:bCs/>
                <w:color w:val="0000FF"/>
                <w:sz w:val="16"/>
                <w:szCs w:val="16"/>
                <w:u w:val="single"/>
              </w:rPr>
            </w:pPr>
            <w:ins w:id="21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1810E5B" w14:textId="77777777" w:rsidR="00D70236" w:rsidRPr="00D70236" w:rsidRDefault="00D70236" w:rsidP="00D70236">
            <w:pPr>
              <w:overflowPunct/>
              <w:autoSpaceDE/>
              <w:autoSpaceDN/>
              <w:adjustRightInd/>
              <w:spacing w:after="0"/>
              <w:textAlignment w:val="auto"/>
              <w:rPr>
                <w:ins w:id="216" w:author="Andrijana Brekalo" w:date="2025-11-11T23:23:00Z" w16du:dateUtc="2025-11-11T22:23:00Z"/>
                <w:rFonts w:ascii="Arial" w:hAnsi="Arial" w:cs="Arial"/>
                <w:sz w:val="16"/>
                <w:szCs w:val="16"/>
              </w:rPr>
            </w:pPr>
            <w:ins w:id="21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F108901" w14:textId="77777777" w:rsidR="00D70236" w:rsidRPr="00D70236" w:rsidRDefault="00D70236" w:rsidP="00D70236">
            <w:pPr>
              <w:overflowPunct/>
              <w:autoSpaceDE/>
              <w:autoSpaceDN/>
              <w:adjustRightInd/>
              <w:spacing w:after="0"/>
              <w:textAlignment w:val="auto"/>
              <w:rPr>
                <w:ins w:id="218" w:author="Andrijana Brekalo" w:date="2025-11-11T23:23:00Z" w16du:dateUtc="2025-11-11T22:23:00Z"/>
                <w:rFonts w:ascii="Arial" w:hAnsi="Arial" w:cs="Arial"/>
                <w:sz w:val="16"/>
                <w:szCs w:val="16"/>
              </w:rPr>
            </w:pPr>
            <w:ins w:id="219" w:author="Andrijana Brekalo" w:date="2025-11-11T23:23:00Z" w16du:dateUtc="2025-11-11T22:23:00Z">
              <w:r w:rsidRPr="00D70236">
                <w:rPr>
                  <w:rFonts w:ascii="Arial" w:hAnsi="Arial" w:cs="Arial"/>
                  <w:sz w:val="16"/>
                  <w:szCs w:val="16"/>
                </w:rPr>
                <w:t> </w:t>
              </w:r>
            </w:ins>
          </w:p>
        </w:tc>
      </w:tr>
      <w:tr w:rsidR="00D70236" w:rsidRPr="00D70236" w14:paraId="7E99A54F" w14:textId="77777777" w:rsidTr="00D70236">
        <w:trPr>
          <w:trHeight w:val="408"/>
          <w:ins w:id="22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C822F12" w14:textId="77777777" w:rsidR="00D70236" w:rsidRPr="00D70236" w:rsidRDefault="00D70236" w:rsidP="00D70236">
            <w:pPr>
              <w:overflowPunct/>
              <w:autoSpaceDE/>
              <w:autoSpaceDN/>
              <w:adjustRightInd/>
              <w:spacing w:after="0"/>
              <w:textAlignment w:val="auto"/>
              <w:rPr>
                <w:ins w:id="221" w:author="Andrijana Brekalo" w:date="2025-11-11T23:23:00Z" w16du:dateUtc="2025-11-11T22:23:00Z"/>
                <w:rFonts w:ascii="Arial" w:hAnsi="Arial" w:cs="Arial"/>
                <w:b/>
                <w:bCs/>
                <w:color w:val="0000FF"/>
                <w:sz w:val="16"/>
                <w:szCs w:val="16"/>
                <w:u w:val="single"/>
              </w:rPr>
            </w:pPr>
            <w:ins w:id="22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"https://www.3gpp.org/ftp/tsg_sa/WG4_CODEC/TSGS4_133-e/Docs/S4-251214.zip"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S4-251214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9548D8C" w14:textId="77777777" w:rsidR="00D70236" w:rsidRPr="00D70236" w:rsidRDefault="00D70236" w:rsidP="00D70236">
            <w:pPr>
              <w:overflowPunct/>
              <w:autoSpaceDE/>
              <w:autoSpaceDN/>
              <w:adjustRightInd/>
              <w:spacing w:after="0"/>
              <w:textAlignment w:val="auto"/>
              <w:rPr>
                <w:ins w:id="223" w:author="Andrijana Brekalo" w:date="2025-11-11T23:23:00Z" w16du:dateUtc="2025-11-11T22:23:00Z"/>
                <w:rFonts w:ascii="Arial" w:hAnsi="Arial" w:cs="Arial"/>
                <w:sz w:val="16"/>
                <w:szCs w:val="16"/>
              </w:rPr>
            </w:pPr>
            <w:ins w:id="224" w:author="Andrijana Brekalo" w:date="2025-11-11T23:23:00Z" w16du:dateUtc="2025-11-11T22:23:00Z">
              <w:r w:rsidRPr="00D70236">
                <w:rPr>
                  <w:rFonts w:ascii="Arial" w:hAnsi="Arial" w:cs="Arial"/>
                  <w:sz w:val="16"/>
                  <w:szCs w:val="16"/>
                </w:rPr>
                <w:t>Presentation to SA4#133-e opening plenary</w:t>
              </w:r>
            </w:ins>
          </w:p>
        </w:tc>
        <w:tc>
          <w:tcPr>
            <w:tcW w:w="1550" w:type="dxa"/>
            <w:tcBorders>
              <w:top w:val="nil"/>
              <w:left w:val="nil"/>
              <w:bottom w:val="single" w:sz="4" w:space="0" w:color="A6A6A6"/>
              <w:right w:val="single" w:sz="4" w:space="0" w:color="A6A6A6"/>
            </w:tcBorders>
            <w:shd w:val="clear" w:color="auto" w:fill="auto"/>
            <w:hideMark/>
          </w:tcPr>
          <w:p w14:paraId="4BC70831" w14:textId="77777777" w:rsidR="00D70236" w:rsidRPr="00D70236" w:rsidRDefault="00D70236" w:rsidP="00D70236">
            <w:pPr>
              <w:overflowPunct/>
              <w:autoSpaceDE/>
              <w:autoSpaceDN/>
              <w:adjustRightInd/>
              <w:spacing w:after="0"/>
              <w:textAlignment w:val="auto"/>
              <w:rPr>
                <w:ins w:id="225" w:author="Andrijana Brekalo" w:date="2025-11-11T23:23:00Z" w16du:dateUtc="2025-11-11T22:23:00Z"/>
                <w:rFonts w:ascii="Arial" w:hAnsi="Arial" w:cs="Arial"/>
                <w:sz w:val="16"/>
                <w:szCs w:val="16"/>
              </w:rPr>
            </w:pPr>
            <w:ins w:id="226" w:author="Andrijana Brekalo" w:date="2025-11-11T23:23:00Z" w16du:dateUtc="2025-11-11T22:23:00Z">
              <w:r w:rsidRPr="00D70236">
                <w:rPr>
                  <w:rFonts w:ascii="Arial" w:hAnsi="Arial" w:cs="Arial"/>
                  <w:sz w:val="16"/>
                  <w:szCs w:val="16"/>
                </w:rPr>
                <w:t>SA4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88F9E84" w14:textId="77777777" w:rsidR="00D70236" w:rsidRPr="00D70236" w:rsidRDefault="00D70236" w:rsidP="00D70236">
            <w:pPr>
              <w:overflowPunct/>
              <w:autoSpaceDE/>
              <w:autoSpaceDN/>
              <w:adjustRightInd/>
              <w:spacing w:after="0"/>
              <w:textAlignment w:val="auto"/>
              <w:rPr>
                <w:ins w:id="227" w:author="Andrijana Brekalo" w:date="2025-11-11T23:23:00Z" w16du:dateUtc="2025-11-11T22:23:00Z"/>
                <w:rFonts w:ascii="Arial" w:hAnsi="Arial" w:cs="Arial"/>
                <w:b/>
                <w:bCs/>
                <w:color w:val="9C6500"/>
                <w:sz w:val="16"/>
                <w:szCs w:val="16"/>
                <w:u w:val="single"/>
              </w:rPr>
            </w:pPr>
            <w:ins w:id="22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8C11C40" w14:textId="77777777" w:rsidR="00D70236" w:rsidRPr="00D70236" w:rsidRDefault="00D70236" w:rsidP="00D70236">
            <w:pPr>
              <w:overflowPunct/>
              <w:autoSpaceDE/>
              <w:autoSpaceDN/>
              <w:adjustRightInd/>
              <w:spacing w:after="0"/>
              <w:textAlignment w:val="auto"/>
              <w:rPr>
                <w:ins w:id="229" w:author="Andrijana Brekalo" w:date="2025-11-11T23:23:00Z" w16du:dateUtc="2025-11-11T22:23:00Z"/>
                <w:rFonts w:ascii="Arial" w:hAnsi="Arial" w:cs="Arial"/>
                <w:b/>
                <w:bCs/>
                <w:color w:val="0000FF"/>
                <w:sz w:val="16"/>
                <w:szCs w:val="16"/>
                <w:u w:val="single"/>
              </w:rPr>
            </w:pPr>
            <w:ins w:id="23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"https://portal.3gpp.org/ngppapp/CreateTdoc.aspx?mode=view&amp;contributionId=1689846"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8B0766A" w14:textId="77777777" w:rsidR="00D70236" w:rsidRPr="00D70236" w:rsidRDefault="00D70236" w:rsidP="00D70236">
            <w:pPr>
              <w:overflowPunct/>
              <w:autoSpaceDE/>
              <w:autoSpaceDN/>
              <w:adjustRightInd/>
              <w:spacing w:after="0"/>
              <w:textAlignment w:val="auto"/>
              <w:rPr>
                <w:ins w:id="231" w:author="Andrijana Brekalo" w:date="2025-11-11T23:23:00Z" w16du:dateUtc="2025-11-11T22:23:00Z"/>
                <w:rFonts w:ascii="Arial" w:hAnsi="Arial" w:cs="Arial"/>
                <w:b/>
                <w:bCs/>
                <w:color w:val="0000FF"/>
                <w:sz w:val="16"/>
                <w:szCs w:val="16"/>
                <w:u w:val="single"/>
              </w:rPr>
            </w:pPr>
            <w:ins w:id="23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4BB81EC" w14:textId="77777777" w:rsidR="00D70236" w:rsidRPr="00D70236" w:rsidRDefault="00D70236" w:rsidP="00D70236">
            <w:pPr>
              <w:overflowPunct/>
              <w:autoSpaceDE/>
              <w:autoSpaceDN/>
              <w:adjustRightInd/>
              <w:spacing w:after="0"/>
              <w:textAlignment w:val="auto"/>
              <w:rPr>
                <w:ins w:id="233" w:author="Andrijana Brekalo" w:date="2025-11-11T23:23:00Z" w16du:dateUtc="2025-11-11T22:23:00Z"/>
                <w:rFonts w:ascii="Arial" w:hAnsi="Arial" w:cs="Arial"/>
                <w:sz w:val="16"/>
                <w:szCs w:val="16"/>
              </w:rPr>
            </w:pPr>
            <w:ins w:id="23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8740429" w14:textId="77777777" w:rsidR="00D70236" w:rsidRPr="00D70236" w:rsidRDefault="00D70236" w:rsidP="00D70236">
            <w:pPr>
              <w:overflowPunct/>
              <w:autoSpaceDE/>
              <w:autoSpaceDN/>
              <w:adjustRightInd/>
              <w:spacing w:after="0"/>
              <w:textAlignment w:val="auto"/>
              <w:rPr>
                <w:ins w:id="235" w:author="Andrijana Brekalo" w:date="2025-11-11T23:23:00Z" w16du:dateUtc="2025-11-11T22:23:00Z"/>
                <w:rFonts w:ascii="Arial" w:hAnsi="Arial" w:cs="Arial"/>
                <w:sz w:val="16"/>
                <w:szCs w:val="16"/>
              </w:rPr>
            </w:pPr>
            <w:ins w:id="236" w:author="Andrijana Brekalo" w:date="2025-11-11T23:23:00Z" w16du:dateUtc="2025-11-11T22:23:00Z">
              <w:r w:rsidRPr="00D70236">
                <w:rPr>
                  <w:rFonts w:ascii="Arial" w:hAnsi="Arial" w:cs="Arial"/>
                  <w:sz w:val="16"/>
                  <w:szCs w:val="16"/>
                </w:rPr>
                <w:t> </w:t>
              </w:r>
            </w:ins>
          </w:p>
        </w:tc>
      </w:tr>
      <w:tr w:rsidR="00D70236" w:rsidRPr="00D70236" w14:paraId="6B6994C8" w14:textId="77777777" w:rsidTr="00D70236">
        <w:trPr>
          <w:trHeight w:val="300"/>
          <w:ins w:id="23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767BDEF" w14:textId="77777777" w:rsidR="00D70236" w:rsidRPr="00D70236" w:rsidRDefault="00D70236" w:rsidP="00D70236">
            <w:pPr>
              <w:overflowPunct/>
              <w:autoSpaceDE/>
              <w:autoSpaceDN/>
              <w:adjustRightInd/>
              <w:spacing w:after="0"/>
              <w:textAlignment w:val="auto"/>
              <w:rPr>
                <w:ins w:id="238" w:author="Andrijana Brekalo" w:date="2025-11-11T23:23:00Z" w16du:dateUtc="2025-11-11T22:23:00Z"/>
                <w:rFonts w:ascii="Arial" w:hAnsi="Arial" w:cs="Arial"/>
                <w:b/>
                <w:bCs/>
                <w:color w:val="0000FF"/>
                <w:sz w:val="16"/>
                <w:szCs w:val="16"/>
                <w:u w:val="single"/>
              </w:rPr>
            </w:pPr>
            <w:ins w:id="23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"https://www.3gpp.org/ftp/tsg_sa/WG4_CODEC/TSGS4_133-e/Docs/S4-251215.zip"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S4-251215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1EE6BF1" w14:textId="77777777" w:rsidR="00D70236" w:rsidRPr="00D70236" w:rsidRDefault="00D70236" w:rsidP="00D70236">
            <w:pPr>
              <w:overflowPunct/>
              <w:autoSpaceDE/>
              <w:autoSpaceDN/>
              <w:adjustRightInd/>
              <w:spacing w:after="0"/>
              <w:textAlignment w:val="auto"/>
              <w:rPr>
                <w:ins w:id="240" w:author="Andrijana Brekalo" w:date="2025-11-11T23:23:00Z" w16du:dateUtc="2025-11-11T22:23:00Z"/>
                <w:rFonts w:ascii="Arial" w:hAnsi="Arial" w:cs="Arial"/>
                <w:sz w:val="16"/>
                <w:szCs w:val="16"/>
              </w:rPr>
            </w:pPr>
            <w:ins w:id="241" w:author="Andrijana Brekalo" w:date="2025-11-11T23:23:00Z" w16du:dateUtc="2025-11-11T22:23:00Z">
              <w:r w:rsidRPr="00D70236">
                <w:rPr>
                  <w:rFonts w:ascii="Arial" w:hAnsi="Arial" w:cs="Arial"/>
                  <w:sz w:val="16"/>
                  <w:szCs w:val="16"/>
                </w:rPr>
                <w:t>VIDEO SWG AhG post 132 report</w:t>
              </w:r>
            </w:ins>
          </w:p>
        </w:tc>
        <w:tc>
          <w:tcPr>
            <w:tcW w:w="1550" w:type="dxa"/>
            <w:tcBorders>
              <w:top w:val="nil"/>
              <w:left w:val="nil"/>
              <w:bottom w:val="single" w:sz="4" w:space="0" w:color="A6A6A6"/>
              <w:right w:val="single" w:sz="4" w:space="0" w:color="A6A6A6"/>
            </w:tcBorders>
            <w:shd w:val="clear" w:color="auto" w:fill="auto"/>
            <w:hideMark/>
          </w:tcPr>
          <w:p w14:paraId="02AFC888" w14:textId="77777777" w:rsidR="00D70236" w:rsidRPr="00D70236" w:rsidRDefault="00D70236" w:rsidP="00D70236">
            <w:pPr>
              <w:overflowPunct/>
              <w:autoSpaceDE/>
              <w:autoSpaceDN/>
              <w:adjustRightInd/>
              <w:spacing w:after="0"/>
              <w:textAlignment w:val="auto"/>
              <w:rPr>
                <w:ins w:id="242" w:author="Andrijana Brekalo" w:date="2025-11-11T23:23:00Z" w16du:dateUtc="2025-11-11T22:23:00Z"/>
                <w:rFonts w:ascii="Arial" w:hAnsi="Arial" w:cs="Arial"/>
                <w:sz w:val="16"/>
                <w:szCs w:val="16"/>
              </w:rPr>
            </w:pPr>
            <w:ins w:id="243" w:author="Andrijana Brekalo" w:date="2025-11-11T23:23:00Z" w16du:dateUtc="2025-11-11T22:23:00Z">
              <w:r w:rsidRPr="00D70236">
                <w:rPr>
                  <w:rFonts w:ascii="Arial" w:hAnsi="Arial" w:cs="Arial"/>
                  <w:sz w:val="16"/>
                  <w:szCs w:val="16"/>
                </w:rPr>
                <w:t>VIDEO SWG Chair (Tencent)</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7AE52F9E" w14:textId="77777777" w:rsidR="00D70236" w:rsidRPr="00D70236" w:rsidRDefault="00D70236" w:rsidP="00D70236">
            <w:pPr>
              <w:overflowPunct/>
              <w:autoSpaceDE/>
              <w:autoSpaceDN/>
              <w:adjustRightInd/>
              <w:spacing w:after="0"/>
              <w:textAlignment w:val="auto"/>
              <w:rPr>
                <w:ins w:id="244" w:author="Andrijana Brekalo" w:date="2025-11-11T23:23:00Z" w16du:dateUtc="2025-11-11T22:23:00Z"/>
                <w:rFonts w:ascii="Arial" w:hAnsi="Arial" w:cs="Arial"/>
                <w:b/>
                <w:bCs/>
                <w:color w:val="FFFFFF"/>
                <w:sz w:val="16"/>
                <w:szCs w:val="16"/>
                <w:u w:val="single"/>
              </w:rPr>
            </w:pPr>
            <w:ins w:id="245"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4560AD0B" w14:textId="77777777" w:rsidR="00D70236" w:rsidRPr="00D70236" w:rsidRDefault="00D70236" w:rsidP="00D70236">
            <w:pPr>
              <w:overflowPunct/>
              <w:autoSpaceDE/>
              <w:autoSpaceDN/>
              <w:adjustRightInd/>
              <w:spacing w:after="0"/>
              <w:textAlignment w:val="auto"/>
              <w:rPr>
                <w:ins w:id="246" w:author="Andrijana Brekalo" w:date="2025-11-11T23:23:00Z" w16du:dateUtc="2025-11-11T22:23:00Z"/>
                <w:rFonts w:ascii="Arial" w:hAnsi="Arial" w:cs="Arial"/>
                <w:b/>
                <w:bCs/>
                <w:color w:val="0000FF"/>
                <w:sz w:val="16"/>
                <w:szCs w:val="16"/>
                <w:u w:val="single"/>
              </w:rPr>
            </w:pPr>
            <w:ins w:id="24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41F4212" w14:textId="77777777" w:rsidR="00D70236" w:rsidRPr="00D70236" w:rsidRDefault="00D70236" w:rsidP="00D70236">
            <w:pPr>
              <w:overflowPunct/>
              <w:autoSpaceDE/>
              <w:autoSpaceDN/>
              <w:adjustRightInd/>
              <w:spacing w:after="0"/>
              <w:textAlignment w:val="auto"/>
              <w:rPr>
                <w:ins w:id="248" w:author="Andrijana Brekalo" w:date="2025-11-11T23:23:00Z" w16du:dateUtc="2025-11-11T22:23:00Z"/>
                <w:rFonts w:ascii="Arial" w:hAnsi="Arial" w:cs="Arial"/>
                <w:b/>
                <w:bCs/>
                <w:color w:val="0000FF"/>
                <w:sz w:val="16"/>
                <w:szCs w:val="16"/>
                <w:u w:val="single"/>
              </w:rPr>
            </w:pPr>
            <w:ins w:id="24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E365D78" w14:textId="77777777" w:rsidR="00D70236" w:rsidRPr="00D70236" w:rsidRDefault="00D70236" w:rsidP="00D70236">
            <w:pPr>
              <w:overflowPunct/>
              <w:autoSpaceDE/>
              <w:autoSpaceDN/>
              <w:adjustRightInd/>
              <w:spacing w:after="0"/>
              <w:textAlignment w:val="auto"/>
              <w:rPr>
                <w:ins w:id="250" w:author="Andrijana Brekalo" w:date="2025-11-11T23:23:00Z" w16du:dateUtc="2025-11-11T22:23:00Z"/>
                <w:rFonts w:ascii="Arial" w:hAnsi="Arial" w:cs="Arial"/>
                <w:sz w:val="16"/>
                <w:szCs w:val="16"/>
              </w:rPr>
            </w:pPr>
            <w:ins w:id="25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6AC8F86" w14:textId="77777777" w:rsidR="00D70236" w:rsidRPr="00D70236" w:rsidRDefault="00D70236" w:rsidP="00D70236">
            <w:pPr>
              <w:overflowPunct/>
              <w:autoSpaceDE/>
              <w:autoSpaceDN/>
              <w:adjustRightInd/>
              <w:spacing w:after="0"/>
              <w:textAlignment w:val="auto"/>
              <w:rPr>
                <w:ins w:id="252" w:author="Andrijana Brekalo" w:date="2025-11-11T23:23:00Z" w16du:dateUtc="2025-11-11T22:23:00Z"/>
                <w:rFonts w:ascii="Arial" w:hAnsi="Arial" w:cs="Arial"/>
                <w:sz w:val="16"/>
                <w:szCs w:val="16"/>
              </w:rPr>
            </w:pPr>
            <w:ins w:id="253" w:author="Andrijana Brekalo" w:date="2025-11-11T23:23:00Z" w16du:dateUtc="2025-11-11T22:23:00Z">
              <w:r w:rsidRPr="00D70236">
                <w:rPr>
                  <w:rFonts w:ascii="Arial" w:hAnsi="Arial" w:cs="Arial"/>
                  <w:sz w:val="16"/>
                  <w:szCs w:val="16"/>
                </w:rPr>
                <w:t> </w:t>
              </w:r>
            </w:ins>
          </w:p>
        </w:tc>
      </w:tr>
      <w:tr w:rsidR="00D70236" w:rsidRPr="00D70236" w14:paraId="7547D661" w14:textId="77777777" w:rsidTr="00D70236">
        <w:trPr>
          <w:trHeight w:val="612"/>
          <w:ins w:id="25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C7DB36B" w14:textId="77777777" w:rsidR="00D70236" w:rsidRPr="00D70236" w:rsidRDefault="00D70236" w:rsidP="00D70236">
            <w:pPr>
              <w:overflowPunct/>
              <w:autoSpaceDE/>
              <w:autoSpaceDN/>
              <w:adjustRightInd/>
              <w:spacing w:after="0"/>
              <w:textAlignment w:val="auto"/>
              <w:rPr>
                <w:ins w:id="255" w:author="Andrijana Brekalo" w:date="2025-11-11T23:23:00Z" w16du:dateUtc="2025-11-11T22:23:00Z"/>
                <w:rFonts w:ascii="Arial" w:hAnsi="Arial" w:cs="Arial"/>
                <w:b/>
                <w:bCs/>
                <w:color w:val="0000FF"/>
                <w:sz w:val="16"/>
                <w:szCs w:val="16"/>
                <w:u w:val="single"/>
              </w:rPr>
            </w:pPr>
            <w:ins w:id="25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"https://www.3gpp.org/ftp/tsg_sa/WG4_CODEC/TSGS4_133-e/Docs/S4-251216.zip"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S4-251216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D58E5F8" w14:textId="77777777" w:rsidR="00D70236" w:rsidRPr="00D70236" w:rsidRDefault="00D70236" w:rsidP="00D70236">
            <w:pPr>
              <w:overflowPunct/>
              <w:autoSpaceDE/>
              <w:autoSpaceDN/>
              <w:adjustRightInd/>
              <w:spacing w:after="0"/>
              <w:textAlignment w:val="auto"/>
              <w:rPr>
                <w:ins w:id="257" w:author="Andrijana Brekalo" w:date="2025-11-11T23:23:00Z" w16du:dateUtc="2025-11-11T22:23:00Z"/>
                <w:rFonts w:ascii="Arial" w:hAnsi="Arial" w:cs="Arial"/>
                <w:sz w:val="16"/>
                <w:szCs w:val="16"/>
              </w:rPr>
            </w:pPr>
            <w:ins w:id="258" w:author="Andrijana Brekalo" w:date="2025-11-11T23:23:00Z" w16du:dateUtc="2025-11-11T22:23:00Z">
              <w:r w:rsidRPr="00D70236">
                <w:rPr>
                  <w:rFonts w:ascii="Arial" w:hAnsi="Arial" w:cs="Arial"/>
                  <w:sz w:val="16"/>
                  <w:szCs w:val="16"/>
                </w:rPr>
                <w:t>VOPS Permanent Document for conformance work v0.2.0</w:t>
              </w:r>
            </w:ins>
          </w:p>
        </w:tc>
        <w:tc>
          <w:tcPr>
            <w:tcW w:w="1550" w:type="dxa"/>
            <w:tcBorders>
              <w:top w:val="nil"/>
              <w:left w:val="nil"/>
              <w:bottom w:val="single" w:sz="4" w:space="0" w:color="A6A6A6"/>
              <w:right w:val="single" w:sz="4" w:space="0" w:color="A6A6A6"/>
            </w:tcBorders>
            <w:shd w:val="clear" w:color="auto" w:fill="auto"/>
            <w:hideMark/>
          </w:tcPr>
          <w:p w14:paraId="267B0342" w14:textId="77777777" w:rsidR="00D70236" w:rsidRPr="00D70236" w:rsidRDefault="00D70236" w:rsidP="00D70236">
            <w:pPr>
              <w:overflowPunct/>
              <w:autoSpaceDE/>
              <w:autoSpaceDN/>
              <w:adjustRightInd/>
              <w:spacing w:after="0"/>
              <w:textAlignment w:val="auto"/>
              <w:rPr>
                <w:ins w:id="259" w:author="Andrijana Brekalo" w:date="2025-11-11T23:23:00Z" w16du:dateUtc="2025-11-11T22:23:00Z"/>
                <w:rFonts w:ascii="Arial" w:hAnsi="Arial" w:cs="Arial"/>
                <w:sz w:val="16"/>
                <w:szCs w:val="16"/>
              </w:rPr>
            </w:pPr>
            <w:ins w:id="260" w:author="Andrijana Brekalo" w:date="2025-11-11T23:23:00Z" w16du:dateUtc="2025-11-11T22:23:00Z">
              <w:r w:rsidRPr="00D70236">
                <w:rPr>
                  <w:rFonts w:ascii="Arial" w:hAnsi="Arial" w:cs="Arial"/>
                  <w:sz w:val="16"/>
                  <w:szCs w:val="16"/>
                </w:rPr>
                <w:t>Xiaomi Technology (Polska) sp.</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39A5205" w14:textId="77777777" w:rsidR="00D70236" w:rsidRPr="00D70236" w:rsidRDefault="00D70236" w:rsidP="00D70236">
            <w:pPr>
              <w:overflowPunct/>
              <w:autoSpaceDE/>
              <w:autoSpaceDN/>
              <w:adjustRightInd/>
              <w:spacing w:after="0"/>
              <w:textAlignment w:val="auto"/>
              <w:rPr>
                <w:ins w:id="261" w:author="Andrijana Brekalo" w:date="2025-11-11T23:23:00Z" w16du:dateUtc="2025-11-11T22:23:00Z"/>
                <w:rFonts w:ascii="Arial" w:hAnsi="Arial" w:cs="Arial"/>
                <w:b/>
                <w:bCs/>
                <w:color w:val="9C6500"/>
                <w:sz w:val="16"/>
                <w:szCs w:val="16"/>
                <w:u w:val="single"/>
              </w:rPr>
            </w:pPr>
            <w:ins w:id="26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24945D6" w14:textId="77777777" w:rsidR="00D70236" w:rsidRPr="00D70236" w:rsidRDefault="00D70236" w:rsidP="00D70236">
            <w:pPr>
              <w:overflowPunct/>
              <w:autoSpaceDE/>
              <w:autoSpaceDN/>
              <w:adjustRightInd/>
              <w:spacing w:after="0"/>
              <w:textAlignment w:val="auto"/>
              <w:rPr>
                <w:ins w:id="263" w:author="Andrijana Brekalo" w:date="2025-11-11T23:23:00Z" w16du:dateUtc="2025-11-11T22:23:00Z"/>
                <w:rFonts w:ascii="Arial" w:hAnsi="Arial" w:cs="Arial"/>
                <w:b/>
                <w:bCs/>
                <w:color w:val="0000FF"/>
                <w:sz w:val="16"/>
                <w:szCs w:val="16"/>
                <w:u w:val="single"/>
              </w:rPr>
            </w:pPr>
            <w:ins w:id="26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"https://portal.3gpp.org/ngppapp/CreateTdoc.aspx?mode=view&amp;contributionId=1690040"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0E6334C" w14:textId="77777777" w:rsidR="00D70236" w:rsidRPr="00D70236" w:rsidRDefault="00D70236" w:rsidP="00D70236">
            <w:pPr>
              <w:overflowPunct/>
              <w:autoSpaceDE/>
              <w:autoSpaceDN/>
              <w:adjustRightInd/>
              <w:spacing w:after="0"/>
              <w:textAlignment w:val="auto"/>
              <w:rPr>
                <w:ins w:id="265" w:author="Andrijana Brekalo" w:date="2025-11-11T23:23:00Z" w16du:dateUtc="2025-11-11T22:23:00Z"/>
                <w:rFonts w:ascii="Arial" w:hAnsi="Arial" w:cs="Arial"/>
                <w:b/>
                <w:bCs/>
                <w:color w:val="0000FF"/>
                <w:sz w:val="16"/>
                <w:szCs w:val="16"/>
                <w:u w:val="single"/>
              </w:rPr>
            </w:pPr>
            <w:ins w:id="26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A4ABD42" w14:textId="77777777" w:rsidR="00D70236" w:rsidRPr="00D70236" w:rsidRDefault="00D70236" w:rsidP="00D70236">
            <w:pPr>
              <w:overflowPunct/>
              <w:autoSpaceDE/>
              <w:autoSpaceDN/>
              <w:adjustRightInd/>
              <w:spacing w:after="0"/>
              <w:textAlignment w:val="auto"/>
              <w:rPr>
                <w:ins w:id="267" w:author="Andrijana Brekalo" w:date="2025-11-11T23:23:00Z" w16du:dateUtc="2025-11-11T22:23:00Z"/>
                <w:rFonts w:ascii="Arial" w:hAnsi="Arial" w:cs="Arial"/>
                <w:sz w:val="16"/>
                <w:szCs w:val="16"/>
              </w:rPr>
            </w:pPr>
            <w:ins w:id="26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04B4DDD" w14:textId="77777777" w:rsidR="00D70236" w:rsidRPr="00D70236" w:rsidRDefault="00D70236" w:rsidP="00D70236">
            <w:pPr>
              <w:overflowPunct/>
              <w:autoSpaceDE/>
              <w:autoSpaceDN/>
              <w:adjustRightInd/>
              <w:spacing w:after="0"/>
              <w:textAlignment w:val="auto"/>
              <w:rPr>
                <w:ins w:id="269" w:author="Andrijana Brekalo" w:date="2025-11-11T23:23:00Z" w16du:dateUtc="2025-11-11T22:23:00Z"/>
                <w:rFonts w:ascii="Arial" w:hAnsi="Arial" w:cs="Arial"/>
                <w:sz w:val="16"/>
                <w:szCs w:val="16"/>
              </w:rPr>
            </w:pPr>
            <w:ins w:id="270" w:author="Andrijana Brekalo" w:date="2025-11-11T23:23:00Z" w16du:dateUtc="2025-11-11T22:23:00Z">
              <w:r w:rsidRPr="00D70236">
                <w:rPr>
                  <w:rFonts w:ascii="Arial" w:hAnsi="Arial" w:cs="Arial"/>
                  <w:sz w:val="16"/>
                  <w:szCs w:val="16"/>
                </w:rPr>
                <w:t> </w:t>
              </w:r>
            </w:ins>
          </w:p>
        </w:tc>
      </w:tr>
      <w:tr w:rsidR="00D70236" w:rsidRPr="00D70236" w14:paraId="286D4B53" w14:textId="77777777" w:rsidTr="00D70236">
        <w:trPr>
          <w:trHeight w:val="732"/>
          <w:ins w:id="27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FF83229" w14:textId="77777777" w:rsidR="00D70236" w:rsidRPr="00D70236" w:rsidRDefault="00D70236" w:rsidP="00D70236">
            <w:pPr>
              <w:overflowPunct/>
              <w:autoSpaceDE/>
              <w:autoSpaceDN/>
              <w:adjustRightInd/>
              <w:spacing w:after="0"/>
              <w:textAlignment w:val="auto"/>
              <w:rPr>
                <w:ins w:id="272" w:author="Andrijana Brekalo" w:date="2025-11-11T23:23:00Z" w16du:dateUtc="2025-11-11T22:23:00Z"/>
                <w:rFonts w:ascii="Arial" w:hAnsi="Arial" w:cs="Arial"/>
                <w:b/>
                <w:bCs/>
                <w:color w:val="0000FF"/>
                <w:sz w:val="16"/>
                <w:szCs w:val="16"/>
                <w:u w:val="single"/>
              </w:rPr>
            </w:pPr>
            <w:ins w:id="27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"https://www.3gpp.org/ftp/tsg_sa/WG4_CODEC/TSGS4_133-e/Docs/S4-251217.zip"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S4-251217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FA93087" w14:textId="77777777" w:rsidR="00D70236" w:rsidRPr="00D70236" w:rsidRDefault="00D70236" w:rsidP="00D70236">
            <w:pPr>
              <w:overflowPunct/>
              <w:autoSpaceDE/>
              <w:autoSpaceDN/>
              <w:adjustRightInd/>
              <w:spacing w:after="0"/>
              <w:textAlignment w:val="auto"/>
              <w:rPr>
                <w:ins w:id="274" w:author="Andrijana Brekalo" w:date="2025-11-11T23:23:00Z" w16du:dateUtc="2025-11-11T22:23:00Z"/>
                <w:rFonts w:ascii="Arial" w:hAnsi="Arial" w:cs="Arial"/>
                <w:sz w:val="16"/>
                <w:szCs w:val="16"/>
              </w:rPr>
            </w:pPr>
            <w:ins w:id="275" w:author="Andrijana Brekalo" w:date="2025-11-11T23:23:00Z" w16du:dateUtc="2025-11-11T22:23:00Z">
              <w:r w:rsidRPr="00D70236">
                <w:rPr>
                  <w:rFonts w:ascii="Arial" w:hAnsi="Arial" w:cs="Arial"/>
                  <w:sz w:val="16"/>
                  <w:szCs w:val="16"/>
                </w:rPr>
                <w:t>[GA4RTAR] Application-specific PDU handling</w:t>
              </w:r>
            </w:ins>
          </w:p>
        </w:tc>
        <w:tc>
          <w:tcPr>
            <w:tcW w:w="1550" w:type="dxa"/>
            <w:tcBorders>
              <w:top w:val="nil"/>
              <w:left w:val="nil"/>
              <w:bottom w:val="single" w:sz="4" w:space="0" w:color="A6A6A6"/>
              <w:right w:val="single" w:sz="4" w:space="0" w:color="A6A6A6"/>
            </w:tcBorders>
            <w:shd w:val="clear" w:color="auto" w:fill="auto"/>
            <w:hideMark/>
          </w:tcPr>
          <w:p w14:paraId="28B77885" w14:textId="77777777" w:rsidR="00D70236" w:rsidRPr="00D70236" w:rsidRDefault="00D70236" w:rsidP="00D70236">
            <w:pPr>
              <w:overflowPunct/>
              <w:autoSpaceDE/>
              <w:autoSpaceDN/>
              <w:adjustRightInd/>
              <w:spacing w:after="0"/>
              <w:textAlignment w:val="auto"/>
              <w:rPr>
                <w:ins w:id="276" w:author="Andrijana Brekalo" w:date="2025-11-11T23:23:00Z" w16du:dateUtc="2025-11-11T22:23:00Z"/>
                <w:rFonts w:ascii="Arial" w:hAnsi="Arial" w:cs="Arial"/>
                <w:sz w:val="16"/>
                <w:szCs w:val="16"/>
              </w:rPr>
            </w:pPr>
            <w:ins w:id="277" w:author="Andrijana Brekalo" w:date="2025-11-11T23:23:00Z" w16du:dateUtc="2025-11-11T22:23:00Z">
              <w:r w:rsidRPr="00D70236">
                <w:rPr>
                  <w:rFonts w:ascii="Arial" w:hAnsi="Arial" w:cs="Arial"/>
                  <w:sz w:val="16"/>
                  <w:szCs w:val="16"/>
                </w:rPr>
                <w:t>BBC, Nokia, Lenovo, InterDigital</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6427C5C" w14:textId="77777777" w:rsidR="00D70236" w:rsidRPr="00D70236" w:rsidRDefault="00D70236" w:rsidP="00D70236">
            <w:pPr>
              <w:overflowPunct/>
              <w:autoSpaceDE/>
              <w:autoSpaceDN/>
              <w:adjustRightInd/>
              <w:spacing w:after="0"/>
              <w:textAlignment w:val="auto"/>
              <w:rPr>
                <w:ins w:id="278" w:author="Andrijana Brekalo" w:date="2025-11-11T23:23:00Z" w16du:dateUtc="2025-11-11T22:23:00Z"/>
                <w:rFonts w:ascii="Arial" w:hAnsi="Arial" w:cs="Arial"/>
                <w:b/>
                <w:bCs/>
                <w:sz w:val="16"/>
                <w:szCs w:val="16"/>
                <w:u w:val="single"/>
              </w:rPr>
            </w:pPr>
            <w:ins w:id="27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FA9B28E" w14:textId="77777777" w:rsidR="00D70236" w:rsidRPr="00D70236" w:rsidRDefault="00D70236" w:rsidP="00D70236">
            <w:pPr>
              <w:overflowPunct/>
              <w:autoSpaceDE/>
              <w:autoSpaceDN/>
              <w:adjustRightInd/>
              <w:spacing w:after="0"/>
              <w:textAlignment w:val="auto"/>
              <w:rPr>
                <w:ins w:id="280" w:author="Andrijana Brekalo" w:date="2025-11-11T23:23:00Z" w16du:dateUtc="2025-11-11T22:23:00Z"/>
                <w:rFonts w:ascii="Arial" w:hAnsi="Arial" w:cs="Arial"/>
                <w:b/>
                <w:bCs/>
                <w:color w:val="0000FF"/>
                <w:sz w:val="16"/>
                <w:szCs w:val="16"/>
                <w:u w:val="single"/>
              </w:rPr>
            </w:pPr>
            <w:ins w:id="28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E8AD2D1" w14:textId="77777777" w:rsidR="00D70236" w:rsidRPr="00D70236" w:rsidRDefault="00D70236" w:rsidP="00D70236">
            <w:pPr>
              <w:overflowPunct/>
              <w:autoSpaceDE/>
              <w:autoSpaceDN/>
              <w:adjustRightInd/>
              <w:spacing w:after="0"/>
              <w:textAlignment w:val="auto"/>
              <w:rPr>
                <w:ins w:id="282" w:author="Andrijana Brekalo" w:date="2025-11-11T23:23:00Z" w16du:dateUtc="2025-11-11T22:23:00Z"/>
                <w:rFonts w:ascii="Arial" w:hAnsi="Arial" w:cs="Arial"/>
                <w:b/>
                <w:bCs/>
                <w:color w:val="0000FF"/>
                <w:sz w:val="16"/>
                <w:szCs w:val="16"/>
                <w:u w:val="single"/>
              </w:rPr>
            </w:pPr>
            <w:ins w:id="28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"https://portal.3gpp.org/desktopmodules/Specifications/SpecificationDetails.aspx?specificationId=4102"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EC68893" w14:textId="77777777" w:rsidR="00D70236" w:rsidRPr="00D70236" w:rsidRDefault="00D70236" w:rsidP="00D70236">
            <w:pPr>
              <w:overflowPunct/>
              <w:autoSpaceDE/>
              <w:autoSpaceDN/>
              <w:adjustRightInd/>
              <w:spacing w:after="0"/>
              <w:textAlignment w:val="auto"/>
              <w:rPr>
                <w:ins w:id="284" w:author="Andrijana Brekalo" w:date="2025-11-11T23:23:00Z" w16du:dateUtc="2025-11-11T22:23:00Z"/>
                <w:rFonts w:ascii="Arial" w:hAnsi="Arial" w:cs="Arial"/>
                <w:sz w:val="16"/>
                <w:szCs w:val="16"/>
              </w:rPr>
            </w:pPr>
            <w:ins w:id="285" w:author="Andrijana Brekalo" w:date="2025-11-11T23:23:00Z" w16du:dateUtc="2025-11-11T22:23:00Z">
              <w:r w:rsidRPr="00D70236">
                <w:rPr>
                  <w:rFonts w:ascii="Arial" w:hAnsi="Arial" w:cs="Arial"/>
                  <w:sz w:val="16"/>
                  <w:szCs w:val="16"/>
                </w:rPr>
                <w:t>0011</w:t>
              </w:r>
            </w:ins>
          </w:p>
        </w:tc>
        <w:tc>
          <w:tcPr>
            <w:tcW w:w="565" w:type="dxa"/>
            <w:tcBorders>
              <w:top w:val="nil"/>
              <w:left w:val="nil"/>
              <w:bottom w:val="single" w:sz="4" w:space="0" w:color="A6A6A6"/>
              <w:right w:val="single" w:sz="4" w:space="0" w:color="A6A6A6"/>
            </w:tcBorders>
            <w:shd w:val="clear" w:color="000000" w:fill="BFBFBF"/>
            <w:hideMark/>
          </w:tcPr>
          <w:p w14:paraId="71723169" w14:textId="77777777" w:rsidR="00D70236" w:rsidRPr="00D70236" w:rsidRDefault="00D70236" w:rsidP="00D70236">
            <w:pPr>
              <w:overflowPunct/>
              <w:autoSpaceDE/>
              <w:autoSpaceDN/>
              <w:adjustRightInd/>
              <w:spacing w:after="0"/>
              <w:textAlignment w:val="auto"/>
              <w:rPr>
                <w:ins w:id="286" w:author="Andrijana Brekalo" w:date="2025-11-11T23:23:00Z" w16du:dateUtc="2025-11-11T22:23:00Z"/>
                <w:rFonts w:ascii="Arial" w:hAnsi="Arial" w:cs="Arial"/>
                <w:sz w:val="16"/>
                <w:szCs w:val="16"/>
              </w:rPr>
            </w:pPr>
            <w:ins w:id="287" w:author="Andrijana Brekalo" w:date="2025-11-11T23:23:00Z" w16du:dateUtc="2025-11-11T22:23:00Z">
              <w:r w:rsidRPr="00D70236">
                <w:rPr>
                  <w:rFonts w:ascii="Arial" w:hAnsi="Arial" w:cs="Arial"/>
                  <w:sz w:val="16"/>
                  <w:szCs w:val="16"/>
                </w:rPr>
                <w:t> </w:t>
              </w:r>
            </w:ins>
          </w:p>
        </w:tc>
      </w:tr>
      <w:tr w:rsidR="00D70236" w:rsidRPr="00D70236" w14:paraId="5FF9E189" w14:textId="77777777" w:rsidTr="00D70236">
        <w:trPr>
          <w:trHeight w:val="300"/>
          <w:ins w:id="28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3EF7956" w14:textId="77777777" w:rsidR="00D70236" w:rsidRPr="00D70236" w:rsidRDefault="00D70236" w:rsidP="00D70236">
            <w:pPr>
              <w:overflowPunct/>
              <w:autoSpaceDE/>
              <w:autoSpaceDN/>
              <w:adjustRightInd/>
              <w:spacing w:after="0"/>
              <w:textAlignment w:val="auto"/>
              <w:rPr>
                <w:ins w:id="289" w:author="Andrijana Brekalo" w:date="2025-11-11T23:23:00Z" w16du:dateUtc="2025-11-11T22:23:00Z"/>
                <w:rFonts w:ascii="Arial" w:hAnsi="Arial" w:cs="Arial"/>
                <w:b/>
                <w:bCs/>
                <w:color w:val="0000FF"/>
                <w:sz w:val="16"/>
                <w:szCs w:val="16"/>
                <w:u w:val="single"/>
              </w:rPr>
            </w:pPr>
            <w:ins w:id="29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"https://www.3gpp.org/ftp/tsg_sa/WG4_CODEC/TSGS4_133-e/Docs/S4-251218.zip"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S4-251218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50E84FA" w14:textId="77777777" w:rsidR="00D70236" w:rsidRPr="00D70236" w:rsidRDefault="00D70236" w:rsidP="00D70236">
            <w:pPr>
              <w:overflowPunct/>
              <w:autoSpaceDE/>
              <w:autoSpaceDN/>
              <w:adjustRightInd/>
              <w:spacing w:after="0"/>
              <w:textAlignment w:val="auto"/>
              <w:rPr>
                <w:ins w:id="291" w:author="Andrijana Brekalo" w:date="2025-11-11T23:23:00Z" w16du:dateUtc="2025-11-11T22:23:00Z"/>
                <w:rFonts w:ascii="Arial" w:hAnsi="Arial" w:cs="Arial"/>
                <w:sz w:val="16"/>
                <w:szCs w:val="16"/>
              </w:rPr>
            </w:pPr>
            <w:ins w:id="292" w:author="Andrijana Brekalo" w:date="2025-11-11T23:23:00Z" w16du:dateUtc="2025-11-11T22:23:00Z">
              <w:r w:rsidRPr="00D70236">
                <w:rPr>
                  <w:rFonts w:ascii="Arial" w:hAnsi="Arial" w:cs="Arial"/>
                  <w:sz w:val="16"/>
                  <w:szCs w:val="16"/>
                </w:rPr>
                <w:t>[5G_RTP_Ph2] Application-specific PDU handling</w:t>
              </w:r>
            </w:ins>
          </w:p>
        </w:tc>
        <w:tc>
          <w:tcPr>
            <w:tcW w:w="1550" w:type="dxa"/>
            <w:tcBorders>
              <w:top w:val="nil"/>
              <w:left w:val="nil"/>
              <w:bottom w:val="single" w:sz="4" w:space="0" w:color="A6A6A6"/>
              <w:right w:val="single" w:sz="4" w:space="0" w:color="A6A6A6"/>
            </w:tcBorders>
            <w:shd w:val="clear" w:color="auto" w:fill="auto"/>
            <w:hideMark/>
          </w:tcPr>
          <w:p w14:paraId="69102F27" w14:textId="77777777" w:rsidR="00D70236" w:rsidRPr="00D70236" w:rsidRDefault="00D70236" w:rsidP="00D70236">
            <w:pPr>
              <w:overflowPunct/>
              <w:autoSpaceDE/>
              <w:autoSpaceDN/>
              <w:adjustRightInd/>
              <w:spacing w:after="0"/>
              <w:textAlignment w:val="auto"/>
              <w:rPr>
                <w:ins w:id="293" w:author="Andrijana Brekalo" w:date="2025-11-11T23:23:00Z" w16du:dateUtc="2025-11-11T22:23:00Z"/>
                <w:rFonts w:ascii="Arial" w:hAnsi="Arial" w:cs="Arial"/>
                <w:sz w:val="16"/>
                <w:szCs w:val="16"/>
              </w:rPr>
            </w:pPr>
            <w:ins w:id="294" w:author="Andrijana Brekalo" w:date="2025-11-11T23:23:00Z" w16du:dateUtc="2025-11-11T22:23:00Z">
              <w:r w:rsidRPr="00D70236">
                <w:rPr>
                  <w:rFonts w:ascii="Arial" w:hAnsi="Arial" w:cs="Arial"/>
                  <w:sz w:val="16"/>
                  <w:szCs w:val="16"/>
                </w:rPr>
                <w:t>BBC, Nokia, Lenovo, InterDigital</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C7183F2" w14:textId="77777777" w:rsidR="00D70236" w:rsidRPr="00D70236" w:rsidRDefault="00D70236" w:rsidP="00D70236">
            <w:pPr>
              <w:overflowPunct/>
              <w:autoSpaceDE/>
              <w:autoSpaceDN/>
              <w:adjustRightInd/>
              <w:spacing w:after="0"/>
              <w:textAlignment w:val="auto"/>
              <w:rPr>
                <w:ins w:id="295" w:author="Andrijana Brekalo" w:date="2025-11-11T23:23:00Z" w16du:dateUtc="2025-11-11T22:23:00Z"/>
                <w:rFonts w:ascii="Arial" w:hAnsi="Arial" w:cs="Arial"/>
                <w:b/>
                <w:bCs/>
                <w:color w:val="9C6500"/>
                <w:sz w:val="16"/>
                <w:szCs w:val="16"/>
                <w:u w:val="single"/>
              </w:rPr>
            </w:pPr>
            <w:ins w:id="29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9DFB0B4" w14:textId="77777777" w:rsidR="00D70236" w:rsidRPr="00D70236" w:rsidRDefault="00D70236" w:rsidP="00D70236">
            <w:pPr>
              <w:overflowPunct/>
              <w:autoSpaceDE/>
              <w:autoSpaceDN/>
              <w:adjustRightInd/>
              <w:spacing w:after="0"/>
              <w:textAlignment w:val="auto"/>
              <w:rPr>
                <w:ins w:id="297" w:author="Andrijana Brekalo" w:date="2025-11-11T23:23:00Z" w16du:dateUtc="2025-11-11T22:23:00Z"/>
                <w:rFonts w:ascii="Arial" w:hAnsi="Arial" w:cs="Arial"/>
                <w:b/>
                <w:bCs/>
                <w:color w:val="0000FF"/>
                <w:sz w:val="16"/>
                <w:szCs w:val="16"/>
                <w:u w:val="single"/>
              </w:rPr>
            </w:pPr>
            <w:ins w:id="29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"https://portal.3gpp.org/ngppapp/CreateTdoc.aspx?mode=view&amp;contributionId=1690031"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D109F4F" w14:textId="77777777" w:rsidR="00D70236" w:rsidRPr="00D70236" w:rsidRDefault="00D70236" w:rsidP="00D70236">
            <w:pPr>
              <w:overflowPunct/>
              <w:autoSpaceDE/>
              <w:autoSpaceDN/>
              <w:adjustRightInd/>
              <w:spacing w:after="0"/>
              <w:textAlignment w:val="auto"/>
              <w:rPr>
                <w:ins w:id="299" w:author="Andrijana Brekalo" w:date="2025-11-11T23:23:00Z" w16du:dateUtc="2025-11-11T22:23:00Z"/>
                <w:rFonts w:ascii="Arial" w:hAnsi="Arial" w:cs="Arial"/>
                <w:b/>
                <w:bCs/>
                <w:color w:val="0000FF"/>
                <w:sz w:val="16"/>
                <w:szCs w:val="16"/>
                <w:u w:val="single"/>
              </w:rPr>
            </w:pPr>
            <w:ins w:id="30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"https://portal.3gpp.org/desktopmodules/Specifications/SpecificationDetails.aspx?specificationId=4102"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1BCA06D" w14:textId="77777777" w:rsidR="00D70236" w:rsidRPr="00D70236" w:rsidRDefault="00D70236" w:rsidP="00D70236">
            <w:pPr>
              <w:overflowPunct/>
              <w:autoSpaceDE/>
              <w:autoSpaceDN/>
              <w:adjustRightInd/>
              <w:spacing w:after="0"/>
              <w:textAlignment w:val="auto"/>
              <w:rPr>
                <w:ins w:id="301" w:author="Andrijana Brekalo" w:date="2025-11-11T23:23:00Z" w16du:dateUtc="2025-11-11T22:23:00Z"/>
                <w:rFonts w:ascii="Arial" w:hAnsi="Arial" w:cs="Arial"/>
                <w:sz w:val="16"/>
                <w:szCs w:val="16"/>
              </w:rPr>
            </w:pPr>
            <w:ins w:id="302" w:author="Andrijana Brekalo" w:date="2025-11-11T23:23:00Z" w16du:dateUtc="2025-11-11T22:23:00Z">
              <w:r w:rsidRPr="00D70236">
                <w:rPr>
                  <w:rFonts w:ascii="Arial" w:hAnsi="Arial" w:cs="Arial"/>
                  <w:sz w:val="16"/>
                  <w:szCs w:val="16"/>
                </w:rPr>
                <w:t>0010</w:t>
              </w:r>
            </w:ins>
          </w:p>
        </w:tc>
        <w:tc>
          <w:tcPr>
            <w:tcW w:w="565" w:type="dxa"/>
            <w:tcBorders>
              <w:top w:val="nil"/>
              <w:left w:val="nil"/>
              <w:bottom w:val="single" w:sz="4" w:space="0" w:color="A6A6A6"/>
              <w:right w:val="single" w:sz="4" w:space="0" w:color="A6A6A6"/>
            </w:tcBorders>
            <w:shd w:val="clear" w:color="000000" w:fill="BFBFBF"/>
            <w:hideMark/>
          </w:tcPr>
          <w:p w14:paraId="3C63197D" w14:textId="77777777" w:rsidR="00D70236" w:rsidRPr="00D70236" w:rsidRDefault="00D70236" w:rsidP="00D70236">
            <w:pPr>
              <w:overflowPunct/>
              <w:autoSpaceDE/>
              <w:autoSpaceDN/>
              <w:adjustRightInd/>
              <w:spacing w:after="0"/>
              <w:textAlignment w:val="auto"/>
              <w:rPr>
                <w:ins w:id="303" w:author="Andrijana Brekalo" w:date="2025-11-11T23:23:00Z" w16du:dateUtc="2025-11-11T22:23:00Z"/>
                <w:rFonts w:ascii="Arial" w:hAnsi="Arial" w:cs="Arial"/>
                <w:sz w:val="16"/>
                <w:szCs w:val="16"/>
              </w:rPr>
            </w:pPr>
            <w:ins w:id="304" w:author="Andrijana Brekalo" w:date="2025-11-11T23:23:00Z" w16du:dateUtc="2025-11-11T22:23:00Z">
              <w:r w:rsidRPr="00D70236">
                <w:rPr>
                  <w:rFonts w:ascii="Arial" w:hAnsi="Arial" w:cs="Arial"/>
                  <w:sz w:val="16"/>
                  <w:szCs w:val="16"/>
                </w:rPr>
                <w:t>2</w:t>
              </w:r>
            </w:ins>
          </w:p>
        </w:tc>
      </w:tr>
      <w:tr w:rsidR="00D70236" w:rsidRPr="00D70236" w14:paraId="0AA2CD12" w14:textId="77777777" w:rsidTr="00D70236">
        <w:trPr>
          <w:trHeight w:val="300"/>
          <w:ins w:id="30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04E2F19" w14:textId="77777777" w:rsidR="00D70236" w:rsidRPr="00D70236" w:rsidRDefault="00D70236" w:rsidP="00D70236">
            <w:pPr>
              <w:overflowPunct/>
              <w:autoSpaceDE/>
              <w:autoSpaceDN/>
              <w:adjustRightInd/>
              <w:spacing w:after="0"/>
              <w:textAlignment w:val="auto"/>
              <w:rPr>
                <w:ins w:id="306" w:author="Andrijana Brekalo" w:date="2025-11-11T23:23:00Z" w16du:dateUtc="2025-11-11T22:23:00Z"/>
                <w:rFonts w:ascii="Arial" w:hAnsi="Arial" w:cs="Arial"/>
                <w:b/>
                <w:bCs/>
                <w:color w:val="0000FF"/>
                <w:sz w:val="16"/>
                <w:szCs w:val="16"/>
                <w:u w:val="single"/>
              </w:rPr>
            </w:pPr>
            <w:ins w:id="30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"https://www.3gpp.org/ftp/tsg_sa/WG4_CODEC/TSGS4_133-e/Docs/S4-251219.zip"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S4-251219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2717BE5" w14:textId="77777777" w:rsidR="00D70236" w:rsidRPr="00D70236" w:rsidRDefault="00D70236" w:rsidP="00D70236">
            <w:pPr>
              <w:overflowPunct/>
              <w:autoSpaceDE/>
              <w:autoSpaceDN/>
              <w:adjustRightInd/>
              <w:spacing w:after="0"/>
              <w:textAlignment w:val="auto"/>
              <w:rPr>
                <w:ins w:id="308" w:author="Andrijana Brekalo" w:date="2025-11-11T23:23:00Z" w16du:dateUtc="2025-11-11T22:23:00Z"/>
                <w:rFonts w:ascii="Arial" w:hAnsi="Arial" w:cs="Arial"/>
                <w:sz w:val="16"/>
                <w:szCs w:val="16"/>
              </w:rPr>
            </w:pPr>
            <w:ins w:id="309" w:author="Andrijana Brekalo" w:date="2025-11-11T23:23:00Z" w16du:dateUtc="2025-11-11T22:23:00Z">
              <w:r w:rsidRPr="00D70236">
                <w:rPr>
                  <w:rFonts w:ascii="Arial" w:hAnsi="Arial" w:cs="Arial"/>
                  <w:sz w:val="16"/>
                  <w:szCs w:val="16"/>
                </w:rPr>
                <w:t>Target Service Area Data Type in Service Announcement</w:t>
              </w:r>
            </w:ins>
          </w:p>
        </w:tc>
        <w:tc>
          <w:tcPr>
            <w:tcW w:w="1550" w:type="dxa"/>
            <w:tcBorders>
              <w:top w:val="nil"/>
              <w:left w:val="nil"/>
              <w:bottom w:val="single" w:sz="4" w:space="0" w:color="A6A6A6"/>
              <w:right w:val="single" w:sz="4" w:space="0" w:color="A6A6A6"/>
            </w:tcBorders>
            <w:shd w:val="clear" w:color="auto" w:fill="auto"/>
            <w:hideMark/>
          </w:tcPr>
          <w:p w14:paraId="76AAC14D" w14:textId="77777777" w:rsidR="00D70236" w:rsidRPr="00D70236" w:rsidRDefault="00D70236" w:rsidP="00D70236">
            <w:pPr>
              <w:overflowPunct/>
              <w:autoSpaceDE/>
              <w:autoSpaceDN/>
              <w:adjustRightInd/>
              <w:spacing w:after="0"/>
              <w:textAlignment w:val="auto"/>
              <w:rPr>
                <w:ins w:id="310" w:author="Andrijana Brekalo" w:date="2025-11-11T23:23:00Z" w16du:dateUtc="2025-11-11T22:23:00Z"/>
                <w:rFonts w:ascii="Arial" w:hAnsi="Arial" w:cs="Arial"/>
                <w:sz w:val="16"/>
                <w:szCs w:val="16"/>
              </w:rPr>
            </w:pPr>
            <w:ins w:id="311" w:author="Andrijana Brekalo" w:date="2025-11-11T23:23:00Z" w16du:dateUtc="2025-11-11T22:23:00Z">
              <w:r w:rsidRPr="00D70236">
                <w:rPr>
                  <w:rFonts w:ascii="Arial" w:hAnsi="Arial" w:cs="Arial"/>
                  <w:sz w:val="16"/>
                  <w:szCs w:val="16"/>
                </w:rPr>
                <w:t>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225253C" w14:textId="77777777" w:rsidR="00D70236" w:rsidRPr="00D70236" w:rsidRDefault="00D70236" w:rsidP="00D70236">
            <w:pPr>
              <w:overflowPunct/>
              <w:autoSpaceDE/>
              <w:autoSpaceDN/>
              <w:adjustRightInd/>
              <w:spacing w:after="0"/>
              <w:textAlignment w:val="auto"/>
              <w:rPr>
                <w:ins w:id="312" w:author="Andrijana Brekalo" w:date="2025-11-11T23:23:00Z" w16du:dateUtc="2025-11-11T22:23:00Z"/>
                <w:rFonts w:ascii="Arial" w:hAnsi="Arial" w:cs="Arial"/>
                <w:b/>
                <w:bCs/>
                <w:color w:val="9C6500"/>
                <w:sz w:val="16"/>
                <w:szCs w:val="16"/>
                <w:u w:val="single"/>
              </w:rPr>
            </w:pPr>
            <w:ins w:id="31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76125AD7" w14:textId="77777777" w:rsidR="00D70236" w:rsidRPr="00D70236" w:rsidRDefault="00D70236" w:rsidP="00D70236">
            <w:pPr>
              <w:overflowPunct/>
              <w:autoSpaceDE/>
              <w:autoSpaceDN/>
              <w:adjustRightInd/>
              <w:spacing w:after="0"/>
              <w:textAlignment w:val="auto"/>
              <w:rPr>
                <w:ins w:id="314" w:author="Andrijana Brekalo" w:date="2025-11-11T23:23:00Z" w16du:dateUtc="2025-11-11T22:23:00Z"/>
                <w:rFonts w:ascii="Arial" w:hAnsi="Arial" w:cs="Arial"/>
                <w:b/>
                <w:bCs/>
                <w:color w:val="0000FF"/>
                <w:sz w:val="16"/>
                <w:szCs w:val="16"/>
                <w:u w:val="single"/>
              </w:rPr>
            </w:pPr>
            <w:ins w:id="31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"https://portal.3gpp.org/ngppapp/CreateTdoc.aspx?mode=view&amp;contributionId=1689994"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7436F5D" w14:textId="77777777" w:rsidR="00D70236" w:rsidRPr="00D70236" w:rsidRDefault="00D70236" w:rsidP="00D70236">
            <w:pPr>
              <w:overflowPunct/>
              <w:autoSpaceDE/>
              <w:autoSpaceDN/>
              <w:adjustRightInd/>
              <w:spacing w:after="0"/>
              <w:textAlignment w:val="auto"/>
              <w:rPr>
                <w:ins w:id="316" w:author="Andrijana Brekalo" w:date="2025-11-11T23:23:00Z" w16du:dateUtc="2025-11-11T22:23:00Z"/>
                <w:rFonts w:ascii="Arial" w:hAnsi="Arial" w:cs="Arial"/>
                <w:b/>
                <w:bCs/>
                <w:color w:val="0000FF"/>
                <w:sz w:val="16"/>
                <w:szCs w:val="16"/>
                <w:u w:val="single"/>
              </w:rPr>
            </w:pPr>
            <w:ins w:id="31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113FFEE" w14:textId="77777777" w:rsidR="00D70236" w:rsidRPr="00D70236" w:rsidRDefault="00D70236" w:rsidP="00D70236">
            <w:pPr>
              <w:overflowPunct/>
              <w:autoSpaceDE/>
              <w:autoSpaceDN/>
              <w:adjustRightInd/>
              <w:spacing w:after="0"/>
              <w:textAlignment w:val="auto"/>
              <w:rPr>
                <w:ins w:id="318" w:author="Andrijana Brekalo" w:date="2025-11-11T23:23:00Z" w16du:dateUtc="2025-11-11T22:23:00Z"/>
                <w:rFonts w:ascii="Arial" w:hAnsi="Arial" w:cs="Arial"/>
                <w:sz w:val="16"/>
                <w:szCs w:val="16"/>
              </w:rPr>
            </w:pPr>
            <w:ins w:id="319" w:author="Andrijana Brekalo" w:date="2025-11-11T23:23:00Z" w16du:dateUtc="2025-11-11T22:23:00Z">
              <w:r w:rsidRPr="00D70236">
                <w:rPr>
                  <w:rFonts w:ascii="Arial" w:hAnsi="Arial" w:cs="Arial"/>
                  <w:sz w:val="16"/>
                  <w:szCs w:val="16"/>
                </w:rPr>
                <w:t>0030</w:t>
              </w:r>
            </w:ins>
          </w:p>
        </w:tc>
        <w:tc>
          <w:tcPr>
            <w:tcW w:w="565" w:type="dxa"/>
            <w:tcBorders>
              <w:top w:val="nil"/>
              <w:left w:val="nil"/>
              <w:bottom w:val="single" w:sz="4" w:space="0" w:color="A6A6A6"/>
              <w:right w:val="single" w:sz="4" w:space="0" w:color="A6A6A6"/>
            </w:tcBorders>
            <w:shd w:val="clear" w:color="000000" w:fill="BFBFBF"/>
            <w:hideMark/>
          </w:tcPr>
          <w:p w14:paraId="474E0954" w14:textId="77777777" w:rsidR="00D70236" w:rsidRPr="00D70236" w:rsidRDefault="00D70236" w:rsidP="00D70236">
            <w:pPr>
              <w:overflowPunct/>
              <w:autoSpaceDE/>
              <w:autoSpaceDN/>
              <w:adjustRightInd/>
              <w:spacing w:after="0"/>
              <w:textAlignment w:val="auto"/>
              <w:rPr>
                <w:ins w:id="320" w:author="Andrijana Brekalo" w:date="2025-11-11T23:23:00Z" w16du:dateUtc="2025-11-11T22:23:00Z"/>
                <w:rFonts w:ascii="Arial" w:hAnsi="Arial" w:cs="Arial"/>
                <w:sz w:val="16"/>
                <w:szCs w:val="16"/>
              </w:rPr>
            </w:pPr>
            <w:ins w:id="321" w:author="Andrijana Brekalo" w:date="2025-11-11T23:23:00Z" w16du:dateUtc="2025-11-11T22:23:00Z">
              <w:r w:rsidRPr="00D70236">
                <w:rPr>
                  <w:rFonts w:ascii="Arial" w:hAnsi="Arial" w:cs="Arial"/>
                  <w:sz w:val="16"/>
                  <w:szCs w:val="16"/>
                </w:rPr>
                <w:t>4</w:t>
              </w:r>
            </w:ins>
          </w:p>
        </w:tc>
      </w:tr>
      <w:tr w:rsidR="00D70236" w:rsidRPr="00D70236" w14:paraId="3EA95E22" w14:textId="77777777" w:rsidTr="00D70236">
        <w:trPr>
          <w:trHeight w:val="528"/>
          <w:ins w:id="32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2A1D700" w14:textId="77777777" w:rsidR="00D70236" w:rsidRPr="00D70236" w:rsidRDefault="00D70236" w:rsidP="00D70236">
            <w:pPr>
              <w:overflowPunct/>
              <w:autoSpaceDE/>
              <w:autoSpaceDN/>
              <w:adjustRightInd/>
              <w:spacing w:after="0"/>
              <w:textAlignment w:val="auto"/>
              <w:rPr>
                <w:ins w:id="323" w:author="Andrijana Brekalo" w:date="2025-11-11T23:23:00Z" w16du:dateUtc="2025-11-11T22:23:00Z"/>
                <w:rFonts w:ascii="Arial" w:hAnsi="Arial" w:cs="Arial"/>
                <w:b/>
                <w:bCs/>
                <w:color w:val="0000FF"/>
                <w:sz w:val="16"/>
                <w:szCs w:val="16"/>
                <w:u w:val="single"/>
              </w:rPr>
            </w:pPr>
            <w:ins w:id="32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"https://www.3gpp.org/ftp/tsg_sa/WG4_CODEC/TSGS4_133-e/Docs/S4-251220.zip"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S4-251220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5C1DBF7" w14:textId="77777777" w:rsidR="00D70236" w:rsidRPr="00D70236" w:rsidRDefault="00D70236" w:rsidP="00D70236">
            <w:pPr>
              <w:overflowPunct/>
              <w:autoSpaceDE/>
              <w:autoSpaceDN/>
              <w:adjustRightInd/>
              <w:spacing w:after="0"/>
              <w:textAlignment w:val="auto"/>
              <w:rPr>
                <w:ins w:id="325" w:author="Andrijana Brekalo" w:date="2025-11-11T23:23:00Z" w16du:dateUtc="2025-11-11T22:23:00Z"/>
                <w:rFonts w:ascii="Arial" w:hAnsi="Arial" w:cs="Arial"/>
                <w:sz w:val="16"/>
                <w:szCs w:val="16"/>
              </w:rPr>
            </w:pPr>
            <w:ins w:id="326" w:author="Andrijana Brekalo" w:date="2025-11-11T23:23:00Z" w16du:dateUtc="2025-11-11T22:23:00Z">
              <w:r w:rsidRPr="00D70236">
                <w:rPr>
                  <w:rFonts w:ascii="Arial" w:hAnsi="Arial" w:cs="Arial"/>
                  <w:sz w:val="16"/>
                  <w:szCs w:val="16"/>
                </w:rPr>
                <w:t>[5MBP3] Update IANA MIME media type proforma</w:t>
              </w:r>
            </w:ins>
          </w:p>
        </w:tc>
        <w:tc>
          <w:tcPr>
            <w:tcW w:w="1550" w:type="dxa"/>
            <w:tcBorders>
              <w:top w:val="nil"/>
              <w:left w:val="nil"/>
              <w:bottom w:val="single" w:sz="4" w:space="0" w:color="A6A6A6"/>
              <w:right w:val="single" w:sz="4" w:space="0" w:color="A6A6A6"/>
            </w:tcBorders>
            <w:shd w:val="clear" w:color="auto" w:fill="auto"/>
            <w:hideMark/>
          </w:tcPr>
          <w:p w14:paraId="692058B6" w14:textId="77777777" w:rsidR="00D70236" w:rsidRPr="00D70236" w:rsidRDefault="00D70236" w:rsidP="00D70236">
            <w:pPr>
              <w:overflowPunct/>
              <w:autoSpaceDE/>
              <w:autoSpaceDN/>
              <w:adjustRightInd/>
              <w:spacing w:after="0"/>
              <w:textAlignment w:val="auto"/>
              <w:rPr>
                <w:ins w:id="327" w:author="Andrijana Brekalo" w:date="2025-11-11T23:23:00Z" w16du:dateUtc="2025-11-11T22:23:00Z"/>
                <w:rFonts w:ascii="Arial" w:hAnsi="Arial" w:cs="Arial"/>
                <w:sz w:val="16"/>
                <w:szCs w:val="16"/>
              </w:rPr>
            </w:pPr>
            <w:ins w:id="328" w:author="Andrijana Brekalo" w:date="2025-11-11T23:23:00Z" w16du:dateUtc="2025-11-11T22:23:00Z">
              <w:r w:rsidRPr="00D70236">
                <w:rPr>
                  <w:rFonts w:ascii="Arial" w:hAnsi="Arial" w:cs="Arial"/>
                  <w:sz w:val="16"/>
                  <w:szCs w:val="16"/>
                </w:rPr>
                <w:t>BBC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47BF87C" w14:textId="77777777" w:rsidR="00D70236" w:rsidRPr="00D70236" w:rsidRDefault="00D70236" w:rsidP="00D70236">
            <w:pPr>
              <w:overflowPunct/>
              <w:autoSpaceDE/>
              <w:autoSpaceDN/>
              <w:adjustRightInd/>
              <w:spacing w:after="0"/>
              <w:textAlignment w:val="auto"/>
              <w:rPr>
                <w:ins w:id="329" w:author="Andrijana Brekalo" w:date="2025-11-11T23:23:00Z" w16du:dateUtc="2025-11-11T22:23:00Z"/>
                <w:rFonts w:ascii="Arial" w:hAnsi="Arial" w:cs="Arial"/>
                <w:b/>
                <w:bCs/>
                <w:sz w:val="16"/>
                <w:szCs w:val="16"/>
                <w:u w:val="single"/>
              </w:rPr>
            </w:pPr>
            <w:ins w:id="33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2F864B8" w14:textId="77777777" w:rsidR="00D70236" w:rsidRPr="00D70236" w:rsidRDefault="00D70236" w:rsidP="00D70236">
            <w:pPr>
              <w:overflowPunct/>
              <w:autoSpaceDE/>
              <w:autoSpaceDN/>
              <w:adjustRightInd/>
              <w:spacing w:after="0"/>
              <w:textAlignment w:val="auto"/>
              <w:rPr>
                <w:ins w:id="331" w:author="Andrijana Brekalo" w:date="2025-11-11T23:23:00Z" w16du:dateUtc="2025-11-11T22:23:00Z"/>
                <w:rFonts w:ascii="Arial" w:hAnsi="Arial" w:cs="Arial"/>
                <w:b/>
                <w:bCs/>
                <w:color w:val="0000FF"/>
                <w:sz w:val="16"/>
                <w:szCs w:val="16"/>
                <w:u w:val="single"/>
              </w:rPr>
            </w:pPr>
            <w:ins w:id="33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B7C6DF6" w14:textId="77777777" w:rsidR="00D70236" w:rsidRPr="00D70236" w:rsidRDefault="00D70236" w:rsidP="00D70236">
            <w:pPr>
              <w:overflowPunct/>
              <w:autoSpaceDE/>
              <w:autoSpaceDN/>
              <w:adjustRightInd/>
              <w:spacing w:after="0"/>
              <w:textAlignment w:val="auto"/>
              <w:rPr>
                <w:ins w:id="333" w:author="Andrijana Brekalo" w:date="2025-11-11T23:23:00Z" w16du:dateUtc="2025-11-11T22:23:00Z"/>
                <w:rFonts w:ascii="Arial" w:hAnsi="Arial" w:cs="Arial"/>
                <w:b/>
                <w:bCs/>
                <w:color w:val="0000FF"/>
                <w:sz w:val="16"/>
                <w:szCs w:val="16"/>
                <w:u w:val="single"/>
              </w:rPr>
            </w:pPr>
            <w:ins w:id="33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F935993" w14:textId="77777777" w:rsidR="00D70236" w:rsidRPr="00D70236" w:rsidRDefault="00D70236" w:rsidP="00D70236">
            <w:pPr>
              <w:overflowPunct/>
              <w:autoSpaceDE/>
              <w:autoSpaceDN/>
              <w:adjustRightInd/>
              <w:spacing w:after="0"/>
              <w:textAlignment w:val="auto"/>
              <w:rPr>
                <w:ins w:id="335" w:author="Andrijana Brekalo" w:date="2025-11-11T23:23:00Z" w16du:dateUtc="2025-11-11T22:23:00Z"/>
                <w:rFonts w:ascii="Arial" w:hAnsi="Arial" w:cs="Arial"/>
                <w:sz w:val="16"/>
                <w:szCs w:val="16"/>
              </w:rPr>
            </w:pPr>
            <w:ins w:id="336" w:author="Andrijana Brekalo" w:date="2025-11-11T23:23:00Z" w16du:dateUtc="2025-11-11T22:23:00Z">
              <w:r w:rsidRPr="00D70236">
                <w:rPr>
                  <w:rFonts w:ascii="Arial" w:hAnsi="Arial" w:cs="Arial"/>
                  <w:sz w:val="16"/>
                  <w:szCs w:val="16"/>
                </w:rPr>
                <w:t>0032</w:t>
              </w:r>
            </w:ins>
          </w:p>
        </w:tc>
        <w:tc>
          <w:tcPr>
            <w:tcW w:w="565" w:type="dxa"/>
            <w:tcBorders>
              <w:top w:val="nil"/>
              <w:left w:val="nil"/>
              <w:bottom w:val="single" w:sz="4" w:space="0" w:color="A6A6A6"/>
              <w:right w:val="single" w:sz="4" w:space="0" w:color="A6A6A6"/>
            </w:tcBorders>
            <w:shd w:val="clear" w:color="000000" w:fill="BFBFBF"/>
            <w:hideMark/>
          </w:tcPr>
          <w:p w14:paraId="72E022C2" w14:textId="77777777" w:rsidR="00D70236" w:rsidRPr="00D70236" w:rsidRDefault="00D70236" w:rsidP="00D70236">
            <w:pPr>
              <w:overflowPunct/>
              <w:autoSpaceDE/>
              <w:autoSpaceDN/>
              <w:adjustRightInd/>
              <w:spacing w:after="0"/>
              <w:textAlignment w:val="auto"/>
              <w:rPr>
                <w:ins w:id="337" w:author="Andrijana Brekalo" w:date="2025-11-11T23:23:00Z" w16du:dateUtc="2025-11-11T22:23:00Z"/>
                <w:rFonts w:ascii="Arial" w:hAnsi="Arial" w:cs="Arial"/>
                <w:sz w:val="16"/>
                <w:szCs w:val="16"/>
              </w:rPr>
            </w:pPr>
            <w:ins w:id="338" w:author="Andrijana Brekalo" w:date="2025-11-11T23:23:00Z" w16du:dateUtc="2025-11-11T22:23:00Z">
              <w:r w:rsidRPr="00D70236">
                <w:rPr>
                  <w:rFonts w:ascii="Arial" w:hAnsi="Arial" w:cs="Arial"/>
                  <w:sz w:val="16"/>
                  <w:szCs w:val="16"/>
                </w:rPr>
                <w:t> </w:t>
              </w:r>
            </w:ins>
          </w:p>
        </w:tc>
      </w:tr>
      <w:tr w:rsidR="00D70236" w:rsidRPr="00D70236" w14:paraId="1801F95C" w14:textId="77777777" w:rsidTr="00D70236">
        <w:trPr>
          <w:trHeight w:val="552"/>
          <w:ins w:id="33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28D05D6" w14:textId="77777777" w:rsidR="00D70236" w:rsidRPr="00D70236" w:rsidRDefault="00D70236" w:rsidP="00D70236">
            <w:pPr>
              <w:overflowPunct/>
              <w:autoSpaceDE/>
              <w:autoSpaceDN/>
              <w:adjustRightInd/>
              <w:spacing w:after="0"/>
              <w:textAlignment w:val="auto"/>
              <w:rPr>
                <w:ins w:id="340" w:author="Andrijana Brekalo" w:date="2025-11-11T23:23:00Z" w16du:dateUtc="2025-11-11T22:23:00Z"/>
                <w:rFonts w:ascii="Arial" w:hAnsi="Arial" w:cs="Arial"/>
                <w:b/>
                <w:bCs/>
                <w:color w:val="0000FF"/>
                <w:sz w:val="16"/>
                <w:szCs w:val="16"/>
                <w:u w:val="single"/>
              </w:rPr>
            </w:pPr>
            <w:ins w:id="34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"https://www.3gpp.org/ftp/tsg_sa/WG4_CODEC/TSGS4_133-e/Docs/S4-251221.zip"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S4-251221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725A128" w14:textId="77777777" w:rsidR="00D70236" w:rsidRPr="00D70236" w:rsidRDefault="00D70236" w:rsidP="00D70236">
            <w:pPr>
              <w:overflowPunct/>
              <w:autoSpaceDE/>
              <w:autoSpaceDN/>
              <w:adjustRightInd/>
              <w:spacing w:after="0"/>
              <w:textAlignment w:val="auto"/>
              <w:rPr>
                <w:ins w:id="342" w:author="Andrijana Brekalo" w:date="2025-11-11T23:23:00Z" w16du:dateUtc="2025-11-11T22:23:00Z"/>
                <w:rFonts w:ascii="Arial" w:hAnsi="Arial" w:cs="Arial"/>
                <w:sz w:val="16"/>
                <w:szCs w:val="16"/>
              </w:rPr>
            </w:pPr>
            <w:ins w:id="343" w:author="Andrijana Brekalo" w:date="2025-11-11T23:23:00Z" w16du:dateUtc="2025-11-11T22:23:00Z">
              <w:r w:rsidRPr="00D70236">
                <w:rPr>
                  <w:rFonts w:ascii="Arial" w:hAnsi="Arial" w:cs="Arial"/>
                  <w:sz w:val="16"/>
                  <w:szCs w:val="16"/>
                </w:rPr>
                <w:t>[5MBP3] Update IANA MIME media type proforma</w:t>
              </w:r>
            </w:ins>
          </w:p>
        </w:tc>
        <w:tc>
          <w:tcPr>
            <w:tcW w:w="1550" w:type="dxa"/>
            <w:tcBorders>
              <w:top w:val="nil"/>
              <w:left w:val="nil"/>
              <w:bottom w:val="single" w:sz="4" w:space="0" w:color="A6A6A6"/>
              <w:right w:val="single" w:sz="4" w:space="0" w:color="A6A6A6"/>
            </w:tcBorders>
            <w:shd w:val="clear" w:color="auto" w:fill="auto"/>
            <w:hideMark/>
          </w:tcPr>
          <w:p w14:paraId="79A46122" w14:textId="77777777" w:rsidR="00D70236" w:rsidRPr="00D70236" w:rsidRDefault="00D70236" w:rsidP="00D70236">
            <w:pPr>
              <w:overflowPunct/>
              <w:autoSpaceDE/>
              <w:autoSpaceDN/>
              <w:adjustRightInd/>
              <w:spacing w:after="0"/>
              <w:textAlignment w:val="auto"/>
              <w:rPr>
                <w:ins w:id="344" w:author="Andrijana Brekalo" w:date="2025-11-11T23:23:00Z" w16du:dateUtc="2025-11-11T22:23:00Z"/>
                <w:rFonts w:ascii="Arial" w:hAnsi="Arial" w:cs="Arial"/>
                <w:sz w:val="16"/>
                <w:szCs w:val="16"/>
              </w:rPr>
            </w:pPr>
            <w:ins w:id="345" w:author="Andrijana Brekalo" w:date="2025-11-11T23:23:00Z" w16du:dateUtc="2025-11-11T22:23:00Z">
              <w:r w:rsidRPr="00D70236">
                <w:rPr>
                  <w:rFonts w:ascii="Arial" w:hAnsi="Arial" w:cs="Arial"/>
                  <w:sz w:val="16"/>
                  <w:szCs w:val="16"/>
                </w:rPr>
                <w:t>BBC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C68008A" w14:textId="77777777" w:rsidR="00D70236" w:rsidRPr="00D70236" w:rsidRDefault="00D70236" w:rsidP="00D70236">
            <w:pPr>
              <w:overflowPunct/>
              <w:autoSpaceDE/>
              <w:autoSpaceDN/>
              <w:adjustRightInd/>
              <w:spacing w:after="0"/>
              <w:textAlignment w:val="auto"/>
              <w:rPr>
                <w:ins w:id="346" w:author="Andrijana Brekalo" w:date="2025-11-11T23:23:00Z" w16du:dateUtc="2025-11-11T22:23:00Z"/>
                <w:rFonts w:ascii="Arial" w:hAnsi="Arial" w:cs="Arial"/>
                <w:b/>
                <w:bCs/>
                <w:sz w:val="16"/>
                <w:szCs w:val="16"/>
                <w:u w:val="single"/>
              </w:rPr>
            </w:pPr>
            <w:ins w:id="347"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1CE9947D" w14:textId="77777777" w:rsidR="00D70236" w:rsidRPr="00D70236" w:rsidRDefault="00D70236" w:rsidP="00D70236">
            <w:pPr>
              <w:overflowPunct/>
              <w:autoSpaceDE/>
              <w:autoSpaceDN/>
              <w:adjustRightInd/>
              <w:spacing w:after="0"/>
              <w:textAlignment w:val="auto"/>
              <w:rPr>
                <w:ins w:id="348" w:author="Andrijana Brekalo" w:date="2025-11-11T23:23:00Z" w16du:dateUtc="2025-11-11T22:23:00Z"/>
                <w:rFonts w:ascii="Arial" w:hAnsi="Arial" w:cs="Arial"/>
                <w:b/>
                <w:bCs/>
                <w:color w:val="0000FF"/>
                <w:sz w:val="16"/>
                <w:szCs w:val="16"/>
                <w:u w:val="single"/>
              </w:rPr>
            </w:pPr>
            <w:ins w:id="34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249381F" w14:textId="77777777" w:rsidR="00D70236" w:rsidRPr="00D70236" w:rsidRDefault="00D70236" w:rsidP="00D70236">
            <w:pPr>
              <w:overflowPunct/>
              <w:autoSpaceDE/>
              <w:autoSpaceDN/>
              <w:adjustRightInd/>
              <w:spacing w:after="0"/>
              <w:textAlignment w:val="auto"/>
              <w:rPr>
                <w:ins w:id="350" w:author="Andrijana Brekalo" w:date="2025-11-11T23:23:00Z" w16du:dateUtc="2025-11-11T22:23:00Z"/>
                <w:rFonts w:ascii="Arial" w:hAnsi="Arial" w:cs="Arial"/>
                <w:b/>
                <w:bCs/>
                <w:color w:val="0000FF"/>
                <w:sz w:val="16"/>
                <w:szCs w:val="16"/>
                <w:u w:val="single"/>
              </w:rPr>
            </w:pPr>
            <w:ins w:id="35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DFABD53" w14:textId="77777777" w:rsidR="00D70236" w:rsidRPr="00D70236" w:rsidRDefault="00D70236" w:rsidP="00D70236">
            <w:pPr>
              <w:overflowPunct/>
              <w:autoSpaceDE/>
              <w:autoSpaceDN/>
              <w:adjustRightInd/>
              <w:spacing w:after="0"/>
              <w:textAlignment w:val="auto"/>
              <w:rPr>
                <w:ins w:id="352" w:author="Andrijana Brekalo" w:date="2025-11-11T23:23:00Z" w16du:dateUtc="2025-11-11T22:23:00Z"/>
                <w:rFonts w:ascii="Arial" w:hAnsi="Arial" w:cs="Arial"/>
                <w:sz w:val="16"/>
                <w:szCs w:val="16"/>
              </w:rPr>
            </w:pPr>
            <w:ins w:id="353" w:author="Andrijana Brekalo" w:date="2025-11-11T23:23:00Z" w16du:dateUtc="2025-11-11T22:23:00Z">
              <w:r w:rsidRPr="00D70236">
                <w:rPr>
                  <w:rFonts w:ascii="Arial" w:hAnsi="Arial" w:cs="Arial"/>
                  <w:sz w:val="16"/>
                  <w:szCs w:val="16"/>
                </w:rPr>
                <w:t>0033</w:t>
              </w:r>
            </w:ins>
          </w:p>
        </w:tc>
        <w:tc>
          <w:tcPr>
            <w:tcW w:w="565" w:type="dxa"/>
            <w:tcBorders>
              <w:top w:val="nil"/>
              <w:left w:val="nil"/>
              <w:bottom w:val="single" w:sz="4" w:space="0" w:color="A6A6A6"/>
              <w:right w:val="single" w:sz="4" w:space="0" w:color="A6A6A6"/>
            </w:tcBorders>
            <w:shd w:val="clear" w:color="000000" w:fill="BFBFBF"/>
            <w:hideMark/>
          </w:tcPr>
          <w:p w14:paraId="573DFE9B" w14:textId="77777777" w:rsidR="00D70236" w:rsidRPr="00D70236" w:rsidRDefault="00D70236" w:rsidP="00D70236">
            <w:pPr>
              <w:overflowPunct/>
              <w:autoSpaceDE/>
              <w:autoSpaceDN/>
              <w:adjustRightInd/>
              <w:spacing w:after="0"/>
              <w:textAlignment w:val="auto"/>
              <w:rPr>
                <w:ins w:id="354" w:author="Andrijana Brekalo" w:date="2025-11-11T23:23:00Z" w16du:dateUtc="2025-11-11T22:23:00Z"/>
                <w:rFonts w:ascii="Arial" w:hAnsi="Arial" w:cs="Arial"/>
                <w:sz w:val="16"/>
                <w:szCs w:val="16"/>
              </w:rPr>
            </w:pPr>
            <w:ins w:id="355" w:author="Andrijana Brekalo" w:date="2025-11-11T23:23:00Z" w16du:dateUtc="2025-11-11T22:23:00Z">
              <w:r w:rsidRPr="00D70236">
                <w:rPr>
                  <w:rFonts w:ascii="Arial" w:hAnsi="Arial" w:cs="Arial"/>
                  <w:sz w:val="16"/>
                  <w:szCs w:val="16"/>
                </w:rPr>
                <w:t> </w:t>
              </w:r>
            </w:ins>
          </w:p>
        </w:tc>
      </w:tr>
      <w:tr w:rsidR="00D70236" w:rsidRPr="00D70236" w14:paraId="04027381" w14:textId="77777777" w:rsidTr="00D70236">
        <w:trPr>
          <w:trHeight w:val="3264"/>
          <w:ins w:id="35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EC7F9FE" w14:textId="77777777" w:rsidR="00D70236" w:rsidRPr="00D70236" w:rsidRDefault="00D70236" w:rsidP="00D70236">
            <w:pPr>
              <w:overflowPunct/>
              <w:autoSpaceDE/>
              <w:autoSpaceDN/>
              <w:adjustRightInd/>
              <w:spacing w:after="0"/>
              <w:textAlignment w:val="auto"/>
              <w:rPr>
                <w:ins w:id="357" w:author="Andrijana Brekalo" w:date="2025-11-11T23:23:00Z" w16du:dateUtc="2025-11-11T22:23:00Z"/>
                <w:rFonts w:ascii="Arial" w:hAnsi="Arial" w:cs="Arial"/>
                <w:b/>
                <w:bCs/>
                <w:color w:val="0000FF"/>
                <w:sz w:val="16"/>
                <w:szCs w:val="16"/>
                <w:u w:val="single"/>
              </w:rPr>
            </w:pPr>
            <w:ins w:id="35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"https://www.3gpp.org/ftp/tsg_sa/WG4_CODEC/TSGS4_133-e/Docs/S4-251222.zip"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S4-251222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8CE56A0" w14:textId="77777777" w:rsidR="00D70236" w:rsidRPr="00D70236" w:rsidRDefault="00D70236" w:rsidP="00D70236">
            <w:pPr>
              <w:overflowPunct/>
              <w:autoSpaceDE/>
              <w:autoSpaceDN/>
              <w:adjustRightInd/>
              <w:spacing w:after="0"/>
              <w:textAlignment w:val="auto"/>
              <w:rPr>
                <w:ins w:id="359" w:author="Andrijana Brekalo" w:date="2025-11-11T23:23:00Z" w16du:dateUtc="2025-11-11T22:23:00Z"/>
                <w:rFonts w:ascii="Arial" w:hAnsi="Arial" w:cs="Arial"/>
                <w:sz w:val="16"/>
                <w:szCs w:val="16"/>
              </w:rPr>
            </w:pPr>
            <w:ins w:id="360" w:author="Andrijana Brekalo" w:date="2025-11-11T23:23:00Z" w16du:dateUtc="2025-11-11T22:23:00Z">
              <w:r w:rsidRPr="00D70236">
                <w:rPr>
                  <w:rFonts w:ascii="Arial" w:hAnsi="Arial" w:cs="Arial"/>
                  <w:sz w:val="16"/>
                  <w:szCs w:val="16"/>
                </w:rPr>
                <w:t>Verification of IVAS BASOP Maintenance</w:t>
              </w:r>
            </w:ins>
          </w:p>
        </w:tc>
        <w:tc>
          <w:tcPr>
            <w:tcW w:w="1550" w:type="dxa"/>
            <w:tcBorders>
              <w:top w:val="nil"/>
              <w:left w:val="nil"/>
              <w:bottom w:val="single" w:sz="4" w:space="0" w:color="A6A6A6"/>
              <w:right w:val="single" w:sz="4" w:space="0" w:color="A6A6A6"/>
            </w:tcBorders>
            <w:shd w:val="clear" w:color="auto" w:fill="auto"/>
            <w:hideMark/>
          </w:tcPr>
          <w:p w14:paraId="1EDE23E0" w14:textId="77777777" w:rsidR="00D70236" w:rsidRPr="00D70236" w:rsidRDefault="00D70236" w:rsidP="00D70236">
            <w:pPr>
              <w:overflowPunct/>
              <w:autoSpaceDE/>
              <w:autoSpaceDN/>
              <w:adjustRightInd/>
              <w:spacing w:after="0"/>
              <w:textAlignment w:val="auto"/>
              <w:rPr>
                <w:ins w:id="361" w:author="Andrijana Brekalo" w:date="2025-11-11T23:23:00Z" w16du:dateUtc="2025-11-11T22:23:00Z"/>
                <w:rFonts w:ascii="Arial" w:hAnsi="Arial" w:cs="Arial"/>
                <w:sz w:val="16"/>
                <w:szCs w:val="16"/>
              </w:rPr>
            </w:pPr>
            <w:ins w:id="362" w:author="Andrijana Brekalo" w:date="2025-11-11T23:23:00Z" w16du:dateUtc="2025-11-11T22:23:00Z">
              <w:r w:rsidRPr="00D70236">
                <w:rPr>
                  <w:rFonts w:ascii="Arial" w:hAnsi="Arial" w:cs="Arial"/>
                  <w:sz w:val="16"/>
                  <w:szCs w:val="16"/>
                </w:rPr>
                <w:t>Cadence Design Systems Inc., Dolby Laboratories Inc., Ericsson LM, Fraunhofer IIS, Huawei Technologies Co Ltd., Nokia, NTT, Orange, Panasonic Holdings Corporation, Philips International B.V., Qualcomm Incorporated, VoiceAge Corporation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37F9E6B" w14:textId="77777777" w:rsidR="00D70236" w:rsidRPr="00D70236" w:rsidRDefault="00D70236" w:rsidP="00D70236">
            <w:pPr>
              <w:overflowPunct/>
              <w:autoSpaceDE/>
              <w:autoSpaceDN/>
              <w:adjustRightInd/>
              <w:spacing w:after="0"/>
              <w:textAlignment w:val="auto"/>
              <w:rPr>
                <w:ins w:id="363" w:author="Andrijana Brekalo" w:date="2025-11-11T23:23:00Z" w16du:dateUtc="2025-11-11T22:23:00Z"/>
                <w:rFonts w:ascii="Arial" w:hAnsi="Arial" w:cs="Arial"/>
                <w:b/>
                <w:bCs/>
                <w:color w:val="9C6500"/>
                <w:sz w:val="16"/>
                <w:szCs w:val="16"/>
                <w:u w:val="single"/>
              </w:rPr>
            </w:pPr>
            <w:ins w:id="364"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1ED41AB" w14:textId="77777777" w:rsidR="00D70236" w:rsidRPr="00D70236" w:rsidRDefault="00D70236" w:rsidP="00D70236">
            <w:pPr>
              <w:overflowPunct/>
              <w:autoSpaceDE/>
              <w:autoSpaceDN/>
              <w:adjustRightInd/>
              <w:spacing w:after="0"/>
              <w:textAlignment w:val="auto"/>
              <w:rPr>
                <w:ins w:id="365" w:author="Andrijana Brekalo" w:date="2025-11-11T23:23:00Z" w16du:dateUtc="2025-11-11T22:23:00Z"/>
                <w:rFonts w:ascii="Arial" w:hAnsi="Arial" w:cs="Arial"/>
                <w:b/>
                <w:bCs/>
                <w:color w:val="0000FF"/>
                <w:sz w:val="16"/>
                <w:szCs w:val="16"/>
                <w:u w:val="single"/>
              </w:rPr>
            </w:pPr>
            <w:ins w:id="36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"https://portal.3gpp.org/ngppapp/CreateTdoc.aspx?mode=view&amp;contributionId=1689839"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7C0200D" w14:textId="77777777" w:rsidR="00D70236" w:rsidRPr="00D70236" w:rsidRDefault="00D70236" w:rsidP="00D70236">
            <w:pPr>
              <w:overflowPunct/>
              <w:autoSpaceDE/>
              <w:autoSpaceDN/>
              <w:adjustRightInd/>
              <w:spacing w:after="0"/>
              <w:textAlignment w:val="auto"/>
              <w:rPr>
                <w:ins w:id="367" w:author="Andrijana Brekalo" w:date="2025-11-11T23:23:00Z" w16du:dateUtc="2025-11-11T22:23:00Z"/>
                <w:rFonts w:ascii="Arial" w:hAnsi="Arial" w:cs="Arial"/>
                <w:b/>
                <w:bCs/>
                <w:color w:val="0000FF"/>
                <w:sz w:val="16"/>
                <w:szCs w:val="16"/>
                <w:u w:val="single"/>
              </w:rPr>
            </w:pPr>
            <w:ins w:id="36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09A6418" w14:textId="77777777" w:rsidR="00D70236" w:rsidRPr="00D70236" w:rsidRDefault="00D70236" w:rsidP="00D70236">
            <w:pPr>
              <w:overflowPunct/>
              <w:autoSpaceDE/>
              <w:autoSpaceDN/>
              <w:adjustRightInd/>
              <w:spacing w:after="0"/>
              <w:textAlignment w:val="auto"/>
              <w:rPr>
                <w:ins w:id="369" w:author="Andrijana Brekalo" w:date="2025-11-11T23:23:00Z" w16du:dateUtc="2025-11-11T22:23:00Z"/>
                <w:rFonts w:ascii="Arial" w:hAnsi="Arial" w:cs="Arial"/>
                <w:sz w:val="16"/>
                <w:szCs w:val="16"/>
              </w:rPr>
            </w:pPr>
            <w:ins w:id="37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DFED098" w14:textId="77777777" w:rsidR="00D70236" w:rsidRPr="00D70236" w:rsidRDefault="00D70236" w:rsidP="00D70236">
            <w:pPr>
              <w:overflowPunct/>
              <w:autoSpaceDE/>
              <w:autoSpaceDN/>
              <w:adjustRightInd/>
              <w:spacing w:after="0"/>
              <w:textAlignment w:val="auto"/>
              <w:rPr>
                <w:ins w:id="371" w:author="Andrijana Brekalo" w:date="2025-11-11T23:23:00Z" w16du:dateUtc="2025-11-11T22:23:00Z"/>
                <w:rFonts w:ascii="Arial" w:hAnsi="Arial" w:cs="Arial"/>
                <w:sz w:val="16"/>
                <w:szCs w:val="16"/>
              </w:rPr>
            </w:pPr>
            <w:ins w:id="372" w:author="Andrijana Brekalo" w:date="2025-11-11T23:23:00Z" w16du:dateUtc="2025-11-11T22:23:00Z">
              <w:r w:rsidRPr="00D70236">
                <w:rPr>
                  <w:rFonts w:ascii="Arial" w:hAnsi="Arial" w:cs="Arial"/>
                  <w:sz w:val="16"/>
                  <w:szCs w:val="16"/>
                </w:rPr>
                <w:t> </w:t>
              </w:r>
            </w:ins>
          </w:p>
        </w:tc>
      </w:tr>
      <w:tr w:rsidR="00D70236" w:rsidRPr="00D70236" w14:paraId="2C5F3627" w14:textId="77777777" w:rsidTr="00D70236">
        <w:trPr>
          <w:trHeight w:val="480"/>
          <w:ins w:id="37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D15CF90" w14:textId="77777777" w:rsidR="00D70236" w:rsidRPr="00D70236" w:rsidRDefault="00D70236" w:rsidP="00D70236">
            <w:pPr>
              <w:overflowPunct/>
              <w:autoSpaceDE/>
              <w:autoSpaceDN/>
              <w:adjustRightInd/>
              <w:spacing w:after="0"/>
              <w:textAlignment w:val="auto"/>
              <w:rPr>
                <w:ins w:id="374" w:author="Andrijana Brekalo" w:date="2025-11-11T23:23:00Z" w16du:dateUtc="2025-11-11T22:23:00Z"/>
                <w:rFonts w:ascii="Arial" w:hAnsi="Arial" w:cs="Arial"/>
                <w:b/>
                <w:bCs/>
                <w:color w:val="0000FF"/>
                <w:sz w:val="16"/>
                <w:szCs w:val="16"/>
                <w:u w:val="single"/>
              </w:rPr>
            </w:pPr>
            <w:ins w:id="37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"https://www.3gpp.org/ftp/tsg_sa/WG4_CODEC/TSGS4_133-e/Docs/S4-251223.zip"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S4-251223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8C8ADE3" w14:textId="77777777" w:rsidR="00D70236" w:rsidRPr="00D70236" w:rsidRDefault="00D70236" w:rsidP="00D70236">
            <w:pPr>
              <w:overflowPunct/>
              <w:autoSpaceDE/>
              <w:autoSpaceDN/>
              <w:adjustRightInd/>
              <w:spacing w:after="0"/>
              <w:textAlignment w:val="auto"/>
              <w:rPr>
                <w:ins w:id="376" w:author="Andrijana Brekalo" w:date="2025-11-11T23:23:00Z" w16du:dateUtc="2025-11-11T22:23:00Z"/>
                <w:rFonts w:ascii="Arial" w:hAnsi="Arial" w:cs="Arial"/>
                <w:sz w:val="16"/>
                <w:szCs w:val="16"/>
              </w:rPr>
            </w:pPr>
            <w:ins w:id="377" w:author="Andrijana Brekalo" w:date="2025-11-11T23:23:00Z" w16du:dateUtc="2025-11-11T22:23:00Z">
              <w:r w:rsidRPr="00D70236">
                <w:rPr>
                  <w:rFonts w:ascii="Arial" w:hAnsi="Arial" w:cs="Arial"/>
                  <w:sz w:val="16"/>
                  <w:szCs w:val="16"/>
                </w:rPr>
                <w:t>[5GMS_Pro_Ph2] Uplink procedures alignment</w:t>
              </w:r>
            </w:ins>
          </w:p>
        </w:tc>
        <w:tc>
          <w:tcPr>
            <w:tcW w:w="1550" w:type="dxa"/>
            <w:tcBorders>
              <w:top w:val="nil"/>
              <w:left w:val="nil"/>
              <w:bottom w:val="single" w:sz="4" w:space="0" w:color="A6A6A6"/>
              <w:right w:val="single" w:sz="4" w:space="0" w:color="A6A6A6"/>
            </w:tcBorders>
            <w:shd w:val="clear" w:color="auto" w:fill="auto"/>
            <w:hideMark/>
          </w:tcPr>
          <w:p w14:paraId="45C3D0EE" w14:textId="77777777" w:rsidR="00D70236" w:rsidRPr="00D70236" w:rsidRDefault="00D70236" w:rsidP="00D70236">
            <w:pPr>
              <w:overflowPunct/>
              <w:autoSpaceDE/>
              <w:autoSpaceDN/>
              <w:adjustRightInd/>
              <w:spacing w:after="0"/>
              <w:textAlignment w:val="auto"/>
              <w:rPr>
                <w:ins w:id="378" w:author="Andrijana Brekalo" w:date="2025-11-11T23:23:00Z" w16du:dateUtc="2025-11-11T22:23:00Z"/>
                <w:rFonts w:ascii="Arial" w:hAnsi="Arial" w:cs="Arial"/>
                <w:sz w:val="16"/>
                <w:szCs w:val="16"/>
              </w:rPr>
            </w:pPr>
            <w:ins w:id="379" w:author="Andrijana Brekalo" w:date="2025-11-11T23:23:00Z" w16du:dateUtc="2025-11-11T22:23:00Z">
              <w:r w:rsidRPr="00D70236">
                <w:rPr>
                  <w:rFonts w:ascii="Arial" w:hAnsi="Arial" w:cs="Arial"/>
                  <w:sz w:val="16"/>
                  <w:szCs w:val="16"/>
                </w:rPr>
                <w:t>BBC, Huawei</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61A6598" w14:textId="77777777" w:rsidR="00D70236" w:rsidRPr="00D70236" w:rsidRDefault="00D70236" w:rsidP="00D70236">
            <w:pPr>
              <w:overflowPunct/>
              <w:autoSpaceDE/>
              <w:autoSpaceDN/>
              <w:adjustRightInd/>
              <w:spacing w:after="0"/>
              <w:textAlignment w:val="auto"/>
              <w:rPr>
                <w:ins w:id="380" w:author="Andrijana Brekalo" w:date="2025-11-11T23:23:00Z" w16du:dateUtc="2025-11-11T22:23:00Z"/>
                <w:rFonts w:ascii="Arial" w:hAnsi="Arial" w:cs="Arial"/>
                <w:b/>
                <w:bCs/>
                <w:color w:val="9C6500"/>
                <w:sz w:val="16"/>
                <w:szCs w:val="16"/>
                <w:u w:val="single"/>
              </w:rPr>
            </w:pPr>
            <w:ins w:id="381"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DB84F5D" w14:textId="77777777" w:rsidR="00D70236" w:rsidRPr="00D70236" w:rsidRDefault="00D70236" w:rsidP="00D70236">
            <w:pPr>
              <w:overflowPunct/>
              <w:autoSpaceDE/>
              <w:autoSpaceDN/>
              <w:adjustRightInd/>
              <w:spacing w:after="0"/>
              <w:textAlignment w:val="auto"/>
              <w:rPr>
                <w:ins w:id="382" w:author="Andrijana Brekalo" w:date="2025-11-11T23:23:00Z" w16du:dateUtc="2025-11-11T22:23:00Z"/>
                <w:rFonts w:ascii="Arial" w:hAnsi="Arial" w:cs="Arial"/>
                <w:b/>
                <w:bCs/>
                <w:color w:val="0000FF"/>
                <w:sz w:val="16"/>
                <w:szCs w:val="16"/>
                <w:u w:val="single"/>
              </w:rPr>
            </w:pPr>
            <w:ins w:id="38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"https://portal.3gpp.org/ngppapp/CreateTdoc.aspx?mode=view&amp;contributionId=1689964"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26C2996" w14:textId="77777777" w:rsidR="00D70236" w:rsidRPr="00D70236" w:rsidRDefault="00D70236" w:rsidP="00D70236">
            <w:pPr>
              <w:overflowPunct/>
              <w:autoSpaceDE/>
              <w:autoSpaceDN/>
              <w:adjustRightInd/>
              <w:spacing w:after="0"/>
              <w:textAlignment w:val="auto"/>
              <w:rPr>
                <w:ins w:id="384" w:author="Andrijana Brekalo" w:date="2025-11-11T23:23:00Z" w16du:dateUtc="2025-11-11T22:23:00Z"/>
                <w:rFonts w:ascii="Arial" w:hAnsi="Arial" w:cs="Arial"/>
                <w:b/>
                <w:bCs/>
                <w:color w:val="0000FF"/>
                <w:sz w:val="16"/>
                <w:szCs w:val="16"/>
                <w:u w:val="single"/>
              </w:rPr>
            </w:pPr>
            <w:ins w:id="38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A844699" w14:textId="77777777" w:rsidR="00D70236" w:rsidRPr="00D70236" w:rsidRDefault="00D70236" w:rsidP="00D70236">
            <w:pPr>
              <w:overflowPunct/>
              <w:autoSpaceDE/>
              <w:autoSpaceDN/>
              <w:adjustRightInd/>
              <w:spacing w:after="0"/>
              <w:textAlignment w:val="auto"/>
              <w:rPr>
                <w:ins w:id="386" w:author="Andrijana Brekalo" w:date="2025-11-11T23:23:00Z" w16du:dateUtc="2025-11-11T22:23:00Z"/>
                <w:rFonts w:ascii="Arial" w:hAnsi="Arial" w:cs="Arial"/>
                <w:sz w:val="16"/>
                <w:szCs w:val="16"/>
              </w:rPr>
            </w:pPr>
            <w:ins w:id="387" w:author="Andrijana Brekalo" w:date="2025-11-11T23:23:00Z" w16du:dateUtc="2025-11-11T22:23:00Z">
              <w:r w:rsidRPr="00D70236">
                <w:rPr>
                  <w:rFonts w:ascii="Arial" w:hAnsi="Arial" w:cs="Arial"/>
                  <w:sz w:val="16"/>
                  <w:szCs w:val="16"/>
                </w:rPr>
                <w:t>0096</w:t>
              </w:r>
            </w:ins>
          </w:p>
        </w:tc>
        <w:tc>
          <w:tcPr>
            <w:tcW w:w="565" w:type="dxa"/>
            <w:tcBorders>
              <w:top w:val="nil"/>
              <w:left w:val="nil"/>
              <w:bottom w:val="single" w:sz="4" w:space="0" w:color="A6A6A6"/>
              <w:right w:val="single" w:sz="4" w:space="0" w:color="A6A6A6"/>
            </w:tcBorders>
            <w:shd w:val="clear" w:color="000000" w:fill="BFBFBF"/>
            <w:hideMark/>
          </w:tcPr>
          <w:p w14:paraId="5F950CA9" w14:textId="77777777" w:rsidR="00D70236" w:rsidRPr="00D70236" w:rsidRDefault="00D70236" w:rsidP="00D70236">
            <w:pPr>
              <w:overflowPunct/>
              <w:autoSpaceDE/>
              <w:autoSpaceDN/>
              <w:adjustRightInd/>
              <w:spacing w:after="0"/>
              <w:textAlignment w:val="auto"/>
              <w:rPr>
                <w:ins w:id="388" w:author="Andrijana Brekalo" w:date="2025-11-11T23:23:00Z" w16du:dateUtc="2025-11-11T22:23:00Z"/>
                <w:rFonts w:ascii="Arial" w:hAnsi="Arial" w:cs="Arial"/>
                <w:sz w:val="16"/>
                <w:szCs w:val="16"/>
              </w:rPr>
            </w:pPr>
            <w:ins w:id="389" w:author="Andrijana Brekalo" w:date="2025-11-11T23:23:00Z" w16du:dateUtc="2025-11-11T22:23:00Z">
              <w:r w:rsidRPr="00D70236">
                <w:rPr>
                  <w:rFonts w:ascii="Arial" w:hAnsi="Arial" w:cs="Arial"/>
                  <w:sz w:val="16"/>
                  <w:szCs w:val="16"/>
                </w:rPr>
                <w:t> </w:t>
              </w:r>
            </w:ins>
          </w:p>
        </w:tc>
      </w:tr>
      <w:tr w:rsidR="00D70236" w:rsidRPr="00D70236" w14:paraId="4D172C04" w14:textId="77777777" w:rsidTr="00D70236">
        <w:trPr>
          <w:trHeight w:val="588"/>
          <w:ins w:id="39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BAD387A" w14:textId="77777777" w:rsidR="00D70236" w:rsidRPr="00D70236" w:rsidRDefault="00D70236" w:rsidP="00D70236">
            <w:pPr>
              <w:overflowPunct/>
              <w:autoSpaceDE/>
              <w:autoSpaceDN/>
              <w:adjustRightInd/>
              <w:spacing w:after="0"/>
              <w:textAlignment w:val="auto"/>
              <w:rPr>
                <w:ins w:id="391" w:author="Andrijana Brekalo" w:date="2025-11-11T23:23:00Z" w16du:dateUtc="2025-11-11T22:23:00Z"/>
                <w:rFonts w:ascii="Arial" w:hAnsi="Arial" w:cs="Arial"/>
                <w:b/>
                <w:bCs/>
                <w:color w:val="0000FF"/>
                <w:sz w:val="16"/>
                <w:szCs w:val="16"/>
                <w:u w:val="single"/>
              </w:rPr>
            </w:pPr>
            <w:ins w:id="39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"https://www.3gpp.org/ftp/tsg_sa/WG4_CODEC/TSGS4_133-e/Docs/S4-251224.zip"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S4-251224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F5C9702" w14:textId="77777777" w:rsidR="00D70236" w:rsidRPr="00D70236" w:rsidRDefault="00D70236" w:rsidP="00D70236">
            <w:pPr>
              <w:overflowPunct/>
              <w:autoSpaceDE/>
              <w:autoSpaceDN/>
              <w:adjustRightInd/>
              <w:spacing w:after="0"/>
              <w:textAlignment w:val="auto"/>
              <w:rPr>
                <w:ins w:id="393" w:author="Andrijana Brekalo" w:date="2025-11-11T23:23:00Z" w16du:dateUtc="2025-11-11T22:23:00Z"/>
                <w:rFonts w:ascii="Arial" w:hAnsi="Arial" w:cs="Arial"/>
                <w:sz w:val="16"/>
                <w:szCs w:val="16"/>
              </w:rPr>
            </w:pPr>
            <w:ins w:id="394" w:author="Andrijana Brekalo" w:date="2025-11-11T23:23:00Z" w16du:dateUtc="2025-11-11T22:23:00Z">
              <w:r w:rsidRPr="00D70236">
                <w:rPr>
                  <w:rFonts w:ascii="Arial" w:hAnsi="Arial" w:cs="Arial"/>
                  <w:sz w:val="16"/>
                  <w:szCs w:val="16"/>
                </w:rPr>
                <w:t>[5GMS_Pro_Ph2] Rename dynamic policy data types</w:t>
              </w:r>
            </w:ins>
          </w:p>
        </w:tc>
        <w:tc>
          <w:tcPr>
            <w:tcW w:w="1550" w:type="dxa"/>
            <w:tcBorders>
              <w:top w:val="nil"/>
              <w:left w:val="nil"/>
              <w:bottom w:val="single" w:sz="4" w:space="0" w:color="A6A6A6"/>
              <w:right w:val="single" w:sz="4" w:space="0" w:color="A6A6A6"/>
            </w:tcBorders>
            <w:shd w:val="clear" w:color="auto" w:fill="auto"/>
            <w:hideMark/>
          </w:tcPr>
          <w:p w14:paraId="3E19F6C7" w14:textId="77777777" w:rsidR="00D70236" w:rsidRPr="00D70236" w:rsidRDefault="00D70236" w:rsidP="00D70236">
            <w:pPr>
              <w:overflowPunct/>
              <w:autoSpaceDE/>
              <w:autoSpaceDN/>
              <w:adjustRightInd/>
              <w:spacing w:after="0"/>
              <w:textAlignment w:val="auto"/>
              <w:rPr>
                <w:ins w:id="395" w:author="Andrijana Brekalo" w:date="2025-11-11T23:23:00Z" w16du:dateUtc="2025-11-11T22:23:00Z"/>
                <w:rFonts w:ascii="Arial" w:hAnsi="Arial" w:cs="Arial"/>
                <w:sz w:val="16"/>
                <w:szCs w:val="16"/>
              </w:rPr>
            </w:pPr>
            <w:ins w:id="396" w:author="Andrijana Brekalo" w:date="2025-11-11T23:23:00Z" w16du:dateUtc="2025-11-11T22:23:00Z">
              <w:r w:rsidRPr="00D70236">
                <w:rPr>
                  <w:rFonts w:ascii="Arial" w:hAnsi="Arial" w:cs="Arial"/>
                  <w:sz w:val="16"/>
                  <w:szCs w:val="16"/>
                </w:rPr>
                <w:t>BBC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3FB4477" w14:textId="77777777" w:rsidR="00D70236" w:rsidRPr="00D70236" w:rsidRDefault="00D70236" w:rsidP="00D70236">
            <w:pPr>
              <w:overflowPunct/>
              <w:autoSpaceDE/>
              <w:autoSpaceDN/>
              <w:adjustRightInd/>
              <w:spacing w:after="0"/>
              <w:textAlignment w:val="auto"/>
              <w:rPr>
                <w:ins w:id="397" w:author="Andrijana Brekalo" w:date="2025-11-11T23:23:00Z" w16du:dateUtc="2025-11-11T22:23:00Z"/>
                <w:rFonts w:ascii="Arial" w:hAnsi="Arial" w:cs="Arial"/>
                <w:b/>
                <w:bCs/>
                <w:color w:val="9C6500"/>
                <w:sz w:val="16"/>
                <w:szCs w:val="16"/>
                <w:u w:val="single"/>
              </w:rPr>
            </w:pPr>
            <w:ins w:id="39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97E6E3D" w14:textId="77777777" w:rsidR="00D70236" w:rsidRPr="00D70236" w:rsidRDefault="00D70236" w:rsidP="00D70236">
            <w:pPr>
              <w:overflowPunct/>
              <w:autoSpaceDE/>
              <w:autoSpaceDN/>
              <w:adjustRightInd/>
              <w:spacing w:after="0"/>
              <w:textAlignment w:val="auto"/>
              <w:rPr>
                <w:ins w:id="399" w:author="Andrijana Brekalo" w:date="2025-11-11T23:23:00Z" w16du:dateUtc="2025-11-11T22:23:00Z"/>
                <w:rFonts w:ascii="Arial" w:hAnsi="Arial" w:cs="Arial"/>
                <w:b/>
                <w:bCs/>
                <w:color w:val="0000FF"/>
                <w:sz w:val="16"/>
                <w:szCs w:val="16"/>
                <w:u w:val="single"/>
              </w:rPr>
            </w:pPr>
            <w:ins w:id="40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"https://portal.3gpp.org/ngppapp/CreateTdoc.aspx?mode=view&amp;contributionId=1689533"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S4-251285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C9E41B8" w14:textId="77777777" w:rsidR="00D70236" w:rsidRPr="00D70236" w:rsidRDefault="00D70236" w:rsidP="00D70236">
            <w:pPr>
              <w:overflowPunct/>
              <w:autoSpaceDE/>
              <w:autoSpaceDN/>
              <w:adjustRightInd/>
              <w:spacing w:after="0"/>
              <w:textAlignment w:val="auto"/>
              <w:rPr>
                <w:ins w:id="401" w:author="Andrijana Brekalo" w:date="2025-11-11T23:23:00Z" w16du:dateUtc="2025-11-11T22:23:00Z"/>
                <w:rFonts w:ascii="Arial" w:hAnsi="Arial" w:cs="Arial"/>
                <w:b/>
                <w:bCs/>
                <w:color w:val="0000FF"/>
                <w:sz w:val="16"/>
                <w:szCs w:val="16"/>
                <w:u w:val="single"/>
              </w:rPr>
            </w:pPr>
            <w:ins w:id="40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E4BE929" w14:textId="77777777" w:rsidR="00D70236" w:rsidRPr="00D70236" w:rsidRDefault="00D70236" w:rsidP="00D70236">
            <w:pPr>
              <w:overflowPunct/>
              <w:autoSpaceDE/>
              <w:autoSpaceDN/>
              <w:adjustRightInd/>
              <w:spacing w:after="0"/>
              <w:textAlignment w:val="auto"/>
              <w:rPr>
                <w:ins w:id="403" w:author="Andrijana Brekalo" w:date="2025-11-11T23:23:00Z" w16du:dateUtc="2025-11-11T22:23:00Z"/>
                <w:rFonts w:ascii="Arial" w:hAnsi="Arial" w:cs="Arial"/>
                <w:sz w:val="16"/>
                <w:szCs w:val="16"/>
              </w:rPr>
            </w:pPr>
            <w:ins w:id="404" w:author="Andrijana Brekalo" w:date="2025-11-11T23:23:00Z" w16du:dateUtc="2025-11-11T22:23:00Z">
              <w:r w:rsidRPr="00D70236">
                <w:rPr>
                  <w:rFonts w:ascii="Arial" w:hAnsi="Arial" w:cs="Arial"/>
                  <w:sz w:val="16"/>
                  <w:szCs w:val="16"/>
                </w:rPr>
                <w:t>0030</w:t>
              </w:r>
            </w:ins>
          </w:p>
        </w:tc>
        <w:tc>
          <w:tcPr>
            <w:tcW w:w="565" w:type="dxa"/>
            <w:tcBorders>
              <w:top w:val="nil"/>
              <w:left w:val="nil"/>
              <w:bottom w:val="single" w:sz="4" w:space="0" w:color="A6A6A6"/>
              <w:right w:val="single" w:sz="4" w:space="0" w:color="A6A6A6"/>
            </w:tcBorders>
            <w:shd w:val="clear" w:color="000000" w:fill="BFBFBF"/>
            <w:hideMark/>
          </w:tcPr>
          <w:p w14:paraId="413CC860" w14:textId="77777777" w:rsidR="00D70236" w:rsidRPr="00D70236" w:rsidRDefault="00D70236" w:rsidP="00D70236">
            <w:pPr>
              <w:overflowPunct/>
              <w:autoSpaceDE/>
              <w:autoSpaceDN/>
              <w:adjustRightInd/>
              <w:spacing w:after="0"/>
              <w:textAlignment w:val="auto"/>
              <w:rPr>
                <w:ins w:id="405" w:author="Andrijana Brekalo" w:date="2025-11-11T23:23:00Z" w16du:dateUtc="2025-11-11T22:23:00Z"/>
                <w:rFonts w:ascii="Arial" w:hAnsi="Arial" w:cs="Arial"/>
                <w:sz w:val="16"/>
                <w:szCs w:val="16"/>
              </w:rPr>
            </w:pPr>
            <w:ins w:id="406" w:author="Andrijana Brekalo" w:date="2025-11-11T23:23:00Z" w16du:dateUtc="2025-11-11T22:23:00Z">
              <w:r w:rsidRPr="00D70236">
                <w:rPr>
                  <w:rFonts w:ascii="Arial" w:hAnsi="Arial" w:cs="Arial"/>
                  <w:sz w:val="16"/>
                  <w:szCs w:val="16"/>
                </w:rPr>
                <w:t>1</w:t>
              </w:r>
            </w:ins>
          </w:p>
        </w:tc>
      </w:tr>
      <w:tr w:rsidR="00D70236" w:rsidRPr="00D70236" w14:paraId="6F7228F8" w14:textId="77777777" w:rsidTr="00D70236">
        <w:trPr>
          <w:trHeight w:val="1020"/>
          <w:ins w:id="40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D00816E" w14:textId="77777777" w:rsidR="00D70236" w:rsidRPr="00D70236" w:rsidRDefault="00D70236" w:rsidP="00D70236">
            <w:pPr>
              <w:overflowPunct/>
              <w:autoSpaceDE/>
              <w:autoSpaceDN/>
              <w:adjustRightInd/>
              <w:spacing w:after="0"/>
              <w:textAlignment w:val="auto"/>
              <w:rPr>
                <w:ins w:id="408" w:author="Andrijana Brekalo" w:date="2025-11-11T23:23:00Z" w16du:dateUtc="2025-11-11T22:23:00Z"/>
                <w:rFonts w:ascii="Arial" w:hAnsi="Arial" w:cs="Arial"/>
                <w:b/>
                <w:bCs/>
                <w:color w:val="0000FF"/>
                <w:sz w:val="16"/>
                <w:szCs w:val="16"/>
                <w:u w:val="single"/>
              </w:rPr>
            </w:pPr>
            <w:ins w:id="40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"https://www.3gpp.org/ftp/tsg_sa/WG4_CODEC/TSGS4_133-e/Docs/S4-251225.zip"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S4-251225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772029E" w14:textId="77777777" w:rsidR="00D70236" w:rsidRPr="00D70236" w:rsidRDefault="00D70236" w:rsidP="00D70236">
            <w:pPr>
              <w:overflowPunct/>
              <w:autoSpaceDE/>
              <w:autoSpaceDN/>
              <w:adjustRightInd/>
              <w:spacing w:after="0"/>
              <w:textAlignment w:val="auto"/>
              <w:rPr>
                <w:ins w:id="410" w:author="Andrijana Brekalo" w:date="2025-11-11T23:23:00Z" w16du:dateUtc="2025-11-11T22:23:00Z"/>
                <w:rFonts w:ascii="Arial" w:hAnsi="Arial" w:cs="Arial"/>
                <w:sz w:val="16"/>
                <w:szCs w:val="16"/>
              </w:rPr>
            </w:pPr>
            <w:ins w:id="411" w:author="Andrijana Brekalo" w:date="2025-11-11T23:23:00Z" w16du:dateUtc="2025-11-11T22:23:00Z">
              <w:r w:rsidRPr="00D70236">
                <w:rPr>
                  <w:rFonts w:ascii="Arial" w:hAnsi="Arial" w:cs="Arial"/>
                  <w:sz w:val="16"/>
                  <w:szCs w:val="16"/>
                </w:rPr>
                <w:t>[AMD_PRO-MED, 5G_RTP_Ph2] Updated QoS mapping figures</w:t>
              </w:r>
            </w:ins>
          </w:p>
        </w:tc>
        <w:tc>
          <w:tcPr>
            <w:tcW w:w="1550" w:type="dxa"/>
            <w:tcBorders>
              <w:top w:val="nil"/>
              <w:left w:val="nil"/>
              <w:bottom w:val="single" w:sz="4" w:space="0" w:color="A6A6A6"/>
              <w:right w:val="single" w:sz="4" w:space="0" w:color="A6A6A6"/>
            </w:tcBorders>
            <w:shd w:val="clear" w:color="auto" w:fill="auto"/>
            <w:hideMark/>
          </w:tcPr>
          <w:p w14:paraId="1BDB674E" w14:textId="77777777" w:rsidR="00D70236" w:rsidRPr="00D70236" w:rsidRDefault="00D70236" w:rsidP="00D70236">
            <w:pPr>
              <w:overflowPunct/>
              <w:autoSpaceDE/>
              <w:autoSpaceDN/>
              <w:adjustRightInd/>
              <w:spacing w:after="0"/>
              <w:textAlignment w:val="auto"/>
              <w:rPr>
                <w:ins w:id="412" w:author="Andrijana Brekalo" w:date="2025-11-11T23:23:00Z" w16du:dateUtc="2025-11-11T22:23:00Z"/>
                <w:rFonts w:ascii="Arial" w:hAnsi="Arial" w:cs="Arial"/>
                <w:sz w:val="16"/>
                <w:szCs w:val="16"/>
              </w:rPr>
            </w:pPr>
            <w:ins w:id="413" w:author="Andrijana Brekalo" w:date="2025-11-11T23:23:00Z" w16du:dateUtc="2025-11-11T22:23:00Z">
              <w:r w:rsidRPr="00D70236">
                <w:rPr>
                  <w:rFonts w:ascii="Arial" w:hAnsi="Arial" w:cs="Arial"/>
                  <w:sz w:val="16"/>
                  <w:szCs w:val="16"/>
                </w:rPr>
                <w:t>BBC, Huawei, Nokia, Lenovo, InterDigital</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4561EF3A" w14:textId="77777777" w:rsidR="00D70236" w:rsidRPr="00D70236" w:rsidRDefault="00D70236" w:rsidP="00D70236">
            <w:pPr>
              <w:overflowPunct/>
              <w:autoSpaceDE/>
              <w:autoSpaceDN/>
              <w:adjustRightInd/>
              <w:spacing w:after="0"/>
              <w:textAlignment w:val="auto"/>
              <w:rPr>
                <w:ins w:id="414" w:author="Andrijana Brekalo" w:date="2025-11-11T23:23:00Z" w16du:dateUtc="2025-11-11T22:23:00Z"/>
                <w:rFonts w:ascii="Arial" w:hAnsi="Arial" w:cs="Arial"/>
                <w:b/>
                <w:bCs/>
                <w:sz w:val="16"/>
                <w:szCs w:val="16"/>
                <w:u w:val="single"/>
              </w:rPr>
            </w:pPr>
            <w:ins w:id="415"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592350CC" w14:textId="77777777" w:rsidR="00D70236" w:rsidRPr="00D70236" w:rsidRDefault="00D70236" w:rsidP="00D70236">
            <w:pPr>
              <w:overflowPunct/>
              <w:autoSpaceDE/>
              <w:autoSpaceDN/>
              <w:adjustRightInd/>
              <w:spacing w:after="0"/>
              <w:textAlignment w:val="auto"/>
              <w:rPr>
                <w:ins w:id="416" w:author="Andrijana Brekalo" w:date="2025-11-11T23:23:00Z" w16du:dateUtc="2025-11-11T22:23:00Z"/>
                <w:rFonts w:ascii="Arial" w:hAnsi="Arial" w:cs="Arial"/>
                <w:b/>
                <w:bCs/>
                <w:color w:val="0000FF"/>
                <w:sz w:val="16"/>
                <w:szCs w:val="16"/>
                <w:u w:val="single"/>
              </w:rPr>
            </w:pPr>
            <w:ins w:id="41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"https://portal.3gpp.org/ngppapp/CreateTdoc.aspx?mode=view&amp;contributionId=1703868"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S4aI250130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AA2EAF3" w14:textId="77777777" w:rsidR="00D70236" w:rsidRPr="00D70236" w:rsidRDefault="00D70236" w:rsidP="00D70236">
            <w:pPr>
              <w:overflowPunct/>
              <w:autoSpaceDE/>
              <w:autoSpaceDN/>
              <w:adjustRightInd/>
              <w:spacing w:after="0"/>
              <w:textAlignment w:val="auto"/>
              <w:rPr>
                <w:ins w:id="418" w:author="Andrijana Brekalo" w:date="2025-11-11T23:23:00Z" w16du:dateUtc="2025-11-11T22:23:00Z"/>
                <w:rFonts w:ascii="Arial" w:hAnsi="Arial" w:cs="Arial"/>
                <w:b/>
                <w:bCs/>
                <w:color w:val="0000FF"/>
                <w:sz w:val="16"/>
                <w:szCs w:val="16"/>
                <w:u w:val="single"/>
              </w:rPr>
            </w:pPr>
            <w:ins w:id="41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71C45AB" w14:textId="77777777" w:rsidR="00D70236" w:rsidRPr="00D70236" w:rsidRDefault="00D70236" w:rsidP="00D70236">
            <w:pPr>
              <w:overflowPunct/>
              <w:autoSpaceDE/>
              <w:autoSpaceDN/>
              <w:adjustRightInd/>
              <w:spacing w:after="0"/>
              <w:textAlignment w:val="auto"/>
              <w:rPr>
                <w:ins w:id="420" w:author="Andrijana Brekalo" w:date="2025-11-11T23:23:00Z" w16du:dateUtc="2025-11-11T22:23:00Z"/>
                <w:rFonts w:ascii="Arial" w:hAnsi="Arial" w:cs="Arial"/>
                <w:sz w:val="16"/>
                <w:szCs w:val="16"/>
              </w:rPr>
            </w:pPr>
            <w:ins w:id="421" w:author="Andrijana Brekalo" w:date="2025-11-11T23:23:00Z" w16du:dateUtc="2025-11-11T22:23:00Z">
              <w:r w:rsidRPr="00D70236">
                <w:rPr>
                  <w:rFonts w:ascii="Arial" w:hAnsi="Arial" w:cs="Arial"/>
                  <w:sz w:val="16"/>
                  <w:szCs w:val="16"/>
                </w:rPr>
                <w:t>0031</w:t>
              </w:r>
            </w:ins>
          </w:p>
        </w:tc>
        <w:tc>
          <w:tcPr>
            <w:tcW w:w="565" w:type="dxa"/>
            <w:tcBorders>
              <w:top w:val="nil"/>
              <w:left w:val="nil"/>
              <w:bottom w:val="single" w:sz="4" w:space="0" w:color="A6A6A6"/>
              <w:right w:val="single" w:sz="4" w:space="0" w:color="A6A6A6"/>
            </w:tcBorders>
            <w:shd w:val="clear" w:color="000000" w:fill="BFBFBF"/>
            <w:hideMark/>
          </w:tcPr>
          <w:p w14:paraId="22A97F59" w14:textId="77777777" w:rsidR="00D70236" w:rsidRPr="00D70236" w:rsidRDefault="00D70236" w:rsidP="00D70236">
            <w:pPr>
              <w:overflowPunct/>
              <w:autoSpaceDE/>
              <w:autoSpaceDN/>
              <w:adjustRightInd/>
              <w:spacing w:after="0"/>
              <w:textAlignment w:val="auto"/>
              <w:rPr>
                <w:ins w:id="422" w:author="Andrijana Brekalo" w:date="2025-11-11T23:23:00Z" w16du:dateUtc="2025-11-11T22:23:00Z"/>
                <w:rFonts w:ascii="Arial" w:hAnsi="Arial" w:cs="Arial"/>
                <w:sz w:val="16"/>
                <w:szCs w:val="16"/>
              </w:rPr>
            </w:pPr>
            <w:ins w:id="423" w:author="Andrijana Brekalo" w:date="2025-11-11T23:23:00Z" w16du:dateUtc="2025-11-11T22:23:00Z">
              <w:r w:rsidRPr="00D70236">
                <w:rPr>
                  <w:rFonts w:ascii="Arial" w:hAnsi="Arial" w:cs="Arial"/>
                  <w:sz w:val="16"/>
                  <w:szCs w:val="16"/>
                </w:rPr>
                <w:t>1</w:t>
              </w:r>
            </w:ins>
          </w:p>
        </w:tc>
      </w:tr>
      <w:tr w:rsidR="00D70236" w:rsidRPr="00D70236" w14:paraId="2607BBD5" w14:textId="77777777" w:rsidTr="00D70236">
        <w:trPr>
          <w:trHeight w:val="1428"/>
          <w:ins w:id="42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99A92FB" w14:textId="77777777" w:rsidR="00D70236" w:rsidRPr="00D70236" w:rsidRDefault="00D70236" w:rsidP="00D70236">
            <w:pPr>
              <w:overflowPunct/>
              <w:autoSpaceDE/>
              <w:autoSpaceDN/>
              <w:adjustRightInd/>
              <w:spacing w:after="0"/>
              <w:textAlignment w:val="auto"/>
              <w:rPr>
                <w:ins w:id="425" w:author="Andrijana Brekalo" w:date="2025-11-11T23:23:00Z" w16du:dateUtc="2025-11-11T22:23:00Z"/>
                <w:rFonts w:ascii="Arial" w:hAnsi="Arial" w:cs="Arial"/>
                <w:b/>
                <w:bCs/>
                <w:color w:val="0000FF"/>
                <w:sz w:val="16"/>
                <w:szCs w:val="16"/>
                <w:u w:val="single"/>
              </w:rPr>
            </w:pPr>
            <w:ins w:id="42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"https://www.3gpp.org/ftp/tsg_sa/WG4_CODEC/TSGS4_133-e/Docs/S4-251226.zip"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S4-251226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A05556B" w14:textId="77777777" w:rsidR="00D70236" w:rsidRPr="00D70236" w:rsidRDefault="00D70236" w:rsidP="00D70236">
            <w:pPr>
              <w:overflowPunct/>
              <w:autoSpaceDE/>
              <w:autoSpaceDN/>
              <w:adjustRightInd/>
              <w:spacing w:after="0"/>
              <w:textAlignment w:val="auto"/>
              <w:rPr>
                <w:ins w:id="427" w:author="Andrijana Brekalo" w:date="2025-11-11T23:23:00Z" w16du:dateUtc="2025-11-11T22:23:00Z"/>
                <w:rFonts w:ascii="Arial" w:hAnsi="Arial" w:cs="Arial"/>
                <w:sz w:val="16"/>
                <w:szCs w:val="16"/>
              </w:rPr>
            </w:pPr>
            <w:ins w:id="428" w:author="Andrijana Brekalo" w:date="2025-11-11T23:23:00Z" w16du:dateUtc="2025-11-11T22:23:00Z">
              <w:r w:rsidRPr="00D70236">
                <w:rPr>
                  <w:rFonts w:ascii="Arial" w:hAnsi="Arial" w:cs="Arial"/>
                  <w:sz w:val="16"/>
                  <w:szCs w:val="16"/>
                </w:rPr>
                <w:t>[AMD_PRO-MED] WT1: JSON-based metrics report syntax and MIME type registration</w:t>
              </w:r>
            </w:ins>
          </w:p>
        </w:tc>
        <w:tc>
          <w:tcPr>
            <w:tcW w:w="1550" w:type="dxa"/>
            <w:tcBorders>
              <w:top w:val="nil"/>
              <w:left w:val="nil"/>
              <w:bottom w:val="single" w:sz="4" w:space="0" w:color="A6A6A6"/>
              <w:right w:val="single" w:sz="4" w:space="0" w:color="A6A6A6"/>
            </w:tcBorders>
            <w:shd w:val="clear" w:color="auto" w:fill="auto"/>
            <w:hideMark/>
          </w:tcPr>
          <w:p w14:paraId="09AAA01F" w14:textId="77777777" w:rsidR="00D70236" w:rsidRPr="00D70236" w:rsidRDefault="00D70236" w:rsidP="00D70236">
            <w:pPr>
              <w:overflowPunct/>
              <w:autoSpaceDE/>
              <w:autoSpaceDN/>
              <w:adjustRightInd/>
              <w:spacing w:after="0"/>
              <w:textAlignment w:val="auto"/>
              <w:rPr>
                <w:ins w:id="429" w:author="Andrijana Brekalo" w:date="2025-11-11T23:23:00Z" w16du:dateUtc="2025-11-11T22:23:00Z"/>
                <w:rFonts w:ascii="Arial" w:hAnsi="Arial" w:cs="Arial"/>
                <w:sz w:val="16"/>
                <w:szCs w:val="16"/>
              </w:rPr>
            </w:pPr>
            <w:ins w:id="430" w:author="Andrijana Brekalo" w:date="2025-11-11T23:23:00Z" w16du:dateUtc="2025-11-11T22:23:00Z">
              <w:r w:rsidRPr="00D70236">
                <w:rPr>
                  <w:rFonts w:ascii="Arial" w:hAnsi="Arial" w:cs="Arial"/>
                  <w:sz w:val="16"/>
                  <w:szCs w:val="16"/>
                </w:rPr>
                <w:t>BBC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5891AB4" w14:textId="77777777" w:rsidR="00D70236" w:rsidRPr="00D70236" w:rsidRDefault="00D70236" w:rsidP="00D70236">
            <w:pPr>
              <w:overflowPunct/>
              <w:autoSpaceDE/>
              <w:autoSpaceDN/>
              <w:adjustRightInd/>
              <w:spacing w:after="0"/>
              <w:textAlignment w:val="auto"/>
              <w:rPr>
                <w:ins w:id="431" w:author="Andrijana Brekalo" w:date="2025-11-11T23:23:00Z" w16du:dateUtc="2025-11-11T22:23:00Z"/>
                <w:rFonts w:ascii="Arial" w:hAnsi="Arial" w:cs="Arial"/>
                <w:b/>
                <w:bCs/>
                <w:color w:val="9C6500"/>
                <w:sz w:val="16"/>
                <w:szCs w:val="16"/>
                <w:u w:val="single"/>
              </w:rPr>
            </w:pPr>
            <w:ins w:id="43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7D26DFE" w14:textId="77777777" w:rsidR="00D70236" w:rsidRPr="00D70236" w:rsidRDefault="00D70236" w:rsidP="00D70236">
            <w:pPr>
              <w:overflowPunct/>
              <w:autoSpaceDE/>
              <w:autoSpaceDN/>
              <w:adjustRightInd/>
              <w:spacing w:after="0"/>
              <w:textAlignment w:val="auto"/>
              <w:rPr>
                <w:ins w:id="433" w:author="Andrijana Brekalo" w:date="2025-11-11T23:23:00Z" w16du:dateUtc="2025-11-11T22:23:00Z"/>
                <w:rFonts w:ascii="Arial" w:hAnsi="Arial" w:cs="Arial"/>
                <w:b/>
                <w:bCs/>
                <w:color w:val="0000FF"/>
                <w:sz w:val="16"/>
                <w:szCs w:val="16"/>
                <w:u w:val="single"/>
              </w:rPr>
            </w:pPr>
            <w:ins w:id="43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"https://portal.3gpp.org/ngppapp/CreateTdoc.aspx?mode=view&amp;contributionId=1689966"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AB25B96" w14:textId="77777777" w:rsidR="00D70236" w:rsidRPr="00D70236" w:rsidRDefault="00D70236" w:rsidP="00D70236">
            <w:pPr>
              <w:overflowPunct/>
              <w:autoSpaceDE/>
              <w:autoSpaceDN/>
              <w:adjustRightInd/>
              <w:spacing w:after="0"/>
              <w:textAlignment w:val="auto"/>
              <w:rPr>
                <w:ins w:id="435" w:author="Andrijana Brekalo" w:date="2025-11-11T23:23:00Z" w16du:dateUtc="2025-11-11T22:23:00Z"/>
                <w:rFonts w:ascii="Arial" w:hAnsi="Arial" w:cs="Arial"/>
                <w:b/>
                <w:bCs/>
                <w:color w:val="0000FF"/>
                <w:sz w:val="16"/>
                <w:szCs w:val="16"/>
                <w:u w:val="single"/>
              </w:rPr>
            </w:pPr>
            <w:ins w:id="43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77085F3" w14:textId="77777777" w:rsidR="00D70236" w:rsidRPr="00D70236" w:rsidRDefault="00D70236" w:rsidP="00D70236">
            <w:pPr>
              <w:overflowPunct/>
              <w:autoSpaceDE/>
              <w:autoSpaceDN/>
              <w:adjustRightInd/>
              <w:spacing w:after="0"/>
              <w:textAlignment w:val="auto"/>
              <w:rPr>
                <w:ins w:id="437" w:author="Andrijana Brekalo" w:date="2025-11-11T23:23:00Z" w16du:dateUtc="2025-11-11T22:23:00Z"/>
                <w:rFonts w:ascii="Arial" w:hAnsi="Arial" w:cs="Arial"/>
                <w:sz w:val="16"/>
                <w:szCs w:val="16"/>
              </w:rPr>
            </w:pPr>
            <w:ins w:id="438" w:author="Andrijana Brekalo" w:date="2025-11-11T23:23:00Z" w16du:dateUtc="2025-11-11T22:23:00Z">
              <w:r w:rsidRPr="00D70236">
                <w:rPr>
                  <w:rFonts w:ascii="Arial" w:hAnsi="Arial" w:cs="Arial"/>
                  <w:sz w:val="16"/>
                  <w:szCs w:val="16"/>
                </w:rPr>
                <w:t>0021</w:t>
              </w:r>
            </w:ins>
          </w:p>
        </w:tc>
        <w:tc>
          <w:tcPr>
            <w:tcW w:w="565" w:type="dxa"/>
            <w:tcBorders>
              <w:top w:val="nil"/>
              <w:left w:val="nil"/>
              <w:bottom w:val="single" w:sz="4" w:space="0" w:color="A6A6A6"/>
              <w:right w:val="single" w:sz="4" w:space="0" w:color="A6A6A6"/>
            </w:tcBorders>
            <w:shd w:val="clear" w:color="000000" w:fill="BFBFBF"/>
            <w:hideMark/>
          </w:tcPr>
          <w:p w14:paraId="22CF89E1" w14:textId="77777777" w:rsidR="00D70236" w:rsidRPr="00D70236" w:rsidRDefault="00D70236" w:rsidP="00D70236">
            <w:pPr>
              <w:overflowPunct/>
              <w:autoSpaceDE/>
              <w:autoSpaceDN/>
              <w:adjustRightInd/>
              <w:spacing w:after="0"/>
              <w:textAlignment w:val="auto"/>
              <w:rPr>
                <w:ins w:id="439" w:author="Andrijana Brekalo" w:date="2025-11-11T23:23:00Z" w16du:dateUtc="2025-11-11T22:23:00Z"/>
                <w:rFonts w:ascii="Arial" w:hAnsi="Arial" w:cs="Arial"/>
                <w:sz w:val="16"/>
                <w:szCs w:val="16"/>
              </w:rPr>
            </w:pPr>
            <w:ins w:id="440" w:author="Andrijana Brekalo" w:date="2025-11-11T23:23:00Z" w16du:dateUtc="2025-11-11T22:23:00Z">
              <w:r w:rsidRPr="00D70236">
                <w:rPr>
                  <w:rFonts w:ascii="Arial" w:hAnsi="Arial" w:cs="Arial"/>
                  <w:sz w:val="16"/>
                  <w:szCs w:val="16"/>
                </w:rPr>
                <w:t>3</w:t>
              </w:r>
            </w:ins>
          </w:p>
        </w:tc>
      </w:tr>
      <w:tr w:rsidR="00D70236" w:rsidRPr="00D70236" w14:paraId="4DF7F211" w14:textId="77777777" w:rsidTr="00D70236">
        <w:trPr>
          <w:trHeight w:val="1608"/>
          <w:ins w:id="44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1BD96C6" w14:textId="77777777" w:rsidR="00D70236" w:rsidRPr="00D70236" w:rsidRDefault="00D70236" w:rsidP="00D70236">
            <w:pPr>
              <w:overflowPunct/>
              <w:autoSpaceDE/>
              <w:autoSpaceDN/>
              <w:adjustRightInd/>
              <w:spacing w:after="0"/>
              <w:textAlignment w:val="auto"/>
              <w:rPr>
                <w:ins w:id="442" w:author="Andrijana Brekalo" w:date="2025-11-11T23:23:00Z" w16du:dateUtc="2025-11-11T22:23:00Z"/>
                <w:rFonts w:ascii="Arial" w:hAnsi="Arial" w:cs="Arial"/>
                <w:b/>
                <w:bCs/>
                <w:color w:val="0000FF"/>
                <w:sz w:val="16"/>
                <w:szCs w:val="16"/>
                <w:u w:val="single"/>
              </w:rPr>
            </w:pPr>
            <w:ins w:id="44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"https://www.3gpp.org/ftp/tsg_sa/WG4_CODEC/TSGS4_133-e/Docs/S4-251227.zip"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S4-251227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14DECD8" w14:textId="77777777" w:rsidR="00D70236" w:rsidRPr="00D70236" w:rsidRDefault="00D70236" w:rsidP="00D70236">
            <w:pPr>
              <w:overflowPunct/>
              <w:autoSpaceDE/>
              <w:autoSpaceDN/>
              <w:adjustRightInd/>
              <w:spacing w:after="0"/>
              <w:textAlignment w:val="auto"/>
              <w:rPr>
                <w:ins w:id="444" w:author="Andrijana Brekalo" w:date="2025-11-11T23:23:00Z" w16du:dateUtc="2025-11-11T22:23:00Z"/>
                <w:rFonts w:ascii="Arial" w:hAnsi="Arial" w:cs="Arial"/>
                <w:sz w:val="16"/>
                <w:szCs w:val="16"/>
              </w:rPr>
            </w:pPr>
            <w:ins w:id="445" w:author="Andrijana Brekalo" w:date="2025-11-11T23:23:00Z" w16du:dateUtc="2025-11-11T22:23:00Z">
              <w:r w:rsidRPr="00D70236">
                <w:rPr>
                  <w:rFonts w:ascii="Arial" w:hAnsi="Arial" w:cs="Arial"/>
                  <w:sz w:val="16"/>
                  <w:szCs w:val="16"/>
                </w:rPr>
                <w:t>[AMD_PRO-MED, 5G_RTP_Ph2] Consolidated additions</w:t>
              </w:r>
            </w:ins>
          </w:p>
        </w:tc>
        <w:tc>
          <w:tcPr>
            <w:tcW w:w="1550" w:type="dxa"/>
            <w:tcBorders>
              <w:top w:val="nil"/>
              <w:left w:val="nil"/>
              <w:bottom w:val="single" w:sz="4" w:space="0" w:color="A6A6A6"/>
              <w:right w:val="single" w:sz="4" w:space="0" w:color="A6A6A6"/>
            </w:tcBorders>
            <w:shd w:val="clear" w:color="auto" w:fill="auto"/>
            <w:hideMark/>
          </w:tcPr>
          <w:p w14:paraId="1583D5D1" w14:textId="77777777" w:rsidR="00D70236" w:rsidRPr="00D70236" w:rsidRDefault="00D70236" w:rsidP="00D70236">
            <w:pPr>
              <w:overflowPunct/>
              <w:autoSpaceDE/>
              <w:autoSpaceDN/>
              <w:adjustRightInd/>
              <w:spacing w:after="0"/>
              <w:textAlignment w:val="auto"/>
              <w:rPr>
                <w:ins w:id="446" w:author="Andrijana Brekalo" w:date="2025-11-11T23:23:00Z" w16du:dateUtc="2025-11-11T22:23:00Z"/>
                <w:rFonts w:ascii="Arial" w:hAnsi="Arial" w:cs="Arial"/>
                <w:sz w:val="16"/>
                <w:szCs w:val="16"/>
              </w:rPr>
            </w:pPr>
            <w:ins w:id="447" w:author="Andrijana Brekalo" w:date="2025-11-11T23:23:00Z" w16du:dateUtc="2025-11-11T22:23:00Z">
              <w:r w:rsidRPr="00D70236">
                <w:rPr>
                  <w:rFonts w:ascii="Arial" w:hAnsi="Arial" w:cs="Arial"/>
                  <w:sz w:val="16"/>
                  <w:szCs w:val="16"/>
                </w:rPr>
                <w:t>BBC, Qualcomm Incorporated, Samsung, Huawei[, Dolby, Nokia, Lenova, InterDigital Communications]</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25CC5867" w14:textId="77777777" w:rsidR="00D70236" w:rsidRPr="00D70236" w:rsidRDefault="00D70236" w:rsidP="00D70236">
            <w:pPr>
              <w:overflowPunct/>
              <w:autoSpaceDE/>
              <w:autoSpaceDN/>
              <w:adjustRightInd/>
              <w:spacing w:after="0"/>
              <w:textAlignment w:val="auto"/>
              <w:rPr>
                <w:ins w:id="448" w:author="Andrijana Brekalo" w:date="2025-11-11T23:23:00Z" w16du:dateUtc="2025-11-11T22:23:00Z"/>
                <w:rFonts w:ascii="Arial" w:hAnsi="Arial" w:cs="Arial"/>
                <w:b/>
                <w:bCs/>
                <w:sz w:val="16"/>
                <w:szCs w:val="16"/>
                <w:u w:val="single"/>
              </w:rPr>
            </w:pPr>
            <w:ins w:id="449"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2B6836C5" w14:textId="77777777" w:rsidR="00D70236" w:rsidRPr="00D70236" w:rsidRDefault="00D70236" w:rsidP="00D70236">
            <w:pPr>
              <w:overflowPunct/>
              <w:autoSpaceDE/>
              <w:autoSpaceDN/>
              <w:adjustRightInd/>
              <w:spacing w:after="0"/>
              <w:textAlignment w:val="auto"/>
              <w:rPr>
                <w:ins w:id="450" w:author="Andrijana Brekalo" w:date="2025-11-11T23:23:00Z" w16du:dateUtc="2025-11-11T22:23:00Z"/>
                <w:rFonts w:ascii="Arial" w:hAnsi="Arial" w:cs="Arial"/>
                <w:b/>
                <w:bCs/>
                <w:color w:val="0000FF"/>
                <w:sz w:val="16"/>
                <w:szCs w:val="16"/>
                <w:u w:val="single"/>
              </w:rPr>
            </w:pPr>
            <w:ins w:id="45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"https://portal.3gpp.org/ngppapp/CreateTdoc.aspx?mode=view&amp;contributionId=1707670"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S4aI250151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E999B01" w14:textId="77777777" w:rsidR="00D70236" w:rsidRPr="00D70236" w:rsidRDefault="00D70236" w:rsidP="00D70236">
            <w:pPr>
              <w:overflowPunct/>
              <w:autoSpaceDE/>
              <w:autoSpaceDN/>
              <w:adjustRightInd/>
              <w:spacing w:after="0"/>
              <w:textAlignment w:val="auto"/>
              <w:rPr>
                <w:ins w:id="452" w:author="Andrijana Brekalo" w:date="2025-11-11T23:23:00Z" w16du:dateUtc="2025-11-11T22:23:00Z"/>
                <w:rFonts w:ascii="Arial" w:hAnsi="Arial" w:cs="Arial"/>
                <w:b/>
                <w:bCs/>
                <w:color w:val="0000FF"/>
                <w:sz w:val="16"/>
                <w:szCs w:val="16"/>
                <w:u w:val="single"/>
              </w:rPr>
            </w:pPr>
            <w:ins w:id="45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5DC3581" w14:textId="77777777" w:rsidR="00D70236" w:rsidRPr="00D70236" w:rsidRDefault="00D70236" w:rsidP="00D70236">
            <w:pPr>
              <w:overflowPunct/>
              <w:autoSpaceDE/>
              <w:autoSpaceDN/>
              <w:adjustRightInd/>
              <w:spacing w:after="0"/>
              <w:textAlignment w:val="auto"/>
              <w:rPr>
                <w:ins w:id="454" w:author="Andrijana Brekalo" w:date="2025-11-11T23:23:00Z" w16du:dateUtc="2025-11-11T22:23:00Z"/>
                <w:rFonts w:ascii="Arial" w:hAnsi="Arial" w:cs="Arial"/>
                <w:sz w:val="16"/>
                <w:szCs w:val="16"/>
              </w:rPr>
            </w:pPr>
            <w:ins w:id="455" w:author="Andrijana Brekalo" w:date="2025-11-11T23:23:00Z" w16du:dateUtc="2025-11-11T22:23:00Z">
              <w:r w:rsidRPr="00D70236">
                <w:rPr>
                  <w:rFonts w:ascii="Arial" w:hAnsi="Arial" w:cs="Arial"/>
                  <w:sz w:val="16"/>
                  <w:szCs w:val="16"/>
                </w:rPr>
                <w:t>0032</w:t>
              </w:r>
            </w:ins>
          </w:p>
        </w:tc>
        <w:tc>
          <w:tcPr>
            <w:tcW w:w="565" w:type="dxa"/>
            <w:tcBorders>
              <w:top w:val="nil"/>
              <w:left w:val="nil"/>
              <w:bottom w:val="single" w:sz="4" w:space="0" w:color="A6A6A6"/>
              <w:right w:val="single" w:sz="4" w:space="0" w:color="A6A6A6"/>
            </w:tcBorders>
            <w:shd w:val="clear" w:color="000000" w:fill="BFBFBF"/>
            <w:hideMark/>
          </w:tcPr>
          <w:p w14:paraId="5BFD5BEB" w14:textId="77777777" w:rsidR="00D70236" w:rsidRPr="00D70236" w:rsidRDefault="00D70236" w:rsidP="00D70236">
            <w:pPr>
              <w:overflowPunct/>
              <w:autoSpaceDE/>
              <w:autoSpaceDN/>
              <w:adjustRightInd/>
              <w:spacing w:after="0"/>
              <w:textAlignment w:val="auto"/>
              <w:rPr>
                <w:ins w:id="456" w:author="Andrijana Brekalo" w:date="2025-11-11T23:23:00Z" w16du:dateUtc="2025-11-11T22:23:00Z"/>
                <w:rFonts w:ascii="Arial" w:hAnsi="Arial" w:cs="Arial"/>
                <w:sz w:val="16"/>
                <w:szCs w:val="16"/>
              </w:rPr>
            </w:pPr>
            <w:ins w:id="457" w:author="Andrijana Brekalo" w:date="2025-11-11T23:23:00Z" w16du:dateUtc="2025-11-11T22:23:00Z">
              <w:r w:rsidRPr="00D70236">
                <w:rPr>
                  <w:rFonts w:ascii="Arial" w:hAnsi="Arial" w:cs="Arial"/>
                  <w:sz w:val="16"/>
                  <w:szCs w:val="16"/>
                </w:rPr>
                <w:t> </w:t>
              </w:r>
            </w:ins>
          </w:p>
        </w:tc>
      </w:tr>
      <w:tr w:rsidR="00D70236" w:rsidRPr="00D70236" w14:paraId="34101049" w14:textId="77777777" w:rsidTr="00D70236">
        <w:trPr>
          <w:trHeight w:val="768"/>
          <w:ins w:id="45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C0E5496" w14:textId="77777777" w:rsidR="00D70236" w:rsidRPr="00D70236" w:rsidRDefault="00D70236" w:rsidP="00D70236">
            <w:pPr>
              <w:overflowPunct/>
              <w:autoSpaceDE/>
              <w:autoSpaceDN/>
              <w:adjustRightInd/>
              <w:spacing w:after="0"/>
              <w:textAlignment w:val="auto"/>
              <w:rPr>
                <w:ins w:id="459" w:author="Andrijana Brekalo" w:date="2025-11-11T23:23:00Z" w16du:dateUtc="2025-11-11T22:23:00Z"/>
                <w:rFonts w:ascii="Arial" w:hAnsi="Arial" w:cs="Arial"/>
                <w:b/>
                <w:bCs/>
                <w:color w:val="0000FF"/>
                <w:sz w:val="16"/>
                <w:szCs w:val="16"/>
                <w:u w:val="single"/>
              </w:rPr>
            </w:pPr>
            <w:ins w:id="46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"https://www.3gpp.org/ftp/tsg_sa/WG4_CODEC/TSGS4_133-e/Docs/S4-251228.zip"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S4-251228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CCFD33D" w14:textId="77777777" w:rsidR="00D70236" w:rsidRPr="00D70236" w:rsidRDefault="00D70236" w:rsidP="00D70236">
            <w:pPr>
              <w:overflowPunct/>
              <w:autoSpaceDE/>
              <w:autoSpaceDN/>
              <w:adjustRightInd/>
              <w:spacing w:after="0"/>
              <w:textAlignment w:val="auto"/>
              <w:rPr>
                <w:ins w:id="461" w:author="Andrijana Brekalo" w:date="2025-11-11T23:23:00Z" w16du:dateUtc="2025-11-11T22:23:00Z"/>
                <w:rFonts w:ascii="Arial" w:hAnsi="Arial" w:cs="Arial"/>
                <w:sz w:val="16"/>
                <w:szCs w:val="16"/>
              </w:rPr>
            </w:pPr>
            <w:ins w:id="462" w:author="Andrijana Brekalo" w:date="2025-11-11T23:23:00Z" w16du:dateUtc="2025-11-11T22:23:00Z">
              <w:r w:rsidRPr="00D70236">
                <w:rPr>
                  <w:rFonts w:ascii="Arial" w:hAnsi="Arial" w:cs="Arial"/>
                  <w:sz w:val="16"/>
                  <w:szCs w:val="16"/>
                </w:rPr>
                <w:t>[AMD_PRO-MED] WT1: CMCD provisioning (M1), reporting (M3) and exposure (R5/R6)</w:t>
              </w:r>
            </w:ins>
          </w:p>
        </w:tc>
        <w:tc>
          <w:tcPr>
            <w:tcW w:w="1550" w:type="dxa"/>
            <w:tcBorders>
              <w:top w:val="nil"/>
              <w:left w:val="nil"/>
              <w:bottom w:val="single" w:sz="4" w:space="0" w:color="A6A6A6"/>
              <w:right w:val="single" w:sz="4" w:space="0" w:color="A6A6A6"/>
            </w:tcBorders>
            <w:shd w:val="clear" w:color="auto" w:fill="auto"/>
            <w:hideMark/>
          </w:tcPr>
          <w:p w14:paraId="1BE78F59" w14:textId="77777777" w:rsidR="00D70236" w:rsidRPr="00D70236" w:rsidRDefault="00D70236" w:rsidP="00D70236">
            <w:pPr>
              <w:overflowPunct/>
              <w:autoSpaceDE/>
              <w:autoSpaceDN/>
              <w:adjustRightInd/>
              <w:spacing w:after="0"/>
              <w:textAlignment w:val="auto"/>
              <w:rPr>
                <w:ins w:id="463" w:author="Andrijana Brekalo" w:date="2025-11-11T23:23:00Z" w16du:dateUtc="2025-11-11T22:23:00Z"/>
                <w:rFonts w:ascii="Arial" w:hAnsi="Arial" w:cs="Arial"/>
                <w:sz w:val="16"/>
                <w:szCs w:val="16"/>
              </w:rPr>
            </w:pPr>
            <w:ins w:id="464" w:author="Andrijana Brekalo" w:date="2025-11-11T23:23:00Z" w16du:dateUtc="2025-11-11T22:23:00Z">
              <w:r w:rsidRPr="00D70236">
                <w:rPr>
                  <w:rFonts w:ascii="Arial" w:hAnsi="Arial" w:cs="Arial"/>
                  <w:sz w:val="16"/>
                  <w:szCs w:val="16"/>
                </w:rPr>
                <w:t>BBC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1088F78" w14:textId="77777777" w:rsidR="00D70236" w:rsidRPr="00D70236" w:rsidRDefault="00D70236" w:rsidP="00D70236">
            <w:pPr>
              <w:overflowPunct/>
              <w:autoSpaceDE/>
              <w:autoSpaceDN/>
              <w:adjustRightInd/>
              <w:spacing w:after="0"/>
              <w:textAlignment w:val="auto"/>
              <w:rPr>
                <w:ins w:id="465" w:author="Andrijana Brekalo" w:date="2025-11-11T23:23:00Z" w16du:dateUtc="2025-11-11T22:23:00Z"/>
                <w:rFonts w:ascii="Arial" w:hAnsi="Arial" w:cs="Arial"/>
                <w:b/>
                <w:bCs/>
                <w:color w:val="9C6500"/>
                <w:sz w:val="16"/>
                <w:szCs w:val="16"/>
                <w:u w:val="single"/>
              </w:rPr>
            </w:pPr>
            <w:ins w:id="46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074EA01" w14:textId="77777777" w:rsidR="00D70236" w:rsidRPr="00D70236" w:rsidRDefault="00D70236" w:rsidP="00D70236">
            <w:pPr>
              <w:overflowPunct/>
              <w:autoSpaceDE/>
              <w:autoSpaceDN/>
              <w:adjustRightInd/>
              <w:spacing w:after="0"/>
              <w:textAlignment w:val="auto"/>
              <w:rPr>
                <w:ins w:id="467" w:author="Andrijana Brekalo" w:date="2025-11-11T23:23:00Z" w16du:dateUtc="2025-11-11T22:23:00Z"/>
                <w:rFonts w:ascii="Arial" w:hAnsi="Arial" w:cs="Arial"/>
                <w:b/>
                <w:bCs/>
                <w:color w:val="0000FF"/>
                <w:sz w:val="16"/>
                <w:szCs w:val="16"/>
                <w:u w:val="single"/>
              </w:rPr>
            </w:pPr>
            <w:ins w:id="46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"https://portal.3gpp.org/ngppapp/CreateTdoc.aspx?mode=view&amp;contributionId=1689968"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A8A2E0B" w14:textId="77777777" w:rsidR="00D70236" w:rsidRPr="00D70236" w:rsidRDefault="00D70236" w:rsidP="00D70236">
            <w:pPr>
              <w:overflowPunct/>
              <w:autoSpaceDE/>
              <w:autoSpaceDN/>
              <w:adjustRightInd/>
              <w:spacing w:after="0"/>
              <w:textAlignment w:val="auto"/>
              <w:rPr>
                <w:ins w:id="469" w:author="Andrijana Brekalo" w:date="2025-11-11T23:23:00Z" w16du:dateUtc="2025-11-11T22:23:00Z"/>
                <w:rFonts w:ascii="Arial" w:hAnsi="Arial" w:cs="Arial"/>
                <w:b/>
                <w:bCs/>
                <w:color w:val="0000FF"/>
                <w:sz w:val="16"/>
                <w:szCs w:val="16"/>
                <w:u w:val="single"/>
              </w:rPr>
            </w:pPr>
            <w:ins w:id="47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215389B" w14:textId="77777777" w:rsidR="00D70236" w:rsidRPr="00D70236" w:rsidRDefault="00D70236" w:rsidP="00D70236">
            <w:pPr>
              <w:overflowPunct/>
              <w:autoSpaceDE/>
              <w:autoSpaceDN/>
              <w:adjustRightInd/>
              <w:spacing w:after="0"/>
              <w:textAlignment w:val="auto"/>
              <w:rPr>
                <w:ins w:id="471" w:author="Andrijana Brekalo" w:date="2025-11-11T23:23:00Z" w16du:dateUtc="2025-11-11T22:23:00Z"/>
                <w:rFonts w:ascii="Arial" w:hAnsi="Arial" w:cs="Arial"/>
                <w:sz w:val="16"/>
                <w:szCs w:val="16"/>
              </w:rPr>
            </w:pPr>
            <w:ins w:id="472" w:author="Andrijana Brekalo" w:date="2025-11-11T23:23:00Z" w16du:dateUtc="2025-11-11T22:23:00Z">
              <w:r w:rsidRPr="00D70236">
                <w:rPr>
                  <w:rFonts w:ascii="Arial" w:hAnsi="Arial" w:cs="Arial"/>
                  <w:sz w:val="16"/>
                  <w:szCs w:val="16"/>
                </w:rPr>
                <w:t>0089</w:t>
              </w:r>
            </w:ins>
          </w:p>
        </w:tc>
        <w:tc>
          <w:tcPr>
            <w:tcW w:w="565" w:type="dxa"/>
            <w:tcBorders>
              <w:top w:val="nil"/>
              <w:left w:val="nil"/>
              <w:bottom w:val="single" w:sz="4" w:space="0" w:color="A6A6A6"/>
              <w:right w:val="single" w:sz="4" w:space="0" w:color="A6A6A6"/>
            </w:tcBorders>
            <w:shd w:val="clear" w:color="000000" w:fill="BFBFBF"/>
            <w:hideMark/>
          </w:tcPr>
          <w:p w14:paraId="63297FA1" w14:textId="77777777" w:rsidR="00D70236" w:rsidRPr="00D70236" w:rsidRDefault="00D70236" w:rsidP="00D70236">
            <w:pPr>
              <w:overflowPunct/>
              <w:autoSpaceDE/>
              <w:autoSpaceDN/>
              <w:adjustRightInd/>
              <w:spacing w:after="0"/>
              <w:textAlignment w:val="auto"/>
              <w:rPr>
                <w:ins w:id="473" w:author="Andrijana Brekalo" w:date="2025-11-11T23:23:00Z" w16du:dateUtc="2025-11-11T22:23:00Z"/>
                <w:rFonts w:ascii="Arial" w:hAnsi="Arial" w:cs="Arial"/>
                <w:sz w:val="16"/>
                <w:szCs w:val="16"/>
              </w:rPr>
            </w:pPr>
            <w:ins w:id="474" w:author="Andrijana Brekalo" w:date="2025-11-11T23:23:00Z" w16du:dateUtc="2025-11-11T22:23:00Z">
              <w:r w:rsidRPr="00D70236">
                <w:rPr>
                  <w:rFonts w:ascii="Arial" w:hAnsi="Arial" w:cs="Arial"/>
                  <w:sz w:val="16"/>
                  <w:szCs w:val="16"/>
                </w:rPr>
                <w:t>4</w:t>
              </w:r>
            </w:ins>
          </w:p>
        </w:tc>
      </w:tr>
      <w:tr w:rsidR="00D70236" w:rsidRPr="00D70236" w14:paraId="7C132377" w14:textId="77777777" w:rsidTr="00D70236">
        <w:trPr>
          <w:trHeight w:val="1068"/>
          <w:ins w:id="47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74D7D0F" w14:textId="77777777" w:rsidR="00D70236" w:rsidRPr="00D70236" w:rsidRDefault="00D70236" w:rsidP="00D70236">
            <w:pPr>
              <w:overflowPunct/>
              <w:autoSpaceDE/>
              <w:autoSpaceDN/>
              <w:adjustRightInd/>
              <w:spacing w:after="0"/>
              <w:textAlignment w:val="auto"/>
              <w:rPr>
                <w:ins w:id="476" w:author="Andrijana Brekalo" w:date="2025-11-11T23:23:00Z" w16du:dateUtc="2025-11-11T22:23:00Z"/>
                <w:rFonts w:ascii="Arial" w:hAnsi="Arial" w:cs="Arial"/>
                <w:b/>
                <w:bCs/>
                <w:color w:val="0000FF"/>
                <w:sz w:val="16"/>
                <w:szCs w:val="16"/>
                <w:u w:val="single"/>
              </w:rPr>
            </w:pPr>
            <w:ins w:id="47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"https://www.3gpp.org/ftp/tsg_sa/WG4_CODEC/TSGS4_133-e/Docs/S4-251229.zip"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S4-251229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2C39FAA" w14:textId="77777777" w:rsidR="00D70236" w:rsidRPr="00D70236" w:rsidRDefault="00D70236" w:rsidP="00D70236">
            <w:pPr>
              <w:overflowPunct/>
              <w:autoSpaceDE/>
              <w:autoSpaceDN/>
              <w:adjustRightInd/>
              <w:spacing w:after="0"/>
              <w:textAlignment w:val="auto"/>
              <w:rPr>
                <w:ins w:id="478" w:author="Andrijana Brekalo" w:date="2025-11-11T23:23:00Z" w16du:dateUtc="2025-11-11T22:23:00Z"/>
                <w:rFonts w:ascii="Arial" w:hAnsi="Arial" w:cs="Arial"/>
                <w:sz w:val="16"/>
                <w:szCs w:val="16"/>
              </w:rPr>
            </w:pPr>
            <w:ins w:id="479" w:author="Andrijana Brekalo" w:date="2025-11-11T23:23:00Z" w16du:dateUtc="2025-11-11T22:23:00Z">
              <w:r w:rsidRPr="00D70236">
                <w:rPr>
                  <w:rFonts w:ascii="Arial" w:hAnsi="Arial" w:cs="Arial"/>
                  <w:sz w:val="16"/>
                  <w:szCs w:val="16"/>
                </w:rPr>
                <w:t>[AMD_PRO-MED] Consolidated additions</w:t>
              </w:r>
            </w:ins>
          </w:p>
        </w:tc>
        <w:tc>
          <w:tcPr>
            <w:tcW w:w="1550" w:type="dxa"/>
            <w:tcBorders>
              <w:top w:val="nil"/>
              <w:left w:val="nil"/>
              <w:bottom w:val="single" w:sz="4" w:space="0" w:color="A6A6A6"/>
              <w:right w:val="single" w:sz="4" w:space="0" w:color="A6A6A6"/>
            </w:tcBorders>
            <w:shd w:val="clear" w:color="auto" w:fill="auto"/>
            <w:hideMark/>
          </w:tcPr>
          <w:p w14:paraId="45D0EFDC" w14:textId="77777777" w:rsidR="00D70236" w:rsidRPr="00D70236" w:rsidRDefault="00D70236" w:rsidP="00D70236">
            <w:pPr>
              <w:overflowPunct/>
              <w:autoSpaceDE/>
              <w:autoSpaceDN/>
              <w:adjustRightInd/>
              <w:spacing w:after="0"/>
              <w:textAlignment w:val="auto"/>
              <w:rPr>
                <w:ins w:id="480" w:author="Andrijana Brekalo" w:date="2025-11-11T23:23:00Z" w16du:dateUtc="2025-11-11T22:23:00Z"/>
                <w:rFonts w:ascii="Arial" w:hAnsi="Arial" w:cs="Arial"/>
                <w:sz w:val="16"/>
                <w:szCs w:val="16"/>
              </w:rPr>
            </w:pPr>
            <w:ins w:id="481" w:author="Andrijana Brekalo" w:date="2025-11-11T23:23:00Z" w16du:dateUtc="2025-11-11T22:23:00Z">
              <w:r w:rsidRPr="00D70236">
                <w:rPr>
                  <w:rFonts w:ascii="Arial" w:hAnsi="Arial" w:cs="Arial"/>
                  <w:sz w:val="16"/>
                  <w:szCs w:val="16"/>
                </w:rPr>
                <w:t>BBC, Dolby, Samsung, Huawei, 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29A16688" w14:textId="77777777" w:rsidR="00D70236" w:rsidRPr="00D70236" w:rsidRDefault="00D70236" w:rsidP="00D70236">
            <w:pPr>
              <w:overflowPunct/>
              <w:autoSpaceDE/>
              <w:autoSpaceDN/>
              <w:adjustRightInd/>
              <w:spacing w:after="0"/>
              <w:textAlignment w:val="auto"/>
              <w:rPr>
                <w:ins w:id="482" w:author="Andrijana Brekalo" w:date="2025-11-11T23:23:00Z" w16du:dateUtc="2025-11-11T22:23:00Z"/>
                <w:rFonts w:ascii="Arial" w:hAnsi="Arial" w:cs="Arial"/>
                <w:b/>
                <w:bCs/>
                <w:sz w:val="16"/>
                <w:szCs w:val="16"/>
                <w:u w:val="single"/>
              </w:rPr>
            </w:pPr>
            <w:ins w:id="483"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2FE73BC2" w14:textId="77777777" w:rsidR="00D70236" w:rsidRPr="00D70236" w:rsidRDefault="00D70236" w:rsidP="00D70236">
            <w:pPr>
              <w:overflowPunct/>
              <w:autoSpaceDE/>
              <w:autoSpaceDN/>
              <w:adjustRightInd/>
              <w:spacing w:after="0"/>
              <w:textAlignment w:val="auto"/>
              <w:rPr>
                <w:ins w:id="484" w:author="Andrijana Brekalo" w:date="2025-11-11T23:23:00Z" w16du:dateUtc="2025-11-11T22:23:00Z"/>
                <w:rFonts w:ascii="Arial" w:hAnsi="Arial" w:cs="Arial"/>
                <w:b/>
                <w:bCs/>
                <w:color w:val="0000FF"/>
                <w:sz w:val="16"/>
                <w:szCs w:val="16"/>
                <w:u w:val="single"/>
              </w:rPr>
            </w:pPr>
            <w:ins w:id="48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"https://portal.3gpp.org/ngppapp/CreateTdoc.aspx?mode=view&amp;contributionId=1707671"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S4aI250152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AFF1E06" w14:textId="77777777" w:rsidR="00D70236" w:rsidRPr="00D70236" w:rsidRDefault="00D70236" w:rsidP="00D70236">
            <w:pPr>
              <w:overflowPunct/>
              <w:autoSpaceDE/>
              <w:autoSpaceDN/>
              <w:adjustRightInd/>
              <w:spacing w:after="0"/>
              <w:textAlignment w:val="auto"/>
              <w:rPr>
                <w:ins w:id="486" w:author="Andrijana Brekalo" w:date="2025-11-11T23:23:00Z" w16du:dateUtc="2025-11-11T22:23:00Z"/>
                <w:rFonts w:ascii="Arial" w:hAnsi="Arial" w:cs="Arial"/>
                <w:b/>
                <w:bCs/>
                <w:color w:val="0000FF"/>
                <w:sz w:val="16"/>
                <w:szCs w:val="16"/>
                <w:u w:val="single"/>
              </w:rPr>
            </w:pPr>
            <w:ins w:id="48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82F7D54" w14:textId="77777777" w:rsidR="00D70236" w:rsidRPr="00D70236" w:rsidRDefault="00D70236" w:rsidP="00D70236">
            <w:pPr>
              <w:overflowPunct/>
              <w:autoSpaceDE/>
              <w:autoSpaceDN/>
              <w:adjustRightInd/>
              <w:spacing w:after="0"/>
              <w:textAlignment w:val="auto"/>
              <w:rPr>
                <w:ins w:id="488" w:author="Andrijana Brekalo" w:date="2025-11-11T23:23:00Z" w16du:dateUtc="2025-11-11T22:23:00Z"/>
                <w:rFonts w:ascii="Arial" w:hAnsi="Arial" w:cs="Arial"/>
                <w:sz w:val="16"/>
                <w:szCs w:val="16"/>
              </w:rPr>
            </w:pPr>
            <w:ins w:id="489" w:author="Andrijana Brekalo" w:date="2025-11-11T23:23:00Z" w16du:dateUtc="2025-11-11T22:23:00Z">
              <w:r w:rsidRPr="00D70236">
                <w:rPr>
                  <w:rFonts w:ascii="Arial" w:hAnsi="Arial" w:cs="Arial"/>
                  <w:sz w:val="16"/>
                  <w:szCs w:val="16"/>
                </w:rPr>
                <w:t>0097</w:t>
              </w:r>
            </w:ins>
          </w:p>
        </w:tc>
        <w:tc>
          <w:tcPr>
            <w:tcW w:w="565" w:type="dxa"/>
            <w:tcBorders>
              <w:top w:val="nil"/>
              <w:left w:val="nil"/>
              <w:bottom w:val="single" w:sz="4" w:space="0" w:color="A6A6A6"/>
              <w:right w:val="single" w:sz="4" w:space="0" w:color="A6A6A6"/>
            </w:tcBorders>
            <w:shd w:val="clear" w:color="000000" w:fill="BFBFBF"/>
            <w:hideMark/>
          </w:tcPr>
          <w:p w14:paraId="50E805B6" w14:textId="77777777" w:rsidR="00D70236" w:rsidRPr="00D70236" w:rsidRDefault="00D70236" w:rsidP="00D70236">
            <w:pPr>
              <w:overflowPunct/>
              <w:autoSpaceDE/>
              <w:autoSpaceDN/>
              <w:adjustRightInd/>
              <w:spacing w:after="0"/>
              <w:textAlignment w:val="auto"/>
              <w:rPr>
                <w:ins w:id="490" w:author="Andrijana Brekalo" w:date="2025-11-11T23:23:00Z" w16du:dateUtc="2025-11-11T22:23:00Z"/>
                <w:rFonts w:ascii="Arial" w:hAnsi="Arial" w:cs="Arial"/>
                <w:sz w:val="16"/>
                <w:szCs w:val="16"/>
              </w:rPr>
            </w:pPr>
            <w:ins w:id="491" w:author="Andrijana Brekalo" w:date="2025-11-11T23:23:00Z" w16du:dateUtc="2025-11-11T22:23:00Z">
              <w:r w:rsidRPr="00D70236">
                <w:rPr>
                  <w:rFonts w:ascii="Arial" w:hAnsi="Arial" w:cs="Arial"/>
                  <w:sz w:val="16"/>
                  <w:szCs w:val="16"/>
                </w:rPr>
                <w:t> </w:t>
              </w:r>
            </w:ins>
          </w:p>
        </w:tc>
      </w:tr>
      <w:tr w:rsidR="00D70236" w:rsidRPr="00D70236" w14:paraId="01741FE1" w14:textId="77777777" w:rsidTr="00D70236">
        <w:trPr>
          <w:trHeight w:val="612"/>
          <w:ins w:id="49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5447476" w14:textId="77777777" w:rsidR="00D70236" w:rsidRPr="00D70236" w:rsidRDefault="00D70236" w:rsidP="00D70236">
            <w:pPr>
              <w:overflowPunct/>
              <w:autoSpaceDE/>
              <w:autoSpaceDN/>
              <w:adjustRightInd/>
              <w:spacing w:after="0"/>
              <w:textAlignment w:val="auto"/>
              <w:rPr>
                <w:ins w:id="493" w:author="Andrijana Brekalo" w:date="2025-11-11T23:23:00Z" w16du:dateUtc="2025-11-11T22:23:00Z"/>
                <w:rFonts w:ascii="Arial" w:hAnsi="Arial" w:cs="Arial"/>
                <w:b/>
                <w:bCs/>
                <w:color w:val="0000FF"/>
                <w:sz w:val="16"/>
                <w:szCs w:val="16"/>
                <w:u w:val="single"/>
              </w:rPr>
            </w:pPr>
            <w:ins w:id="49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"https://www.3gpp.org/ftp/tsg_sa/WG4_CODEC/TSGS4_133-e/Docs/S4-251230.zip"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S4-251230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E347975" w14:textId="77777777" w:rsidR="00D70236" w:rsidRPr="00D70236" w:rsidRDefault="00D70236" w:rsidP="00D70236">
            <w:pPr>
              <w:overflowPunct/>
              <w:autoSpaceDE/>
              <w:autoSpaceDN/>
              <w:adjustRightInd/>
              <w:spacing w:after="0"/>
              <w:textAlignment w:val="auto"/>
              <w:rPr>
                <w:ins w:id="495" w:author="Andrijana Brekalo" w:date="2025-11-11T23:23:00Z" w16du:dateUtc="2025-11-11T22:23:00Z"/>
                <w:rFonts w:ascii="Arial" w:hAnsi="Arial" w:cs="Arial"/>
                <w:sz w:val="16"/>
                <w:szCs w:val="16"/>
              </w:rPr>
            </w:pPr>
            <w:ins w:id="496" w:author="Andrijana Brekalo" w:date="2025-11-11T23:23:00Z" w16du:dateUtc="2025-11-11T22:23:00Z">
              <w:r w:rsidRPr="00D70236">
                <w:rPr>
                  <w:rFonts w:ascii="Arial" w:hAnsi="Arial" w:cs="Arial"/>
                  <w:sz w:val="16"/>
                  <w:szCs w:val="16"/>
                </w:rPr>
                <w:t>Study on Avatar communication Phase 2</w:t>
              </w:r>
            </w:ins>
          </w:p>
        </w:tc>
        <w:tc>
          <w:tcPr>
            <w:tcW w:w="1550" w:type="dxa"/>
            <w:tcBorders>
              <w:top w:val="nil"/>
              <w:left w:val="nil"/>
              <w:bottom w:val="single" w:sz="4" w:space="0" w:color="A6A6A6"/>
              <w:right w:val="single" w:sz="4" w:space="0" w:color="A6A6A6"/>
            </w:tcBorders>
            <w:shd w:val="clear" w:color="auto" w:fill="auto"/>
            <w:hideMark/>
          </w:tcPr>
          <w:p w14:paraId="2E2445E3" w14:textId="77777777" w:rsidR="00D70236" w:rsidRPr="00D70236" w:rsidRDefault="00D70236" w:rsidP="00D70236">
            <w:pPr>
              <w:overflowPunct/>
              <w:autoSpaceDE/>
              <w:autoSpaceDN/>
              <w:adjustRightInd/>
              <w:spacing w:after="0"/>
              <w:textAlignment w:val="auto"/>
              <w:rPr>
                <w:ins w:id="497" w:author="Andrijana Brekalo" w:date="2025-11-11T23:23:00Z" w16du:dateUtc="2025-11-11T22:23:00Z"/>
                <w:rFonts w:ascii="Arial" w:hAnsi="Arial" w:cs="Arial"/>
                <w:sz w:val="16"/>
                <w:szCs w:val="16"/>
              </w:rPr>
            </w:pPr>
            <w:ins w:id="498" w:author="Andrijana Brekalo" w:date="2025-11-11T23:23:00Z" w16du:dateUtc="2025-11-11T22:23:00Z">
              <w:r w:rsidRPr="00D70236">
                <w:rPr>
                  <w:rFonts w:ascii="Arial" w:hAnsi="Arial" w:cs="Arial"/>
                  <w:sz w:val="16"/>
                  <w:szCs w:val="16"/>
                </w:rPr>
                <w:t>Vodafone Telekomünikasyon 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96AB871" w14:textId="77777777" w:rsidR="00D70236" w:rsidRPr="00D70236" w:rsidRDefault="00D70236" w:rsidP="00D70236">
            <w:pPr>
              <w:overflowPunct/>
              <w:autoSpaceDE/>
              <w:autoSpaceDN/>
              <w:adjustRightInd/>
              <w:spacing w:after="0"/>
              <w:textAlignment w:val="auto"/>
              <w:rPr>
                <w:ins w:id="499" w:author="Andrijana Brekalo" w:date="2025-11-11T23:23:00Z" w16du:dateUtc="2025-11-11T22:23:00Z"/>
                <w:rFonts w:ascii="Arial" w:hAnsi="Arial" w:cs="Arial"/>
                <w:b/>
                <w:bCs/>
                <w:color w:val="9C6500"/>
                <w:sz w:val="16"/>
                <w:szCs w:val="16"/>
                <w:u w:val="single"/>
              </w:rPr>
            </w:pPr>
            <w:ins w:id="50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E32B113" w14:textId="77777777" w:rsidR="00D70236" w:rsidRPr="00D70236" w:rsidRDefault="00D70236" w:rsidP="00D70236">
            <w:pPr>
              <w:overflowPunct/>
              <w:autoSpaceDE/>
              <w:autoSpaceDN/>
              <w:adjustRightInd/>
              <w:spacing w:after="0"/>
              <w:textAlignment w:val="auto"/>
              <w:rPr>
                <w:ins w:id="501" w:author="Andrijana Brekalo" w:date="2025-11-11T23:23:00Z" w16du:dateUtc="2025-11-11T22:23:00Z"/>
                <w:rFonts w:ascii="Arial" w:hAnsi="Arial" w:cs="Arial"/>
                <w:color w:val="000000"/>
                <w:sz w:val="16"/>
                <w:szCs w:val="16"/>
              </w:rPr>
            </w:pPr>
            <w:ins w:id="502" w:author="Andrijana Brekalo" w:date="2025-11-11T23:23:00Z" w16du:dateUtc="2025-11-11T22:23:00Z">
              <w:r w:rsidRPr="00D70236">
                <w:rPr>
                  <w:rFonts w:ascii="Arial" w:hAnsi="Arial" w:cs="Arial"/>
                  <w:color w:val="000000"/>
                  <w:sz w:val="16"/>
                  <w:szCs w:val="16"/>
                </w:rPr>
                <w:t>S4-251555, S4-251634</w:t>
              </w:r>
            </w:ins>
          </w:p>
        </w:tc>
        <w:tc>
          <w:tcPr>
            <w:tcW w:w="706" w:type="dxa"/>
            <w:tcBorders>
              <w:top w:val="nil"/>
              <w:left w:val="nil"/>
              <w:bottom w:val="single" w:sz="4" w:space="0" w:color="A6A6A6"/>
              <w:right w:val="single" w:sz="4" w:space="0" w:color="A6A6A6"/>
            </w:tcBorders>
            <w:shd w:val="clear" w:color="auto" w:fill="auto"/>
            <w:hideMark/>
          </w:tcPr>
          <w:p w14:paraId="15E28C47" w14:textId="77777777" w:rsidR="00D70236" w:rsidRPr="00D70236" w:rsidRDefault="00D70236" w:rsidP="00D70236">
            <w:pPr>
              <w:overflowPunct/>
              <w:autoSpaceDE/>
              <w:autoSpaceDN/>
              <w:adjustRightInd/>
              <w:spacing w:after="0"/>
              <w:textAlignment w:val="auto"/>
              <w:rPr>
                <w:ins w:id="503" w:author="Andrijana Brekalo" w:date="2025-11-11T23:23:00Z" w16du:dateUtc="2025-11-11T22:23:00Z"/>
                <w:rFonts w:ascii="Arial" w:hAnsi="Arial" w:cs="Arial"/>
                <w:b/>
                <w:bCs/>
                <w:color w:val="0000FF"/>
                <w:sz w:val="16"/>
                <w:szCs w:val="16"/>
                <w:u w:val="single"/>
              </w:rPr>
            </w:pPr>
            <w:ins w:id="50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F2C2BDA" w14:textId="77777777" w:rsidR="00D70236" w:rsidRPr="00D70236" w:rsidRDefault="00D70236" w:rsidP="00D70236">
            <w:pPr>
              <w:overflowPunct/>
              <w:autoSpaceDE/>
              <w:autoSpaceDN/>
              <w:adjustRightInd/>
              <w:spacing w:after="0"/>
              <w:textAlignment w:val="auto"/>
              <w:rPr>
                <w:ins w:id="505" w:author="Andrijana Brekalo" w:date="2025-11-11T23:23:00Z" w16du:dateUtc="2025-11-11T22:23:00Z"/>
                <w:rFonts w:ascii="Arial" w:hAnsi="Arial" w:cs="Arial"/>
                <w:sz w:val="16"/>
                <w:szCs w:val="16"/>
              </w:rPr>
            </w:pPr>
            <w:ins w:id="50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C9B1C8B" w14:textId="77777777" w:rsidR="00D70236" w:rsidRPr="00D70236" w:rsidRDefault="00D70236" w:rsidP="00D70236">
            <w:pPr>
              <w:overflowPunct/>
              <w:autoSpaceDE/>
              <w:autoSpaceDN/>
              <w:adjustRightInd/>
              <w:spacing w:after="0"/>
              <w:textAlignment w:val="auto"/>
              <w:rPr>
                <w:ins w:id="507" w:author="Andrijana Brekalo" w:date="2025-11-11T23:23:00Z" w16du:dateUtc="2025-11-11T22:23:00Z"/>
                <w:rFonts w:ascii="Arial" w:hAnsi="Arial" w:cs="Arial"/>
                <w:sz w:val="16"/>
                <w:szCs w:val="16"/>
              </w:rPr>
            </w:pPr>
            <w:ins w:id="508" w:author="Andrijana Brekalo" w:date="2025-11-11T23:23:00Z" w16du:dateUtc="2025-11-11T22:23:00Z">
              <w:r w:rsidRPr="00D70236">
                <w:rPr>
                  <w:rFonts w:ascii="Arial" w:hAnsi="Arial" w:cs="Arial"/>
                  <w:sz w:val="16"/>
                  <w:szCs w:val="16"/>
                </w:rPr>
                <w:t> </w:t>
              </w:r>
            </w:ins>
          </w:p>
        </w:tc>
      </w:tr>
      <w:tr w:rsidR="00D70236" w:rsidRPr="00D70236" w14:paraId="18063FFD" w14:textId="77777777" w:rsidTr="00D70236">
        <w:trPr>
          <w:trHeight w:val="612"/>
          <w:ins w:id="50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EF7A393" w14:textId="77777777" w:rsidR="00D70236" w:rsidRPr="00D70236" w:rsidRDefault="00D70236" w:rsidP="00D70236">
            <w:pPr>
              <w:overflowPunct/>
              <w:autoSpaceDE/>
              <w:autoSpaceDN/>
              <w:adjustRightInd/>
              <w:spacing w:after="0"/>
              <w:textAlignment w:val="auto"/>
              <w:rPr>
                <w:ins w:id="510" w:author="Andrijana Brekalo" w:date="2025-11-11T23:23:00Z" w16du:dateUtc="2025-11-11T22:23:00Z"/>
                <w:rFonts w:ascii="Arial" w:hAnsi="Arial" w:cs="Arial"/>
                <w:b/>
                <w:bCs/>
                <w:color w:val="0000FF"/>
                <w:sz w:val="16"/>
                <w:szCs w:val="16"/>
                <w:u w:val="single"/>
              </w:rPr>
            </w:pPr>
            <w:ins w:id="51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"https://www.3gpp.org/ftp/tsg_sa/WG4_CODEC/TSGS4_133-e/Docs/S4-251231.zip"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S4-251231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D4B1804" w14:textId="77777777" w:rsidR="00D70236" w:rsidRPr="00D70236" w:rsidRDefault="00D70236" w:rsidP="00D70236">
            <w:pPr>
              <w:overflowPunct/>
              <w:autoSpaceDE/>
              <w:autoSpaceDN/>
              <w:adjustRightInd/>
              <w:spacing w:after="0"/>
              <w:textAlignment w:val="auto"/>
              <w:rPr>
                <w:ins w:id="512" w:author="Andrijana Brekalo" w:date="2025-11-11T23:23:00Z" w16du:dateUtc="2025-11-11T22:23:00Z"/>
                <w:rFonts w:ascii="Arial" w:hAnsi="Arial" w:cs="Arial"/>
                <w:sz w:val="16"/>
                <w:szCs w:val="16"/>
              </w:rPr>
            </w:pPr>
            <w:ins w:id="513" w:author="Andrijana Brekalo" w:date="2025-11-11T23:23:00Z" w16du:dateUtc="2025-11-11T22:23:00Z">
              <w:r w:rsidRPr="00D70236">
                <w:rPr>
                  <w:rFonts w:ascii="Arial" w:hAnsi="Arial" w:cs="Arial"/>
                  <w:sz w:val="16"/>
                  <w:szCs w:val="16"/>
                </w:rPr>
                <w:t>[FS_ULBC] Draft LS on the RAN simulation assumptions for ULBC</w:t>
              </w:r>
            </w:ins>
          </w:p>
        </w:tc>
        <w:tc>
          <w:tcPr>
            <w:tcW w:w="1550" w:type="dxa"/>
            <w:tcBorders>
              <w:top w:val="nil"/>
              <w:left w:val="nil"/>
              <w:bottom w:val="single" w:sz="4" w:space="0" w:color="A6A6A6"/>
              <w:right w:val="single" w:sz="4" w:space="0" w:color="A6A6A6"/>
            </w:tcBorders>
            <w:shd w:val="clear" w:color="auto" w:fill="auto"/>
            <w:hideMark/>
          </w:tcPr>
          <w:p w14:paraId="24E5400D" w14:textId="77777777" w:rsidR="00D70236" w:rsidRPr="00D70236" w:rsidRDefault="00D70236" w:rsidP="00D70236">
            <w:pPr>
              <w:overflowPunct/>
              <w:autoSpaceDE/>
              <w:autoSpaceDN/>
              <w:adjustRightInd/>
              <w:spacing w:after="0"/>
              <w:textAlignment w:val="auto"/>
              <w:rPr>
                <w:ins w:id="514" w:author="Andrijana Brekalo" w:date="2025-11-11T23:23:00Z" w16du:dateUtc="2025-11-11T22:23:00Z"/>
                <w:rFonts w:ascii="Arial" w:hAnsi="Arial" w:cs="Arial"/>
                <w:sz w:val="16"/>
                <w:szCs w:val="16"/>
              </w:rPr>
            </w:pPr>
            <w:ins w:id="515" w:author="Andrijana Brekalo" w:date="2025-11-11T23:23:00Z" w16du:dateUtc="2025-11-11T22:23:00Z">
              <w:r w:rsidRPr="00D70236">
                <w:rPr>
                  <w:rFonts w:ascii="Arial" w:hAnsi="Arial" w:cs="Arial"/>
                  <w:sz w:val="16"/>
                  <w:szCs w:val="16"/>
                </w:rPr>
                <w:t>Qualcomm Innovation Center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4DF7D7A" w14:textId="77777777" w:rsidR="00D70236" w:rsidRPr="00D70236" w:rsidRDefault="00D70236" w:rsidP="00D70236">
            <w:pPr>
              <w:overflowPunct/>
              <w:autoSpaceDE/>
              <w:autoSpaceDN/>
              <w:adjustRightInd/>
              <w:spacing w:after="0"/>
              <w:textAlignment w:val="auto"/>
              <w:rPr>
                <w:ins w:id="516" w:author="Andrijana Brekalo" w:date="2025-11-11T23:23:00Z" w16du:dateUtc="2025-11-11T22:23:00Z"/>
                <w:rFonts w:ascii="Arial" w:hAnsi="Arial" w:cs="Arial"/>
                <w:b/>
                <w:bCs/>
                <w:color w:val="9C6500"/>
                <w:sz w:val="16"/>
                <w:szCs w:val="16"/>
                <w:u w:val="single"/>
              </w:rPr>
            </w:pPr>
            <w:ins w:id="51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CDD743B" w14:textId="77777777" w:rsidR="00D70236" w:rsidRPr="00D70236" w:rsidRDefault="00D70236" w:rsidP="00D70236">
            <w:pPr>
              <w:overflowPunct/>
              <w:autoSpaceDE/>
              <w:autoSpaceDN/>
              <w:adjustRightInd/>
              <w:spacing w:after="0"/>
              <w:textAlignment w:val="auto"/>
              <w:rPr>
                <w:ins w:id="518" w:author="Andrijana Brekalo" w:date="2025-11-11T23:23:00Z" w16du:dateUtc="2025-11-11T22:23:00Z"/>
                <w:rFonts w:ascii="Arial" w:hAnsi="Arial" w:cs="Arial"/>
                <w:b/>
                <w:bCs/>
                <w:color w:val="0000FF"/>
                <w:sz w:val="16"/>
                <w:szCs w:val="16"/>
                <w:u w:val="single"/>
              </w:rPr>
            </w:pPr>
            <w:ins w:id="51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"https://portal.3gpp.org/ngppapp/CreateTdoc.aspx?mode=view&amp;contributionId=1690070"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FF08286" w14:textId="77777777" w:rsidR="00D70236" w:rsidRPr="00D70236" w:rsidRDefault="00D70236" w:rsidP="00D70236">
            <w:pPr>
              <w:overflowPunct/>
              <w:autoSpaceDE/>
              <w:autoSpaceDN/>
              <w:adjustRightInd/>
              <w:spacing w:after="0"/>
              <w:textAlignment w:val="auto"/>
              <w:rPr>
                <w:ins w:id="520" w:author="Andrijana Brekalo" w:date="2025-11-11T23:23:00Z" w16du:dateUtc="2025-11-11T22:23:00Z"/>
                <w:rFonts w:ascii="Arial" w:hAnsi="Arial" w:cs="Arial"/>
                <w:b/>
                <w:bCs/>
                <w:color w:val="0000FF"/>
                <w:sz w:val="16"/>
                <w:szCs w:val="16"/>
                <w:u w:val="single"/>
              </w:rPr>
            </w:pPr>
            <w:ins w:id="52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8CC1D5A" w14:textId="77777777" w:rsidR="00D70236" w:rsidRPr="00D70236" w:rsidRDefault="00D70236" w:rsidP="00D70236">
            <w:pPr>
              <w:overflowPunct/>
              <w:autoSpaceDE/>
              <w:autoSpaceDN/>
              <w:adjustRightInd/>
              <w:spacing w:after="0"/>
              <w:textAlignment w:val="auto"/>
              <w:rPr>
                <w:ins w:id="522" w:author="Andrijana Brekalo" w:date="2025-11-11T23:23:00Z" w16du:dateUtc="2025-11-11T22:23:00Z"/>
                <w:rFonts w:ascii="Arial" w:hAnsi="Arial" w:cs="Arial"/>
                <w:sz w:val="16"/>
                <w:szCs w:val="16"/>
              </w:rPr>
            </w:pPr>
            <w:ins w:id="52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98EFB41" w14:textId="77777777" w:rsidR="00D70236" w:rsidRPr="00D70236" w:rsidRDefault="00D70236" w:rsidP="00D70236">
            <w:pPr>
              <w:overflowPunct/>
              <w:autoSpaceDE/>
              <w:autoSpaceDN/>
              <w:adjustRightInd/>
              <w:spacing w:after="0"/>
              <w:textAlignment w:val="auto"/>
              <w:rPr>
                <w:ins w:id="524" w:author="Andrijana Brekalo" w:date="2025-11-11T23:23:00Z" w16du:dateUtc="2025-11-11T22:23:00Z"/>
                <w:rFonts w:ascii="Arial" w:hAnsi="Arial" w:cs="Arial"/>
                <w:sz w:val="16"/>
                <w:szCs w:val="16"/>
              </w:rPr>
            </w:pPr>
            <w:ins w:id="525" w:author="Andrijana Brekalo" w:date="2025-11-11T23:23:00Z" w16du:dateUtc="2025-11-11T22:23:00Z">
              <w:r w:rsidRPr="00D70236">
                <w:rPr>
                  <w:rFonts w:ascii="Arial" w:hAnsi="Arial" w:cs="Arial"/>
                  <w:sz w:val="16"/>
                  <w:szCs w:val="16"/>
                </w:rPr>
                <w:t> </w:t>
              </w:r>
            </w:ins>
          </w:p>
        </w:tc>
      </w:tr>
      <w:tr w:rsidR="00D70236" w:rsidRPr="00D70236" w14:paraId="6783FD50" w14:textId="77777777" w:rsidTr="00D70236">
        <w:trPr>
          <w:trHeight w:val="408"/>
          <w:ins w:id="52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2D18C60" w14:textId="77777777" w:rsidR="00D70236" w:rsidRPr="00D70236" w:rsidRDefault="00D70236" w:rsidP="00D70236">
            <w:pPr>
              <w:overflowPunct/>
              <w:autoSpaceDE/>
              <w:autoSpaceDN/>
              <w:adjustRightInd/>
              <w:spacing w:after="0"/>
              <w:textAlignment w:val="auto"/>
              <w:rPr>
                <w:ins w:id="527" w:author="Andrijana Brekalo" w:date="2025-11-11T23:23:00Z" w16du:dateUtc="2025-11-11T22:23:00Z"/>
                <w:rFonts w:ascii="Arial" w:hAnsi="Arial" w:cs="Arial"/>
                <w:b/>
                <w:bCs/>
                <w:color w:val="0000FF"/>
                <w:sz w:val="16"/>
                <w:szCs w:val="16"/>
                <w:u w:val="single"/>
              </w:rPr>
            </w:pPr>
            <w:ins w:id="52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"https://www.3gpp.org/ftp/tsg_sa/WG4_CODEC/TSGS4_133-e/Docs/S4-251232.zip"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S4-251232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C0312F1" w14:textId="77777777" w:rsidR="00D70236" w:rsidRPr="00D70236" w:rsidRDefault="00D70236" w:rsidP="00D70236">
            <w:pPr>
              <w:overflowPunct/>
              <w:autoSpaceDE/>
              <w:autoSpaceDN/>
              <w:adjustRightInd/>
              <w:spacing w:after="0"/>
              <w:textAlignment w:val="auto"/>
              <w:rPr>
                <w:ins w:id="529" w:author="Andrijana Brekalo" w:date="2025-11-11T23:23:00Z" w16du:dateUtc="2025-11-11T22:23:00Z"/>
                <w:rFonts w:ascii="Arial" w:hAnsi="Arial" w:cs="Arial"/>
                <w:sz w:val="16"/>
                <w:szCs w:val="16"/>
              </w:rPr>
            </w:pPr>
            <w:ins w:id="530" w:author="Andrijana Brekalo" w:date="2025-11-11T23:23:00Z" w16du:dateUtc="2025-11-11T22:23:00Z">
              <w:r w:rsidRPr="00D70236">
                <w:rPr>
                  <w:rFonts w:ascii="Arial" w:hAnsi="Arial" w:cs="Arial"/>
                  <w:sz w:val="16"/>
                  <w:szCs w:val="16"/>
                </w:rPr>
                <w:t>[AMD_PRO-MED] In-session Unicast Repair for MBMS Object Distribution</w:t>
              </w:r>
            </w:ins>
          </w:p>
        </w:tc>
        <w:tc>
          <w:tcPr>
            <w:tcW w:w="1550" w:type="dxa"/>
            <w:tcBorders>
              <w:top w:val="nil"/>
              <w:left w:val="nil"/>
              <w:bottom w:val="single" w:sz="4" w:space="0" w:color="A6A6A6"/>
              <w:right w:val="single" w:sz="4" w:space="0" w:color="A6A6A6"/>
            </w:tcBorders>
            <w:shd w:val="clear" w:color="auto" w:fill="auto"/>
            <w:hideMark/>
          </w:tcPr>
          <w:p w14:paraId="1CFAA01D" w14:textId="77777777" w:rsidR="00D70236" w:rsidRPr="00D70236" w:rsidRDefault="00D70236" w:rsidP="00D70236">
            <w:pPr>
              <w:overflowPunct/>
              <w:autoSpaceDE/>
              <w:autoSpaceDN/>
              <w:adjustRightInd/>
              <w:spacing w:after="0"/>
              <w:textAlignment w:val="auto"/>
              <w:rPr>
                <w:ins w:id="531" w:author="Andrijana Brekalo" w:date="2025-11-11T23:23:00Z" w16du:dateUtc="2025-11-11T22:23:00Z"/>
                <w:rFonts w:ascii="Arial" w:hAnsi="Arial" w:cs="Arial"/>
                <w:sz w:val="16"/>
                <w:szCs w:val="16"/>
              </w:rPr>
            </w:pPr>
            <w:ins w:id="532"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26F6F6F" w14:textId="77777777" w:rsidR="00D70236" w:rsidRPr="00D70236" w:rsidRDefault="00D70236" w:rsidP="00D70236">
            <w:pPr>
              <w:overflowPunct/>
              <w:autoSpaceDE/>
              <w:autoSpaceDN/>
              <w:adjustRightInd/>
              <w:spacing w:after="0"/>
              <w:textAlignment w:val="auto"/>
              <w:rPr>
                <w:ins w:id="533" w:author="Andrijana Brekalo" w:date="2025-11-11T23:23:00Z" w16du:dateUtc="2025-11-11T22:23:00Z"/>
                <w:rFonts w:ascii="Arial" w:hAnsi="Arial" w:cs="Arial"/>
                <w:b/>
                <w:bCs/>
                <w:color w:val="9C6500"/>
                <w:sz w:val="16"/>
                <w:szCs w:val="16"/>
                <w:u w:val="single"/>
              </w:rPr>
            </w:pPr>
            <w:ins w:id="534"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812BF94" w14:textId="77777777" w:rsidR="00D70236" w:rsidRPr="00D70236" w:rsidRDefault="00D70236" w:rsidP="00D70236">
            <w:pPr>
              <w:overflowPunct/>
              <w:autoSpaceDE/>
              <w:autoSpaceDN/>
              <w:adjustRightInd/>
              <w:spacing w:after="0"/>
              <w:textAlignment w:val="auto"/>
              <w:rPr>
                <w:ins w:id="535" w:author="Andrijana Brekalo" w:date="2025-11-11T23:23:00Z" w16du:dateUtc="2025-11-11T22:23:00Z"/>
                <w:rFonts w:ascii="Arial" w:hAnsi="Arial" w:cs="Arial"/>
                <w:b/>
                <w:bCs/>
                <w:color w:val="0000FF"/>
                <w:sz w:val="16"/>
                <w:szCs w:val="16"/>
                <w:u w:val="single"/>
              </w:rPr>
            </w:pPr>
            <w:ins w:id="53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"https://portal.3gpp.org/ngppapp/CreateTdoc.aspx?mode=view&amp;contributionId=1690027"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8AB2D97" w14:textId="77777777" w:rsidR="00D70236" w:rsidRPr="00D70236" w:rsidRDefault="00D70236" w:rsidP="00D70236">
            <w:pPr>
              <w:overflowPunct/>
              <w:autoSpaceDE/>
              <w:autoSpaceDN/>
              <w:adjustRightInd/>
              <w:spacing w:after="0"/>
              <w:textAlignment w:val="auto"/>
              <w:rPr>
                <w:ins w:id="537" w:author="Andrijana Brekalo" w:date="2025-11-11T23:23:00Z" w16du:dateUtc="2025-11-11T22:23:00Z"/>
                <w:rFonts w:ascii="Arial" w:hAnsi="Arial" w:cs="Arial"/>
                <w:b/>
                <w:bCs/>
                <w:color w:val="0000FF"/>
                <w:sz w:val="16"/>
                <w:szCs w:val="16"/>
                <w:u w:val="single"/>
              </w:rPr>
            </w:pPr>
            <w:ins w:id="53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"https://portal.3gpp.org/desktopmodules/Specifications/SpecificationDetails.aspx?specificationId=1452"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26.346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A00ED52" w14:textId="77777777" w:rsidR="00D70236" w:rsidRPr="00D70236" w:rsidRDefault="00D70236" w:rsidP="00D70236">
            <w:pPr>
              <w:overflowPunct/>
              <w:autoSpaceDE/>
              <w:autoSpaceDN/>
              <w:adjustRightInd/>
              <w:spacing w:after="0"/>
              <w:textAlignment w:val="auto"/>
              <w:rPr>
                <w:ins w:id="539" w:author="Andrijana Brekalo" w:date="2025-11-11T23:23:00Z" w16du:dateUtc="2025-11-11T22:23:00Z"/>
                <w:rFonts w:ascii="Arial" w:hAnsi="Arial" w:cs="Arial"/>
                <w:sz w:val="16"/>
                <w:szCs w:val="16"/>
              </w:rPr>
            </w:pPr>
            <w:ins w:id="540" w:author="Andrijana Brekalo" w:date="2025-11-11T23:23:00Z" w16du:dateUtc="2025-11-11T22:23:00Z">
              <w:r w:rsidRPr="00D70236">
                <w:rPr>
                  <w:rFonts w:ascii="Arial" w:hAnsi="Arial" w:cs="Arial"/>
                  <w:sz w:val="16"/>
                  <w:szCs w:val="16"/>
                </w:rPr>
                <w:t>0677</w:t>
              </w:r>
            </w:ins>
          </w:p>
        </w:tc>
        <w:tc>
          <w:tcPr>
            <w:tcW w:w="565" w:type="dxa"/>
            <w:tcBorders>
              <w:top w:val="nil"/>
              <w:left w:val="nil"/>
              <w:bottom w:val="single" w:sz="4" w:space="0" w:color="A6A6A6"/>
              <w:right w:val="single" w:sz="4" w:space="0" w:color="A6A6A6"/>
            </w:tcBorders>
            <w:shd w:val="clear" w:color="000000" w:fill="BFBFBF"/>
            <w:hideMark/>
          </w:tcPr>
          <w:p w14:paraId="709D392E" w14:textId="77777777" w:rsidR="00D70236" w:rsidRPr="00D70236" w:rsidRDefault="00D70236" w:rsidP="00D70236">
            <w:pPr>
              <w:overflowPunct/>
              <w:autoSpaceDE/>
              <w:autoSpaceDN/>
              <w:adjustRightInd/>
              <w:spacing w:after="0"/>
              <w:textAlignment w:val="auto"/>
              <w:rPr>
                <w:ins w:id="541" w:author="Andrijana Brekalo" w:date="2025-11-11T23:23:00Z" w16du:dateUtc="2025-11-11T22:23:00Z"/>
                <w:rFonts w:ascii="Arial" w:hAnsi="Arial" w:cs="Arial"/>
                <w:sz w:val="16"/>
                <w:szCs w:val="16"/>
              </w:rPr>
            </w:pPr>
            <w:ins w:id="542" w:author="Andrijana Brekalo" w:date="2025-11-11T23:23:00Z" w16du:dateUtc="2025-11-11T22:23:00Z">
              <w:r w:rsidRPr="00D70236">
                <w:rPr>
                  <w:rFonts w:ascii="Arial" w:hAnsi="Arial" w:cs="Arial"/>
                  <w:sz w:val="16"/>
                  <w:szCs w:val="16"/>
                </w:rPr>
                <w:t>1</w:t>
              </w:r>
            </w:ins>
          </w:p>
        </w:tc>
      </w:tr>
      <w:tr w:rsidR="00D70236" w:rsidRPr="00D70236" w14:paraId="4CED5877" w14:textId="77777777" w:rsidTr="00D70236">
        <w:trPr>
          <w:trHeight w:val="408"/>
          <w:ins w:id="54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D99C96B" w14:textId="77777777" w:rsidR="00D70236" w:rsidRPr="00D70236" w:rsidRDefault="00D70236" w:rsidP="00D70236">
            <w:pPr>
              <w:overflowPunct/>
              <w:autoSpaceDE/>
              <w:autoSpaceDN/>
              <w:adjustRightInd/>
              <w:spacing w:after="0"/>
              <w:textAlignment w:val="auto"/>
              <w:rPr>
                <w:ins w:id="544" w:author="Andrijana Brekalo" w:date="2025-11-11T23:23:00Z" w16du:dateUtc="2025-11-11T22:23:00Z"/>
                <w:rFonts w:ascii="Arial" w:hAnsi="Arial" w:cs="Arial"/>
                <w:b/>
                <w:bCs/>
                <w:color w:val="0000FF"/>
                <w:sz w:val="16"/>
                <w:szCs w:val="16"/>
                <w:u w:val="single"/>
              </w:rPr>
            </w:pPr>
            <w:ins w:id="54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"https://www.3gpp.org/ftp/tsg_sa/WG4_CODEC/TSGS4_133-e/Docs/S4-251233.zip"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S4-251233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FD0E22B" w14:textId="77777777" w:rsidR="00D70236" w:rsidRPr="00D70236" w:rsidRDefault="00D70236" w:rsidP="00D70236">
            <w:pPr>
              <w:overflowPunct/>
              <w:autoSpaceDE/>
              <w:autoSpaceDN/>
              <w:adjustRightInd/>
              <w:spacing w:after="0"/>
              <w:textAlignment w:val="auto"/>
              <w:rPr>
                <w:ins w:id="546" w:author="Andrijana Brekalo" w:date="2025-11-11T23:23:00Z" w16du:dateUtc="2025-11-11T22:23:00Z"/>
                <w:rFonts w:ascii="Arial" w:hAnsi="Arial" w:cs="Arial"/>
                <w:sz w:val="16"/>
                <w:szCs w:val="16"/>
              </w:rPr>
            </w:pPr>
            <w:ins w:id="547" w:author="Andrijana Brekalo" w:date="2025-11-11T23:23:00Z" w16du:dateUtc="2025-11-11T22:23:00Z">
              <w:r w:rsidRPr="00D70236">
                <w:rPr>
                  <w:rFonts w:ascii="Arial" w:hAnsi="Arial" w:cs="Arial"/>
                  <w:sz w:val="16"/>
                  <w:szCs w:val="16"/>
                </w:rPr>
                <w:t>[AMD_PRO-MED] In-session Unicast Repair for MBS Object Distribution</w:t>
              </w:r>
            </w:ins>
          </w:p>
        </w:tc>
        <w:tc>
          <w:tcPr>
            <w:tcW w:w="1550" w:type="dxa"/>
            <w:tcBorders>
              <w:top w:val="nil"/>
              <w:left w:val="nil"/>
              <w:bottom w:val="single" w:sz="4" w:space="0" w:color="A6A6A6"/>
              <w:right w:val="single" w:sz="4" w:space="0" w:color="A6A6A6"/>
            </w:tcBorders>
            <w:shd w:val="clear" w:color="auto" w:fill="auto"/>
            <w:hideMark/>
          </w:tcPr>
          <w:p w14:paraId="2B814C5C" w14:textId="77777777" w:rsidR="00D70236" w:rsidRPr="00D70236" w:rsidRDefault="00D70236" w:rsidP="00D70236">
            <w:pPr>
              <w:overflowPunct/>
              <w:autoSpaceDE/>
              <w:autoSpaceDN/>
              <w:adjustRightInd/>
              <w:spacing w:after="0"/>
              <w:textAlignment w:val="auto"/>
              <w:rPr>
                <w:ins w:id="548" w:author="Andrijana Brekalo" w:date="2025-11-11T23:23:00Z" w16du:dateUtc="2025-11-11T22:23:00Z"/>
                <w:rFonts w:ascii="Arial" w:hAnsi="Arial" w:cs="Arial"/>
                <w:sz w:val="16"/>
                <w:szCs w:val="16"/>
              </w:rPr>
            </w:pPr>
            <w:ins w:id="549"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93AC327" w14:textId="77777777" w:rsidR="00D70236" w:rsidRPr="00D70236" w:rsidRDefault="00D70236" w:rsidP="00D70236">
            <w:pPr>
              <w:overflowPunct/>
              <w:autoSpaceDE/>
              <w:autoSpaceDN/>
              <w:adjustRightInd/>
              <w:spacing w:after="0"/>
              <w:textAlignment w:val="auto"/>
              <w:rPr>
                <w:ins w:id="550" w:author="Andrijana Brekalo" w:date="2025-11-11T23:23:00Z" w16du:dateUtc="2025-11-11T22:23:00Z"/>
                <w:rFonts w:ascii="Arial" w:hAnsi="Arial" w:cs="Arial"/>
                <w:b/>
                <w:bCs/>
                <w:color w:val="9C6500"/>
                <w:sz w:val="16"/>
                <w:szCs w:val="16"/>
                <w:u w:val="single"/>
              </w:rPr>
            </w:pPr>
            <w:ins w:id="551"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E5D72FB" w14:textId="77777777" w:rsidR="00D70236" w:rsidRPr="00D70236" w:rsidRDefault="00D70236" w:rsidP="00D70236">
            <w:pPr>
              <w:overflowPunct/>
              <w:autoSpaceDE/>
              <w:autoSpaceDN/>
              <w:adjustRightInd/>
              <w:spacing w:after="0"/>
              <w:textAlignment w:val="auto"/>
              <w:rPr>
                <w:ins w:id="552" w:author="Andrijana Brekalo" w:date="2025-11-11T23:23:00Z" w16du:dateUtc="2025-11-11T22:23:00Z"/>
                <w:rFonts w:ascii="Arial" w:hAnsi="Arial" w:cs="Arial"/>
                <w:b/>
                <w:bCs/>
                <w:color w:val="0000FF"/>
                <w:sz w:val="16"/>
                <w:szCs w:val="16"/>
                <w:u w:val="single"/>
              </w:rPr>
            </w:pPr>
            <w:ins w:id="55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"https://portal.3gpp.org/ngppapp/CreateTdoc.aspx?mode=view&amp;contributionId=1690028"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90BFD97" w14:textId="77777777" w:rsidR="00D70236" w:rsidRPr="00D70236" w:rsidRDefault="00D70236" w:rsidP="00D70236">
            <w:pPr>
              <w:overflowPunct/>
              <w:autoSpaceDE/>
              <w:autoSpaceDN/>
              <w:adjustRightInd/>
              <w:spacing w:after="0"/>
              <w:textAlignment w:val="auto"/>
              <w:rPr>
                <w:ins w:id="554" w:author="Andrijana Brekalo" w:date="2025-11-11T23:23:00Z" w16du:dateUtc="2025-11-11T22:23:00Z"/>
                <w:rFonts w:ascii="Arial" w:hAnsi="Arial" w:cs="Arial"/>
                <w:b/>
                <w:bCs/>
                <w:color w:val="0000FF"/>
                <w:sz w:val="16"/>
                <w:szCs w:val="16"/>
                <w:u w:val="single"/>
              </w:rPr>
            </w:pPr>
            <w:ins w:id="55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C0C5D07" w14:textId="77777777" w:rsidR="00D70236" w:rsidRPr="00D70236" w:rsidRDefault="00D70236" w:rsidP="00D70236">
            <w:pPr>
              <w:overflowPunct/>
              <w:autoSpaceDE/>
              <w:autoSpaceDN/>
              <w:adjustRightInd/>
              <w:spacing w:after="0"/>
              <w:textAlignment w:val="auto"/>
              <w:rPr>
                <w:ins w:id="556" w:author="Andrijana Brekalo" w:date="2025-11-11T23:23:00Z" w16du:dateUtc="2025-11-11T22:23:00Z"/>
                <w:rFonts w:ascii="Arial" w:hAnsi="Arial" w:cs="Arial"/>
                <w:sz w:val="16"/>
                <w:szCs w:val="16"/>
              </w:rPr>
            </w:pPr>
            <w:ins w:id="557" w:author="Andrijana Brekalo" w:date="2025-11-11T23:23:00Z" w16du:dateUtc="2025-11-11T22:23:00Z">
              <w:r w:rsidRPr="00D70236">
                <w:rPr>
                  <w:rFonts w:ascii="Arial" w:hAnsi="Arial" w:cs="Arial"/>
                  <w:sz w:val="16"/>
                  <w:szCs w:val="16"/>
                </w:rPr>
                <w:t>0031</w:t>
              </w:r>
            </w:ins>
          </w:p>
        </w:tc>
        <w:tc>
          <w:tcPr>
            <w:tcW w:w="565" w:type="dxa"/>
            <w:tcBorders>
              <w:top w:val="nil"/>
              <w:left w:val="nil"/>
              <w:bottom w:val="single" w:sz="4" w:space="0" w:color="A6A6A6"/>
              <w:right w:val="single" w:sz="4" w:space="0" w:color="A6A6A6"/>
            </w:tcBorders>
            <w:shd w:val="clear" w:color="000000" w:fill="BFBFBF"/>
            <w:hideMark/>
          </w:tcPr>
          <w:p w14:paraId="4159B7D9" w14:textId="77777777" w:rsidR="00D70236" w:rsidRPr="00D70236" w:rsidRDefault="00D70236" w:rsidP="00D70236">
            <w:pPr>
              <w:overflowPunct/>
              <w:autoSpaceDE/>
              <w:autoSpaceDN/>
              <w:adjustRightInd/>
              <w:spacing w:after="0"/>
              <w:textAlignment w:val="auto"/>
              <w:rPr>
                <w:ins w:id="558" w:author="Andrijana Brekalo" w:date="2025-11-11T23:23:00Z" w16du:dateUtc="2025-11-11T22:23:00Z"/>
                <w:rFonts w:ascii="Arial" w:hAnsi="Arial" w:cs="Arial"/>
                <w:sz w:val="16"/>
                <w:szCs w:val="16"/>
              </w:rPr>
            </w:pPr>
            <w:ins w:id="559" w:author="Andrijana Brekalo" w:date="2025-11-11T23:23:00Z" w16du:dateUtc="2025-11-11T22:23:00Z">
              <w:r w:rsidRPr="00D70236">
                <w:rPr>
                  <w:rFonts w:ascii="Arial" w:hAnsi="Arial" w:cs="Arial"/>
                  <w:sz w:val="16"/>
                  <w:szCs w:val="16"/>
                </w:rPr>
                <w:t>1</w:t>
              </w:r>
            </w:ins>
          </w:p>
        </w:tc>
      </w:tr>
      <w:tr w:rsidR="00D70236" w:rsidRPr="00D70236" w14:paraId="7EBEE89D" w14:textId="77777777" w:rsidTr="00D70236">
        <w:trPr>
          <w:trHeight w:val="408"/>
          <w:ins w:id="56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8679F6D" w14:textId="77777777" w:rsidR="00D70236" w:rsidRPr="00D70236" w:rsidRDefault="00D70236" w:rsidP="00D70236">
            <w:pPr>
              <w:overflowPunct/>
              <w:autoSpaceDE/>
              <w:autoSpaceDN/>
              <w:adjustRightInd/>
              <w:spacing w:after="0"/>
              <w:textAlignment w:val="auto"/>
              <w:rPr>
                <w:ins w:id="561" w:author="Andrijana Brekalo" w:date="2025-11-11T23:23:00Z" w16du:dateUtc="2025-11-11T22:23:00Z"/>
                <w:rFonts w:ascii="Arial" w:hAnsi="Arial" w:cs="Arial"/>
                <w:b/>
                <w:bCs/>
                <w:color w:val="0000FF"/>
                <w:sz w:val="16"/>
                <w:szCs w:val="16"/>
                <w:u w:val="single"/>
              </w:rPr>
            </w:pPr>
            <w:ins w:id="56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"https://www.3gpp.org/ftp/tsg_sa/WG4_CODEC/TSGS4_133-e/Docs/S4-251234.zip"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S4-251234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A5BFC67" w14:textId="77777777" w:rsidR="00D70236" w:rsidRPr="00D70236" w:rsidRDefault="00D70236" w:rsidP="00D70236">
            <w:pPr>
              <w:overflowPunct/>
              <w:autoSpaceDE/>
              <w:autoSpaceDN/>
              <w:adjustRightInd/>
              <w:spacing w:after="0"/>
              <w:textAlignment w:val="auto"/>
              <w:rPr>
                <w:ins w:id="563" w:author="Andrijana Brekalo" w:date="2025-11-11T23:23:00Z" w16du:dateUtc="2025-11-11T22:23:00Z"/>
                <w:rFonts w:ascii="Arial" w:hAnsi="Arial" w:cs="Arial"/>
                <w:sz w:val="16"/>
                <w:szCs w:val="16"/>
              </w:rPr>
            </w:pPr>
            <w:ins w:id="564" w:author="Andrijana Brekalo" w:date="2025-11-11T23:23:00Z" w16du:dateUtc="2025-11-11T22:23:00Z">
              <w:r w:rsidRPr="00D70236">
                <w:rPr>
                  <w:rFonts w:ascii="Arial" w:hAnsi="Arial" w:cs="Arial"/>
                  <w:sz w:val="16"/>
                  <w:szCs w:val="16"/>
                </w:rPr>
                <w:t>Report from Audio SWG teleconference on DaCAS (16 June  2025)</w:t>
              </w:r>
            </w:ins>
          </w:p>
        </w:tc>
        <w:tc>
          <w:tcPr>
            <w:tcW w:w="1550" w:type="dxa"/>
            <w:tcBorders>
              <w:top w:val="nil"/>
              <w:left w:val="nil"/>
              <w:bottom w:val="single" w:sz="4" w:space="0" w:color="A6A6A6"/>
              <w:right w:val="single" w:sz="4" w:space="0" w:color="A6A6A6"/>
            </w:tcBorders>
            <w:shd w:val="clear" w:color="auto" w:fill="auto"/>
            <w:hideMark/>
          </w:tcPr>
          <w:p w14:paraId="45EED329" w14:textId="77777777" w:rsidR="00D70236" w:rsidRPr="00D70236" w:rsidRDefault="00D70236" w:rsidP="00D70236">
            <w:pPr>
              <w:overflowPunct/>
              <w:autoSpaceDE/>
              <w:autoSpaceDN/>
              <w:adjustRightInd/>
              <w:spacing w:after="0"/>
              <w:textAlignment w:val="auto"/>
              <w:rPr>
                <w:ins w:id="565" w:author="Andrijana Brekalo" w:date="2025-11-11T23:23:00Z" w16du:dateUtc="2025-11-11T22:23:00Z"/>
                <w:rFonts w:ascii="Arial" w:hAnsi="Arial" w:cs="Arial"/>
                <w:sz w:val="16"/>
                <w:szCs w:val="16"/>
              </w:rPr>
            </w:pPr>
            <w:ins w:id="566" w:author="Andrijana Brekalo" w:date="2025-11-11T23:23:00Z" w16du:dateUtc="2025-11-11T22:23:00Z">
              <w:r w:rsidRPr="00D70236">
                <w:rPr>
                  <w:rFonts w:ascii="Arial" w:hAnsi="Arial" w:cs="Arial"/>
                  <w:sz w:val="16"/>
                  <w:szCs w:val="16"/>
                </w:rPr>
                <w:t>SA4 Audio SWG Vice-Chair (Orange)</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685622C1" w14:textId="77777777" w:rsidR="00D70236" w:rsidRPr="00D70236" w:rsidRDefault="00D70236" w:rsidP="00D70236">
            <w:pPr>
              <w:overflowPunct/>
              <w:autoSpaceDE/>
              <w:autoSpaceDN/>
              <w:adjustRightInd/>
              <w:spacing w:after="0"/>
              <w:textAlignment w:val="auto"/>
              <w:rPr>
                <w:ins w:id="567" w:author="Andrijana Brekalo" w:date="2025-11-11T23:23:00Z" w16du:dateUtc="2025-11-11T22:23:00Z"/>
                <w:rFonts w:ascii="Arial" w:hAnsi="Arial" w:cs="Arial"/>
                <w:b/>
                <w:bCs/>
                <w:color w:val="FFFFFF"/>
                <w:sz w:val="16"/>
                <w:szCs w:val="16"/>
                <w:u w:val="single"/>
              </w:rPr>
            </w:pPr>
            <w:ins w:id="568"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4B803049" w14:textId="77777777" w:rsidR="00D70236" w:rsidRPr="00D70236" w:rsidRDefault="00D70236" w:rsidP="00D70236">
            <w:pPr>
              <w:overflowPunct/>
              <w:autoSpaceDE/>
              <w:autoSpaceDN/>
              <w:adjustRightInd/>
              <w:spacing w:after="0"/>
              <w:textAlignment w:val="auto"/>
              <w:rPr>
                <w:ins w:id="569" w:author="Andrijana Brekalo" w:date="2025-11-11T23:23:00Z" w16du:dateUtc="2025-11-11T22:23:00Z"/>
                <w:rFonts w:ascii="Arial" w:hAnsi="Arial" w:cs="Arial"/>
                <w:b/>
                <w:bCs/>
                <w:color w:val="0000FF"/>
                <w:sz w:val="16"/>
                <w:szCs w:val="16"/>
                <w:u w:val="single"/>
              </w:rPr>
            </w:pPr>
            <w:ins w:id="57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806F39E" w14:textId="77777777" w:rsidR="00D70236" w:rsidRPr="00D70236" w:rsidRDefault="00D70236" w:rsidP="00D70236">
            <w:pPr>
              <w:overflowPunct/>
              <w:autoSpaceDE/>
              <w:autoSpaceDN/>
              <w:adjustRightInd/>
              <w:spacing w:after="0"/>
              <w:textAlignment w:val="auto"/>
              <w:rPr>
                <w:ins w:id="571" w:author="Andrijana Brekalo" w:date="2025-11-11T23:23:00Z" w16du:dateUtc="2025-11-11T22:23:00Z"/>
                <w:rFonts w:ascii="Arial" w:hAnsi="Arial" w:cs="Arial"/>
                <w:b/>
                <w:bCs/>
                <w:color w:val="0000FF"/>
                <w:sz w:val="16"/>
                <w:szCs w:val="16"/>
                <w:u w:val="single"/>
              </w:rPr>
            </w:pPr>
            <w:ins w:id="57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DBCC791" w14:textId="77777777" w:rsidR="00D70236" w:rsidRPr="00D70236" w:rsidRDefault="00D70236" w:rsidP="00D70236">
            <w:pPr>
              <w:overflowPunct/>
              <w:autoSpaceDE/>
              <w:autoSpaceDN/>
              <w:adjustRightInd/>
              <w:spacing w:after="0"/>
              <w:textAlignment w:val="auto"/>
              <w:rPr>
                <w:ins w:id="573" w:author="Andrijana Brekalo" w:date="2025-11-11T23:23:00Z" w16du:dateUtc="2025-11-11T22:23:00Z"/>
                <w:rFonts w:ascii="Arial" w:hAnsi="Arial" w:cs="Arial"/>
                <w:sz w:val="16"/>
                <w:szCs w:val="16"/>
              </w:rPr>
            </w:pPr>
            <w:ins w:id="57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E40F757" w14:textId="77777777" w:rsidR="00D70236" w:rsidRPr="00D70236" w:rsidRDefault="00D70236" w:rsidP="00D70236">
            <w:pPr>
              <w:overflowPunct/>
              <w:autoSpaceDE/>
              <w:autoSpaceDN/>
              <w:adjustRightInd/>
              <w:spacing w:after="0"/>
              <w:textAlignment w:val="auto"/>
              <w:rPr>
                <w:ins w:id="575" w:author="Andrijana Brekalo" w:date="2025-11-11T23:23:00Z" w16du:dateUtc="2025-11-11T22:23:00Z"/>
                <w:rFonts w:ascii="Arial" w:hAnsi="Arial" w:cs="Arial"/>
                <w:sz w:val="16"/>
                <w:szCs w:val="16"/>
              </w:rPr>
            </w:pPr>
            <w:ins w:id="576" w:author="Andrijana Brekalo" w:date="2025-11-11T23:23:00Z" w16du:dateUtc="2025-11-11T22:23:00Z">
              <w:r w:rsidRPr="00D70236">
                <w:rPr>
                  <w:rFonts w:ascii="Arial" w:hAnsi="Arial" w:cs="Arial"/>
                  <w:sz w:val="16"/>
                  <w:szCs w:val="16"/>
                </w:rPr>
                <w:t> </w:t>
              </w:r>
            </w:ins>
          </w:p>
        </w:tc>
      </w:tr>
      <w:tr w:rsidR="00D70236" w:rsidRPr="00D70236" w14:paraId="06B3CC8B" w14:textId="77777777" w:rsidTr="00D70236">
        <w:trPr>
          <w:trHeight w:val="408"/>
          <w:ins w:id="57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CEEC38C" w14:textId="77777777" w:rsidR="00D70236" w:rsidRPr="00D70236" w:rsidRDefault="00D70236" w:rsidP="00D70236">
            <w:pPr>
              <w:overflowPunct/>
              <w:autoSpaceDE/>
              <w:autoSpaceDN/>
              <w:adjustRightInd/>
              <w:spacing w:after="0"/>
              <w:textAlignment w:val="auto"/>
              <w:rPr>
                <w:ins w:id="578" w:author="Andrijana Brekalo" w:date="2025-11-11T23:23:00Z" w16du:dateUtc="2025-11-11T22:23:00Z"/>
                <w:rFonts w:ascii="Arial" w:hAnsi="Arial" w:cs="Arial"/>
                <w:b/>
                <w:bCs/>
                <w:color w:val="0000FF"/>
                <w:sz w:val="16"/>
                <w:szCs w:val="16"/>
                <w:u w:val="single"/>
              </w:rPr>
            </w:pPr>
            <w:ins w:id="57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"https://www.3gpp.org/ftp/tsg_sa/WG4_CODEC/TSGS4_133-e/Docs/S4-251235+.zip"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S4-251235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ED0BD14" w14:textId="77777777" w:rsidR="00D70236" w:rsidRPr="00D70236" w:rsidRDefault="00D70236" w:rsidP="00D70236">
            <w:pPr>
              <w:overflowPunct/>
              <w:autoSpaceDE/>
              <w:autoSpaceDN/>
              <w:adjustRightInd/>
              <w:spacing w:after="0"/>
              <w:textAlignment w:val="auto"/>
              <w:rPr>
                <w:ins w:id="580" w:author="Andrijana Brekalo" w:date="2025-11-11T23:23:00Z" w16du:dateUtc="2025-11-11T22:23:00Z"/>
                <w:rFonts w:ascii="Arial" w:hAnsi="Arial" w:cs="Arial"/>
                <w:sz w:val="16"/>
                <w:szCs w:val="16"/>
              </w:rPr>
            </w:pPr>
            <w:ins w:id="581" w:author="Andrijana Brekalo" w:date="2025-11-11T23:23:00Z" w16du:dateUtc="2025-11-11T22:23:00Z">
              <w:r w:rsidRPr="00D70236">
                <w:rPr>
                  <w:rFonts w:ascii="Arial" w:hAnsi="Arial" w:cs="Arial"/>
                  <w:sz w:val="16"/>
                  <w:szCs w:val="16"/>
                </w:rPr>
                <w:t>Report from Audio SWG teleconference on ATIAS_Ph2 (23 June  2025)</w:t>
              </w:r>
            </w:ins>
          </w:p>
        </w:tc>
        <w:tc>
          <w:tcPr>
            <w:tcW w:w="1550" w:type="dxa"/>
            <w:tcBorders>
              <w:top w:val="nil"/>
              <w:left w:val="nil"/>
              <w:bottom w:val="single" w:sz="4" w:space="0" w:color="A6A6A6"/>
              <w:right w:val="single" w:sz="4" w:space="0" w:color="A6A6A6"/>
            </w:tcBorders>
            <w:shd w:val="clear" w:color="auto" w:fill="auto"/>
            <w:hideMark/>
          </w:tcPr>
          <w:p w14:paraId="58F2A5C5" w14:textId="77777777" w:rsidR="00D70236" w:rsidRPr="00D70236" w:rsidRDefault="00D70236" w:rsidP="00D70236">
            <w:pPr>
              <w:overflowPunct/>
              <w:autoSpaceDE/>
              <w:autoSpaceDN/>
              <w:adjustRightInd/>
              <w:spacing w:after="0"/>
              <w:textAlignment w:val="auto"/>
              <w:rPr>
                <w:ins w:id="582" w:author="Andrijana Brekalo" w:date="2025-11-11T23:23:00Z" w16du:dateUtc="2025-11-11T22:23:00Z"/>
                <w:rFonts w:ascii="Arial" w:hAnsi="Arial" w:cs="Arial"/>
                <w:sz w:val="16"/>
                <w:szCs w:val="16"/>
              </w:rPr>
            </w:pPr>
            <w:ins w:id="583" w:author="Andrijana Brekalo" w:date="2025-11-11T23:23:00Z" w16du:dateUtc="2025-11-11T22:23:00Z">
              <w:r w:rsidRPr="00D70236">
                <w:rPr>
                  <w:rFonts w:ascii="Arial" w:hAnsi="Arial" w:cs="Arial"/>
                  <w:sz w:val="16"/>
                  <w:szCs w:val="16"/>
                </w:rPr>
                <w:t>SA4 Audio SWG Vice-Chair (Orange)</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5A5F66E6" w14:textId="77777777" w:rsidR="00D70236" w:rsidRPr="00D70236" w:rsidRDefault="00D70236" w:rsidP="00D70236">
            <w:pPr>
              <w:overflowPunct/>
              <w:autoSpaceDE/>
              <w:autoSpaceDN/>
              <w:adjustRightInd/>
              <w:spacing w:after="0"/>
              <w:textAlignment w:val="auto"/>
              <w:rPr>
                <w:ins w:id="584" w:author="Andrijana Brekalo" w:date="2025-11-11T23:23:00Z" w16du:dateUtc="2025-11-11T22:23:00Z"/>
                <w:rFonts w:ascii="Arial" w:hAnsi="Arial" w:cs="Arial"/>
                <w:b/>
                <w:bCs/>
                <w:color w:val="FFFFFF"/>
                <w:sz w:val="16"/>
                <w:szCs w:val="16"/>
                <w:u w:val="single"/>
              </w:rPr>
            </w:pPr>
            <w:ins w:id="585"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18FB68B0" w14:textId="77777777" w:rsidR="00D70236" w:rsidRPr="00D70236" w:rsidRDefault="00D70236" w:rsidP="00D70236">
            <w:pPr>
              <w:overflowPunct/>
              <w:autoSpaceDE/>
              <w:autoSpaceDN/>
              <w:adjustRightInd/>
              <w:spacing w:after="0"/>
              <w:textAlignment w:val="auto"/>
              <w:rPr>
                <w:ins w:id="586" w:author="Andrijana Brekalo" w:date="2025-11-11T23:23:00Z" w16du:dateUtc="2025-11-11T22:23:00Z"/>
                <w:rFonts w:ascii="Arial" w:hAnsi="Arial" w:cs="Arial"/>
                <w:b/>
                <w:bCs/>
                <w:color w:val="0000FF"/>
                <w:sz w:val="16"/>
                <w:szCs w:val="16"/>
                <w:u w:val="single"/>
              </w:rPr>
            </w:pPr>
            <w:ins w:id="58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8164E9F" w14:textId="77777777" w:rsidR="00D70236" w:rsidRPr="00D70236" w:rsidRDefault="00D70236" w:rsidP="00D70236">
            <w:pPr>
              <w:overflowPunct/>
              <w:autoSpaceDE/>
              <w:autoSpaceDN/>
              <w:adjustRightInd/>
              <w:spacing w:after="0"/>
              <w:textAlignment w:val="auto"/>
              <w:rPr>
                <w:ins w:id="588" w:author="Andrijana Brekalo" w:date="2025-11-11T23:23:00Z" w16du:dateUtc="2025-11-11T22:23:00Z"/>
                <w:rFonts w:ascii="Arial" w:hAnsi="Arial" w:cs="Arial"/>
                <w:b/>
                <w:bCs/>
                <w:color w:val="0000FF"/>
                <w:sz w:val="16"/>
                <w:szCs w:val="16"/>
                <w:u w:val="single"/>
              </w:rPr>
            </w:pPr>
            <w:ins w:id="58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AD2D9CB" w14:textId="77777777" w:rsidR="00D70236" w:rsidRPr="00D70236" w:rsidRDefault="00D70236" w:rsidP="00D70236">
            <w:pPr>
              <w:overflowPunct/>
              <w:autoSpaceDE/>
              <w:autoSpaceDN/>
              <w:adjustRightInd/>
              <w:spacing w:after="0"/>
              <w:textAlignment w:val="auto"/>
              <w:rPr>
                <w:ins w:id="590" w:author="Andrijana Brekalo" w:date="2025-11-11T23:23:00Z" w16du:dateUtc="2025-11-11T22:23:00Z"/>
                <w:rFonts w:ascii="Arial" w:hAnsi="Arial" w:cs="Arial"/>
                <w:sz w:val="16"/>
                <w:szCs w:val="16"/>
              </w:rPr>
            </w:pPr>
            <w:ins w:id="59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5FA04C7" w14:textId="77777777" w:rsidR="00D70236" w:rsidRPr="00D70236" w:rsidRDefault="00D70236" w:rsidP="00D70236">
            <w:pPr>
              <w:overflowPunct/>
              <w:autoSpaceDE/>
              <w:autoSpaceDN/>
              <w:adjustRightInd/>
              <w:spacing w:after="0"/>
              <w:textAlignment w:val="auto"/>
              <w:rPr>
                <w:ins w:id="592" w:author="Andrijana Brekalo" w:date="2025-11-11T23:23:00Z" w16du:dateUtc="2025-11-11T22:23:00Z"/>
                <w:rFonts w:ascii="Arial" w:hAnsi="Arial" w:cs="Arial"/>
                <w:sz w:val="16"/>
                <w:szCs w:val="16"/>
              </w:rPr>
            </w:pPr>
            <w:ins w:id="593" w:author="Andrijana Brekalo" w:date="2025-11-11T23:23:00Z" w16du:dateUtc="2025-11-11T22:23:00Z">
              <w:r w:rsidRPr="00D70236">
                <w:rPr>
                  <w:rFonts w:ascii="Arial" w:hAnsi="Arial" w:cs="Arial"/>
                  <w:sz w:val="16"/>
                  <w:szCs w:val="16"/>
                </w:rPr>
                <w:t> </w:t>
              </w:r>
            </w:ins>
          </w:p>
        </w:tc>
      </w:tr>
      <w:tr w:rsidR="00D70236" w:rsidRPr="00D70236" w14:paraId="125A7D47" w14:textId="77777777" w:rsidTr="00D70236">
        <w:trPr>
          <w:trHeight w:val="1020"/>
          <w:ins w:id="59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ABAA565" w14:textId="77777777" w:rsidR="00D70236" w:rsidRPr="00D70236" w:rsidRDefault="00D70236" w:rsidP="00D70236">
            <w:pPr>
              <w:overflowPunct/>
              <w:autoSpaceDE/>
              <w:autoSpaceDN/>
              <w:adjustRightInd/>
              <w:spacing w:after="0"/>
              <w:textAlignment w:val="auto"/>
              <w:rPr>
                <w:ins w:id="595" w:author="Andrijana Brekalo" w:date="2025-11-11T23:23:00Z" w16du:dateUtc="2025-11-11T22:23:00Z"/>
                <w:rFonts w:ascii="Arial" w:hAnsi="Arial" w:cs="Arial"/>
                <w:b/>
                <w:bCs/>
                <w:color w:val="0000FF"/>
                <w:sz w:val="16"/>
                <w:szCs w:val="16"/>
                <w:u w:val="single"/>
              </w:rPr>
            </w:pPr>
            <w:ins w:id="59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"https://www.3gpp.org/ftp/tsg_sa/WG4_CODEC/TSGS4_133-e/Docs/S4-251236.zip"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S4-251236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567F6AC" w14:textId="77777777" w:rsidR="00D70236" w:rsidRPr="00D70236" w:rsidRDefault="00D70236" w:rsidP="00D70236">
            <w:pPr>
              <w:overflowPunct/>
              <w:autoSpaceDE/>
              <w:autoSpaceDN/>
              <w:adjustRightInd/>
              <w:spacing w:after="0"/>
              <w:textAlignment w:val="auto"/>
              <w:rPr>
                <w:ins w:id="597" w:author="Andrijana Brekalo" w:date="2025-11-11T23:23:00Z" w16du:dateUtc="2025-11-11T22:23:00Z"/>
                <w:rFonts w:ascii="Arial" w:hAnsi="Arial" w:cs="Arial"/>
                <w:sz w:val="16"/>
                <w:szCs w:val="16"/>
              </w:rPr>
            </w:pPr>
            <w:ins w:id="598" w:author="Andrijana Brekalo" w:date="2025-11-11T23:23:00Z" w16du:dateUtc="2025-11-11T22:23:00Z">
              <w:r w:rsidRPr="00D70236">
                <w:rPr>
                  <w:rFonts w:ascii="Arial" w:hAnsi="Arial" w:cs="Arial"/>
                  <w:sz w:val="16"/>
                  <w:szCs w:val="16"/>
                </w:rPr>
                <w:t>[AMD_PRO-MED] Stage-3 Aspects of Multi-access Media Delivery</w:t>
              </w:r>
            </w:ins>
          </w:p>
        </w:tc>
        <w:tc>
          <w:tcPr>
            <w:tcW w:w="1550" w:type="dxa"/>
            <w:tcBorders>
              <w:top w:val="nil"/>
              <w:left w:val="nil"/>
              <w:bottom w:val="single" w:sz="4" w:space="0" w:color="A6A6A6"/>
              <w:right w:val="single" w:sz="4" w:space="0" w:color="A6A6A6"/>
            </w:tcBorders>
            <w:shd w:val="clear" w:color="auto" w:fill="auto"/>
            <w:hideMark/>
          </w:tcPr>
          <w:p w14:paraId="206EFC4D" w14:textId="77777777" w:rsidR="00D70236" w:rsidRPr="00D70236" w:rsidRDefault="00D70236" w:rsidP="00D70236">
            <w:pPr>
              <w:overflowPunct/>
              <w:autoSpaceDE/>
              <w:autoSpaceDN/>
              <w:adjustRightInd/>
              <w:spacing w:after="0"/>
              <w:textAlignment w:val="auto"/>
              <w:rPr>
                <w:ins w:id="599" w:author="Andrijana Brekalo" w:date="2025-11-11T23:23:00Z" w16du:dateUtc="2025-11-11T22:23:00Z"/>
                <w:rFonts w:ascii="Arial" w:hAnsi="Arial" w:cs="Arial"/>
                <w:sz w:val="16"/>
                <w:szCs w:val="16"/>
              </w:rPr>
            </w:pPr>
            <w:ins w:id="600" w:author="Andrijana Brekalo" w:date="2025-11-11T23:23:00Z" w16du:dateUtc="2025-11-11T22:23:00Z">
              <w:r w:rsidRPr="00D70236">
                <w:rPr>
                  <w:rFonts w:ascii="Arial" w:hAnsi="Arial" w:cs="Arial"/>
                  <w:sz w:val="16"/>
                  <w:szCs w:val="16"/>
                </w:rPr>
                <w:t>Samsung Electronics Co. Ltd., BBC, 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C3D57FE" w14:textId="77777777" w:rsidR="00D70236" w:rsidRPr="00D70236" w:rsidRDefault="00D70236" w:rsidP="00D70236">
            <w:pPr>
              <w:overflowPunct/>
              <w:autoSpaceDE/>
              <w:autoSpaceDN/>
              <w:adjustRightInd/>
              <w:spacing w:after="0"/>
              <w:textAlignment w:val="auto"/>
              <w:rPr>
                <w:ins w:id="601" w:author="Andrijana Brekalo" w:date="2025-11-11T23:23:00Z" w16du:dateUtc="2025-11-11T22:23:00Z"/>
                <w:rFonts w:ascii="Arial" w:hAnsi="Arial" w:cs="Arial"/>
                <w:b/>
                <w:bCs/>
                <w:color w:val="9C6500"/>
                <w:sz w:val="16"/>
                <w:szCs w:val="16"/>
                <w:u w:val="single"/>
              </w:rPr>
            </w:pPr>
            <w:ins w:id="60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86595BF" w14:textId="77777777" w:rsidR="00D70236" w:rsidRPr="00D70236" w:rsidRDefault="00D70236" w:rsidP="00D70236">
            <w:pPr>
              <w:overflowPunct/>
              <w:autoSpaceDE/>
              <w:autoSpaceDN/>
              <w:adjustRightInd/>
              <w:spacing w:after="0"/>
              <w:textAlignment w:val="auto"/>
              <w:rPr>
                <w:ins w:id="603" w:author="Andrijana Brekalo" w:date="2025-11-11T23:23:00Z" w16du:dateUtc="2025-11-11T22:23:00Z"/>
                <w:rFonts w:ascii="Arial" w:hAnsi="Arial" w:cs="Arial"/>
                <w:b/>
                <w:bCs/>
                <w:color w:val="0000FF"/>
                <w:sz w:val="16"/>
                <w:szCs w:val="16"/>
                <w:u w:val="single"/>
              </w:rPr>
            </w:pPr>
            <w:ins w:id="60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"https://portal.3gpp.org/ngppapp/CreateTdoc.aspx?mode=view&amp;contributionId=1690021"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3862D3E" w14:textId="77777777" w:rsidR="00D70236" w:rsidRPr="00D70236" w:rsidRDefault="00D70236" w:rsidP="00D70236">
            <w:pPr>
              <w:overflowPunct/>
              <w:autoSpaceDE/>
              <w:autoSpaceDN/>
              <w:adjustRightInd/>
              <w:spacing w:after="0"/>
              <w:textAlignment w:val="auto"/>
              <w:rPr>
                <w:ins w:id="605" w:author="Andrijana Brekalo" w:date="2025-11-11T23:23:00Z" w16du:dateUtc="2025-11-11T22:23:00Z"/>
                <w:rFonts w:ascii="Arial" w:hAnsi="Arial" w:cs="Arial"/>
                <w:b/>
                <w:bCs/>
                <w:color w:val="0000FF"/>
                <w:sz w:val="16"/>
                <w:szCs w:val="16"/>
                <w:u w:val="single"/>
              </w:rPr>
            </w:pPr>
            <w:ins w:id="60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D827412" w14:textId="77777777" w:rsidR="00D70236" w:rsidRPr="00D70236" w:rsidRDefault="00D70236" w:rsidP="00D70236">
            <w:pPr>
              <w:overflowPunct/>
              <w:autoSpaceDE/>
              <w:autoSpaceDN/>
              <w:adjustRightInd/>
              <w:spacing w:after="0"/>
              <w:textAlignment w:val="auto"/>
              <w:rPr>
                <w:ins w:id="607" w:author="Andrijana Brekalo" w:date="2025-11-11T23:23:00Z" w16du:dateUtc="2025-11-11T22:23:00Z"/>
                <w:rFonts w:ascii="Arial" w:hAnsi="Arial" w:cs="Arial"/>
                <w:sz w:val="16"/>
                <w:szCs w:val="16"/>
              </w:rPr>
            </w:pPr>
            <w:ins w:id="608" w:author="Andrijana Brekalo" w:date="2025-11-11T23:23:00Z" w16du:dateUtc="2025-11-11T22:23:00Z">
              <w:r w:rsidRPr="00D70236">
                <w:rPr>
                  <w:rFonts w:ascii="Arial" w:hAnsi="Arial" w:cs="Arial"/>
                  <w:sz w:val="16"/>
                  <w:szCs w:val="16"/>
                </w:rPr>
                <w:t>0087</w:t>
              </w:r>
            </w:ins>
          </w:p>
        </w:tc>
        <w:tc>
          <w:tcPr>
            <w:tcW w:w="565" w:type="dxa"/>
            <w:tcBorders>
              <w:top w:val="nil"/>
              <w:left w:val="nil"/>
              <w:bottom w:val="single" w:sz="4" w:space="0" w:color="A6A6A6"/>
              <w:right w:val="single" w:sz="4" w:space="0" w:color="A6A6A6"/>
            </w:tcBorders>
            <w:shd w:val="clear" w:color="000000" w:fill="BFBFBF"/>
            <w:hideMark/>
          </w:tcPr>
          <w:p w14:paraId="50ABBA7E" w14:textId="77777777" w:rsidR="00D70236" w:rsidRPr="00D70236" w:rsidRDefault="00D70236" w:rsidP="00D70236">
            <w:pPr>
              <w:overflowPunct/>
              <w:autoSpaceDE/>
              <w:autoSpaceDN/>
              <w:adjustRightInd/>
              <w:spacing w:after="0"/>
              <w:textAlignment w:val="auto"/>
              <w:rPr>
                <w:ins w:id="609" w:author="Andrijana Brekalo" w:date="2025-11-11T23:23:00Z" w16du:dateUtc="2025-11-11T22:23:00Z"/>
                <w:rFonts w:ascii="Arial" w:hAnsi="Arial" w:cs="Arial"/>
                <w:sz w:val="16"/>
                <w:szCs w:val="16"/>
              </w:rPr>
            </w:pPr>
            <w:ins w:id="610" w:author="Andrijana Brekalo" w:date="2025-11-11T23:23:00Z" w16du:dateUtc="2025-11-11T22:23:00Z">
              <w:r w:rsidRPr="00D70236">
                <w:rPr>
                  <w:rFonts w:ascii="Arial" w:hAnsi="Arial" w:cs="Arial"/>
                  <w:sz w:val="16"/>
                  <w:szCs w:val="16"/>
                </w:rPr>
                <w:t>6</w:t>
              </w:r>
            </w:ins>
          </w:p>
        </w:tc>
      </w:tr>
      <w:tr w:rsidR="00D70236" w:rsidRPr="00D70236" w14:paraId="4075AE1A" w14:textId="77777777" w:rsidTr="00D70236">
        <w:trPr>
          <w:trHeight w:val="408"/>
          <w:ins w:id="61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484C0DF" w14:textId="77777777" w:rsidR="00D70236" w:rsidRPr="00D70236" w:rsidRDefault="00D70236" w:rsidP="00D70236">
            <w:pPr>
              <w:overflowPunct/>
              <w:autoSpaceDE/>
              <w:autoSpaceDN/>
              <w:adjustRightInd/>
              <w:spacing w:after="0"/>
              <w:textAlignment w:val="auto"/>
              <w:rPr>
                <w:ins w:id="612" w:author="Andrijana Brekalo" w:date="2025-11-11T23:23:00Z" w16du:dateUtc="2025-11-11T22:23:00Z"/>
                <w:rFonts w:ascii="Arial" w:hAnsi="Arial" w:cs="Arial"/>
                <w:b/>
                <w:bCs/>
                <w:color w:val="0000FF"/>
                <w:sz w:val="16"/>
                <w:szCs w:val="16"/>
                <w:u w:val="single"/>
              </w:rPr>
            </w:pPr>
            <w:ins w:id="61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"https://www.3gpp.org/ftp/tsg_sa/WG4_CODEC/TSGS4_133-e/Docs/S4-251237.zip"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S4-251237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3E7E7B4" w14:textId="77777777" w:rsidR="00D70236" w:rsidRPr="00D70236" w:rsidRDefault="00D70236" w:rsidP="00D70236">
            <w:pPr>
              <w:overflowPunct/>
              <w:autoSpaceDE/>
              <w:autoSpaceDN/>
              <w:adjustRightInd/>
              <w:spacing w:after="0"/>
              <w:textAlignment w:val="auto"/>
              <w:rPr>
                <w:ins w:id="614" w:author="Andrijana Brekalo" w:date="2025-11-11T23:23:00Z" w16du:dateUtc="2025-11-11T22:23:00Z"/>
                <w:rFonts w:ascii="Arial" w:hAnsi="Arial" w:cs="Arial"/>
                <w:sz w:val="16"/>
                <w:szCs w:val="16"/>
              </w:rPr>
            </w:pPr>
            <w:ins w:id="615" w:author="Andrijana Brekalo" w:date="2025-11-11T23:23:00Z" w16du:dateUtc="2025-11-11T22:23:00Z">
              <w:r w:rsidRPr="00D70236">
                <w:rPr>
                  <w:rFonts w:ascii="Arial" w:hAnsi="Arial" w:cs="Arial"/>
                  <w:sz w:val="16"/>
                  <w:szCs w:val="16"/>
                </w:rPr>
                <w:t>Draft LS Reply on external resources in DC</w:t>
              </w:r>
            </w:ins>
          </w:p>
        </w:tc>
        <w:tc>
          <w:tcPr>
            <w:tcW w:w="1550" w:type="dxa"/>
            <w:tcBorders>
              <w:top w:val="nil"/>
              <w:left w:val="nil"/>
              <w:bottom w:val="single" w:sz="4" w:space="0" w:color="A6A6A6"/>
              <w:right w:val="single" w:sz="4" w:space="0" w:color="A6A6A6"/>
            </w:tcBorders>
            <w:shd w:val="clear" w:color="auto" w:fill="auto"/>
            <w:hideMark/>
          </w:tcPr>
          <w:p w14:paraId="52B0C32D" w14:textId="77777777" w:rsidR="00D70236" w:rsidRPr="00D70236" w:rsidRDefault="00D70236" w:rsidP="00D70236">
            <w:pPr>
              <w:overflowPunct/>
              <w:autoSpaceDE/>
              <w:autoSpaceDN/>
              <w:adjustRightInd/>
              <w:spacing w:after="0"/>
              <w:textAlignment w:val="auto"/>
              <w:rPr>
                <w:ins w:id="616" w:author="Andrijana Brekalo" w:date="2025-11-11T23:23:00Z" w16du:dateUtc="2025-11-11T22:23:00Z"/>
                <w:rFonts w:ascii="Arial" w:hAnsi="Arial" w:cs="Arial"/>
                <w:sz w:val="16"/>
                <w:szCs w:val="16"/>
              </w:rPr>
            </w:pPr>
            <w:ins w:id="617"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237C4FB" w14:textId="77777777" w:rsidR="00D70236" w:rsidRPr="00D70236" w:rsidRDefault="00D70236" w:rsidP="00D70236">
            <w:pPr>
              <w:overflowPunct/>
              <w:autoSpaceDE/>
              <w:autoSpaceDN/>
              <w:adjustRightInd/>
              <w:spacing w:after="0"/>
              <w:textAlignment w:val="auto"/>
              <w:rPr>
                <w:ins w:id="618" w:author="Andrijana Brekalo" w:date="2025-11-11T23:23:00Z" w16du:dateUtc="2025-11-11T22:23:00Z"/>
                <w:rFonts w:ascii="Arial" w:hAnsi="Arial" w:cs="Arial"/>
                <w:b/>
                <w:bCs/>
                <w:sz w:val="16"/>
                <w:szCs w:val="16"/>
                <w:u w:val="single"/>
              </w:rPr>
            </w:pPr>
            <w:ins w:id="619"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708CB822" w14:textId="77777777" w:rsidR="00D70236" w:rsidRPr="00D70236" w:rsidRDefault="00D70236" w:rsidP="00D70236">
            <w:pPr>
              <w:overflowPunct/>
              <w:autoSpaceDE/>
              <w:autoSpaceDN/>
              <w:adjustRightInd/>
              <w:spacing w:after="0"/>
              <w:textAlignment w:val="auto"/>
              <w:rPr>
                <w:ins w:id="620" w:author="Andrijana Brekalo" w:date="2025-11-11T23:23:00Z" w16du:dateUtc="2025-11-11T22:23:00Z"/>
                <w:rFonts w:ascii="Arial" w:hAnsi="Arial" w:cs="Arial"/>
                <w:b/>
                <w:bCs/>
                <w:color w:val="0000FF"/>
                <w:sz w:val="16"/>
                <w:szCs w:val="16"/>
                <w:u w:val="single"/>
              </w:rPr>
            </w:pPr>
            <w:ins w:id="62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"https://portal.3gpp.org/ngppapp/CreateTdoc.aspx?mode=view&amp;contributionId=1730244"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S4-251735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826A587" w14:textId="77777777" w:rsidR="00D70236" w:rsidRPr="00D70236" w:rsidRDefault="00D70236" w:rsidP="00D70236">
            <w:pPr>
              <w:overflowPunct/>
              <w:autoSpaceDE/>
              <w:autoSpaceDN/>
              <w:adjustRightInd/>
              <w:spacing w:after="0"/>
              <w:textAlignment w:val="auto"/>
              <w:rPr>
                <w:ins w:id="622" w:author="Andrijana Brekalo" w:date="2025-11-11T23:23:00Z" w16du:dateUtc="2025-11-11T22:23:00Z"/>
                <w:rFonts w:ascii="Arial" w:hAnsi="Arial" w:cs="Arial"/>
                <w:b/>
                <w:bCs/>
                <w:color w:val="0000FF"/>
                <w:sz w:val="16"/>
                <w:szCs w:val="16"/>
                <w:u w:val="single"/>
              </w:rPr>
            </w:pPr>
            <w:ins w:id="62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DA8F612" w14:textId="77777777" w:rsidR="00D70236" w:rsidRPr="00D70236" w:rsidRDefault="00D70236" w:rsidP="00D70236">
            <w:pPr>
              <w:overflowPunct/>
              <w:autoSpaceDE/>
              <w:autoSpaceDN/>
              <w:adjustRightInd/>
              <w:spacing w:after="0"/>
              <w:textAlignment w:val="auto"/>
              <w:rPr>
                <w:ins w:id="624" w:author="Andrijana Brekalo" w:date="2025-11-11T23:23:00Z" w16du:dateUtc="2025-11-11T22:23:00Z"/>
                <w:rFonts w:ascii="Arial" w:hAnsi="Arial" w:cs="Arial"/>
                <w:sz w:val="16"/>
                <w:szCs w:val="16"/>
              </w:rPr>
            </w:pPr>
            <w:ins w:id="62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5F4FC11" w14:textId="77777777" w:rsidR="00D70236" w:rsidRPr="00D70236" w:rsidRDefault="00D70236" w:rsidP="00D70236">
            <w:pPr>
              <w:overflowPunct/>
              <w:autoSpaceDE/>
              <w:autoSpaceDN/>
              <w:adjustRightInd/>
              <w:spacing w:after="0"/>
              <w:textAlignment w:val="auto"/>
              <w:rPr>
                <w:ins w:id="626" w:author="Andrijana Brekalo" w:date="2025-11-11T23:23:00Z" w16du:dateUtc="2025-11-11T22:23:00Z"/>
                <w:rFonts w:ascii="Arial" w:hAnsi="Arial" w:cs="Arial"/>
                <w:sz w:val="16"/>
                <w:szCs w:val="16"/>
              </w:rPr>
            </w:pPr>
            <w:ins w:id="627" w:author="Andrijana Brekalo" w:date="2025-11-11T23:23:00Z" w16du:dateUtc="2025-11-11T22:23:00Z">
              <w:r w:rsidRPr="00D70236">
                <w:rPr>
                  <w:rFonts w:ascii="Arial" w:hAnsi="Arial" w:cs="Arial"/>
                  <w:sz w:val="16"/>
                  <w:szCs w:val="16"/>
                </w:rPr>
                <w:t> </w:t>
              </w:r>
            </w:ins>
          </w:p>
        </w:tc>
      </w:tr>
      <w:tr w:rsidR="00D70236" w:rsidRPr="00D70236" w14:paraId="3956D49E" w14:textId="77777777" w:rsidTr="00D70236">
        <w:trPr>
          <w:trHeight w:val="408"/>
          <w:ins w:id="62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DA4F13C" w14:textId="77777777" w:rsidR="00D70236" w:rsidRPr="00D70236" w:rsidRDefault="00D70236" w:rsidP="00D70236">
            <w:pPr>
              <w:overflowPunct/>
              <w:autoSpaceDE/>
              <w:autoSpaceDN/>
              <w:adjustRightInd/>
              <w:spacing w:after="0"/>
              <w:textAlignment w:val="auto"/>
              <w:rPr>
                <w:ins w:id="629" w:author="Andrijana Brekalo" w:date="2025-11-11T23:23:00Z" w16du:dateUtc="2025-11-11T22:23:00Z"/>
                <w:rFonts w:ascii="Arial" w:hAnsi="Arial" w:cs="Arial"/>
                <w:b/>
                <w:bCs/>
                <w:color w:val="0000FF"/>
                <w:sz w:val="16"/>
                <w:szCs w:val="16"/>
                <w:u w:val="single"/>
              </w:rPr>
            </w:pPr>
            <w:ins w:id="63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"https://www.3gpp.org/ftp/tsg_sa/WG4_CODEC/TSGS4_133-e/Docs/S4-251238.zip"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S4-251238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BC78A2D" w14:textId="77777777" w:rsidR="00D70236" w:rsidRPr="00D70236" w:rsidRDefault="00D70236" w:rsidP="00D70236">
            <w:pPr>
              <w:overflowPunct/>
              <w:autoSpaceDE/>
              <w:autoSpaceDN/>
              <w:adjustRightInd/>
              <w:spacing w:after="0"/>
              <w:textAlignment w:val="auto"/>
              <w:rPr>
                <w:ins w:id="631" w:author="Andrijana Brekalo" w:date="2025-11-11T23:23:00Z" w16du:dateUtc="2025-11-11T22:23:00Z"/>
                <w:rFonts w:ascii="Arial" w:hAnsi="Arial" w:cs="Arial"/>
                <w:sz w:val="16"/>
                <w:szCs w:val="16"/>
              </w:rPr>
            </w:pPr>
            <w:ins w:id="632" w:author="Andrijana Brekalo" w:date="2025-11-11T23:23:00Z" w16du:dateUtc="2025-11-11T22:23:00Z">
              <w:r w:rsidRPr="00D70236">
                <w:rPr>
                  <w:rFonts w:ascii="Arial" w:hAnsi="Arial" w:cs="Arial"/>
                  <w:sz w:val="16"/>
                  <w:szCs w:val="16"/>
                </w:rPr>
                <w:t>CR on Clarification of external resource usage in DC</w:t>
              </w:r>
            </w:ins>
          </w:p>
        </w:tc>
        <w:tc>
          <w:tcPr>
            <w:tcW w:w="1550" w:type="dxa"/>
            <w:tcBorders>
              <w:top w:val="nil"/>
              <w:left w:val="nil"/>
              <w:bottom w:val="single" w:sz="4" w:space="0" w:color="A6A6A6"/>
              <w:right w:val="single" w:sz="4" w:space="0" w:color="A6A6A6"/>
            </w:tcBorders>
            <w:shd w:val="clear" w:color="auto" w:fill="auto"/>
            <w:hideMark/>
          </w:tcPr>
          <w:p w14:paraId="710CB217" w14:textId="77777777" w:rsidR="00D70236" w:rsidRPr="00D70236" w:rsidRDefault="00D70236" w:rsidP="00D70236">
            <w:pPr>
              <w:overflowPunct/>
              <w:autoSpaceDE/>
              <w:autoSpaceDN/>
              <w:adjustRightInd/>
              <w:spacing w:after="0"/>
              <w:textAlignment w:val="auto"/>
              <w:rPr>
                <w:ins w:id="633" w:author="Andrijana Brekalo" w:date="2025-11-11T23:23:00Z" w16du:dateUtc="2025-11-11T22:23:00Z"/>
                <w:rFonts w:ascii="Arial" w:hAnsi="Arial" w:cs="Arial"/>
                <w:sz w:val="16"/>
                <w:szCs w:val="16"/>
              </w:rPr>
            </w:pPr>
            <w:ins w:id="634"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2638085" w14:textId="77777777" w:rsidR="00D70236" w:rsidRPr="00D70236" w:rsidRDefault="00D70236" w:rsidP="00D70236">
            <w:pPr>
              <w:overflowPunct/>
              <w:autoSpaceDE/>
              <w:autoSpaceDN/>
              <w:adjustRightInd/>
              <w:spacing w:after="0"/>
              <w:textAlignment w:val="auto"/>
              <w:rPr>
                <w:ins w:id="635" w:author="Andrijana Brekalo" w:date="2025-11-11T23:23:00Z" w16du:dateUtc="2025-11-11T22:23:00Z"/>
                <w:rFonts w:ascii="Arial" w:hAnsi="Arial" w:cs="Arial"/>
                <w:b/>
                <w:bCs/>
                <w:sz w:val="16"/>
                <w:szCs w:val="16"/>
                <w:u w:val="single"/>
              </w:rPr>
            </w:pPr>
            <w:ins w:id="636" w:author="Andrijana Brekalo" w:date="2025-11-11T23:23:00Z" w16du:dateUtc="2025-11-11T22:23:00Z">
              <w:r w:rsidRPr="00D70236">
                <w:rPr>
                  <w:rFonts w:ascii="Arial" w:hAnsi="Arial" w:cs="Arial"/>
                  <w:b/>
                  <w:bCs/>
                  <w:sz w:val="16"/>
                  <w:szCs w:val="16"/>
                  <w:u w:val="single"/>
                </w:rPr>
                <w:t>postponed</w:t>
              </w:r>
            </w:ins>
          </w:p>
        </w:tc>
        <w:tc>
          <w:tcPr>
            <w:tcW w:w="1195" w:type="dxa"/>
            <w:tcBorders>
              <w:top w:val="nil"/>
              <w:left w:val="nil"/>
              <w:bottom w:val="single" w:sz="4" w:space="0" w:color="A6A6A6"/>
              <w:right w:val="single" w:sz="4" w:space="0" w:color="A6A6A6"/>
            </w:tcBorders>
            <w:shd w:val="clear" w:color="000000" w:fill="BFBFBF"/>
            <w:hideMark/>
          </w:tcPr>
          <w:p w14:paraId="4E464861" w14:textId="77777777" w:rsidR="00D70236" w:rsidRPr="00D70236" w:rsidRDefault="00D70236" w:rsidP="00D70236">
            <w:pPr>
              <w:overflowPunct/>
              <w:autoSpaceDE/>
              <w:autoSpaceDN/>
              <w:adjustRightInd/>
              <w:spacing w:after="0"/>
              <w:textAlignment w:val="auto"/>
              <w:rPr>
                <w:ins w:id="637" w:author="Andrijana Brekalo" w:date="2025-11-11T23:23:00Z" w16du:dateUtc="2025-11-11T22:23:00Z"/>
                <w:rFonts w:ascii="Arial" w:hAnsi="Arial" w:cs="Arial"/>
                <w:b/>
                <w:bCs/>
                <w:color w:val="0000FF"/>
                <w:sz w:val="16"/>
                <w:szCs w:val="16"/>
                <w:u w:val="single"/>
              </w:rPr>
            </w:pPr>
            <w:ins w:id="63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6F3F9F4" w14:textId="77777777" w:rsidR="00D70236" w:rsidRPr="00D70236" w:rsidRDefault="00D70236" w:rsidP="00D70236">
            <w:pPr>
              <w:overflowPunct/>
              <w:autoSpaceDE/>
              <w:autoSpaceDN/>
              <w:adjustRightInd/>
              <w:spacing w:after="0"/>
              <w:textAlignment w:val="auto"/>
              <w:rPr>
                <w:ins w:id="639" w:author="Andrijana Brekalo" w:date="2025-11-11T23:23:00Z" w16du:dateUtc="2025-11-11T22:23:00Z"/>
                <w:rFonts w:ascii="Arial" w:hAnsi="Arial" w:cs="Arial"/>
                <w:b/>
                <w:bCs/>
                <w:color w:val="0000FF"/>
                <w:sz w:val="16"/>
                <w:szCs w:val="16"/>
                <w:u w:val="single"/>
              </w:rPr>
            </w:pPr>
            <w:ins w:id="64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"https://portal.3gpp.org/desktopmodules/Specifications/SpecificationDetails.aspx?specificationId=1404"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26.114</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8C8D4FE" w14:textId="77777777" w:rsidR="00D70236" w:rsidRPr="00D70236" w:rsidRDefault="00D70236" w:rsidP="00D70236">
            <w:pPr>
              <w:overflowPunct/>
              <w:autoSpaceDE/>
              <w:autoSpaceDN/>
              <w:adjustRightInd/>
              <w:spacing w:after="0"/>
              <w:textAlignment w:val="auto"/>
              <w:rPr>
                <w:ins w:id="641" w:author="Andrijana Brekalo" w:date="2025-11-11T23:23:00Z" w16du:dateUtc="2025-11-11T22:23:00Z"/>
                <w:rFonts w:ascii="Arial" w:hAnsi="Arial" w:cs="Arial"/>
                <w:sz w:val="16"/>
                <w:szCs w:val="16"/>
              </w:rPr>
            </w:pPr>
            <w:ins w:id="642" w:author="Andrijana Brekalo" w:date="2025-11-11T23:23:00Z" w16du:dateUtc="2025-11-11T22:23:00Z">
              <w:r w:rsidRPr="00D70236">
                <w:rPr>
                  <w:rFonts w:ascii="Arial" w:hAnsi="Arial" w:cs="Arial"/>
                  <w:sz w:val="16"/>
                  <w:szCs w:val="16"/>
                </w:rPr>
                <w:t>0589</w:t>
              </w:r>
            </w:ins>
          </w:p>
        </w:tc>
        <w:tc>
          <w:tcPr>
            <w:tcW w:w="565" w:type="dxa"/>
            <w:tcBorders>
              <w:top w:val="nil"/>
              <w:left w:val="nil"/>
              <w:bottom w:val="single" w:sz="4" w:space="0" w:color="A6A6A6"/>
              <w:right w:val="single" w:sz="4" w:space="0" w:color="A6A6A6"/>
            </w:tcBorders>
            <w:shd w:val="clear" w:color="000000" w:fill="BFBFBF"/>
            <w:hideMark/>
          </w:tcPr>
          <w:p w14:paraId="3B9FD576" w14:textId="77777777" w:rsidR="00D70236" w:rsidRPr="00D70236" w:rsidRDefault="00D70236" w:rsidP="00D70236">
            <w:pPr>
              <w:overflowPunct/>
              <w:autoSpaceDE/>
              <w:autoSpaceDN/>
              <w:adjustRightInd/>
              <w:spacing w:after="0"/>
              <w:textAlignment w:val="auto"/>
              <w:rPr>
                <w:ins w:id="643" w:author="Andrijana Brekalo" w:date="2025-11-11T23:23:00Z" w16du:dateUtc="2025-11-11T22:23:00Z"/>
                <w:rFonts w:ascii="Arial" w:hAnsi="Arial" w:cs="Arial"/>
                <w:sz w:val="16"/>
                <w:szCs w:val="16"/>
              </w:rPr>
            </w:pPr>
            <w:ins w:id="644" w:author="Andrijana Brekalo" w:date="2025-11-11T23:23:00Z" w16du:dateUtc="2025-11-11T22:23:00Z">
              <w:r w:rsidRPr="00D70236">
                <w:rPr>
                  <w:rFonts w:ascii="Arial" w:hAnsi="Arial" w:cs="Arial"/>
                  <w:sz w:val="16"/>
                  <w:szCs w:val="16"/>
                </w:rPr>
                <w:t> </w:t>
              </w:r>
            </w:ins>
          </w:p>
        </w:tc>
      </w:tr>
      <w:tr w:rsidR="00D70236" w:rsidRPr="00D70236" w14:paraId="54BFCE68" w14:textId="77777777" w:rsidTr="00D70236">
        <w:trPr>
          <w:trHeight w:val="696"/>
          <w:ins w:id="64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3277775" w14:textId="77777777" w:rsidR="00D70236" w:rsidRPr="00D70236" w:rsidRDefault="00D70236" w:rsidP="00D70236">
            <w:pPr>
              <w:overflowPunct/>
              <w:autoSpaceDE/>
              <w:autoSpaceDN/>
              <w:adjustRightInd/>
              <w:spacing w:after="0"/>
              <w:textAlignment w:val="auto"/>
              <w:rPr>
                <w:ins w:id="646" w:author="Andrijana Brekalo" w:date="2025-11-11T23:23:00Z" w16du:dateUtc="2025-11-11T22:23:00Z"/>
                <w:rFonts w:ascii="Arial" w:hAnsi="Arial" w:cs="Arial"/>
                <w:b/>
                <w:bCs/>
                <w:color w:val="0000FF"/>
                <w:sz w:val="16"/>
                <w:szCs w:val="16"/>
                <w:u w:val="single"/>
              </w:rPr>
            </w:pPr>
            <w:ins w:id="64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"https://www.3gpp.org/ftp/tsg_sa/WG4_CODEC/TSGS4_133-e/Docs/S4-251239.zip"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S4-251239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C1E96FA" w14:textId="77777777" w:rsidR="00D70236" w:rsidRPr="00D70236" w:rsidRDefault="00D70236" w:rsidP="00D70236">
            <w:pPr>
              <w:overflowPunct/>
              <w:autoSpaceDE/>
              <w:autoSpaceDN/>
              <w:adjustRightInd/>
              <w:spacing w:after="0"/>
              <w:textAlignment w:val="auto"/>
              <w:rPr>
                <w:ins w:id="648" w:author="Andrijana Brekalo" w:date="2025-11-11T23:23:00Z" w16du:dateUtc="2025-11-11T22:23:00Z"/>
                <w:rFonts w:ascii="Arial" w:hAnsi="Arial" w:cs="Arial"/>
                <w:sz w:val="16"/>
                <w:szCs w:val="16"/>
              </w:rPr>
            </w:pPr>
            <w:ins w:id="649" w:author="Andrijana Brekalo" w:date="2025-11-11T23:23:00Z" w16du:dateUtc="2025-11-11T22:23:00Z">
              <w:r w:rsidRPr="00D70236">
                <w:rPr>
                  <w:rFonts w:ascii="Arial" w:hAnsi="Arial" w:cs="Arial"/>
                  <w:sz w:val="16"/>
                  <w:szCs w:val="16"/>
                </w:rPr>
                <w:t>[iRTCW] Media capability enhancement for RTC endpoint.</w:t>
              </w:r>
            </w:ins>
          </w:p>
        </w:tc>
        <w:tc>
          <w:tcPr>
            <w:tcW w:w="1550" w:type="dxa"/>
            <w:tcBorders>
              <w:top w:val="nil"/>
              <w:left w:val="nil"/>
              <w:bottom w:val="single" w:sz="4" w:space="0" w:color="A6A6A6"/>
              <w:right w:val="single" w:sz="4" w:space="0" w:color="A6A6A6"/>
            </w:tcBorders>
            <w:shd w:val="clear" w:color="auto" w:fill="auto"/>
            <w:hideMark/>
          </w:tcPr>
          <w:p w14:paraId="2C92B5A3" w14:textId="77777777" w:rsidR="00D70236" w:rsidRPr="00D70236" w:rsidRDefault="00D70236" w:rsidP="00D70236">
            <w:pPr>
              <w:overflowPunct/>
              <w:autoSpaceDE/>
              <w:autoSpaceDN/>
              <w:adjustRightInd/>
              <w:spacing w:after="0"/>
              <w:textAlignment w:val="auto"/>
              <w:rPr>
                <w:ins w:id="650" w:author="Andrijana Brekalo" w:date="2025-11-11T23:23:00Z" w16du:dateUtc="2025-11-11T22:23:00Z"/>
                <w:rFonts w:ascii="Arial" w:hAnsi="Arial" w:cs="Arial"/>
                <w:sz w:val="16"/>
                <w:szCs w:val="16"/>
              </w:rPr>
            </w:pPr>
            <w:ins w:id="651" w:author="Andrijana Brekalo" w:date="2025-11-11T23:23:00Z" w16du:dateUtc="2025-11-11T22:23:00Z">
              <w:r w:rsidRPr="00D70236">
                <w:rPr>
                  <w:rFonts w:ascii="Arial" w:hAnsi="Arial" w:cs="Arial"/>
                  <w:sz w:val="16"/>
                  <w:szCs w:val="16"/>
                </w:rPr>
                <w:t>NTT</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4E46D15" w14:textId="77777777" w:rsidR="00D70236" w:rsidRPr="00D70236" w:rsidRDefault="00D70236" w:rsidP="00D70236">
            <w:pPr>
              <w:overflowPunct/>
              <w:autoSpaceDE/>
              <w:autoSpaceDN/>
              <w:adjustRightInd/>
              <w:spacing w:after="0"/>
              <w:textAlignment w:val="auto"/>
              <w:rPr>
                <w:ins w:id="652" w:author="Andrijana Brekalo" w:date="2025-11-11T23:23:00Z" w16du:dateUtc="2025-11-11T22:23:00Z"/>
                <w:rFonts w:ascii="Arial" w:hAnsi="Arial" w:cs="Arial"/>
                <w:b/>
                <w:bCs/>
                <w:color w:val="9C6500"/>
                <w:sz w:val="16"/>
                <w:szCs w:val="16"/>
                <w:u w:val="single"/>
              </w:rPr>
            </w:pPr>
            <w:ins w:id="65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A39A92D" w14:textId="77777777" w:rsidR="00D70236" w:rsidRPr="00D70236" w:rsidRDefault="00D70236" w:rsidP="00D70236">
            <w:pPr>
              <w:overflowPunct/>
              <w:autoSpaceDE/>
              <w:autoSpaceDN/>
              <w:adjustRightInd/>
              <w:spacing w:after="0"/>
              <w:textAlignment w:val="auto"/>
              <w:rPr>
                <w:ins w:id="654" w:author="Andrijana Brekalo" w:date="2025-11-11T23:23:00Z" w16du:dateUtc="2025-11-11T22:23:00Z"/>
                <w:rFonts w:ascii="Arial" w:hAnsi="Arial" w:cs="Arial"/>
                <w:b/>
                <w:bCs/>
                <w:color w:val="0000FF"/>
                <w:sz w:val="16"/>
                <w:szCs w:val="16"/>
                <w:u w:val="single"/>
              </w:rPr>
            </w:pPr>
            <w:ins w:id="65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"https://portal.3gpp.org/ngppapp/CreateTdoc.aspx?mode=view&amp;contributionId=1690064"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B7C18B6" w14:textId="77777777" w:rsidR="00D70236" w:rsidRPr="00D70236" w:rsidRDefault="00D70236" w:rsidP="00D70236">
            <w:pPr>
              <w:overflowPunct/>
              <w:autoSpaceDE/>
              <w:autoSpaceDN/>
              <w:adjustRightInd/>
              <w:spacing w:after="0"/>
              <w:textAlignment w:val="auto"/>
              <w:rPr>
                <w:ins w:id="656" w:author="Andrijana Brekalo" w:date="2025-11-11T23:23:00Z" w16du:dateUtc="2025-11-11T22:23:00Z"/>
                <w:rFonts w:ascii="Arial" w:hAnsi="Arial" w:cs="Arial"/>
                <w:b/>
                <w:bCs/>
                <w:color w:val="0000FF"/>
                <w:sz w:val="16"/>
                <w:szCs w:val="16"/>
                <w:u w:val="single"/>
              </w:rPr>
            </w:pPr>
            <w:ins w:id="65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"https://portal.3gpp.org/desktopmodules/Specifications/SpecificationDetails.aspx?specificationId=4041"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2CCD329" w14:textId="77777777" w:rsidR="00D70236" w:rsidRPr="00D70236" w:rsidRDefault="00D70236" w:rsidP="00D70236">
            <w:pPr>
              <w:overflowPunct/>
              <w:autoSpaceDE/>
              <w:autoSpaceDN/>
              <w:adjustRightInd/>
              <w:spacing w:after="0"/>
              <w:textAlignment w:val="auto"/>
              <w:rPr>
                <w:ins w:id="658" w:author="Andrijana Brekalo" w:date="2025-11-11T23:23:00Z" w16du:dateUtc="2025-11-11T22:23:00Z"/>
                <w:rFonts w:ascii="Arial" w:hAnsi="Arial" w:cs="Arial"/>
                <w:sz w:val="16"/>
                <w:szCs w:val="16"/>
              </w:rPr>
            </w:pPr>
            <w:ins w:id="659" w:author="Andrijana Brekalo" w:date="2025-11-11T23:23:00Z" w16du:dateUtc="2025-11-11T22:23:00Z">
              <w:r w:rsidRPr="00D70236">
                <w:rPr>
                  <w:rFonts w:ascii="Arial" w:hAnsi="Arial" w:cs="Arial"/>
                  <w:sz w:val="16"/>
                  <w:szCs w:val="16"/>
                </w:rPr>
                <w:t>0011</w:t>
              </w:r>
            </w:ins>
          </w:p>
        </w:tc>
        <w:tc>
          <w:tcPr>
            <w:tcW w:w="565" w:type="dxa"/>
            <w:tcBorders>
              <w:top w:val="nil"/>
              <w:left w:val="nil"/>
              <w:bottom w:val="single" w:sz="4" w:space="0" w:color="A6A6A6"/>
              <w:right w:val="single" w:sz="4" w:space="0" w:color="A6A6A6"/>
            </w:tcBorders>
            <w:shd w:val="clear" w:color="000000" w:fill="BFBFBF"/>
            <w:hideMark/>
          </w:tcPr>
          <w:p w14:paraId="46CDABF4" w14:textId="77777777" w:rsidR="00D70236" w:rsidRPr="00D70236" w:rsidRDefault="00D70236" w:rsidP="00D70236">
            <w:pPr>
              <w:overflowPunct/>
              <w:autoSpaceDE/>
              <w:autoSpaceDN/>
              <w:adjustRightInd/>
              <w:spacing w:after="0"/>
              <w:textAlignment w:val="auto"/>
              <w:rPr>
                <w:ins w:id="660" w:author="Andrijana Brekalo" w:date="2025-11-11T23:23:00Z" w16du:dateUtc="2025-11-11T22:23:00Z"/>
                <w:rFonts w:ascii="Arial" w:hAnsi="Arial" w:cs="Arial"/>
                <w:sz w:val="16"/>
                <w:szCs w:val="16"/>
              </w:rPr>
            </w:pPr>
            <w:ins w:id="661" w:author="Andrijana Brekalo" w:date="2025-11-11T23:23:00Z" w16du:dateUtc="2025-11-11T22:23:00Z">
              <w:r w:rsidRPr="00D70236">
                <w:rPr>
                  <w:rFonts w:ascii="Arial" w:hAnsi="Arial" w:cs="Arial"/>
                  <w:sz w:val="16"/>
                  <w:szCs w:val="16"/>
                </w:rPr>
                <w:t>1</w:t>
              </w:r>
            </w:ins>
          </w:p>
        </w:tc>
      </w:tr>
      <w:tr w:rsidR="00D70236" w:rsidRPr="00D70236" w14:paraId="6FFC59E1" w14:textId="77777777" w:rsidTr="00D70236">
        <w:trPr>
          <w:trHeight w:val="732"/>
          <w:ins w:id="66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D5E591A" w14:textId="77777777" w:rsidR="00D70236" w:rsidRPr="00D70236" w:rsidRDefault="00D70236" w:rsidP="00D70236">
            <w:pPr>
              <w:overflowPunct/>
              <w:autoSpaceDE/>
              <w:autoSpaceDN/>
              <w:adjustRightInd/>
              <w:spacing w:after="0"/>
              <w:textAlignment w:val="auto"/>
              <w:rPr>
                <w:ins w:id="663" w:author="Andrijana Brekalo" w:date="2025-11-11T23:23:00Z" w16du:dateUtc="2025-11-11T22:23:00Z"/>
                <w:rFonts w:ascii="Arial" w:hAnsi="Arial" w:cs="Arial"/>
                <w:b/>
                <w:bCs/>
                <w:color w:val="0000FF"/>
                <w:sz w:val="16"/>
                <w:szCs w:val="16"/>
                <w:u w:val="single"/>
              </w:rPr>
            </w:pPr>
            <w:ins w:id="66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"https://www.3gpp.org/ftp/tsg_sa/WG4_CODEC/TSGS4_133-e/Docs/S4-251240.zip"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S4-251240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78D14D0" w14:textId="77777777" w:rsidR="00D70236" w:rsidRPr="00D70236" w:rsidRDefault="00D70236" w:rsidP="00D70236">
            <w:pPr>
              <w:overflowPunct/>
              <w:autoSpaceDE/>
              <w:autoSpaceDN/>
              <w:adjustRightInd/>
              <w:spacing w:after="0"/>
              <w:textAlignment w:val="auto"/>
              <w:rPr>
                <w:ins w:id="665" w:author="Andrijana Brekalo" w:date="2025-11-11T23:23:00Z" w16du:dateUtc="2025-11-11T22:23:00Z"/>
                <w:rFonts w:ascii="Arial" w:hAnsi="Arial" w:cs="Arial"/>
                <w:sz w:val="16"/>
                <w:szCs w:val="16"/>
              </w:rPr>
            </w:pPr>
            <w:ins w:id="666" w:author="Andrijana Brekalo" w:date="2025-11-11T23:23:00Z" w16du:dateUtc="2025-11-11T22:23:00Z">
              <w:r w:rsidRPr="00D70236">
                <w:rPr>
                  <w:rFonts w:ascii="Arial" w:hAnsi="Arial" w:cs="Arial"/>
                  <w:sz w:val="16"/>
                  <w:szCs w:val="16"/>
                </w:rPr>
                <w:t>[iRTCW] Metadata support for RTC.</w:t>
              </w:r>
            </w:ins>
          </w:p>
        </w:tc>
        <w:tc>
          <w:tcPr>
            <w:tcW w:w="1550" w:type="dxa"/>
            <w:tcBorders>
              <w:top w:val="nil"/>
              <w:left w:val="nil"/>
              <w:bottom w:val="single" w:sz="4" w:space="0" w:color="A6A6A6"/>
              <w:right w:val="single" w:sz="4" w:space="0" w:color="A6A6A6"/>
            </w:tcBorders>
            <w:shd w:val="clear" w:color="auto" w:fill="auto"/>
            <w:hideMark/>
          </w:tcPr>
          <w:p w14:paraId="4A642549" w14:textId="77777777" w:rsidR="00D70236" w:rsidRPr="00D70236" w:rsidRDefault="00D70236" w:rsidP="00D70236">
            <w:pPr>
              <w:overflowPunct/>
              <w:autoSpaceDE/>
              <w:autoSpaceDN/>
              <w:adjustRightInd/>
              <w:spacing w:after="0"/>
              <w:textAlignment w:val="auto"/>
              <w:rPr>
                <w:ins w:id="667" w:author="Andrijana Brekalo" w:date="2025-11-11T23:23:00Z" w16du:dateUtc="2025-11-11T22:23:00Z"/>
                <w:rFonts w:ascii="Arial" w:hAnsi="Arial" w:cs="Arial"/>
                <w:sz w:val="16"/>
                <w:szCs w:val="16"/>
              </w:rPr>
            </w:pPr>
            <w:ins w:id="668" w:author="Andrijana Brekalo" w:date="2025-11-11T23:23:00Z" w16du:dateUtc="2025-11-11T22:23:00Z">
              <w:r w:rsidRPr="00D70236">
                <w:rPr>
                  <w:rFonts w:ascii="Arial" w:hAnsi="Arial" w:cs="Arial"/>
                  <w:sz w:val="16"/>
                  <w:szCs w:val="16"/>
                </w:rPr>
                <w:t>NTT</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F08DA71" w14:textId="77777777" w:rsidR="00D70236" w:rsidRPr="00D70236" w:rsidRDefault="00D70236" w:rsidP="00D70236">
            <w:pPr>
              <w:overflowPunct/>
              <w:autoSpaceDE/>
              <w:autoSpaceDN/>
              <w:adjustRightInd/>
              <w:spacing w:after="0"/>
              <w:textAlignment w:val="auto"/>
              <w:rPr>
                <w:ins w:id="669" w:author="Andrijana Brekalo" w:date="2025-11-11T23:23:00Z" w16du:dateUtc="2025-11-11T22:23:00Z"/>
                <w:rFonts w:ascii="Arial" w:hAnsi="Arial" w:cs="Arial"/>
                <w:b/>
                <w:bCs/>
                <w:color w:val="9C6500"/>
                <w:sz w:val="16"/>
                <w:szCs w:val="16"/>
                <w:u w:val="single"/>
              </w:rPr>
            </w:pPr>
            <w:ins w:id="67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1B120F4" w14:textId="77777777" w:rsidR="00D70236" w:rsidRPr="00D70236" w:rsidRDefault="00D70236" w:rsidP="00D70236">
            <w:pPr>
              <w:overflowPunct/>
              <w:autoSpaceDE/>
              <w:autoSpaceDN/>
              <w:adjustRightInd/>
              <w:spacing w:after="0"/>
              <w:textAlignment w:val="auto"/>
              <w:rPr>
                <w:ins w:id="671" w:author="Andrijana Brekalo" w:date="2025-11-11T23:23:00Z" w16du:dateUtc="2025-11-11T22:23:00Z"/>
                <w:rFonts w:ascii="Arial" w:hAnsi="Arial" w:cs="Arial"/>
                <w:b/>
                <w:bCs/>
                <w:color w:val="0000FF"/>
                <w:sz w:val="16"/>
                <w:szCs w:val="16"/>
                <w:u w:val="single"/>
              </w:rPr>
            </w:pPr>
            <w:ins w:id="67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"https://portal.3gpp.org/ngppapp/CreateTdoc.aspx?mode=view&amp;contributionId=1690066"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ADCDE38" w14:textId="77777777" w:rsidR="00D70236" w:rsidRPr="00D70236" w:rsidRDefault="00D70236" w:rsidP="00D70236">
            <w:pPr>
              <w:overflowPunct/>
              <w:autoSpaceDE/>
              <w:autoSpaceDN/>
              <w:adjustRightInd/>
              <w:spacing w:after="0"/>
              <w:textAlignment w:val="auto"/>
              <w:rPr>
                <w:ins w:id="673" w:author="Andrijana Brekalo" w:date="2025-11-11T23:23:00Z" w16du:dateUtc="2025-11-11T22:23:00Z"/>
                <w:rFonts w:ascii="Arial" w:hAnsi="Arial" w:cs="Arial"/>
                <w:b/>
                <w:bCs/>
                <w:color w:val="0000FF"/>
                <w:sz w:val="16"/>
                <w:szCs w:val="16"/>
                <w:u w:val="single"/>
              </w:rPr>
            </w:pPr>
            <w:ins w:id="67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"https://portal.3gpp.org/desktopmodules/Specifications/SpecificationDetails.aspx?specificationId=4041"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645D2F3" w14:textId="77777777" w:rsidR="00D70236" w:rsidRPr="00D70236" w:rsidRDefault="00D70236" w:rsidP="00D70236">
            <w:pPr>
              <w:overflowPunct/>
              <w:autoSpaceDE/>
              <w:autoSpaceDN/>
              <w:adjustRightInd/>
              <w:spacing w:after="0"/>
              <w:textAlignment w:val="auto"/>
              <w:rPr>
                <w:ins w:id="675" w:author="Andrijana Brekalo" w:date="2025-11-11T23:23:00Z" w16du:dateUtc="2025-11-11T22:23:00Z"/>
                <w:rFonts w:ascii="Arial" w:hAnsi="Arial" w:cs="Arial"/>
                <w:sz w:val="16"/>
                <w:szCs w:val="16"/>
              </w:rPr>
            </w:pPr>
            <w:ins w:id="676" w:author="Andrijana Brekalo" w:date="2025-11-11T23:23:00Z" w16du:dateUtc="2025-11-11T22:23:00Z">
              <w:r w:rsidRPr="00D70236">
                <w:rPr>
                  <w:rFonts w:ascii="Arial" w:hAnsi="Arial" w:cs="Arial"/>
                  <w:sz w:val="16"/>
                  <w:szCs w:val="16"/>
                </w:rPr>
                <w:t>0012</w:t>
              </w:r>
            </w:ins>
          </w:p>
        </w:tc>
        <w:tc>
          <w:tcPr>
            <w:tcW w:w="565" w:type="dxa"/>
            <w:tcBorders>
              <w:top w:val="nil"/>
              <w:left w:val="nil"/>
              <w:bottom w:val="single" w:sz="4" w:space="0" w:color="A6A6A6"/>
              <w:right w:val="single" w:sz="4" w:space="0" w:color="A6A6A6"/>
            </w:tcBorders>
            <w:shd w:val="clear" w:color="000000" w:fill="BFBFBF"/>
            <w:hideMark/>
          </w:tcPr>
          <w:p w14:paraId="4FBA8E7E" w14:textId="77777777" w:rsidR="00D70236" w:rsidRPr="00D70236" w:rsidRDefault="00D70236" w:rsidP="00D70236">
            <w:pPr>
              <w:overflowPunct/>
              <w:autoSpaceDE/>
              <w:autoSpaceDN/>
              <w:adjustRightInd/>
              <w:spacing w:after="0"/>
              <w:textAlignment w:val="auto"/>
              <w:rPr>
                <w:ins w:id="677" w:author="Andrijana Brekalo" w:date="2025-11-11T23:23:00Z" w16du:dateUtc="2025-11-11T22:23:00Z"/>
                <w:rFonts w:ascii="Arial" w:hAnsi="Arial" w:cs="Arial"/>
                <w:sz w:val="16"/>
                <w:szCs w:val="16"/>
              </w:rPr>
            </w:pPr>
            <w:ins w:id="678" w:author="Andrijana Brekalo" w:date="2025-11-11T23:23:00Z" w16du:dateUtc="2025-11-11T22:23:00Z">
              <w:r w:rsidRPr="00D70236">
                <w:rPr>
                  <w:rFonts w:ascii="Arial" w:hAnsi="Arial" w:cs="Arial"/>
                  <w:sz w:val="16"/>
                  <w:szCs w:val="16"/>
                </w:rPr>
                <w:t>1</w:t>
              </w:r>
            </w:ins>
          </w:p>
        </w:tc>
      </w:tr>
      <w:tr w:rsidR="00D70236" w:rsidRPr="00D70236" w14:paraId="545A12F1" w14:textId="77777777" w:rsidTr="00D70236">
        <w:trPr>
          <w:trHeight w:val="408"/>
          <w:ins w:id="67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F110333" w14:textId="77777777" w:rsidR="00D70236" w:rsidRPr="00D70236" w:rsidRDefault="00D70236" w:rsidP="00D70236">
            <w:pPr>
              <w:overflowPunct/>
              <w:autoSpaceDE/>
              <w:autoSpaceDN/>
              <w:adjustRightInd/>
              <w:spacing w:after="0"/>
              <w:textAlignment w:val="auto"/>
              <w:rPr>
                <w:ins w:id="680" w:author="Andrijana Brekalo" w:date="2025-11-11T23:23:00Z" w16du:dateUtc="2025-11-11T22:23:00Z"/>
                <w:rFonts w:ascii="Arial" w:hAnsi="Arial" w:cs="Arial"/>
                <w:b/>
                <w:bCs/>
                <w:color w:val="0000FF"/>
                <w:sz w:val="16"/>
                <w:szCs w:val="16"/>
                <w:u w:val="single"/>
              </w:rPr>
            </w:pPr>
            <w:ins w:id="68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"https://www.3gpp.org/ftp/tsg_sa/WG4_CODEC/TSGS4_133-e/Docs/S4-251241.zip"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S4-251241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AB49C1D" w14:textId="77777777" w:rsidR="00D70236" w:rsidRPr="00D70236" w:rsidRDefault="00D70236" w:rsidP="00D70236">
            <w:pPr>
              <w:overflowPunct/>
              <w:autoSpaceDE/>
              <w:autoSpaceDN/>
              <w:adjustRightInd/>
              <w:spacing w:after="0"/>
              <w:textAlignment w:val="auto"/>
              <w:rPr>
                <w:ins w:id="682" w:author="Andrijana Brekalo" w:date="2025-11-11T23:23:00Z" w16du:dateUtc="2025-11-11T22:23:00Z"/>
                <w:rFonts w:ascii="Arial" w:hAnsi="Arial" w:cs="Arial"/>
                <w:sz w:val="16"/>
                <w:szCs w:val="16"/>
              </w:rPr>
            </w:pPr>
            <w:ins w:id="683" w:author="Andrijana Brekalo" w:date="2025-11-11T23:23:00Z" w16du:dateUtc="2025-11-11T22:23:00Z">
              <w:r w:rsidRPr="00D70236">
                <w:rPr>
                  <w:rFonts w:ascii="Arial" w:hAnsi="Arial" w:cs="Arial"/>
                  <w:sz w:val="16"/>
                  <w:szCs w:val="16"/>
                </w:rPr>
                <w:t>[AIML_IMS-MED] MF profile for AI/ML processing</w:t>
              </w:r>
            </w:ins>
          </w:p>
        </w:tc>
        <w:tc>
          <w:tcPr>
            <w:tcW w:w="1550" w:type="dxa"/>
            <w:tcBorders>
              <w:top w:val="nil"/>
              <w:left w:val="nil"/>
              <w:bottom w:val="single" w:sz="4" w:space="0" w:color="A6A6A6"/>
              <w:right w:val="single" w:sz="4" w:space="0" w:color="A6A6A6"/>
            </w:tcBorders>
            <w:shd w:val="clear" w:color="auto" w:fill="auto"/>
            <w:hideMark/>
          </w:tcPr>
          <w:p w14:paraId="4DD5BD2E" w14:textId="77777777" w:rsidR="00D70236" w:rsidRPr="00D70236" w:rsidRDefault="00D70236" w:rsidP="00D70236">
            <w:pPr>
              <w:overflowPunct/>
              <w:autoSpaceDE/>
              <w:autoSpaceDN/>
              <w:adjustRightInd/>
              <w:spacing w:after="0"/>
              <w:textAlignment w:val="auto"/>
              <w:rPr>
                <w:ins w:id="684" w:author="Andrijana Brekalo" w:date="2025-11-11T23:23:00Z" w16du:dateUtc="2025-11-11T22:23:00Z"/>
                <w:rFonts w:ascii="Arial" w:hAnsi="Arial" w:cs="Arial"/>
                <w:sz w:val="16"/>
                <w:szCs w:val="16"/>
              </w:rPr>
            </w:pPr>
            <w:ins w:id="685"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DB3C8AF" w14:textId="77777777" w:rsidR="00D70236" w:rsidRPr="00D70236" w:rsidRDefault="00D70236" w:rsidP="00D70236">
            <w:pPr>
              <w:overflowPunct/>
              <w:autoSpaceDE/>
              <w:autoSpaceDN/>
              <w:adjustRightInd/>
              <w:spacing w:after="0"/>
              <w:textAlignment w:val="auto"/>
              <w:rPr>
                <w:ins w:id="686" w:author="Andrijana Brekalo" w:date="2025-11-11T23:23:00Z" w16du:dateUtc="2025-11-11T22:23:00Z"/>
                <w:rFonts w:ascii="Arial" w:hAnsi="Arial" w:cs="Arial"/>
                <w:b/>
                <w:bCs/>
                <w:sz w:val="16"/>
                <w:szCs w:val="16"/>
                <w:u w:val="single"/>
              </w:rPr>
            </w:pPr>
            <w:ins w:id="68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0526C9A7" w14:textId="77777777" w:rsidR="00D70236" w:rsidRPr="00D70236" w:rsidRDefault="00D70236" w:rsidP="00D70236">
            <w:pPr>
              <w:overflowPunct/>
              <w:autoSpaceDE/>
              <w:autoSpaceDN/>
              <w:adjustRightInd/>
              <w:spacing w:after="0"/>
              <w:textAlignment w:val="auto"/>
              <w:rPr>
                <w:ins w:id="688" w:author="Andrijana Brekalo" w:date="2025-11-11T23:23:00Z" w16du:dateUtc="2025-11-11T22:23:00Z"/>
                <w:rFonts w:ascii="Arial" w:hAnsi="Arial" w:cs="Arial"/>
                <w:b/>
                <w:bCs/>
                <w:color w:val="0000FF"/>
                <w:sz w:val="16"/>
                <w:szCs w:val="16"/>
                <w:u w:val="single"/>
              </w:rPr>
            </w:pPr>
            <w:ins w:id="68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7F38C54" w14:textId="77777777" w:rsidR="00D70236" w:rsidRPr="00D70236" w:rsidRDefault="00D70236" w:rsidP="00D70236">
            <w:pPr>
              <w:overflowPunct/>
              <w:autoSpaceDE/>
              <w:autoSpaceDN/>
              <w:adjustRightInd/>
              <w:spacing w:after="0"/>
              <w:textAlignment w:val="auto"/>
              <w:rPr>
                <w:ins w:id="690" w:author="Andrijana Brekalo" w:date="2025-11-11T23:23:00Z" w16du:dateUtc="2025-11-11T22:23:00Z"/>
                <w:rFonts w:ascii="Arial" w:hAnsi="Arial" w:cs="Arial"/>
                <w:b/>
                <w:bCs/>
                <w:color w:val="0000FF"/>
                <w:sz w:val="16"/>
                <w:szCs w:val="16"/>
                <w:u w:val="single"/>
              </w:rPr>
            </w:pPr>
            <w:ins w:id="69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55B3B33" w14:textId="77777777" w:rsidR="00D70236" w:rsidRPr="00D70236" w:rsidRDefault="00D70236" w:rsidP="00D70236">
            <w:pPr>
              <w:overflowPunct/>
              <w:autoSpaceDE/>
              <w:autoSpaceDN/>
              <w:adjustRightInd/>
              <w:spacing w:after="0"/>
              <w:textAlignment w:val="auto"/>
              <w:rPr>
                <w:ins w:id="692" w:author="Andrijana Brekalo" w:date="2025-11-11T23:23:00Z" w16du:dateUtc="2025-11-11T22:23:00Z"/>
                <w:rFonts w:ascii="Arial" w:hAnsi="Arial" w:cs="Arial"/>
                <w:sz w:val="16"/>
                <w:szCs w:val="16"/>
              </w:rPr>
            </w:pPr>
            <w:ins w:id="69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7FACE58" w14:textId="77777777" w:rsidR="00D70236" w:rsidRPr="00D70236" w:rsidRDefault="00D70236" w:rsidP="00D70236">
            <w:pPr>
              <w:overflowPunct/>
              <w:autoSpaceDE/>
              <w:autoSpaceDN/>
              <w:adjustRightInd/>
              <w:spacing w:after="0"/>
              <w:textAlignment w:val="auto"/>
              <w:rPr>
                <w:ins w:id="694" w:author="Andrijana Brekalo" w:date="2025-11-11T23:23:00Z" w16du:dateUtc="2025-11-11T22:23:00Z"/>
                <w:rFonts w:ascii="Arial" w:hAnsi="Arial" w:cs="Arial"/>
                <w:sz w:val="16"/>
                <w:szCs w:val="16"/>
              </w:rPr>
            </w:pPr>
            <w:ins w:id="695" w:author="Andrijana Brekalo" w:date="2025-11-11T23:23:00Z" w16du:dateUtc="2025-11-11T22:23:00Z">
              <w:r w:rsidRPr="00D70236">
                <w:rPr>
                  <w:rFonts w:ascii="Arial" w:hAnsi="Arial" w:cs="Arial"/>
                  <w:sz w:val="16"/>
                  <w:szCs w:val="16"/>
                </w:rPr>
                <w:t> </w:t>
              </w:r>
            </w:ins>
          </w:p>
        </w:tc>
      </w:tr>
      <w:tr w:rsidR="00D70236" w:rsidRPr="00D70236" w14:paraId="5DA0AFDE" w14:textId="77777777" w:rsidTr="00D70236">
        <w:trPr>
          <w:trHeight w:val="408"/>
          <w:ins w:id="69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E959A7E" w14:textId="77777777" w:rsidR="00D70236" w:rsidRPr="00D70236" w:rsidRDefault="00D70236" w:rsidP="00D70236">
            <w:pPr>
              <w:overflowPunct/>
              <w:autoSpaceDE/>
              <w:autoSpaceDN/>
              <w:adjustRightInd/>
              <w:spacing w:after="0"/>
              <w:textAlignment w:val="auto"/>
              <w:rPr>
                <w:ins w:id="697" w:author="Andrijana Brekalo" w:date="2025-11-11T23:23:00Z" w16du:dateUtc="2025-11-11T22:23:00Z"/>
                <w:rFonts w:ascii="Arial" w:hAnsi="Arial" w:cs="Arial"/>
                <w:b/>
                <w:bCs/>
                <w:color w:val="0000FF"/>
                <w:sz w:val="16"/>
                <w:szCs w:val="16"/>
                <w:u w:val="single"/>
              </w:rPr>
            </w:pPr>
            <w:ins w:id="69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"https://www.3gpp.org/ftp/tsg_sa/WG4_CODEC/TSGS4_133-e/Docs/S4-251242.zip"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S4-251242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C549FAC" w14:textId="77777777" w:rsidR="00D70236" w:rsidRPr="00D70236" w:rsidRDefault="00D70236" w:rsidP="00D70236">
            <w:pPr>
              <w:overflowPunct/>
              <w:autoSpaceDE/>
              <w:autoSpaceDN/>
              <w:adjustRightInd/>
              <w:spacing w:after="0"/>
              <w:textAlignment w:val="auto"/>
              <w:rPr>
                <w:ins w:id="699" w:author="Andrijana Brekalo" w:date="2025-11-11T23:23:00Z" w16du:dateUtc="2025-11-11T22:23:00Z"/>
                <w:rFonts w:ascii="Arial" w:hAnsi="Arial" w:cs="Arial"/>
                <w:sz w:val="16"/>
                <w:szCs w:val="16"/>
              </w:rPr>
            </w:pPr>
            <w:ins w:id="700" w:author="Andrijana Brekalo" w:date="2025-11-11T23:23:00Z" w16du:dateUtc="2025-11-11T22:23:00Z">
              <w:r w:rsidRPr="00D70236">
                <w:rPr>
                  <w:rFonts w:ascii="Arial" w:hAnsi="Arial" w:cs="Arial"/>
                  <w:sz w:val="16"/>
                  <w:szCs w:val="16"/>
                </w:rPr>
                <w:t>[AIML_IMS-MED] AI/ML task discovery, configuration, and processing</w:t>
              </w:r>
            </w:ins>
          </w:p>
        </w:tc>
        <w:tc>
          <w:tcPr>
            <w:tcW w:w="1550" w:type="dxa"/>
            <w:tcBorders>
              <w:top w:val="nil"/>
              <w:left w:val="nil"/>
              <w:bottom w:val="single" w:sz="4" w:space="0" w:color="A6A6A6"/>
              <w:right w:val="single" w:sz="4" w:space="0" w:color="A6A6A6"/>
            </w:tcBorders>
            <w:shd w:val="clear" w:color="auto" w:fill="auto"/>
            <w:hideMark/>
          </w:tcPr>
          <w:p w14:paraId="057E89C4" w14:textId="77777777" w:rsidR="00D70236" w:rsidRPr="00D70236" w:rsidRDefault="00D70236" w:rsidP="00D70236">
            <w:pPr>
              <w:overflowPunct/>
              <w:autoSpaceDE/>
              <w:autoSpaceDN/>
              <w:adjustRightInd/>
              <w:spacing w:after="0"/>
              <w:textAlignment w:val="auto"/>
              <w:rPr>
                <w:ins w:id="701" w:author="Andrijana Brekalo" w:date="2025-11-11T23:23:00Z" w16du:dateUtc="2025-11-11T22:23:00Z"/>
                <w:rFonts w:ascii="Arial" w:hAnsi="Arial" w:cs="Arial"/>
                <w:sz w:val="16"/>
                <w:szCs w:val="16"/>
              </w:rPr>
            </w:pPr>
            <w:ins w:id="702"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A6C01F4" w14:textId="77777777" w:rsidR="00D70236" w:rsidRPr="00D70236" w:rsidRDefault="00D70236" w:rsidP="00D70236">
            <w:pPr>
              <w:overflowPunct/>
              <w:autoSpaceDE/>
              <w:autoSpaceDN/>
              <w:adjustRightInd/>
              <w:spacing w:after="0"/>
              <w:textAlignment w:val="auto"/>
              <w:rPr>
                <w:ins w:id="703" w:author="Andrijana Brekalo" w:date="2025-11-11T23:23:00Z" w16du:dateUtc="2025-11-11T22:23:00Z"/>
                <w:rFonts w:ascii="Arial" w:hAnsi="Arial" w:cs="Arial"/>
                <w:b/>
                <w:bCs/>
                <w:sz w:val="16"/>
                <w:szCs w:val="16"/>
                <w:u w:val="single"/>
              </w:rPr>
            </w:pPr>
            <w:ins w:id="70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0C93BC3E" w14:textId="77777777" w:rsidR="00D70236" w:rsidRPr="00D70236" w:rsidRDefault="00D70236" w:rsidP="00D70236">
            <w:pPr>
              <w:overflowPunct/>
              <w:autoSpaceDE/>
              <w:autoSpaceDN/>
              <w:adjustRightInd/>
              <w:spacing w:after="0"/>
              <w:textAlignment w:val="auto"/>
              <w:rPr>
                <w:ins w:id="705" w:author="Andrijana Brekalo" w:date="2025-11-11T23:23:00Z" w16du:dateUtc="2025-11-11T22:23:00Z"/>
                <w:rFonts w:ascii="Arial" w:hAnsi="Arial" w:cs="Arial"/>
                <w:b/>
                <w:bCs/>
                <w:color w:val="0000FF"/>
                <w:sz w:val="16"/>
                <w:szCs w:val="16"/>
                <w:u w:val="single"/>
              </w:rPr>
            </w:pPr>
            <w:ins w:id="70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EA4EFD9" w14:textId="77777777" w:rsidR="00D70236" w:rsidRPr="00D70236" w:rsidRDefault="00D70236" w:rsidP="00D70236">
            <w:pPr>
              <w:overflowPunct/>
              <w:autoSpaceDE/>
              <w:autoSpaceDN/>
              <w:adjustRightInd/>
              <w:spacing w:after="0"/>
              <w:textAlignment w:val="auto"/>
              <w:rPr>
                <w:ins w:id="707" w:author="Andrijana Brekalo" w:date="2025-11-11T23:23:00Z" w16du:dateUtc="2025-11-11T22:23:00Z"/>
                <w:rFonts w:ascii="Arial" w:hAnsi="Arial" w:cs="Arial"/>
                <w:b/>
                <w:bCs/>
                <w:color w:val="0000FF"/>
                <w:sz w:val="16"/>
                <w:szCs w:val="16"/>
                <w:u w:val="single"/>
              </w:rPr>
            </w:pPr>
            <w:ins w:id="70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8923A96" w14:textId="77777777" w:rsidR="00D70236" w:rsidRPr="00D70236" w:rsidRDefault="00D70236" w:rsidP="00D70236">
            <w:pPr>
              <w:overflowPunct/>
              <w:autoSpaceDE/>
              <w:autoSpaceDN/>
              <w:adjustRightInd/>
              <w:spacing w:after="0"/>
              <w:textAlignment w:val="auto"/>
              <w:rPr>
                <w:ins w:id="709" w:author="Andrijana Brekalo" w:date="2025-11-11T23:23:00Z" w16du:dateUtc="2025-11-11T22:23:00Z"/>
                <w:rFonts w:ascii="Arial" w:hAnsi="Arial" w:cs="Arial"/>
                <w:sz w:val="16"/>
                <w:szCs w:val="16"/>
              </w:rPr>
            </w:pPr>
            <w:ins w:id="71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CDE75EB" w14:textId="77777777" w:rsidR="00D70236" w:rsidRPr="00D70236" w:rsidRDefault="00D70236" w:rsidP="00D70236">
            <w:pPr>
              <w:overflowPunct/>
              <w:autoSpaceDE/>
              <w:autoSpaceDN/>
              <w:adjustRightInd/>
              <w:spacing w:after="0"/>
              <w:textAlignment w:val="auto"/>
              <w:rPr>
                <w:ins w:id="711" w:author="Andrijana Brekalo" w:date="2025-11-11T23:23:00Z" w16du:dateUtc="2025-11-11T22:23:00Z"/>
                <w:rFonts w:ascii="Arial" w:hAnsi="Arial" w:cs="Arial"/>
                <w:sz w:val="16"/>
                <w:szCs w:val="16"/>
              </w:rPr>
            </w:pPr>
            <w:ins w:id="712" w:author="Andrijana Brekalo" w:date="2025-11-11T23:23:00Z" w16du:dateUtc="2025-11-11T22:23:00Z">
              <w:r w:rsidRPr="00D70236">
                <w:rPr>
                  <w:rFonts w:ascii="Arial" w:hAnsi="Arial" w:cs="Arial"/>
                  <w:sz w:val="16"/>
                  <w:szCs w:val="16"/>
                </w:rPr>
                <w:t> </w:t>
              </w:r>
            </w:ins>
          </w:p>
        </w:tc>
      </w:tr>
      <w:tr w:rsidR="00D70236" w:rsidRPr="00D70236" w14:paraId="64C83E13" w14:textId="77777777" w:rsidTr="00D70236">
        <w:trPr>
          <w:trHeight w:val="1224"/>
          <w:ins w:id="71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887CD82" w14:textId="77777777" w:rsidR="00D70236" w:rsidRPr="00D70236" w:rsidRDefault="00D70236" w:rsidP="00D70236">
            <w:pPr>
              <w:overflowPunct/>
              <w:autoSpaceDE/>
              <w:autoSpaceDN/>
              <w:adjustRightInd/>
              <w:spacing w:after="0"/>
              <w:textAlignment w:val="auto"/>
              <w:rPr>
                <w:ins w:id="714" w:author="Andrijana Brekalo" w:date="2025-11-11T23:23:00Z" w16du:dateUtc="2025-11-11T22:23:00Z"/>
                <w:rFonts w:ascii="Arial" w:hAnsi="Arial" w:cs="Arial"/>
                <w:b/>
                <w:bCs/>
                <w:color w:val="0000FF"/>
                <w:sz w:val="16"/>
                <w:szCs w:val="16"/>
                <w:u w:val="single"/>
              </w:rPr>
            </w:pPr>
            <w:ins w:id="71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"https://www.3gpp.org/ftp/tsg_sa/WG4_CODEC/TSGS4_133-e/Docs/S4-251243.zip"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S4-251243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CE3E9B8" w14:textId="77777777" w:rsidR="00D70236" w:rsidRPr="00D70236" w:rsidRDefault="00D70236" w:rsidP="00D70236">
            <w:pPr>
              <w:overflowPunct/>
              <w:autoSpaceDE/>
              <w:autoSpaceDN/>
              <w:adjustRightInd/>
              <w:spacing w:after="0"/>
              <w:textAlignment w:val="auto"/>
              <w:rPr>
                <w:ins w:id="716" w:author="Andrijana Brekalo" w:date="2025-11-11T23:23:00Z" w16du:dateUtc="2025-11-11T22:23:00Z"/>
                <w:rFonts w:ascii="Arial" w:hAnsi="Arial" w:cs="Arial"/>
                <w:sz w:val="16"/>
                <w:szCs w:val="16"/>
              </w:rPr>
            </w:pPr>
            <w:ins w:id="717" w:author="Andrijana Brekalo" w:date="2025-11-11T23:23:00Z" w16du:dateUtc="2025-11-11T22:23:00Z">
              <w:r w:rsidRPr="00D70236">
                <w:rPr>
                  <w:rFonts w:ascii="Arial" w:hAnsi="Arial" w:cs="Arial"/>
                  <w:sz w:val="16"/>
                  <w:szCs w:val="16"/>
                </w:rPr>
                <w:t>[AMD_PRO-MED] Mapping of In-Session Object Repair and MBS Sessions</w:t>
              </w:r>
            </w:ins>
          </w:p>
        </w:tc>
        <w:tc>
          <w:tcPr>
            <w:tcW w:w="1550" w:type="dxa"/>
            <w:tcBorders>
              <w:top w:val="nil"/>
              <w:left w:val="nil"/>
              <w:bottom w:val="single" w:sz="4" w:space="0" w:color="A6A6A6"/>
              <w:right w:val="single" w:sz="4" w:space="0" w:color="A6A6A6"/>
            </w:tcBorders>
            <w:shd w:val="clear" w:color="auto" w:fill="auto"/>
            <w:hideMark/>
          </w:tcPr>
          <w:p w14:paraId="1E89E421" w14:textId="77777777" w:rsidR="00D70236" w:rsidRPr="00D70236" w:rsidRDefault="00D70236" w:rsidP="00D70236">
            <w:pPr>
              <w:overflowPunct/>
              <w:autoSpaceDE/>
              <w:autoSpaceDN/>
              <w:adjustRightInd/>
              <w:spacing w:after="0"/>
              <w:textAlignment w:val="auto"/>
              <w:rPr>
                <w:ins w:id="718" w:author="Andrijana Brekalo" w:date="2025-11-11T23:23:00Z" w16du:dateUtc="2025-11-11T22:23:00Z"/>
                <w:rFonts w:ascii="Arial" w:hAnsi="Arial" w:cs="Arial"/>
                <w:sz w:val="16"/>
                <w:szCs w:val="16"/>
              </w:rPr>
            </w:pPr>
            <w:ins w:id="719" w:author="Andrijana Brekalo" w:date="2025-11-11T23:23:00Z" w16du:dateUtc="2025-11-11T22:23:00Z">
              <w:r w:rsidRPr="00D70236">
                <w:rPr>
                  <w:rFonts w:ascii="Arial" w:hAnsi="Arial" w:cs="Arial"/>
                  <w:sz w:val="16"/>
                  <w:szCs w:val="16"/>
                </w:rPr>
                <w:t>LG Electronics UK</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4A024C0" w14:textId="77777777" w:rsidR="00D70236" w:rsidRPr="00D70236" w:rsidRDefault="00D70236" w:rsidP="00D70236">
            <w:pPr>
              <w:overflowPunct/>
              <w:autoSpaceDE/>
              <w:autoSpaceDN/>
              <w:adjustRightInd/>
              <w:spacing w:after="0"/>
              <w:textAlignment w:val="auto"/>
              <w:rPr>
                <w:ins w:id="720" w:author="Andrijana Brekalo" w:date="2025-11-11T23:23:00Z" w16du:dateUtc="2025-11-11T22:23:00Z"/>
                <w:rFonts w:ascii="Arial" w:hAnsi="Arial" w:cs="Arial"/>
                <w:b/>
                <w:bCs/>
                <w:sz w:val="16"/>
                <w:szCs w:val="16"/>
                <w:u w:val="single"/>
              </w:rPr>
            </w:pPr>
            <w:ins w:id="721"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3EAED0BD" w14:textId="77777777" w:rsidR="00D70236" w:rsidRPr="00D70236" w:rsidRDefault="00D70236" w:rsidP="00D70236">
            <w:pPr>
              <w:overflowPunct/>
              <w:autoSpaceDE/>
              <w:autoSpaceDN/>
              <w:adjustRightInd/>
              <w:spacing w:after="0"/>
              <w:textAlignment w:val="auto"/>
              <w:rPr>
                <w:ins w:id="722" w:author="Andrijana Brekalo" w:date="2025-11-11T23:23:00Z" w16du:dateUtc="2025-11-11T22:23:00Z"/>
                <w:rFonts w:ascii="Arial" w:hAnsi="Arial" w:cs="Arial"/>
                <w:b/>
                <w:bCs/>
                <w:color w:val="0000FF"/>
                <w:sz w:val="16"/>
                <w:szCs w:val="16"/>
                <w:u w:val="single"/>
              </w:rPr>
            </w:pPr>
            <w:ins w:id="72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93DF0E7" w14:textId="77777777" w:rsidR="00D70236" w:rsidRPr="00D70236" w:rsidRDefault="00D70236" w:rsidP="00D70236">
            <w:pPr>
              <w:overflowPunct/>
              <w:autoSpaceDE/>
              <w:autoSpaceDN/>
              <w:adjustRightInd/>
              <w:spacing w:after="0"/>
              <w:textAlignment w:val="auto"/>
              <w:rPr>
                <w:ins w:id="724" w:author="Andrijana Brekalo" w:date="2025-11-11T23:23:00Z" w16du:dateUtc="2025-11-11T22:23:00Z"/>
                <w:rFonts w:ascii="Arial" w:hAnsi="Arial" w:cs="Arial"/>
                <w:b/>
                <w:bCs/>
                <w:color w:val="0000FF"/>
                <w:sz w:val="16"/>
                <w:szCs w:val="16"/>
                <w:u w:val="single"/>
              </w:rPr>
            </w:pPr>
            <w:ins w:id="72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84F946D" w14:textId="77777777" w:rsidR="00D70236" w:rsidRPr="00D70236" w:rsidRDefault="00D70236" w:rsidP="00D70236">
            <w:pPr>
              <w:overflowPunct/>
              <w:autoSpaceDE/>
              <w:autoSpaceDN/>
              <w:adjustRightInd/>
              <w:spacing w:after="0"/>
              <w:textAlignment w:val="auto"/>
              <w:rPr>
                <w:ins w:id="726" w:author="Andrijana Brekalo" w:date="2025-11-11T23:23:00Z" w16du:dateUtc="2025-11-11T22:23:00Z"/>
                <w:rFonts w:ascii="Arial" w:hAnsi="Arial" w:cs="Arial"/>
                <w:sz w:val="16"/>
                <w:szCs w:val="16"/>
              </w:rPr>
            </w:pPr>
            <w:ins w:id="727" w:author="Andrijana Brekalo" w:date="2025-11-11T23:23:00Z" w16du:dateUtc="2025-11-11T22:23:00Z">
              <w:r w:rsidRPr="00D70236">
                <w:rPr>
                  <w:rFonts w:ascii="Arial" w:hAnsi="Arial" w:cs="Arial"/>
                  <w:sz w:val="16"/>
                  <w:szCs w:val="16"/>
                </w:rPr>
                <w:t>0034</w:t>
              </w:r>
            </w:ins>
          </w:p>
        </w:tc>
        <w:tc>
          <w:tcPr>
            <w:tcW w:w="565" w:type="dxa"/>
            <w:tcBorders>
              <w:top w:val="nil"/>
              <w:left w:val="nil"/>
              <w:bottom w:val="single" w:sz="4" w:space="0" w:color="A6A6A6"/>
              <w:right w:val="single" w:sz="4" w:space="0" w:color="A6A6A6"/>
            </w:tcBorders>
            <w:shd w:val="clear" w:color="000000" w:fill="BFBFBF"/>
            <w:hideMark/>
          </w:tcPr>
          <w:p w14:paraId="0FFDF085" w14:textId="77777777" w:rsidR="00D70236" w:rsidRPr="00D70236" w:rsidRDefault="00D70236" w:rsidP="00D70236">
            <w:pPr>
              <w:overflowPunct/>
              <w:autoSpaceDE/>
              <w:autoSpaceDN/>
              <w:adjustRightInd/>
              <w:spacing w:after="0"/>
              <w:textAlignment w:val="auto"/>
              <w:rPr>
                <w:ins w:id="728" w:author="Andrijana Brekalo" w:date="2025-11-11T23:23:00Z" w16du:dateUtc="2025-11-11T22:23:00Z"/>
                <w:rFonts w:ascii="Arial" w:hAnsi="Arial" w:cs="Arial"/>
                <w:sz w:val="16"/>
                <w:szCs w:val="16"/>
              </w:rPr>
            </w:pPr>
            <w:ins w:id="729" w:author="Andrijana Brekalo" w:date="2025-11-11T23:23:00Z" w16du:dateUtc="2025-11-11T22:23:00Z">
              <w:r w:rsidRPr="00D70236">
                <w:rPr>
                  <w:rFonts w:ascii="Arial" w:hAnsi="Arial" w:cs="Arial"/>
                  <w:sz w:val="16"/>
                  <w:szCs w:val="16"/>
                </w:rPr>
                <w:t> </w:t>
              </w:r>
            </w:ins>
          </w:p>
        </w:tc>
      </w:tr>
      <w:tr w:rsidR="00D70236" w:rsidRPr="00D70236" w14:paraId="60261C01" w14:textId="77777777" w:rsidTr="00D70236">
        <w:trPr>
          <w:trHeight w:val="408"/>
          <w:ins w:id="73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10244E1" w14:textId="77777777" w:rsidR="00D70236" w:rsidRPr="00D70236" w:rsidRDefault="00D70236" w:rsidP="00D70236">
            <w:pPr>
              <w:overflowPunct/>
              <w:autoSpaceDE/>
              <w:autoSpaceDN/>
              <w:adjustRightInd/>
              <w:spacing w:after="0"/>
              <w:textAlignment w:val="auto"/>
              <w:rPr>
                <w:ins w:id="731" w:author="Andrijana Brekalo" w:date="2025-11-11T23:23:00Z" w16du:dateUtc="2025-11-11T22:23:00Z"/>
                <w:rFonts w:ascii="Arial" w:hAnsi="Arial" w:cs="Arial"/>
                <w:b/>
                <w:bCs/>
                <w:color w:val="0000FF"/>
                <w:sz w:val="16"/>
                <w:szCs w:val="16"/>
                <w:u w:val="single"/>
              </w:rPr>
            </w:pPr>
            <w:ins w:id="73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"https://www.3gpp.org/ftp/tsg_sa/WG4_CODEC/TSGS4_133-e/Docs/S4-251244.zip"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S4-251244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F194DBE" w14:textId="77777777" w:rsidR="00D70236" w:rsidRPr="00D70236" w:rsidRDefault="00D70236" w:rsidP="00D70236">
            <w:pPr>
              <w:overflowPunct/>
              <w:autoSpaceDE/>
              <w:autoSpaceDN/>
              <w:adjustRightInd/>
              <w:spacing w:after="0"/>
              <w:textAlignment w:val="auto"/>
              <w:rPr>
                <w:ins w:id="733" w:author="Andrijana Brekalo" w:date="2025-11-11T23:23:00Z" w16du:dateUtc="2025-11-11T22:23:00Z"/>
                <w:rFonts w:ascii="Arial" w:hAnsi="Arial" w:cs="Arial"/>
                <w:sz w:val="16"/>
                <w:szCs w:val="16"/>
              </w:rPr>
            </w:pPr>
            <w:ins w:id="734" w:author="Andrijana Brekalo" w:date="2025-11-11T23:23:00Z" w16du:dateUtc="2025-11-11T22:23:00Z">
              <w:r w:rsidRPr="00D70236">
                <w:rPr>
                  <w:rFonts w:ascii="Arial" w:hAnsi="Arial" w:cs="Arial"/>
                  <w:sz w:val="16"/>
                  <w:szCs w:val="16"/>
                </w:rPr>
                <w:t>[FS_ULBC] Discussion of FS_ULBC Objective Speech Quality Assessment Method</w:t>
              </w:r>
            </w:ins>
          </w:p>
        </w:tc>
        <w:tc>
          <w:tcPr>
            <w:tcW w:w="1550" w:type="dxa"/>
            <w:tcBorders>
              <w:top w:val="nil"/>
              <w:left w:val="nil"/>
              <w:bottom w:val="single" w:sz="4" w:space="0" w:color="A6A6A6"/>
              <w:right w:val="single" w:sz="4" w:space="0" w:color="A6A6A6"/>
            </w:tcBorders>
            <w:shd w:val="clear" w:color="auto" w:fill="auto"/>
            <w:hideMark/>
          </w:tcPr>
          <w:p w14:paraId="08C86258" w14:textId="77777777" w:rsidR="00D70236" w:rsidRPr="00D70236" w:rsidRDefault="00D70236" w:rsidP="00D70236">
            <w:pPr>
              <w:overflowPunct/>
              <w:autoSpaceDE/>
              <w:autoSpaceDN/>
              <w:adjustRightInd/>
              <w:spacing w:after="0"/>
              <w:textAlignment w:val="auto"/>
              <w:rPr>
                <w:ins w:id="735" w:author="Andrijana Brekalo" w:date="2025-11-11T23:23:00Z" w16du:dateUtc="2025-11-11T22:23:00Z"/>
                <w:rFonts w:ascii="Arial" w:hAnsi="Arial" w:cs="Arial"/>
                <w:sz w:val="16"/>
                <w:szCs w:val="16"/>
              </w:rPr>
            </w:pPr>
            <w:ins w:id="736" w:author="Andrijana Brekalo" w:date="2025-11-11T23:23:00Z" w16du:dateUtc="2025-11-11T22:23:00Z">
              <w:r w:rsidRPr="00D70236">
                <w:rPr>
                  <w:rFonts w:ascii="Arial" w:hAnsi="Arial" w:cs="Arial"/>
                  <w:sz w:val="16"/>
                  <w:szCs w:val="16"/>
                </w:rPr>
                <w:t>China Mobile Com. Corporation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0843D77" w14:textId="77777777" w:rsidR="00D70236" w:rsidRPr="00D70236" w:rsidRDefault="00D70236" w:rsidP="00D70236">
            <w:pPr>
              <w:overflowPunct/>
              <w:autoSpaceDE/>
              <w:autoSpaceDN/>
              <w:adjustRightInd/>
              <w:spacing w:after="0"/>
              <w:textAlignment w:val="auto"/>
              <w:rPr>
                <w:ins w:id="737" w:author="Andrijana Brekalo" w:date="2025-11-11T23:23:00Z" w16du:dateUtc="2025-11-11T22:23:00Z"/>
                <w:rFonts w:ascii="Arial" w:hAnsi="Arial" w:cs="Arial"/>
                <w:b/>
                <w:bCs/>
                <w:sz w:val="16"/>
                <w:szCs w:val="16"/>
                <w:u w:val="single"/>
              </w:rPr>
            </w:pPr>
            <w:ins w:id="738"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C36C5A3" w14:textId="77777777" w:rsidR="00D70236" w:rsidRPr="00D70236" w:rsidRDefault="00D70236" w:rsidP="00D70236">
            <w:pPr>
              <w:overflowPunct/>
              <w:autoSpaceDE/>
              <w:autoSpaceDN/>
              <w:adjustRightInd/>
              <w:spacing w:after="0"/>
              <w:textAlignment w:val="auto"/>
              <w:rPr>
                <w:ins w:id="739" w:author="Andrijana Brekalo" w:date="2025-11-11T23:23:00Z" w16du:dateUtc="2025-11-11T22:23:00Z"/>
                <w:rFonts w:ascii="Arial" w:hAnsi="Arial" w:cs="Arial"/>
                <w:color w:val="000000"/>
                <w:sz w:val="16"/>
                <w:szCs w:val="16"/>
              </w:rPr>
            </w:pPr>
            <w:ins w:id="740" w:author="Andrijana Brekalo" w:date="2025-11-11T23:23:00Z" w16du:dateUtc="2025-11-11T22:23:00Z">
              <w:r w:rsidRPr="00D70236">
                <w:rPr>
                  <w:rFonts w:ascii="Arial" w:hAnsi="Arial" w:cs="Arial"/>
                  <w:color w:val="000000"/>
                  <w:sz w:val="16"/>
                  <w:szCs w:val="16"/>
                </w:rPr>
                <w:t>S4aA250108, S4aA250246</w:t>
              </w:r>
            </w:ins>
          </w:p>
        </w:tc>
        <w:tc>
          <w:tcPr>
            <w:tcW w:w="706" w:type="dxa"/>
            <w:tcBorders>
              <w:top w:val="nil"/>
              <w:left w:val="nil"/>
              <w:bottom w:val="single" w:sz="4" w:space="0" w:color="A6A6A6"/>
              <w:right w:val="single" w:sz="4" w:space="0" w:color="A6A6A6"/>
            </w:tcBorders>
            <w:shd w:val="clear" w:color="auto" w:fill="auto"/>
            <w:hideMark/>
          </w:tcPr>
          <w:p w14:paraId="222DBBE8" w14:textId="77777777" w:rsidR="00D70236" w:rsidRPr="00D70236" w:rsidRDefault="00D70236" w:rsidP="00D70236">
            <w:pPr>
              <w:overflowPunct/>
              <w:autoSpaceDE/>
              <w:autoSpaceDN/>
              <w:adjustRightInd/>
              <w:spacing w:after="0"/>
              <w:textAlignment w:val="auto"/>
              <w:rPr>
                <w:ins w:id="741" w:author="Andrijana Brekalo" w:date="2025-11-11T23:23:00Z" w16du:dateUtc="2025-11-11T22:23:00Z"/>
                <w:rFonts w:ascii="Arial" w:hAnsi="Arial" w:cs="Arial"/>
                <w:b/>
                <w:bCs/>
                <w:color w:val="0000FF"/>
                <w:sz w:val="16"/>
                <w:szCs w:val="16"/>
                <w:u w:val="single"/>
              </w:rPr>
            </w:pPr>
            <w:ins w:id="74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F8E7212" w14:textId="77777777" w:rsidR="00D70236" w:rsidRPr="00D70236" w:rsidRDefault="00D70236" w:rsidP="00D70236">
            <w:pPr>
              <w:overflowPunct/>
              <w:autoSpaceDE/>
              <w:autoSpaceDN/>
              <w:adjustRightInd/>
              <w:spacing w:after="0"/>
              <w:textAlignment w:val="auto"/>
              <w:rPr>
                <w:ins w:id="743" w:author="Andrijana Brekalo" w:date="2025-11-11T23:23:00Z" w16du:dateUtc="2025-11-11T22:23:00Z"/>
                <w:rFonts w:ascii="Arial" w:hAnsi="Arial" w:cs="Arial"/>
                <w:sz w:val="16"/>
                <w:szCs w:val="16"/>
              </w:rPr>
            </w:pPr>
            <w:ins w:id="74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6BAFE9F" w14:textId="77777777" w:rsidR="00D70236" w:rsidRPr="00D70236" w:rsidRDefault="00D70236" w:rsidP="00D70236">
            <w:pPr>
              <w:overflowPunct/>
              <w:autoSpaceDE/>
              <w:autoSpaceDN/>
              <w:adjustRightInd/>
              <w:spacing w:after="0"/>
              <w:textAlignment w:val="auto"/>
              <w:rPr>
                <w:ins w:id="745" w:author="Andrijana Brekalo" w:date="2025-11-11T23:23:00Z" w16du:dateUtc="2025-11-11T22:23:00Z"/>
                <w:rFonts w:ascii="Arial" w:hAnsi="Arial" w:cs="Arial"/>
                <w:sz w:val="16"/>
                <w:szCs w:val="16"/>
              </w:rPr>
            </w:pPr>
            <w:ins w:id="746" w:author="Andrijana Brekalo" w:date="2025-11-11T23:23:00Z" w16du:dateUtc="2025-11-11T22:23:00Z">
              <w:r w:rsidRPr="00D70236">
                <w:rPr>
                  <w:rFonts w:ascii="Arial" w:hAnsi="Arial" w:cs="Arial"/>
                  <w:sz w:val="16"/>
                  <w:szCs w:val="16"/>
                </w:rPr>
                <w:t> </w:t>
              </w:r>
            </w:ins>
          </w:p>
        </w:tc>
      </w:tr>
      <w:tr w:rsidR="00D70236" w:rsidRPr="00D70236" w14:paraId="47120665" w14:textId="77777777" w:rsidTr="00D70236">
        <w:trPr>
          <w:trHeight w:val="408"/>
          <w:ins w:id="74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10D49E0" w14:textId="77777777" w:rsidR="00D70236" w:rsidRPr="00D70236" w:rsidRDefault="00D70236" w:rsidP="00D70236">
            <w:pPr>
              <w:overflowPunct/>
              <w:autoSpaceDE/>
              <w:autoSpaceDN/>
              <w:adjustRightInd/>
              <w:spacing w:after="0"/>
              <w:textAlignment w:val="auto"/>
              <w:rPr>
                <w:ins w:id="748" w:author="Andrijana Brekalo" w:date="2025-11-11T23:23:00Z" w16du:dateUtc="2025-11-11T22:23:00Z"/>
                <w:rFonts w:ascii="Arial" w:hAnsi="Arial" w:cs="Arial"/>
                <w:b/>
                <w:bCs/>
                <w:color w:val="0000FF"/>
                <w:sz w:val="16"/>
                <w:szCs w:val="16"/>
                <w:u w:val="single"/>
              </w:rPr>
            </w:pPr>
            <w:ins w:id="74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"https://www.3gpp.org/ftp/tsg_sa/WG4_CODEC/TSGS4_133-e/Docs/S4-251245.zip"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S4-251245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5D7E559" w14:textId="77777777" w:rsidR="00D70236" w:rsidRPr="00D70236" w:rsidRDefault="00D70236" w:rsidP="00D70236">
            <w:pPr>
              <w:overflowPunct/>
              <w:autoSpaceDE/>
              <w:autoSpaceDN/>
              <w:adjustRightInd/>
              <w:spacing w:after="0"/>
              <w:textAlignment w:val="auto"/>
              <w:rPr>
                <w:ins w:id="750" w:author="Andrijana Brekalo" w:date="2025-11-11T23:23:00Z" w16du:dateUtc="2025-11-11T22:23:00Z"/>
                <w:rFonts w:ascii="Arial" w:hAnsi="Arial" w:cs="Arial"/>
                <w:sz w:val="16"/>
                <w:szCs w:val="16"/>
              </w:rPr>
            </w:pPr>
            <w:ins w:id="751" w:author="Andrijana Brekalo" w:date="2025-11-11T23:23:00Z" w16du:dateUtc="2025-11-11T22:23:00Z">
              <w:r w:rsidRPr="00D70236">
                <w:rPr>
                  <w:rFonts w:ascii="Arial" w:hAnsi="Arial" w:cs="Arial"/>
                  <w:sz w:val="16"/>
                  <w:szCs w:val="16"/>
                </w:rPr>
                <w:t>[AMD_PRO-MED] Inband Session Repair for MBS and MBMS</w:t>
              </w:r>
            </w:ins>
          </w:p>
        </w:tc>
        <w:tc>
          <w:tcPr>
            <w:tcW w:w="1550" w:type="dxa"/>
            <w:tcBorders>
              <w:top w:val="nil"/>
              <w:left w:val="nil"/>
              <w:bottom w:val="single" w:sz="4" w:space="0" w:color="A6A6A6"/>
              <w:right w:val="single" w:sz="4" w:space="0" w:color="A6A6A6"/>
            </w:tcBorders>
            <w:shd w:val="clear" w:color="auto" w:fill="auto"/>
            <w:hideMark/>
          </w:tcPr>
          <w:p w14:paraId="26867268" w14:textId="77777777" w:rsidR="00D70236" w:rsidRPr="00D70236" w:rsidRDefault="00D70236" w:rsidP="00D70236">
            <w:pPr>
              <w:overflowPunct/>
              <w:autoSpaceDE/>
              <w:autoSpaceDN/>
              <w:adjustRightInd/>
              <w:spacing w:after="0"/>
              <w:textAlignment w:val="auto"/>
              <w:rPr>
                <w:ins w:id="752" w:author="Andrijana Brekalo" w:date="2025-11-11T23:23:00Z" w16du:dateUtc="2025-11-11T22:23:00Z"/>
                <w:rFonts w:ascii="Arial" w:hAnsi="Arial" w:cs="Arial"/>
                <w:sz w:val="16"/>
                <w:szCs w:val="16"/>
              </w:rPr>
            </w:pPr>
            <w:ins w:id="753"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A2B7746" w14:textId="77777777" w:rsidR="00D70236" w:rsidRPr="00D70236" w:rsidRDefault="00D70236" w:rsidP="00D70236">
            <w:pPr>
              <w:overflowPunct/>
              <w:autoSpaceDE/>
              <w:autoSpaceDN/>
              <w:adjustRightInd/>
              <w:spacing w:after="0"/>
              <w:textAlignment w:val="auto"/>
              <w:rPr>
                <w:ins w:id="754" w:author="Andrijana Brekalo" w:date="2025-11-11T23:23:00Z" w16du:dateUtc="2025-11-11T22:23:00Z"/>
                <w:rFonts w:ascii="Arial" w:hAnsi="Arial" w:cs="Arial"/>
                <w:b/>
                <w:bCs/>
                <w:sz w:val="16"/>
                <w:szCs w:val="16"/>
                <w:u w:val="single"/>
              </w:rPr>
            </w:pPr>
            <w:ins w:id="755"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08B9019" w14:textId="77777777" w:rsidR="00D70236" w:rsidRPr="00D70236" w:rsidRDefault="00D70236" w:rsidP="00D70236">
            <w:pPr>
              <w:overflowPunct/>
              <w:autoSpaceDE/>
              <w:autoSpaceDN/>
              <w:adjustRightInd/>
              <w:spacing w:after="0"/>
              <w:textAlignment w:val="auto"/>
              <w:rPr>
                <w:ins w:id="756" w:author="Andrijana Brekalo" w:date="2025-11-11T23:23:00Z" w16du:dateUtc="2025-11-11T22:23:00Z"/>
                <w:rFonts w:ascii="Arial" w:hAnsi="Arial" w:cs="Arial"/>
                <w:b/>
                <w:bCs/>
                <w:color w:val="0000FF"/>
                <w:sz w:val="16"/>
                <w:szCs w:val="16"/>
                <w:u w:val="single"/>
              </w:rPr>
            </w:pPr>
            <w:ins w:id="75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AE85738" w14:textId="77777777" w:rsidR="00D70236" w:rsidRPr="00D70236" w:rsidRDefault="00D70236" w:rsidP="00D70236">
            <w:pPr>
              <w:overflowPunct/>
              <w:autoSpaceDE/>
              <w:autoSpaceDN/>
              <w:adjustRightInd/>
              <w:spacing w:after="0"/>
              <w:textAlignment w:val="auto"/>
              <w:rPr>
                <w:ins w:id="758" w:author="Andrijana Brekalo" w:date="2025-11-11T23:23:00Z" w16du:dateUtc="2025-11-11T22:23:00Z"/>
                <w:rFonts w:ascii="Arial" w:hAnsi="Arial" w:cs="Arial"/>
                <w:b/>
                <w:bCs/>
                <w:color w:val="0000FF"/>
                <w:sz w:val="16"/>
                <w:szCs w:val="16"/>
                <w:u w:val="single"/>
              </w:rPr>
            </w:pPr>
            <w:ins w:id="75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E66E911" w14:textId="77777777" w:rsidR="00D70236" w:rsidRPr="00D70236" w:rsidRDefault="00D70236" w:rsidP="00D70236">
            <w:pPr>
              <w:overflowPunct/>
              <w:autoSpaceDE/>
              <w:autoSpaceDN/>
              <w:adjustRightInd/>
              <w:spacing w:after="0"/>
              <w:textAlignment w:val="auto"/>
              <w:rPr>
                <w:ins w:id="760" w:author="Andrijana Brekalo" w:date="2025-11-11T23:23:00Z" w16du:dateUtc="2025-11-11T22:23:00Z"/>
                <w:rFonts w:ascii="Arial" w:hAnsi="Arial" w:cs="Arial"/>
                <w:sz w:val="16"/>
                <w:szCs w:val="16"/>
              </w:rPr>
            </w:pPr>
            <w:ins w:id="76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D081668" w14:textId="77777777" w:rsidR="00D70236" w:rsidRPr="00D70236" w:rsidRDefault="00D70236" w:rsidP="00D70236">
            <w:pPr>
              <w:overflowPunct/>
              <w:autoSpaceDE/>
              <w:autoSpaceDN/>
              <w:adjustRightInd/>
              <w:spacing w:after="0"/>
              <w:textAlignment w:val="auto"/>
              <w:rPr>
                <w:ins w:id="762" w:author="Andrijana Brekalo" w:date="2025-11-11T23:23:00Z" w16du:dateUtc="2025-11-11T22:23:00Z"/>
                <w:rFonts w:ascii="Arial" w:hAnsi="Arial" w:cs="Arial"/>
                <w:sz w:val="16"/>
                <w:szCs w:val="16"/>
              </w:rPr>
            </w:pPr>
            <w:ins w:id="763" w:author="Andrijana Brekalo" w:date="2025-11-11T23:23:00Z" w16du:dateUtc="2025-11-11T22:23:00Z">
              <w:r w:rsidRPr="00D70236">
                <w:rPr>
                  <w:rFonts w:ascii="Arial" w:hAnsi="Arial" w:cs="Arial"/>
                  <w:sz w:val="16"/>
                  <w:szCs w:val="16"/>
                </w:rPr>
                <w:t> </w:t>
              </w:r>
            </w:ins>
          </w:p>
        </w:tc>
      </w:tr>
      <w:tr w:rsidR="00D70236" w:rsidRPr="00D70236" w14:paraId="544A5B83" w14:textId="77777777" w:rsidTr="00D70236">
        <w:trPr>
          <w:trHeight w:val="408"/>
          <w:ins w:id="76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98C3180" w14:textId="77777777" w:rsidR="00D70236" w:rsidRPr="00D70236" w:rsidRDefault="00D70236" w:rsidP="00D70236">
            <w:pPr>
              <w:overflowPunct/>
              <w:autoSpaceDE/>
              <w:autoSpaceDN/>
              <w:adjustRightInd/>
              <w:spacing w:after="0"/>
              <w:textAlignment w:val="auto"/>
              <w:rPr>
                <w:ins w:id="765" w:author="Andrijana Brekalo" w:date="2025-11-11T23:23:00Z" w16du:dateUtc="2025-11-11T22:23:00Z"/>
                <w:rFonts w:ascii="Arial" w:hAnsi="Arial" w:cs="Arial"/>
                <w:b/>
                <w:bCs/>
                <w:color w:val="0000FF"/>
                <w:sz w:val="16"/>
                <w:szCs w:val="16"/>
                <w:u w:val="single"/>
              </w:rPr>
            </w:pPr>
            <w:ins w:id="76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"https://www.3gpp.org/ftp/tsg_sa/WG4_CODEC/TSGS4_133-e/Docs/S4-251246.zip"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S4-251246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253C90D" w14:textId="77777777" w:rsidR="00D70236" w:rsidRPr="00D70236" w:rsidRDefault="00D70236" w:rsidP="00D70236">
            <w:pPr>
              <w:overflowPunct/>
              <w:autoSpaceDE/>
              <w:autoSpaceDN/>
              <w:adjustRightInd/>
              <w:spacing w:after="0"/>
              <w:textAlignment w:val="auto"/>
              <w:rPr>
                <w:ins w:id="767" w:author="Andrijana Brekalo" w:date="2025-11-11T23:23:00Z" w16du:dateUtc="2025-11-11T22:23:00Z"/>
                <w:rFonts w:ascii="Arial" w:hAnsi="Arial" w:cs="Arial"/>
                <w:sz w:val="16"/>
                <w:szCs w:val="16"/>
              </w:rPr>
            </w:pPr>
            <w:ins w:id="768" w:author="Andrijana Brekalo" w:date="2025-11-11T23:23:00Z" w16du:dateUtc="2025-11-11T22:23:00Z">
              <w:r w:rsidRPr="00D70236">
                <w:rPr>
                  <w:rFonts w:ascii="Arial" w:hAnsi="Arial" w:cs="Arial"/>
                  <w:sz w:val="16"/>
                  <w:szCs w:val="16"/>
                </w:rPr>
                <w:t>[MeME-MED] Proposed Work Plan</w:t>
              </w:r>
            </w:ins>
          </w:p>
        </w:tc>
        <w:tc>
          <w:tcPr>
            <w:tcW w:w="1550" w:type="dxa"/>
            <w:tcBorders>
              <w:top w:val="nil"/>
              <w:left w:val="nil"/>
              <w:bottom w:val="single" w:sz="4" w:space="0" w:color="A6A6A6"/>
              <w:right w:val="single" w:sz="4" w:space="0" w:color="A6A6A6"/>
            </w:tcBorders>
            <w:shd w:val="clear" w:color="auto" w:fill="auto"/>
            <w:hideMark/>
          </w:tcPr>
          <w:p w14:paraId="5354D17C" w14:textId="77777777" w:rsidR="00D70236" w:rsidRPr="00D70236" w:rsidRDefault="00D70236" w:rsidP="00D70236">
            <w:pPr>
              <w:overflowPunct/>
              <w:autoSpaceDE/>
              <w:autoSpaceDN/>
              <w:adjustRightInd/>
              <w:spacing w:after="0"/>
              <w:textAlignment w:val="auto"/>
              <w:rPr>
                <w:ins w:id="769" w:author="Andrijana Brekalo" w:date="2025-11-11T23:23:00Z" w16du:dateUtc="2025-11-11T22:23:00Z"/>
                <w:rFonts w:ascii="Arial" w:hAnsi="Arial" w:cs="Arial"/>
                <w:sz w:val="16"/>
                <w:szCs w:val="16"/>
              </w:rPr>
            </w:pPr>
            <w:ins w:id="770"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E4DFD0C" w14:textId="77777777" w:rsidR="00D70236" w:rsidRPr="00D70236" w:rsidRDefault="00D70236" w:rsidP="00D70236">
            <w:pPr>
              <w:overflowPunct/>
              <w:autoSpaceDE/>
              <w:autoSpaceDN/>
              <w:adjustRightInd/>
              <w:spacing w:after="0"/>
              <w:textAlignment w:val="auto"/>
              <w:rPr>
                <w:ins w:id="771" w:author="Andrijana Brekalo" w:date="2025-11-11T23:23:00Z" w16du:dateUtc="2025-11-11T22:23:00Z"/>
                <w:rFonts w:ascii="Arial" w:hAnsi="Arial" w:cs="Arial"/>
                <w:b/>
                <w:bCs/>
                <w:sz w:val="16"/>
                <w:szCs w:val="16"/>
                <w:u w:val="single"/>
              </w:rPr>
            </w:pPr>
            <w:ins w:id="77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0F18336" w14:textId="77777777" w:rsidR="00D70236" w:rsidRPr="00D70236" w:rsidRDefault="00D70236" w:rsidP="00D70236">
            <w:pPr>
              <w:overflowPunct/>
              <w:autoSpaceDE/>
              <w:autoSpaceDN/>
              <w:adjustRightInd/>
              <w:spacing w:after="0"/>
              <w:textAlignment w:val="auto"/>
              <w:rPr>
                <w:ins w:id="773" w:author="Andrijana Brekalo" w:date="2025-11-11T23:23:00Z" w16du:dateUtc="2025-11-11T22:23:00Z"/>
                <w:rFonts w:ascii="Arial" w:hAnsi="Arial" w:cs="Arial"/>
                <w:b/>
                <w:bCs/>
                <w:color w:val="0000FF"/>
                <w:sz w:val="16"/>
                <w:szCs w:val="16"/>
                <w:u w:val="single"/>
              </w:rPr>
            </w:pPr>
            <w:ins w:id="77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441746A" w14:textId="77777777" w:rsidR="00D70236" w:rsidRPr="00D70236" w:rsidRDefault="00D70236" w:rsidP="00D70236">
            <w:pPr>
              <w:overflowPunct/>
              <w:autoSpaceDE/>
              <w:autoSpaceDN/>
              <w:adjustRightInd/>
              <w:spacing w:after="0"/>
              <w:textAlignment w:val="auto"/>
              <w:rPr>
                <w:ins w:id="775" w:author="Andrijana Brekalo" w:date="2025-11-11T23:23:00Z" w16du:dateUtc="2025-11-11T22:23:00Z"/>
                <w:rFonts w:ascii="Arial" w:hAnsi="Arial" w:cs="Arial"/>
                <w:b/>
                <w:bCs/>
                <w:color w:val="0000FF"/>
                <w:sz w:val="16"/>
                <w:szCs w:val="16"/>
                <w:u w:val="single"/>
              </w:rPr>
            </w:pPr>
            <w:ins w:id="77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E1BBF27" w14:textId="77777777" w:rsidR="00D70236" w:rsidRPr="00D70236" w:rsidRDefault="00D70236" w:rsidP="00D70236">
            <w:pPr>
              <w:overflowPunct/>
              <w:autoSpaceDE/>
              <w:autoSpaceDN/>
              <w:adjustRightInd/>
              <w:spacing w:after="0"/>
              <w:textAlignment w:val="auto"/>
              <w:rPr>
                <w:ins w:id="777" w:author="Andrijana Brekalo" w:date="2025-11-11T23:23:00Z" w16du:dateUtc="2025-11-11T22:23:00Z"/>
                <w:rFonts w:ascii="Arial" w:hAnsi="Arial" w:cs="Arial"/>
                <w:sz w:val="16"/>
                <w:szCs w:val="16"/>
              </w:rPr>
            </w:pPr>
            <w:ins w:id="77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981214B" w14:textId="77777777" w:rsidR="00D70236" w:rsidRPr="00D70236" w:rsidRDefault="00D70236" w:rsidP="00D70236">
            <w:pPr>
              <w:overflowPunct/>
              <w:autoSpaceDE/>
              <w:autoSpaceDN/>
              <w:adjustRightInd/>
              <w:spacing w:after="0"/>
              <w:textAlignment w:val="auto"/>
              <w:rPr>
                <w:ins w:id="779" w:author="Andrijana Brekalo" w:date="2025-11-11T23:23:00Z" w16du:dateUtc="2025-11-11T22:23:00Z"/>
                <w:rFonts w:ascii="Arial" w:hAnsi="Arial" w:cs="Arial"/>
                <w:sz w:val="16"/>
                <w:szCs w:val="16"/>
              </w:rPr>
            </w:pPr>
            <w:ins w:id="780" w:author="Andrijana Brekalo" w:date="2025-11-11T23:23:00Z" w16du:dateUtc="2025-11-11T22:23:00Z">
              <w:r w:rsidRPr="00D70236">
                <w:rPr>
                  <w:rFonts w:ascii="Arial" w:hAnsi="Arial" w:cs="Arial"/>
                  <w:sz w:val="16"/>
                  <w:szCs w:val="16"/>
                </w:rPr>
                <w:t> </w:t>
              </w:r>
            </w:ins>
          </w:p>
        </w:tc>
      </w:tr>
      <w:tr w:rsidR="00D70236" w:rsidRPr="00D70236" w14:paraId="1ECB66A7" w14:textId="77777777" w:rsidTr="00D70236">
        <w:trPr>
          <w:trHeight w:val="408"/>
          <w:ins w:id="78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3A595E5" w14:textId="77777777" w:rsidR="00D70236" w:rsidRPr="00D70236" w:rsidRDefault="00D70236" w:rsidP="00D70236">
            <w:pPr>
              <w:overflowPunct/>
              <w:autoSpaceDE/>
              <w:autoSpaceDN/>
              <w:adjustRightInd/>
              <w:spacing w:after="0"/>
              <w:textAlignment w:val="auto"/>
              <w:rPr>
                <w:ins w:id="782" w:author="Andrijana Brekalo" w:date="2025-11-11T23:23:00Z" w16du:dateUtc="2025-11-11T22:23:00Z"/>
                <w:rFonts w:ascii="Arial" w:hAnsi="Arial" w:cs="Arial"/>
                <w:b/>
                <w:bCs/>
                <w:color w:val="0000FF"/>
                <w:sz w:val="16"/>
                <w:szCs w:val="16"/>
                <w:u w:val="single"/>
              </w:rPr>
            </w:pPr>
            <w:ins w:id="78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"https://www.3gpp.org/ftp/tsg_sa/WG4_CODEC/TSGS4_133-e/Docs/S4-251247.zip"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S4-251247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2743BD9" w14:textId="77777777" w:rsidR="00D70236" w:rsidRPr="00D70236" w:rsidRDefault="00D70236" w:rsidP="00D70236">
            <w:pPr>
              <w:overflowPunct/>
              <w:autoSpaceDE/>
              <w:autoSpaceDN/>
              <w:adjustRightInd/>
              <w:spacing w:after="0"/>
              <w:textAlignment w:val="auto"/>
              <w:rPr>
                <w:ins w:id="784" w:author="Andrijana Brekalo" w:date="2025-11-11T23:23:00Z" w16du:dateUtc="2025-11-11T22:23:00Z"/>
                <w:rFonts w:ascii="Arial" w:hAnsi="Arial" w:cs="Arial"/>
                <w:sz w:val="16"/>
                <w:szCs w:val="16"/>
              </w:rPr>
            </w:pPr>
            <w:ins w:id="785" w:author="Andrijana Brekalo" w:date="2025-11-11T23:23:00Z" w16du:dateUtc="2025-11-11T22:23:00Z">
              <w:r w:rsidRPr="00D70236">
                <w:rPr>
                  <w:rFonts w:ascii="Arial" w:hAnsi="Arial" w:cs="Arial"/>
                  <w:sz w:val="16"/>
                  <w:szCs w:val="16"/>
                </w:rPr>
                <w:t>[MeME-MED] Media Messaging Enhancements</w:t>
              </w:r>
            </w:ins>
          </w:p>
        </w:tc>
        <w:tc>
          <w:tcPr>
            <w:tcW w:w="1550" w:type="dxa"/>
            <w:tcBorders>
              <w:top w:val="nil"/>
              <w:left w:val="nil"/>
              <w:bottom w:val="single" w:sz="4" w:space="0" w:color="A6A6A6"/>
              <w:right w:val="single" w:sz="4" w:space="0" w:color="A6A6A6"/>
            </w:tcBorders>
            <w:shd w:val="clear" w:color="auto" w:fill="auto"/>
            <w:hideMark/>
          </w:tcPr>
          <w:p w14:paraId="0028BC84" w14:textId="77777777" w:rsidR="00D70236" w:rsidRPr="00D70236" w:rsidRDefault="00D70236" w:rsidP="00D70236">
            <w:pPr>
              <w:overflowPunct/>
              <w:autoSpaceDE/>
              <w:autoSpaceDN/>
              <w:adjustRightInd/>
              <w:spacing w:after="0"/>
              <w:textAlignment w:val="auto"/>
              <w:rPr>
                <w:ins w:id="786" w:author="Andrijana Brekalo" w:date="2025-11-11T23:23:00Z" w16du:dateUtc="2025-11-11T22:23:00Z"/>
                <w:rFonts w:ascii="Arial" w:hAnsi="Arial" w:cs="Arial"/>
                <w:sz w:val="16"/>
                <w:szCs w:val="16"/>
              </w:rPr>
            </w:pPr>
            <w:ins w:id="787"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400D4BF6" w14:textId="77777777" w:rsidR="00D70236" w:rsidRPr="00D70236" w:rsidRDefault="00D70236" w:rsidP="00D70236">
            <w:pPr>
              <w:overflowPunct/>
              <w:autoSpaceDE/>
              <w:autoSpaceDN/>
              <w:adjustRightInd/>
              <w:spacing w:after="0"/>
              <w:textAlignment w:val="auto"/>
              <w:rPr>
                <w:ins w:id="788" w:author="Andrijana Brekalo" w:date="2025-11-11T23:23:00Z" w16du:dateUtc="2025-11-11T22:23:00Z"/>
                <w:rFonts w:ascii="Arial" w:hAnsi="Arial" w:cs="Arial"/>
                <w:b/>
                <w:bCs/>
                <w:sz w:val="16"/>
                <w:szCs w:val="16"/>
                <w:u w:val="single"/>
              </w:rPr>
            </w:pPr>
            <w:ins w:id="789"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5927EFE9" w14:textId="77777777" w:rsidR="00D70236" w:rsidRPr="00D70236" w:rsidRDefault="00D70236" w:rsidP="00D70236">
            <w:pPr>
              <w:overflowPunct/>
              <w:autoSpaceDE/>
              <w:autoSpaceDN/>
              <w:adjustRightInd/>
              <w:spacing w:after="0"/>
              <w:textAlignment w:val="auto"/>
              <w:rPr>
                <w:ins w:id="790" w:author="Andrijana Brekalo" w:date="2025-11-11T23:23:00Z" w16du:dateUtc="2025-11-11T22:23:00Z"/>
                <w:rFonts w:ascii="Arial" w:hAnsi="Arial" w:cs="Arial"/>
                <w:b/>
                <w:bCs/>
                <w:color w:val="0000FF"/>
                <w:sz w:val="16"/>
                <w:szCs w:val="16"/>
                <w:u w:val="single"/>
              </w:rPr>
            </w:pPr>
            <w:ins w:id="79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"https://portal.3gpp.org/ngppapp/CreateTdoc.aspx?mode=view&amp;contributionId=1690592"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S4aI250115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26A3EAB" w14:textId="77777777" w:rsidR="00D70236" w:rsidRPr="00D70236" w:rsidRDefault="00D70236" w:rsidP="00D70236">
            <w:pPr>
              <w:overflowPunct/>
              <w:autoSpaceDE/>
              <w:autoSpaceDN/>
              <w:adjustRightInd/>
              <w:spacing w:after="0"/>
              <w:textAlignment w:val="auto"/>
              <w:rPr>
                <w:ins w:id="792" w:author="Andrijana Brekalo" w:date="2025-11-11T23:23:00Z" w16du:dateUtc="2025-11-11T22:23:00Z"/>
                <w:rFonts w:ascii="Arial" w:hAnsi="Arial" w:cs="Arial"/>
                <w:b/>
                <w:bCs/>
                <w:color w:val="0000FF"/>
                <w:sz w:val="16"/>
                <w:szCs w:val="16"/>
                <w:u w:val="single"/>
              </w:rPr>
            </w:pPr>
            <w:ins w:id="79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"https://portal.3gpp.org/desktopmodules/Specifications/SpecificationDetails.aspx?specificationId=4196"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26.143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0F321AE" w14:textId="77777777" w:rsidR="00D70236" w:rsidRPr="00D70236" w:rsidRDefault="00D70236" w:rsidP="00D70236">
            <w:pPr>
              <w:overflowPunct/>
              <w:autoSpaceDE/>
              <w:autoSpaceDN/>
              <w:adjustRightInd/>
              <w:spacing w:after="0"/>
              <w:textAlignment w:val="auto"/>
              <w:rPr>
                <w:ins w:id="794" w:author="Andrijana Brekalo" w:date="2025-11-11T23:23:00Z" w16du:dateUtc="2025-11-11T22:23:00Z"/>
                <w:rFonts w:ascii="Arial" w:hAnsi="Arial" w:cs="Arial"/>
                <w:sz w:val="16"/>
                <w:szCs w:val="16"/>
              </w:rPr>
            </w:pPr>
            <w:ins w:id="795" w:author="Andrijana Brekalo" w:date="2025-11-11T23:23:00Z" w16du:dateUtc="2025-11-11T22:23:00Z">
              <w:r w:rsidRPr="00D70236">
                <w:rPr>
                  <w:rFonts w:ascii="Arial" w:hAnsi="Arial" w:cs="Arial"/>
                  <w:sz w:val="16"/>
                  <w:szCs w:val="16"/>
                </w:rPr>
                <w:t>0005</w:t>
              </w:r>
            </w:ins>
          </w:p>
        </w:tc>
        <w:tc>
          <w:tcPr>
            <w:tcW w:w="565" w:type="dxa"/>
            <w:tcBorders>
              <w:top w:val="nil"/>
              <w:left w:val="nil"/>
              <w:bottom w:val="single" w:sz="4" w:space="0" w:color="A6A6A6"/>
              <w:right w:val="single" w:sz="4" w:space="0" w:color="A6A6A6"/>
            </w:tcBorders>
            <w:shd w:val="clear" w:color="000000" w:fill="BFBFBF"/>
            <w:hideMark/>
          </w:tcPr>
          <w:p w14:paraId="2A5FD7D8" w14:textId="77777777" w:rsidR="00D70236" w:rsidRPr="00D70236" w:rsidRDefault="00D70236" w:rsidP="00D70236">
            <w:pPr>
              <w:overflowPunct/>
              <w:autoSpaceDE/>
              <w:autoSpaceDN/>
              <w:adjustRightInd/>
              <w:spacing w:after="0"/>
              <w:textAlignment w:val="auto"/>
              <w:rPr>
                <w:ins w:id="796" w:author="Andrijana Brekalo" w:date="2025-11-11T23:23:00Z" w16du:dateUtc="2025-11-11T22:23:00Z"/>
                <w:rFonts w:ascii="Arial" w:hAnsi="Arial" w:cs="Arial"/>
                <w:sz w:val="16"/>
                <w:szCs w:val="16"/>
              </w:rPr>
            </w:pPr>
            <w:ins w:id="797" w:author="Andrijana Brekalo" w:date="2025-11-11T23:23:00Z" w16du:dateUtc="2025-11-11T22:23:00Z">
              <w:r w:rsidRPr="00D70236">
                <w:rPr>
                  <w:rFonts w:ascii="Arial" w:hAnsi="Arial" w:cs="Arial"/>
                  <w:sz w:val="16"/>
                  <w:szCs w:val="16"/>
                </w:rPr>
                <w:t>1</w:t>
              </w:r>
            </w:ins>
          </w:p>
        </w:tc>
      </w:tr>
      <w:tr w:rsidR="00D70236" w:rsidRPr="00D70236" w14:paraId="1AD76A5E" w14:textId="77777777" w:rsidTr="00D70236">
        <w:trPr>
          <w:trHeight w:val="612"/>
          <w:ins w:id="79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C2DD494" w14:textId="77777777" w:rsidR="00D70236" w:rsidRPr="00D70236" w:rsidRDefault="00D70236" w:rsidP="00D70236">
            <w:pPr>
              <w:overflowPunct/>
              <w:autoSpaceDE/>
              <w:autoSpaceDN/>
              <w:adjustRightInd/>
              <w:spacing w:after="0"/>
              <w:textAlignment w:val="auto"/>
              <w:rPr>
                <w:ins w:id="799" w:author="Andrijana Brekalo" w:date="2025-11-11T23:23:00Z" w16du:dateUtc="2025-11-11T22:23:00Z"/>
                <w:rFonts w:ascii="Arial" w:hAnsi="Arial" w:cs="Arial"/>
                <w:b/>
                <w:bCs/>
                <w:color w:val="0000FF"/>
                <w:sz w:val="16"/>
                <w:szCs w:val="16"/>
                <w:u w:val="single"/>
              </w:rPr>
            </w:pPr>
            <w:ins w:id="80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"https://www.3gpp.org/ftp/tsg_sa/WG4_CODEC/TSGS4_133-e/Docs/S4-251248.zip"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S4-251248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5412FA6" w14:textId="77777777" w:rsidR="00D70236" w:rsidRPr="00D70236" w:rsidRDefault="00D70236" w:rsidP="00D70236">
            <w:pPr>
              <w:overflowPunct/>
              <w:autoSpaceDE/>
              <w:autoSpaceDN/>
              <w:adjustRightInd/>
              <w:spacing w:after="0"/>
              <w:textAlignment w:val="auto"/>
              <w:rPr>
                <w:ins w:id="801" w:author="Andrijana Brekalo" w:date="2025-11-11T23:23:00Z" w16du:dateUtc="2025-11-11T22:23:00Z"/>
                <w:rFonts w:ascii="Arial" w:hAnsi="Arial" w:cs="Arial"/>
                <w:sz w:val="16"/>
                <w:szCs w:val="16"/>
              </w:rPr>
            </w:pPr>
            <w:ins w:id="802" w:author="Andrijana Brekalo" w:date="2025-11-11T23:23:00Z" w16du:dateUtc="2025-11-11T22:23:00Z">
              <w:r w:rsidRPr="00D70236">
                <w:rPr>
                  <w:rFonts w:ascii="Arial" w:hAnsi="Arial" w:cs="Arial"/>
                  <w:sz w:val="16"/>
                  <w:szCs w:val="16"/>
                </w:rPr>
                <w:t>Promotional Activities for 3GPP SA4</w:t>
              </w:r>
            </w:ins>
          </w:p>
        </w:tc>
        <w:tc>
          <w:tcPr>
            <w:tcW w:w="1550" w:type="dxa"/>
            <w:tcBorders>
              <w:top w:val="nil"/>
              <w:left w:val="nil"/>
              <w:bottom w:val="single" w:sz="4" w:space="0" w:color="A6A6A6"/>
              <w:right w:val="single" w:sz="4" w:space="0" w:color="A6A6A6"/>
            </w:tcBorders>
            <w:shd w:val="clear" w:color="auto" w:fill="auto"/>
            <w:hideMark/>
          </w:tcPr>
          <w:p w14:paraId="30CDACC7" w14:textId="77777777" w:rsidR="00D70236" w:rsidRPr="00D70236" w:rsidRDefault="00D70236" w:rsidP="00D70236">
            <w:pPr>
              <w:overflowPunct/>
              <w:autoSpaceDE/>
              <w:autoSpaceDN/>
              <w:adjustRightInd/>
              <w:spacing w:after="0"/>
              <w:textAlignment w:val="auto"/>
              <w:rPr>
                <w:ins w:id="803" w:author="Andrijana Brekalo" w:date="2025-11-11T23:23:00Z" w16du:dateUtc="2025-11-11T22:23:00Z"/>
                <w:rFonts w:ascii="Arial" w:hAnsi="Arial" w:cs="Arial"/>
                <w:sz w:val="16"/>
                <w:szCs w:val="16"/>
              </w:rPr>
            </w:pPr>
            <w:ins w:id="804" w:author="Andrijana Brekalo" w:date="2025-11-11T23:23:00Z" w16du:dateUtc="2025-11-11T22:23:00Z">
              <w:r w:rsidRPr="00D70236">
                <w:rPr>
                  <w:rFonts w:ascii="Arial" w:hAnsi="Arial" w:cs="Arial"/>
                  <w:sz w:val="16"/>
                  <w:szCs w:val="16"/>
                </w:rPr>
                <w:t>Qualcomm Incorporated, Dolby Laboratories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8A73F28" w14:textId="77777777" w:rsidR="00D70236" w:rsidRPr="00D70236" w:rsidRDefault="00D70236" w:rsidP="00D70236">
            <w:pPr>
              <w:overflowPunct/>
              <w:autoSpaceDE/>
              <w:autoSpaceDN/>
              <w:adjustRightInd/>
              <w:spacing w:after="0"/>
              <w:textAlignment w:val="auto"/>
              <w:rPr>
                <w:ins w:id="805" w:author="Andrijana Brekalo" w:date="2025-11-11T23:23:00Z" w16du:dateUtc="2025-11-11T22:23:00Z"/>
                <w:rFonts w:ascii="Arial" w:hAnsi="Arial" w:cs="Arial"/>
                <w:b/>
                <w:bCs/>
                <w:sz w:val="16"/>
                <w:szCs w:val="16"/>
                <w:u w:val="single"/>
              </w:rPr>
            </w:pPr>
            <w:ins w:id="806"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532ECDBA" w14:textId="77777777" w:rsidR="00D70236" w:rsidRPr="00D70236" w:rsidRDefault="00D70236" w:rsidP="00D70236">
            <w:pPr>
              <w:overflowPunct/>
              <w:autoSpaceDE/>
              <w:autoSpaceDN/>
              <w:adjustRightInd/>
              <w:spacing w:after="0"/>
              <w:textAlignment w:val="auto"/>
              <w:rPr>
                <w:ins w:id="807" w:author="Andrijana Brekalo" w:date="2025-11-11T23:23:00Z" w16du:dateUtc="2025-11-11T22:23:00Z"/>
                <w:rFonts w:ascii="Arial" w:hAnsi="Arial" w:cs="Arial"/>
                <w:b/>
                <w:bCs/>
                <w:color w:val="0000FF"/>
                <w:sz w:val="16"/>
                <w:szCs w:val="16"/>
                <w:u w:val="single"/>
              </w:rPr>
            </w:pPr>
            <w:ins w:id="80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61F24AD" w14:textId="77777777" w:rsidR="00D70236" w:rsidRPr="00D70236" w:rsidRDefault="00D70236" w:rsidP="00D70236">
            <w:pPr>
              <w:overflowPunct/>
              <w:autoSpaceDE/>
              <w:autoSpaceDN/>
              <w:adjustRightInd/>
              <w:spacing w:after="0"/>
              <w:textAlignment w:val="auto"/>
              <w:rPr>
                <w:ins w:id="809" w:author="Andrijana Brekalo" w:date="2025-11-11T23:23:00Z" w16du:dateUtc="2025-11-11T22:23:00Z"/>
                <w:rFonts w:ascii="Arial" w:hAnsi="Arial" w:cs="Arial"/>
                <w:b/>
                <w:bCs/>
                <w:color w:val="0000FF"/>
                <w:sz w:val="16"/>
                <w:szCs w:val="16"/>
                <w:u w:val="single"/>
              </w:rPr>
            </w:pPr>
            <w:ins w:id="81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3CEDE23" w14:textId="77777777" w:rsidR="00D70236" w:rsidRPr="00D70236" w:rsidRDefault="00D70236" w:rsidP="00D70236">
            <w:pPr>
              <w:overflowPunct/>
              <w:autoSpaceDE/>
              <w:autoSpaceDN/>
              <w:adjustRightInd/>
              <w:spacing w:after="0"/>
              <w:textAlignment w:val="auto"/>
              <w:rPr>
                <w:ins w:id="811" w:author="Andrijana Brekalo" w:date="2025-11-11T23:23:00Z" w16du:dateUtc="2025-11-11T22:23:00Z"/>
                <w:rFonts w:ascii="Arial" w:hAnsi="Arial" w:cs="Arial"/>
                <w:sz w:val="16"/>
                <w:szCs w:val="16"/>
              </w:rPr>
            </w:pPr>
            <w:ins w:id="81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22C9DA9" w14:textId="77777777" w:rsidR="00D70236" w:rsidRPr="00D70236" w:rsidRDefault="00D70236" w:rsidP="00D70236">
            <w:pPr>
              <w:overflowPunct/>
              <w:autoSpaceDE/>
              <w:autoSpaceDN/>
              <w:adjustRightInd/>
              <w:spacing w:after="0"/>
              <w:textAlignment w:val="auto"/>
              <w:rPr>
                <w:ins w:id="813" w:author="Andrijana Brekalo" w:date="2025-11-11T23:23:00Z" w16du:dateUtc="2025-11-11T22:23:00Z"/>
                <w:rFonts w:ascii="Arial" w:hAnsi="Arial" w:cs="Arial"/>
                <w:sz w:val="16"/>
                <w:szCs w:val="16"/>
              </w:rPr>
            </w:pPr>
            <w:ins w:id="814" w:author="Andrijana Brekalo" w:date="2025-11-11T23:23:00Z" w16du:dateUtc="2025-11-11T22:23:00Z">
              <w:r w:rsidRPr="00D70236">
                <w:rPr>
                  <w:rFonts w:ascii="Arial" w:hAnsi="Arial" w:cs="Arial"/>
                  <w:sz w:val="16"/>
                  <w:szCs w:val="16"/>
                </w:rPr>
                <w:t> </w:t>
              </w:r>
            </w:ins>
          </w:p>
        </w:tc>
      </w:tr>
      <w:tr w:rsidR="00D70236" w:rsidRPr="00D70236" w14:paraId="49D08A33" w14:textId="77777777" w:rsidTr="00D70236">
        <w:trPr>
          <w:trHeight w:val="408"/>
          <w:ins w:id="81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5185B82" w14:textId="77777777" w:rsidR="00D70236" w:rsidRPr="00D70236" w:rsidRDefault="00D70236" w:rsidP="00D70236">
            <w:pPr>
              <w:overflowPunct/>
              <w:autoSpaceDE/>
              <w:autoSpaceDN/>
              <w:adjustRightInd/>
              <w:spacing w:after="0"/>
              <w:textAlignment w:val="auto"/>
              <w:rPr>
                <w:ins w:id="816" w:author="Andrijana Brekalo" w:date="2025-11-11T23:23:00Z" w16du:dateUtc="2025-11-11T22:23:00Z"/>
                <w:rFonts w:ascii="Arial" w:hAnsi="Arial" w:cs="Arial"/>
                <w:b/>
                <w:bCs/>
                <w:color w:val="0000FF"/>
                <w:sz w:val="16"/>
                <w:szCs w:val="16"/>
                <w:u w:val="single"/>
              </w:rPr>
            </w:pPr>
            <w:ins w:id="81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"https://www.3gpp.org/ftp/tsg_sa/WG4_CODEC/TSGS4_133-e/Docs/S4-251249.zip"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S4-251249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27B6F62" w14:textId="77777777" w:rsidR="00D70236" w:rsidRPr="00D70236" w:rsidRDefault="00D70236" w:rsidP="00D70236">
            <w:pPr>
              <w:overflowPunct/>
              <w:autoSpaceDE/>
              <w:autoSpaceDN/>
              <w:adjustRightInd/>
              <w:spacing w:after="0"/>
              <w:textAlignment w:val="auto"/>
              <w:rPr>
                <w:ins w:id="818" w:author="Andrijana Brekalo" w:date="2025-11-11T23:23:00Z" w16du:dateUtc="2025-11-11T22:23:00Z"/>
                <w:rFonts w:ascii="Arial" w:hAnsi="Arial" w:cs="Arial"/>
                <w:sz w:val="16"/>
                <w:szCs w:val="16"/>
              </w:rPr>
            </w:pPr>
            <w:ins w:id="819" w:author="Andrijana Brekalo" w:date="2025-11-11T23:23:00Z" w16du:dateUtc="2025-11-11T22:23:00Z">
              <w:r w:rsidRPr="00D70236">
                <w:rPr>
                  <w:rFonts w:ascii="Arial" w:hAnsi="Arial" w:cs="Arial"/>
                  <w:sz w:val="16"/>
                  <w:szCs w:val="16"/>
                </w:rPr>
                <w:t>[AMD_PRO-MED] DASH Instantiation and DRM Protocol Support</w:t>
              </w:r>
            </w:ins>
          </w:p>
        </w:tc>
        <w:tc>
          <w:tcPr>
            <w:tcW w:w="1550" w:type="dxa"/>
            <w:tcBorders>
              <w:top w:val="nil"/>
              <w:left w:val="nil"/>
              <w:bottom w:val="single" w:sz="4" w:space="0" w:color="A6A6A6"/>
              <w:right w:val="single" w:sz="4" w:space="0" w:color="A6A6A6"/>
            </w:tcBorders>
            <w:shd w:val="clear" w:color="auto" w:fill="auto"/>
            <w:hideMark/>
          </w:tcPr>
          <w:p w14:paraId="746CBE51" w14:textId="77777777" w:rsidR="00D70236" w:rsidRPr="00D70236" w:rsidRDefault="00D70236" w:rsidP="00D70236">
            <w:pPr>
              <w:overflowPunct/>
              <w:autoSpaceDE/>
              <w:autoSpaceDN/>
              <w:adjustRightInd/>
              <w:spacing w:after="0"/>
              <w:textAlignment w:val="auto"/>
              <w:rPr>
                <w:ins w:id="820" w:author="Andrijana Brekalo" w:date="2025-11-11T23:23:00Z" w16du:dateUtc="2025-11-11T22:23:00Z"/>
                <w:rFonts w:ascii="Arial" w:hAnsi="Arial" w:cs="Arial"/>
                <w:sz w:val="16"/>
                <w:szCs w:val="16"/>
              </w:rPr>
            </w:pPr>
            <w:ins w:id="821" w:author="Andrijana Brekalo" w:date="2025-11-11T23:23:00Z" w16du:dateUtc="2025-11-11T22:23:00Z">
              <w:r w:rsidRPr="00D70236">
                <w:rPr>
                  <w:rFonts w:ascii="Arial" w:hAnsi="Arial" w:cs="Arial"/>
                  <w:sz w:val="16"/>
                  <w:szCs w:val="16"/>
                </w:rPr>
                <w:t>Qualcomm Sweden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0C9C68D" w14:textId="77777777" w:rsidR="00D70236" w:rsidRPr="00D70236" w:rsidRDefault="00D70236" w:rsidP="00D70236">
            <w:pPr>
              <w:overflowPunct/>
              <w:autoSpaceDE/>
              <w:autoSpaceDN/>
              <w:adjustRightInd/>
              <w:spacing w:after="0"/>
              <w:textAlignment w:val="auto"/>
              <w:rPr>
                <w:ins w:id="822" w:author="Andrijana Brekalo" w:date="2025-11-11T23:23:00Z" w16du:dateUtc="2025-11-11T22:23:00Z"/>
                <w:rFonts w:ascii="Arial" w:hAnsi="Arial" w:cs="Arial"/>
                <w:b/>
                <w:bCs/>
                <w:color w:val="9C6500"/>
                <w:sz w:val="16"/>
                <w:szCs w:val="16"/>
                <w:u w:val="single"/>
              </w:rPr>
            </w:pPr>
            <w:ins w:id="82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77D2E04B" w14:textId="77777777" w:rsidR="00D70236" w:rsidRPr="00D70236" w:rsidRDefault="00D70236" w:rsidP="00D70236">
            <w:pPr>
              <w:overflowPunct/>
              <w:autoSpaceDE/>
              <w:autoSpaceDN/>
              <w:adjustRightInd/>
              <w:spacing w:after="0"/>
              <w:textAlignment w:val="auto"/>
              <w:rPr>
                <w:ins w:id="824" w:author="Andrijana Brekalo" w:date="2025-11-11T23:23:00Z" w16du:dateUtc="2025-11-11T22:23:00Z"/>
                <w:rFonts w:ascii="Arial" w:hAnsi="Arial" w:cs="Arial"/>
                <w:b/>
                <w:bCs/>
                <w:color w:val="0000FF"/>
                <w:sz w:val="16"/>
                <w:szCs w:val="16"/>
                <w:u w:val="single"/>
              </w:rPr>
            </w:pPr>
            <w:ins w:id="82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"https://portal.3gpp.org/ngppapp/CreateTdoc.aspx?mode=view&amp;contributionId=1690025"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D3FF54D" w14:textId="77777777" w:rsidR="00D70236" w:rsidRPr="00D70236" w:rsidRDefault="00D70236" w:rsidP="00D70236">
            <w:pPr>
              <w:overflowPunct/>
              <w:autoSpaceDE/>
              <w:autoSpaceDN/>
              <w:adjustRightInd/>
              <w:spacing w:after="0"/>
              <w:textAlignment w:val="auto"/>
              <w:rPr>
                <w:ins w:id="826" w:author="Andrijana Brekalo" w:date="2025-11-11T23:23:00Z" w16du:dateUtc="2025-11-11T22:23:00Z"/>
                <w:rFonts w:ascii="Arial" w:hAnsi="Arial" w:cs="Arial"/>
                <w:b/>
                <w:bCs/>
                <w:color w:val="0000FF"/>
                <w:sz w:val="16"/>
                <w:szCs w:val="16"/>
                <w:u w:val="single"/>
              </w:rPr>
            </w:pPr>
            <w:ins w:id="82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9B28122" w14:textId="77777777" w:rsidR="00D70236" w:rsidRPr="00D70236" w:rsidRDefault="00D70236" w:rsidP="00D70236">
            <w:pPr>
              <w:overflowPunct/>
              <w:autoSpaceDE/>
              <w:autoSpaceDN/>
              <w:adjustRightInd/>
              <w:spacing w:after="0"/>
              <w:textAlignment w:val="auto"/>
              <w:rPr>
                <w:ins w:id="828" w:author="Andrijana Brekalo" w:date="2025-11-11T23:23:00Z" w16du:dateUtc="2025-11-11T22:23:00Z"/>
                <w:rFonts w:ascii="Arial" w:hAnsi="Arial" w:cs="Arial"/>
                <w:sz w:val="16"/>
                <w:szCs w:val="16"/>
              </w:rPr>
            </w:pPr>
            <w:ins w:id="829" w:author="Andrijana Brekalo" w:date="2025-11-11T23:23:00Z" w16du:dateUtc="2025-11-11T22:23:00Z">
              <w:r w:rsidRPr="00D70236">
                <w:rPr>
                  <w:rFonts w:ascii="Arial" w:hAnsi="Arial" w:cs="Arial"/>
                  <w:sz w:val="16"/>
                  <w:szCs w:val="16"/>
                </w:rPr>
                <w:t>0093</w:t>
              </w:r>
            </w:ins>
          </w:p>
        </w:tc>
        <w:tc>
          <w:tcPr>
            <w:tcW w:w="565" w:type="dxa"/>
            <w:tcBorders>
              <w:top w:val="nil"/>
              <w:left w:val="nil"/>
              <w:bottom w:val="single" w:sz="4" w:space="0" w:color="A6A6A6"/>
              <w:right w:val="single" w:sz="4" w:space="0" w:color="A6A6A6"/>
            </w:tcBorders>
            <w:shd w:val="clear" w:color="000000" w:fill="BFBFBF"/>
            <w:hideMark/>
          </w:tcPr>
          <w:p w14:paraId="6010E06C" w14:textId="77777777" w:rsidR="00D70236" w:rsidRPr="00D70236" w:rsidRDefault="00D70236" w:rsidP="00D70236">
            <w:pPr>
              <w:overflowPunct/>
              <w:autoSpaceDE/>
              <w:autoSpaceDN/>
              <w:adjustRightInd/>
              <w:spacing w:after="0"/>
              <w:textAlignment w:val="auto"/>
              <w:rPr>
                <w:ins w:id="830" w:author="Andrijana Brekalo" w:date="2025-11-11T23:23:00Z" w16du:dateUtc="2025-11-11T22:23:00Z"/>
                <w:rFonts w:ascii="Arial" w:hAnsi="Arial" w:cs="Arial"/>
                <w:sz w:val="16"/>
                <w:szCs w:val="16"/>
              </w:rPr>
            </w:pPr>
            <w:ins w:id="831" w:author="Andrijana Brekalo" w:date="2025-11-11T23:23:00Z" w16du:dateUtc="2025-11-11T22:23:00Z">
              <w:r w:rsidRPr="00D70236">
                <w:rPr>
                  <w:rFonts w:ascii="Arial" w:hAnsi="Arial" w:cs="Arial"/>
                  <w:sz w:val="16"/>
                  <w:szCs w:val="16"/>
                </w:rPr>
                <w:t>2</w:t>
              </w:r>
            </w:ins>
          </w:p>
        </w:tc>
      </w:tr>
      <w:tr w:rsidR="00D70236" w:rsidRPr="00D70236" w14:paraId="6C42BB77" w14:textId="77777777" w:rsidTr="00D70236">
        <w:trPr>
          <w:trHeight w:val="408"/>
          <w:ins w:id="83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0529E32" w14:textId="77777777" w:rsidR="00D70236" w:rsidRPr="00D70236" w:rsidRDefault="00D70236" w:rsidP="00D70236">
            <w:pPr>
              <w:overflowPunct/>
              <w:autoSpaceDE/>
              <w:autoSpaceDN/>
              <w:adjustRightInd/>
              <w:spacing w:after="0"/>
              <w:textAlignment w:val="auto"/>
              <w:rPr>
                <w:ins w:id="833" w:author="Andrijana Brekalo" w:date="2025-11-11T23:23:00Z" w16du:dateUtc="2025-11-11T22:23:00Z"/>
                <w:rFonts w:ascii="Arial" w:hAnsi="Arial" w:cs="Arial"/>
                <w:b/>
                <w:bCs/>
                <w:color w:val="0000FF"/>
                <w:sz w:val="16"/>
                <w:szCs w:val="16"/>
                <w:u w:val="single"/>
              </w:rPr>
            </w:pPr>
            <w:ins w:id="83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"https://www.3gpp.org/ftp/tsg_sa/WG4_CODEC/TSGS4_133-e/Docs/S4-251250.zip"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C8BC293" w14:textId="77777777" w:rsidR="00D70236" w:rsidRPr="00D70236" w:rsidRDefault="00D70236" w:rsidP="00D70236">
            <w:pPr>
              <w:overflowPunct/>
              <w:autoSpaceDE/>
              <w:autoSpaceDN/>
              <w:adjustRightInd/>
              <w:spacing w:after="0"/>
              <w:textAlignment w:val="auto"/>
              <w:rPr>
                <w:ins w:id="835" w:author="Andrijana Brekalo" w:date="2025-11-11T23:23:00Z" w16du:dateUtc="2025-11-11T22:23:00Z"/>
                <w:rFonts w:ascii="Arial" w:hAnsi="Arial" w:cs="Arial"/>
                <w:sz w:val="16"/>
                <w:szCs w:val="16"/>
              </w:rPr>
            </w:pPr>
            <w:ins w:id="836" w:author="Andrijana Brekalo" w:date="2025-11-11T23:23:00Z" w16du:dateUtc="2025-11-11T22:23:00Z">
              <w:r w:rsidRPr="00D70236">
                <w:rPr>
                  <w:rFonts w:ascii="Arial" w:hAnsi="Arial" w:cs="Arial"/>
                  <w:sz w:val="16"/>
                  <w:szCs w:val="16"/>
                </w:rPr>
                <w:t>[AMD_PRO-MED] Time Synchronization</w:t>
              </w:r>
            </w:ins>
          </w:p>
        </w:tc>
        <w:tc>
          <w:tcPr>
            <w:tcW w:w="1550" w:type="dxa"/>
            <w:tcBorders>
              <w:top w:val="nil"/>
              <w:left w:val="nil"/>
              <w:bottom w:val="single" w:sz="4" w:space="0" w:color="A6A6A6"/>
              <w:right w:val="single" w:sz="4" w:space="0" w:color="A6A6A6"/>
            </w:tcBorders>
            <w:shd w:val="clear" w:color="auto" w:fill="auto"/>
            <w:hideMark/>
          </w:tcPr>
          <w:p w14:paraId="78B45625" w14:textId="77777777" w:rsidR="00D70236" w:rsidRPr="00D70236" w:rsidRDefault="00D70236" w:rsidP="00D70236">
            <w:pPr>
              <w:overflowPunct/>
              <w:autoSpaceDE/>
              <w:autoSpaceDN/>
              <w:adjustRightInd/>
              <w:spacing w:after="0"/>
              <w:textAlignment w:val="auto"/>
              <w:rPr>
                <w:ins w:id="837" w:author="Andrijana Brekalo" w:date="2025-11-11T23:23:00Z" w16du:dateUtc="2025-11-11T22:23:00Z"/>
                <w:rFonts w:ascii="Arial" w:hAnsi="Arial" w:cs="Arial"/>
                <w:sz w:val="16"/>
                <w:szCs w:val="16"/>
              </w:rPr>
            </w:pPr>
            <w:ins w:id="838" w:author="Andrijana Brekalo" w:date="2025-11-11T23:23:00Z" w16du:dateUtc="2025-11-11T22:23:00Z">
              <w:r w:rsidRPr="00D70236">
                <w:rPr>
                  <w:rFonts w:ascii="Arial" w:hAnsi="Arial" w:cs="Arial"/>
                  <w:sz w:val="16"/>
                  <w:szCs w:val="16"/>
                </w:rPr>
                <w:t>Qualcomm Technologies Int</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15AD623" w14:textId="77777777" w:rsidR="00D70236" w:rsidRPr="00D70236" w:rsidRDefault="00D70236" w:rsidP="00D70236">
            <w:pPr>
              <w:overflowPunct/>
              <w:autoSpaceDE/>
              <w:autoSpaceDN/>
              <w:adjustRightInd/>
              <w:spacing w:after="0"/>
              <w:textAlignment w:val="auto"/>
              <w:rPr>
                <w:ins w:id="839" w:author="Andrijana Brekalo" w:date="2025-11-11T23:23:00Z" w16du:dateUtc="2025-11-11T22:23:00Z"/>
                <w:rFonts w:ascii="Arial" w:hAnsi="Arial" w:cs="Arial"/>
                <w:b/>
                <w:bCs/>
                <w:color w:val="9C6500"/>
                <w:sz w:val="16"/>
                <w:szCs w:val="16"/>
                <w:u w:val="single"/>
              </w:rPr>
            </w:pPr>
            <w:ins w:id="84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4D5E5C3" w14:textId="77777777" w:rsidR="00D70236" w:rsidRPr="00D70236" w:rsidRDefault="00D70236" w:rsidP="00D70236">
            <w:pPr>
              <w:overflowPunct/>
              <w:autoSpaceDE/>
              <w:autoSpaceDN/>
              <w:adjustRightInd/>
              <w:spacing w:after="0"/>
              <w:textAlignment w:val="auto"/>
              <w:rPr>
                <w:ins w:id="841" w:author="Andrijana Brekalo" w:date="2025-11-11T23:23:00Z" w16du:dateUtc="2025-11-11T22:23:00Z"/>
                <w:rFonts w:ascii="Arial" w:hAnsi="Arial" w:cs="Arial"/>
                <w:b/>
                <w:bCs/>
                <w:color w:val="0000FF"/>
                <w:sz w:val="16"/>
                <w:szCs w:val="16"/>
                <w:u w:val="single"/>
              </w:rPr>
            </w:pPr>
            <w:ins w:id="84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"https://portal.3gpp.org/ngppapp/CreateTdoc.aspx?mode=view&amp;contributionId=1690029"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CE8D02C" w14:textId="77777777" w:rsidR="00D70236" w:rsidRPr="00D70236" w:rsidRDefault="00D70236" w:rsidP="00D70236">
            <w:pPr>
              <w:overflowPunct/>
              <w:autoSpaceDE/>
              <w:autoSpaceDN/>
              <w:adjustRightInd/>
              <w:spacing w:after="0"/>
              <w:textAlignment w:val="auto"/>
              <w:rPr>
                <w:ins w:id="843" w:author="Andrijana Brekalo" w:date="2025-11-11T23:23:00Z" w16du:dateUtc="2025-11-11T22:23:00Z"/>
                <w:rFonts w:ascii="Arial" w:hAnsi="Arial" w:cs="Arial"/>
                <w:b/>
                <w:bCs/>
                <w:color w:val="0000FF"/>
                <w:sz w:val="16"/>
                <w:szCs w:val="16"/>
                <w:u w:val="single"/>
              </w:rPr>
            </w:pPr>
            <w:ins w:id="84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A86F589" w14:textId="77777777" w:rsidR="00D70236" w:rsidRPr="00D70236" w:rsidRDefault="00D70236" w:rsidP="00D70236">
            <w:pPr>
              <w:overflowPunct/>
              <w:autoSpaceDE/>
              <w:autoSpaceDN/>
              <w:adjustRightInd/>
              <w:spacing w:after="0"/>
              <w:textAlignment w:val="auto"/>
              <w:rPr>
                <w:ins w:id="845" w:author="Andrijana Brekalo" w:date="2025-11-11T23:23:00Z" w16du:dateUtc="2025-11-11T22:23:00Z"/>
                <w:rFonts w:ascii="Arial" w:hAnsi="Arial" w:cs="Arial"/>
                <w:sz w:val="16"/>
                <w:szCs w:val="16"/>
              </w:rPr>
            </w:pPr>
            <w:ins w:id="846" w:author="Andrijana Brekalo" w:date="2025-11-11T23:23:00Z" w16du:dateUtc="2025-11-11T22:23:00Z">
              <w:r w:rsidRPr="00D70236">
                <w:rPr>
                  <w:rFonts w:ascii="Arial" w:hAnsi="Arial" w:cs="Arial"/>
                  <w:sz w:val="16"/>
                  <w:szCs w:val="16"/>
                </w:rPr>
                <w:t>0028</w:t>
              </w:r>
            </w:ins>
          </w:p>
        </w:tc>
        <w:tc>
          <w:tcPr>
            <w:tcW w:w="565" w:type="dxa"/>
            <w:tcBorders>
              <w:top w:val="nil"/>
              <w:left w:val="nil"/>
              <w:bottom w:val="single" w:sz="4" w:space="0" w:color="A6A6A6"/>
              <w:right w:val="single" w:sz="4" w:space="0" w:color="A6A6A6"/>
            </w:tcBorders>
            <w:shd w:val="clear" w:color="000000" w:fill="BFBFBF"/>
            <w:hideMark/>
          </w:tcPr>
          <w:p w14:paraId="16866289" w14:textId="77777777" w:rsidR="00D70236" w:rsidRPr="00D70236" w:rsidRDefault="00D70236" w:rsidP="00D70236">
            <w:pPr>
              <w:overflowPunct/>
              <w:autoSpaceDE/>
              <w:autoSpaceDN/>
              <w:adjustRightInd/>
              <w:spacing w:after="0"/>
              <w:textAlignment w:val="auto"/>
              <w:rPr>
                <w:ins w:id="847" w:author="Andrijana Brekalo" w:date="2025-11-11T23:23:00Z" w16du:dateUtc="2025-11-11T22:23:00Z"/>
                <w:rFonts w:ascii="Arial" w:hAnsi="Arial" w:cs="Arial"/>
                <w:sz w:val="16"/>
                <w:szCs w:val="16"/>
              </w:rPr>
            </w:pPr>
            <w:ins w:id="848" w:author="Andrijana Brekalo" w:date="2025-11-11T23:23:00Z" w16du:dateUtc="2025-11-11T22:23:00Z">
              <w:r w:rsidRPr="00D70236">
                <w:rPr>
                  <w:rFonts w:ascii="Arial" w:hAnsi="Arial" w:cs="Arial"/>
                  <w:sz w:val="16"/>
                  <w:szCs w:val="16"/>
                </w:rPr>
                <w:t>4</w:t>
              </w:r>
            </w:ins>
          </w:p>
        </w:tc>
      </w:tr>
      <w:tr w:rsidR="00D70236" w:rsidRPr="00D70236" w14:paraId="5F23EA82" w14:textId="77777777" w:rsidTr="00D70236">
        <w:trPr>
          <w:trHeight w:val="408"/>
          <w:ins w:id="84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71EB871" w14:textId="77777777" w:rsidR="00D70236" w:rsidRPr="00D70236" w:rsidRDefault="00D70236" w:rsidP="00D70236">
            <w:pPr>
              <w:overflowPunct/>
              <w:autoSpaceDE/>
              <w:autoSpaceDN/>
              <w:adjustRightInd/>
              <w:spacing w:after="0"/>
              <w:textAlignment w:val="auto"/>
              <w:rPr>
                <w:ins w:id="850" w:author="Andrijana Brekalo" w:date="2025-11-11T23:23:00Z" w16du:dateUtc="2025-11-11T22:23:00Z"/>
                <w:rFonts w:ascii="Arial" w:hAnsi="Arial" w:cs="Arial"/>
                <w:b/>
                <w:bCs/>
                <w:color w:val="0000FF"/>
                <w:sz w:val="16"/>
                <w:szCs w:val="16"/>
                <w:u w:val="single"/>
              </w:rPr>
            </w:pPr>
            <w:ins w:id="85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"https://www.3gpp.org/ftp/tsg_sa/WG4_CODEC/TSGS4_133-e/Docs/S4-251251.zip"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096BCC3" w14:textId="77777777" w:rsidR="00D70236" w:rsidRPr="00D70236" w:rsidRDefault="00D70236" w:rsidP="00D70236">
            <w:pPr>
              <w:overflowPunct/>
              <w:autoSpaceDE/>
              <w:autoSpaceDN/>
              <w:adjustRightInd/>
              <w:spacing w:after="0"/>
              <w:textAlignment w:val="auto"/>
              <w:rPr>
                <w:ins w:id="852" w:author="Andrijana Brekalo" w:date="2025-11-11T23:23:00Z" w16du:dateUtc="2025-11-11T22:23:00Z"/>
                <w:rFonts w:ascii="Arial" w:hAnsi="Arial" w:cs="Arial"/>
                <w:sz w:val="16"/>
                <w:szCs w:val="16"/>
              </w:rPr>
            </w:pPr>
            <w:ins w:id="853" w:author="Andrijana Brekalo" w:date="2025-11-11T23:23:00Z" w16du:dateUtc="2025-11-11T22:23:00Z">
              <w:r w:rsidRPr="00D70236">
                <w:rPr>
                  <w:rFonts w:ascii="Arial" w:hAnsi="Arial" w:cs="Arial"/>
                  <w:sz w:val="16"/>
                  <w:szCs w:val="16"/>
                </w:rPr>
                <w:t>Uplink simulation results for RAN simulation calibration for ULBC over NTN</w:t>
              </w:r>
            </w:ins>
          </w:p>
        </w:tc>
        <w:tc>
          <w:tcPr>
            <w:tcW w:w="1550" w:type="dxa"/>
            <w:tcBorders>
              <w:top w:val="nil"/>
              <w:left w:val="nil"/>
              <w:bottom w:val="single" w:sz="4" w:space="0" w:color="A6A6A6"/>
              <w:right w:val="single" w:sz="4" w:space="0" w:color="A6A6A6"/>
            </w:tcBorders>
            <w:shd w:val="clear" w:color="auto" w:fill="auto"/>
            <w:hideMark/>
          </w:tcPr>
          <w:p w14:paraId="41D46C64" w14:textId="77777777" w:rsidR="00D70236" w:rsidRPr="00D70236" w:rsidRDefault="00D70236" w:rsidP="00D70236">
            <w:pPr>
              <w:overflowPunct/>
              <w:autoSpaceDE/>
              <w:autoSpaceDN/>
              <w:adjustRightInd/>
              <w:spacing w:after="0"/>
              <w:textAlignment w:val="auto"/>
              <w:rPr>
                <w:ins w:id="854" w:author="Andrijana Brekalo" w:date="2025-11-11T23:23:00Z" w16du:dateUtc="2025-11-11T22:23:00Z"/>
                <w:rFonts w:ascii="Arial" w:hAnsi="Arial" w:cs="Arial"/>
                <w:sz w:val="16"/>
                <w:szCs w:val="16"/>
              </w:rPr>
            </w:pPr>
            <w:ins w:id="855" w:author="Andrijana Brekalo" w:date="2025-11-11T23:23:00Z" w16du:dateUtc="2025-11-11T22:23:00Z">
              <w:r w:rsidRPr="00D70236">
                <w:rPr>
                  <w:rFonts w:ascii="Arial" w:hAnsi="Arial" w:cs="Arial"/>
                  <w:sz w:val="16"/>
                  <w:szCs w:val="16"/>
                </w:rPr>
                <w:t>Beijing Xiaomi Mobile Software</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DA10B7C" w14:textId="77777777" w:rsidR="00D70236" w:rsidRPr="00D70236" w:rsidRDefault="00D70236" w:rsidP="00D70236">
            <w:pPr>
              <w:overflowPunct/>
              <w:autoSpaceDE/>
              <w:autoSpaceDN/>
              <w:adjustRightInd/>
              <w:spacing w:after="0"/>
              <w:textAlignment w:val="auto"/>
              <w:rPr>
                <w:ins w:id="856" w:author="Andrijana Brekalo" w:date="2025-11-11T23:23:00Z" w16du:dateUtc="2025-11-11T22:23:00Z"/>
                <w:rFonts w:ascii="Arial" w:hAnsi="Arial" w:cs="Arial"/>
                <w:b/>
                <w:bCs/>
                <w:sz w:val="16"/>
                <w:szCs w:val="16"/>
                <w:u w:val="single"/>
              </w:rPr>
            </w:pPr>
            <w:ins w:id="85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6425A1C" w14:textId="77777777" w:rsidR="00D70236" w:rsidRPr="00D70236" w:rsidRDefault="00D70236" w:rsidP="00D70236">
            <w:pPr>
              <w:overflowPunct/>
              <w:autoSpaceDE/>
              <w:autoSpaceDN/>
              <w:adjustRightInd/>
              <w:spacing w:after="0"/>
              <w:textAlignment w:val="auto"/>
              <w:rPr>
                <w:ins w:id="858" w:author="Andrijana Brekalo" w:date="2025-11-11T23:23:00Z" w16du:dateUtc="2025-11-11T22:23:00Z"/>
                <w:rFonts w:ascii="Arial" w:hAnsi="Arial" w:cs="Arial"/>
                <w:b/>
                <w:bCs/>
                <w:color w:val="0000FF"/>
                <w:sz w:val="16"/>
                <w:szCs w:val="16"/>
                <w:u w:val="single"/>
              </w:rPr>
            </w:pPr>
            <w:ins w:id="85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DDD37F9" w14:textId="77777777" w:rsidR="00D70236" w:rsidRPr="00D70236" w:rsidRDefault="00D70236" w:rsidP="00D70236">
            <w:pPr>
              <w:overflowPunct/>
              <w:autoSpaceDE/>
              <w:autoSpaceDN/>
              <w:adjustRightInd/>
              <w:spacing w:after="0"/>
              <w:textAlignment w:val="auto"/>
              <w:rPr>
                <w:ins w:id="860" w:author="Andrijana Brekalo" w:date="2025-11-11T23:23:00Z" w16du:dateUtc="2025-11-11T22:23:00Z"/>
                <w:rFonts w:ascii="Arial" w:hAnsi="Arial" w:cs="Arial"/>
                <w:b/>
                <w:bCs/>
                <w:color w:val="0000FF"/>
                <w:sz w:val="16"/>
                <w:szCs w:val="16"/>
                <w:u w:val="single"/>
              </w:rPr>
            </w:pPr>
            <w:ins w:id="86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AB90380" w14:textId="77777777" w:rsidR="00D70236" w:rsidRPr="00D70236" w:rsidRDefault="00D70236" w:rsidP="00D70236">
            <w:pPr>
              <w:overflowPunct/>
              <w:autoSpaceDE/>
              <w:autoSpaceDN/>
              <w:adjustRightInd/>
              <w:spacing w:after="0"/>
              <w:textAlignment w:val="auto"/>
              <w:rPr>
                <w:ins w:id="862" w:author="Andrijana Brekalo" w:date="2025-11-11T23:23:00Z" w16du:dateUtc="2025-11-11T22:23:00Z"/>
                <w:rFonts w:ascii="Arial" w:hAnsi="Arial" w:cs="Arial"/>
                <w:sz w:val="16"/>
                <w:szCs w:val="16"/>
              </w:rPr>
            </w:pPr>
            <w:ins w:id="86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6C8409C" w14:textId="77777777" w:rsidR="00D70236" w:rsidRPr="00D70236" w:rsidRDefault="00D70236" w:rsidP="00D70236">
            <w:pPr>
              <w:overflowPunct/>
              <w:autoSpaceDE/>
              <w:autoSpaceDN/>
              <w:adjustRightInd/>
              <w:spacing w:after="0"/>
              <w:textAlignment w:val="auto"/>
              <w:rPr>
                <w:ins w:id="864" w:author="Andrijana Brekalo" w:date="2025-11-11T23:23:00Z" w16du:dateUtc="2025-11-11T22:23:00Z"/>
                <w:rFonts w:ascii="Arial" w:hAnsi="Arial" w:cs="Arial"/>
                <w:sz w:val="16"/>
                <w:szCs w:val="16"/>
              </w:rPr>
            </w:pPr>
            <w:ins w:id="865" w:author="Andrijana Brekalo" w:date="2025-11-11T23:23:00Z" w16du:dateUtc="2025-11-11T22:23:00Z">
              <w:r w:rsidRPr="00D70236">
                <w:rPr>
                  <w:rFonts w:ascii="Arial" w:hAnsi="Arial" w:cs="Arial"/>
                  <w:sz w:val="16"/>
                  <w:szCs w:val="16"/>
                </w:rPr>
                <w:t> </w:t>
              </w:r>
            </w:ins>
          </w:p>
        </w:tc>
      </w:tr>
      <w:tr w:rsidR="00D70236" w:rsidRPr="00D70236" w14:paraId="00F0C87A" w14:textId="77777777" w:rsidTr="00D70236">
        <w:trPr>
          <w:trHeight w:val="792"/>
          <w:ins w:id="86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FE8545D" w14:textId="77777777" w:rsidR="00D70236" w:rsidRPr="00D70236" w:rsidRDefault="00D70236" w:rsidP="00D70236">
            <w:pPr>
              <w:overflowPunct/>
              <w:autoSpaceDE/>
              <w:autoSpaceDN/>
              <w:adjustRightInd/>
              <w:spacing w:after="0"/>
              <w:textAlignment w:val="auto"/>
              <w:rPr>
                <w:ins w:id="867" w:author="Andrijana Brekalo" w:date="2025-11-11T23:23:00Z" w16du:dateUtc="2025-11-11T22:23:00Z"/>
                <w:rFonts w:ascii="Arial" w:hAnsi="Arial" w:cs="Arial"/>
                <w:b/>
                <w:bCs/>
                <w:color w:val="0000FF"/>
                <w:sz w:val="16"/>
                <w:szCs w:val="16"/>
                <w:u w:val="single"/>
              </w:rPr>
            </w:pPr>
            <w:ins w:id="86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"https://www.3gpp.org/ftp/tsg_sa/WG4_CODEC/TSGS4_133-e/Docs/S4-251252.zip"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EF97D82" w14:textId="77777777" w:rsidR="00D70236" w:rsidRPr="00D70236" w:rsidRDefault="00D70236" w:rsidP="00D70236">
            <w:pPr>
              <w:overflowPunct/>
              <w:autoSpaceDE/>
              <w:autoSpaceDN/>
              <w:adjustRightInd/>
              <w:spacing w:after="0"/>
              <w:textAlignment w:val="auto"/>
              <w:rPr>
                <w:ins w:id="869" w:author="Andrijana Brekalo" w:date="2025-11-11T23:23:00Z" w16du:dateUtc="2025-11-11T22:23:00Z"/>
                <w:rFonts w:ascii="Arial" w:hAnsi="Arial" w:cs="Arial"/>
                <w:sz w:val="16"/>
                <w:szCs w:val="16"/>
              </w:rPr>
            </w:pPr>
            <w:ins w:id="870" w:author="Andrijana Brekalo" w:date="2025-11-11T23:23:00Z" w16du:dateUtc="2025-11-11T22:23:00Z">
              <w:r w:rsidRPr="00D70236">
                <w:rPr>
                  <w:rFonts w:ascii="Arial" w:hAnsi="Arial" w:cs="Arial"/>
                  <w:sz w:val="16"/>
                  <w:szCs w:val="16"/>
                </w:rPr>
                <w:t>Corrections to the IVAS algorithmic description</w:t>
              </w:r>
            </w:ins>
          </w:p>
        </w:tc>
        <w:tc>
          <w:tcPr>
            <w:tcW w:w="1550" w:type="dxa"/>
            <w:tcBorders>
              <w:top w:val="nil"/>
              <w:left w:val="nil"/>
              <w:bottom w:val="single" w:sz="4" w:space="0" w:color="A6A6A6"/>
              <w:right w:val="single" w:sz="4" w:space="0" w:color="A6A6A6"/>
            </w:tcBorders>
            <w:shd w:val="clear" w:color="auto" w:fill="auto"/>
            <w:hideMark/>
          </w:tcPr>
          <w:p w14:paraId="1450924F" w14:textId="77777777" w:rsidR="00D70236" w:rsidRPr="00D70236" w:rsidRDefault="00D70236" w:rsidP="00D70236">
            <w:pPr>
              <w:overflowPunct/>
              <w:autoSpaceDE/>
              <w:autoSpaceDN/>
              <w:adjustRightInd/>
              <w:spacing w:after="0"/>
              <w:textAlignment w:val="auto"/>
              <w:rPr>
                <w:ins w:id="871" w:author="Andrijana Brekalo" w:date="2025-11-11T23:23:00Z" w16du:dateUtc="2025-11-11T22:23:00Z"/>
                <w:rFonts w:ascii="Arial" w:hAnsi="Arial" w:cs="Arial"/>
                <w:sz w:val="16"/>
                <w:szCs w:val="16"/>
              </w:rPr>
            </w:pPr>
            <w:ins w:id="872" w:author="Andrijana Brekalo" w:date="2025-11-11T23:23:00Z" w16du:dateUtc="2025-11-11T22:23:00Z">
              <w:r w:rsidRPr="00D70236">
                <w:rPr>
                  <w:rFonts w:ascii="Arial" w:hAnsi="Arial" w:cs="Arial"/>
                  <w:sz w:val="16"/>
                  <w:szCs w:val="16"/>
                </w:rPr>
                <w:t>Dolby Laboratories Inc., Ericsson LM, Fraunhofer IIS, Huawei Technologies Co Ltd., Nokia, NTT, Orange, Panasonic Holdings Corporation, Philips International B.V., Qualcomm Incorporated, VoiceAge Corporation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899C512" w14:textId="77777777" w:rsidR="00D70236" w:rsidRPr="00D70236" w:rsidRDefault="00D70236" w:rsidP="00D70236">
            <w:pPr>
              <w:overflowPunct/>
              <w:autoSpaceDE/>
              <w:autoSpaceDN/>
              <w:adjustRightInd/>
              <w:spacing w:after="0"/>
              <w:textAlignment w:val="auto"/>
              <w:rPr>
                <w:ins w:id="873" w:author="Andrijana Brekalo" w:date="2025-11-11T23:23:00Z" w16du:dateUtc="2025-11-11T22:23:00Z"/>
                <w:rFonts w:ascii="Arial" w:hAnsi="Arial" w:cs="Arial"/>
                <w:b/>
                <w:bCs/>
                <w:sz w:val="16"/>
                <w:szCs w:val="16"/>
                <w:u w:val="single"/>
              </w:rPr>
            </w:pPr>
            <w:ins w:id="87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E2A4398" w14:textId="77777777" w:rsidR="00D70236" w:rsidRPr="00D70236" w:rsidRDefault="00D70236" w:rsidP="00D70236">
            <w:pPr>
              <w:overflowPunct/>
              <w:autoSpaceDE/>
              <w:autoSpaceDN/>
              <w:adjustRightInd/>
              <w:spacing w:after="0"/>
              <w:textAlignment w:val="auto"/>
              <w:rPr>
                <w:ins w:id="875" w:author="Andrijana Brekalo" w:date="2025-11-11T23:23:00Z" w16du:dateUtc="2025-11-11T22:23:00Z"/>
                <w:rFonts w:ascii="Arial" w:hAnsi="Arial" w:cs="Arial"/>
                <w:b/>
                <w:bCs/>
                <w:color w:val="0000FF"/>
                <w:sz w:val="16"/>
                <w:szCs w:val="16"/>
                <w:u w:val="single"/>
              </w:rPr>
            </w:pPr>
            <w:ins w:id="87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D3F0F25" w14:textId="77777777" w:rsidR="00D70236" w:rsidRPr="00D70236" w:rsidRDefault="00D70236" w:rsidP="00D70236">
            <w:pPr>
              <w:overflowPunct/>
              <w:autoSpaceDE/>
              <w:autoSpaceDN/>
              <w:adjustRightInd/>
              <w:spacing w:after="0"/>
              <w:textAlignment w:val="auto"/>
              <w:rPr>
                <w:ins w:id="877" w:author="Andrijana Brekalo" w:date="2025-11-11T23:23:00Z" w16du:dateUtc="2025-11-11T22:23:00Z"/>
                <w:rFonts w:ascii="Arial" w:hAnsi="Arial" w:cs="Arial"/>
                <w:b/>
                <w:bCs/>
                <w:color w:val="0000FF"/>
                <w:sz w:val="16"/>
                <w:szCs w:val="16"/>
                <w:u w:val="single"/>
              </w:rPr>
            </w:pPr>
            <w:ins w:id="87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"https://portal.3gpp.org/desktopmodules/Specifications/SpecificationDetails.aspx?specificationId=3319"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26.253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734C7CC" w14:textId="77777777" w:rsidR="00D70236" w:rsidRPr="00D70236" w:rsidRDefault="00D70236" w:rsidP="00D70236">
            <w:pPr>
              <w:overflowPunct/>
              <w:autoSpaceDE/>
              <w:autoSpaceDN/>
              <w:adjustRightInd/>
              <w:spacing w:after="0"/>
              <w:textAlignment w:val="auto"/>
              <w:rPr>
                <w:ins w:id="879" w:author="Andrijana Brekalo" w:date="2025-11-11T23:23:00Z" w16du:dateUtc="2025-11-11T22:23:00Z"/>
                <w:rFonts w:ascii="Arial" w:hAnsi="Arial" w:cs="Arial"/>
                <w:sz w:val="16"/>
                <w:szCs w:val="16"/>
              </w:rPr>
            </w:pPr>
            <w:ins w:id="880" w:author="Andrijana Brekalo" w:date="2025-11-11T23:23:00Z" w16du:dateUtc="2025-11-11T22:23:00Z">
              <w:r w:rsidRPr="00D70236">
                <w:rPr>
                  <w:rFonts w:ascii="Arial" w:hAnsi="Arial" w:cs="Arial"/>
                  <w:sz w:val="16"/>
                  <w:szCs w:val="16"/>
                </w:rPr>
                <w:t>0018</w:t>
              </w:r>
            </w:ins>
          </w:p>
        </w:tc>
        <w:tc>
          <w:tcPr>
            <w:tcW w:w="565" w:type="dxa"/>
            <w:tcBorders>
              <w:top w:val="nil"/>
              <w:left w:val="nil"/>
              <w:bottom w:val="single" w:sz="4" w:space="0" w:color="A6A6A6"/>
              <w:right w:val="single" w:sz="4" w:space="0" w:color="A6A6A6"/>
            </w:tcBorders>
            <w:shd w:val="clear" w:color="000000" w:fill="BFBFBF"/>
            <w:hideMark/>
          </w:tcPr>
          <w:p w14:paraId="7EE1B047" w14:textId="77777777" w:rsidR="00D70236" w:rsidRPr="00D70236" w:rsidRDefault="00D70236" w:rsidP="00D70236">
            <w:pPr>
              <w:overflowPunct/>
              <w:autoSpaceDE/>
              <w:autoSpaceDN/>
              <w:adjustRightInd/>
              <w:spacing w:after="0"/>
              <w:textAlignment w:val="auto"/>
              <w:rPr>
                <w:ins w:id="881" w:author="Andrijana Brekalo" w:date="2025-11-11T23:23:00Z" w16du:dateUtc="2025-11-11T22:23:00Z"/>
                <w:rFonts w:ascii="Arial" w:hAnsi="Arial" w:cs="Arial"/>
                <w:sz w:val="16"/>
                <w:szCs w:val="16"/>
              </w:rPr>
            </w:pPr>
            <w:ins w:id="882" w:author="Andrijana Brekalo" w:date="2025-11-11T23:23:00Z" w16du:dateUtc="2025-11-11T22:23:00Z">
              <w:r w:rsidRPr="00D70236">
                <w:rPr>
                  <w:rFonts w:ascii="Arial" w:hAnsi="Arial" w:cs="Arial"/>
                  <w:sz w:val="16"/>
                  <w:szCs w:val="16"/>
                </w:rPr>
                <w:t> </w:t>
              </w:r>
            </w:ins>
          </w:p>
        </w:tc>
      </w:tr>
      <w:tr w:rsidR="00D70236" w:rsidRPr="00D70236" w14:paraId="01096281" w14:textId="77777777" w:rsidTr="00D70236">
        <w:trPr>
          <w:trHeight w:val="408"/>
          <w:ins w:id="88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047A42C" w14:textId="77777777" w:rsidR="00D70236" w:rsidRPr="00D70236" w:rsidRDefault="00D70236" w:rsidP="00D70236">
            <w:pPr>
              <w:overflowPunct/>
              <w:autoSpaceDE/>
              <w:autoSpaceDN/>
              <w:adjustRightInd/>
              <w:spacing w:after="0"/>
              <w:textAlignment w:val="auto"/>
              <w:rPr>
                <w:ins w:id="884" w:author="Andrijana Brekalo" w:date="2025-11-11T23:23:00Z" w16du:dateUtc="2025-11-11T22:23:00Z"/>
                <w:rFonts w:ascii="Arial" w:hAnsi="Arial" w:cs="Arial"/>
                <w:b/>
                <w:bCs/>
                <w:color w:val="0000FF"/>
                <w:sz w:val="16"/>
                <w:szCs w:val="16"/>
                <w:u w:val="single"/>
              </w:rPr>
            </w:pPr>
            <w:ins w:id="88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"https://www.3gpp.org/ftp/tsg_sa/WG4_CODEC/TSGS4_133-e/Docs/S4-251253.zip"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771FA23" w14:textId="77777777" w:rsidR="00D70236" w:rsidRPr="00D70236" w:rsidRDefault="00D70236" w:rsidP="00D70236">
            <w:pPr>
              <w:overflowPunct/>
              <w:autoSpaceDE/>
              <w:autoSpaceDN/>
              <w:adjustRightInd/>
              <w:spacing w:after="0"/>
              <w:textAlignment w:val="auto"/>
              <w:rPr>
                <w:ins w:id="886" w:author="Andrijana Brekalo" w:date="2025-11-11T23:23:00Z" w16du:dateUtc="2025-11-11T22:23:00Z"/>
                <w:rFonts w:ascii="Arial" w:hAnsi="Arial" w:cs="Arial"/>
                <w:sz w:val="16"/>
                <w:szCs w:val="16"/>
              </w:rPr>
            </w:pPr>
            <w:ins w:id="887" w:author="Andrijana Brekalo" w:date="2025-11-11T23:23:00Z" w16du:dateUtc="2025-11-11T22:23:00Z">
              <w:r w:rsidRPr="00D70236">
                <w:rPr>
                  <w:rFonts w:ascii="Arial" w:hAnsi="Arial" w:cs="Arial"/>
                  <w:sz w:val="16"/>
                  <w:szCs w:val="16"/>
                </w:rPr>
                <w:t>Draft TS 26.533 v0.1.1</w:t>
              </w:r>
            </w:ins>
          </w:p>
        </w:tc>
        <w:tc>
          <w:tcPr>
            <w:tcW w:w="1550" w:type="dxa"/>
            <w:tcBorders>
              <w:top w:val="nil"/>
              <w:left w:val="nil"/>
              <w:bottom w:val="single" w:sz="4" w:space="0" w:color="A6A6A6"/>
              <w:right w:val="single" w:sz="4" w:space="0" w:color="A6A6A6"/>
            </w:tcBorders>
            <w:shd w:val="clear" w:color="auto" w:fill="auto"/>
            <w:hideMark/>
          </w:tcPr>
          <w:p w14:paraId="7A95E0FF" w14:textId="77777777" w:rsidR="00D70236" w:rsidRPr="00D70236" w:rsidRDefault="00D70236" w:rsidP="00D70236">
            <w:pPr>
              <w:overflowPunct/>
              <w:autoSpaceDE/>
              <w:autoSpaceDN/>
              <w:adjustRightInd/>
              <w:spacing w:after="0"/>
              <w:textAlignment w:val="auto"/>
              <w:rPr>
                <w:ins w:id="888" w:author="Andrijana Brekalo" w:date="2025-11-11T23:23:00Z" w16du:dateUtc="2025-11-11T22:23:00Z"/>
                <w:rFonts w:ascii="Arial" w:hAnsi="Arial" w:cs="Arial"/>
                <w:sz w:val="16"/>
                <w:szCs w:val="16"/>
              </w:rPr>
            </w:pPr>
            <w:ins w:id="889" w:author="Andrijana Brekalo" w:date="2025-11-11T23:23:00Z" w16du:dateUtc="2025-11-11T22:23:00Z">
              <w:r w:rsidRPr="00D70236">
                <w:rPr>
                  <w:rFonts w:ascii="Arial" w:hAnsi="Arial" w:cs="Arial"/>
                  <w:sz w:val="16"/>
                  <w:szCs w:val="16"/>
                </w:rPr>
                <w:t>Nokia (Editor)</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D935F60" w14:textId="77777777" w:rsidR="00D70236" w:rsidRPr="00D70236" w:rsidRDefault="00D70236" w:rsidP="00D70236">
            <w:pPr>
              <w:overflowPunct/>
              <w:autoSpaceDE/>
              <w:autoSpaceDN/>
              <w:adjustRightInd/>
              <w:spacing w:after="0"/>
              <w:textAlignment w:val="auto"/>
              <w:rPr>
                <w:ins w:id="890" w:author="Andrijana Brekalo" w:date="2025-11-11T23:23:00Z" w16du:dateUtc="2025-11-11T22:23:00Z"/>
                <w:rFonts w:ascii="Arial" w:hAnsi="Arial" w:cs="Arial"/>
                <w:b/>
                <w:bCs/>
                <w:color w:val="9C6500"/>
                <w:sz w:val="16"/>
                <w:szCs w:val="16"/>
                <w:u w:val="single"/>
              </w:rPr>
            </w:pPr>
            <w:ins w:id="891"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9BE9994" w14:textId="77777777" w:rsidR="00D70236" w:rsidRPr="00D70236" w:rsidRDefault="00D70236" w:rsidP="00D70236">
            <w:pPr>
              <w:overflowPunct/>
              <w:autoSpaceDE/>
              <w:autoSpaceDN/>
              <w:adjustRightInd/>
              <w:spacing w:after="0"/>
              <w:textAlignment w:val="auto"/>
              <w:rPr>
                <w:ins w:id="892" w:author="Andrijana Brekalo" w:date="2025-11-11T23:23:00Z" w16du:dateUtc="2025-11-11T22:23:00Z"/>
                <w:rFonts w:ascii="Arial" w:hAnsi="Arial" w:cs="Arial"/>
                <w:b/>
                <w:bCs/>
                <w:color w:val="0000FF"/>
                <w:sz w:val="16"/>
                <w:szCs w:val="16"/>
                <w:u w:val="single"/>
              </w:rPr>
            </w:pPr>
            <w:ins w:id="89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"https://portal.3gpp.org/ngppapp/CreateTdoc.aspx?mode=view&amp;contributionId=1690111"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AABA435" w14:textId="77777777" w:rsidR="00D70236" w:rsidRPr="00D70236" w:rsidRDefault="00D70236" w:rsidP="00D70236">
            <w:pPr>
              <w:overflowPunct/>
              <w:autoSpaceDE/>
              <w:autoSpaceDN/>
              <w:adjustRightInd/>
              <w:spacing w:after="0"/>
              <w:textAlignment w:val="auto"/>
              <w:rPr>
                <w:ins w:id="894" w:author="Andrijana Brekalo" w:date="2025-11-11T23:23:00Z" w16du:dateUtc="2025-11-11T22:23:00Z"/>
                <w:rFonts w:ascii="Arial" w:hAnsi="Arial" w:cs="Arial"/>
                <w:b/>
                <w:bCs/>
                <w:color w:val="0000FF"/>
                <w:sz w:val="16"/>
                <w:szCs w:val="16"/>
                <w:u w:val="single"/>
              </w:rPr>
            </w:pPr>
            <w:ins w:id="89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5C77AF8" w14:textId="77777777" w:rsidR="00D70236" w:rsidRPr="00D70236" w:rsidRDefault="00D70236" w:rsidP="00D70236">
            <w:pPr>
              <w:overflowPunct/>
              <w:autoSpaceDE/>
              <w:autoSpaceDN/>
              <w:adjustRightInd/>
              <w:spacing w:after="0"/>
              <w:textAlignment w:val="auto"/>
              <w:rPr>
                <w:ins w:id="896" w:author="Andrijana Brekalo" w:date="2025-11-11T23:23:00Z" w16du:dateUtc="2025-11-11T22:23:00Z"/>
                <w:rFonts w:ascii="Arial" w:hAnsi="Arial" w:cs="Arial"/>
                <w:sz w:val="16"/>
                <w:szCs w:val="16"/>
              </w:rPr>
            </w:pPr>
            <w:ins w:id="89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0C53D48" w14:textId="77777777" w:rsidR="00D70236" w:rsidRPr="00D70236" w:rsidRDefault="00D70236" w:rsidP="00D70236">
            <w:pPr>
              <w:overflowPunct/>
              <w:autoSpaceDE/>
              <w:autoSpaceDN/>
              <w:adjustRightInd/>
              <w:spacing w:after="0"/>
              <w:textAlignment w:val="auto"/>
              <w:rPr>
                <w:ins w:id="898" w:author="Andrijana Brekalo" w:date="2025-11-11T23:23:00Z" w16du:dateUtc="2025-11-11T22:23:00Z"/>
                <w:rFonts w:ascii="Arial" w:hAnsi="Arial" w:cs="Arial"/>
                <w:sz w:val="16"/>
                <w:szCs w:val="16"/>
              </w:rPr>
            </w:pPr>
            <w:ins w:id="899" w:author="Andrijana Brekalo" w:date="2025-11-11T23:23:00Z" w16du:dateUtc="2025-11-11T22:23:00Z">
              <w:r w:rsidRPr="00D70236">
                <w:rPr>
                  <w:rFonts w:ascii="Arial" w:hAnsi="Arial" w:cs="Arial"/>
                  <w:sz w:val="16"/>
                  <w:szCs w:val="16"/>
                </w:rPr>
                <w:t> </w:t>
              </w:r>
            </w:ins>
          </w:p>
        </w:tc>
      </w:tr>
      <w:tr w:rsidR="00D70236" w:rsidRPr="00D70236" w14:paraId="54BAA7E7" w14:textId="77777777" w:rsidTr="00D70236">
        <w:trPr>
          <w:trHeight w:val="1224"/>
          <w:ins w:id="90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0148E8E" w14:textId="77777777" w:rsidR="00D70236" w:rsidRPr="00D70236" w:rsidRDefault="00D70236" w:rsidP="00D70236">
            <w:pPr>
              <w:overflowPunct/>
              <w:autoSpaceDE/>
              <w:autoSpaceDN/>
              <w:adjustRightInd/>
              <w:spacing w:after="0"/>
              <w:textAlignment w:val="auto"/>
              <w:rPr>
                <w:ins w:id="901" w:author="Andrijana Brekalo" w:date="2025-11-11T23:23:00Z" w16du:dateUtc="2025-11-11T22:23:00Z"/>
                <w:rFonts w:ascii="Arial" w:hAnsi="Arial" w:cs="Arial"/>
                <w:b/>
                <w:bCs/>
                <w:color w:val="0000FF"/>
                <w:sz w:val="16"/>
                <w:szCs w:val="16"/>
                <w:u w:val="single"/>
              </w:rPr>
            </w:pPr>
            <w:ins w:id="90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"https://www.3gpp.org/ftp/tsg_sa/WG4_CODEC/TSGS4_133-e/Docs/S4-251254.zip"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FADD76C" w14:textId="77777777" w:rsidR="00D70236" w:rsidRPr="00D70236" w:rsidRDefault="00D70236" w:rsidP="00D70236">
            <w:pPr>
              <w:overflowPunct/>
              <w:autoSpaceDE/>
              <w:autoSpaceDN/>
              <w:adjustRightInd/>
              <w:spacing w:after="0"/>
              <w:textAlignment w:val="auto"/>
              <w:rPr>
                <w:ins w:id="903" w:author="Andrijana Brekalo" w:date="2025-11-11T23:23:00Z" w16du:dateUtc="2025-11-11T22:23:00Z"/>
                <w:rFonts w:ascii="Arial" w:hAnsi="Arial" w:cs="Arial"/>
                <w:sz w:val="16"/>
                <w:szCs w:val="16"/>
              </w:rPr>
            </w:pPr>
            <w:ins w:id="904" w:author="Andrijana Brekalo" w:date="2025-11-11T23:23:00Z" w16du:dateUtc="2025-11-11T22:23:00Z">
              <w:r w:rsidRPr="00D70236">
                <w:rPr>
                  <w:rFonts w:ascii="Arial" w:hAnsi="Arial" w:cs="Arial"/>
                  <w:sz w:val="16"/>
                  <w:szCs w:val="16"/>
                </w:rPr>
                <w:t>[5G_RTP_Ph2] PDU handling and marking enhancements to Dynamic Policy API</w:t>
              </w:r>
            </w:ins>
          </w:p>
        </w:tc>
        <w:tc>
          <w:tcPr>
            <w:tcW w:w="1550" w:type="dxa"/>
            <w:tcBorders>
              <w:top w:val="nil"/>
              <w:left w:val="nil"/>
              <w:bottom w:val="single" w:sz="4" w:space="0" w:color="A6A6A6"/>
              <w:right w:val="single" w:sz="4" w:space="0" w:color="A6A6A6"/>
            </w:tcBorders>
            <w:shd w:val="clear" w:color="auto" w:fill="auto"/>
            <w:hideMark/>
          </w:tcPr>
          <w:p w14:paraId="1B2E1684" w14:textId="77777777" w:rsidR="00D70236" w:rsidRPr="00D70236" w:rsidRDefault="00D70236" w:rsidP="00D70236">
            <w:pPr>
              <w:overflowPunct/>
              <w:autoSpaceDE/>
              <w:autoSpaceDN/>
              <w:adjustRightInd/>
              <w:spacing w:after="0"/>
              <w:textAlignment w:val="auto"/>
              <w:rPr>
                <w:ins w:id="905" w:author="Andrijana Brekalo" w:date="2025-11-11T23:23:00Z" w16du:dateUtc="2025-11-11T22:23:00Z"/>
                <w:rFonts w:ascii="Arial" w:hAnsi="Arial" w:cs="Arial"/>
                <w:sz w:val="16"/>
                <w:szCs w:val="16"/>
              </w:rPr>
            </w:pPr>
            <w:ins w:id="906" w:author="Andrijana Brekalo" w:date="2025-11-11T23:23:00Z" w16du:dateUtc="2025-11-11T22:23:00Z">
              <w:r w:rsidRPr="00D70236">
                <w:rPr>
                  <w:rFonts w:ascii="Arial" w:hAnsi="Arial" w:cs="Arial"/>
                  <w:sz w:val="16"/>
                  <w:szCs w:val="16"/>
                </w:rPr>
                <w:t>Lenovo, Nokia, InterDigital Communications, BBC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F150896" w14:textId="77777777" w:rsidR="00D70236" w:rsidRPr="00D70236" w:rsidRDefault="00D70236" w:rsidP="00D70236">
            <w:pPr>
              <w:overflowPunct/>
              <w:autoSpaceDE/>
              <w:autoSpaceDN/>
              <w:adjustRightInd/>
              <w:spacing w:after="0"/>
              <w:textAlignment w:val="auto"/>
              <w:rPr>
                <w:ins w:id="907" w:author="Andrijana Brekalo" w:date="2025-11-11T23:23:00Z" w16du:dateUtc="2025-11-11T22:23:00Z"/>
                <w:rFonts w:ascii="Arial" w:hAnsi="Arial" w:cs="Arial"/>
                <w:b/>
                <w:bCs/>
                <w:color w:val="9C6500"/>
                <w:sz w:val="16"/>
                <w:szCs w:val="16"/>
                <w:u w:val="single"/>
              </w:rPr>
            </w:pPr>
            <w:ins w:id="90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4F71346" w14:textId="77777777" w:rsidR="00D70236" w:rsidRPr="00D70236" w:rsidRDefault="00D70236" w:rsidP="00D70236">
            <w:pPr>
              <w:overflowPunct/>
              <w:autoSpaceDE/>
              <w:autoSpaceDN/>
              <w:adjustRightInd/>
              <w:spacing w:after="0"/>
              <w:textAlignment w:val="auto"/>
              <w:rPr>
                <w:ins w:id="909" w:author="Andrijana Brekalo" w:date="2025-11-11T23:23:00Z" w16du:dateUtc="2025-11-11T22:23:00Z"/>
                <w:rFonts w:ascii="Arial" w:hAnsi="Arial" w:cs="Arial"/>
                <w:b/>
                <w:bCs/>
                <w:color w:val="0000FF"/>
                <w:sz w:val="16"/>
                <w:szCs w:val="16"/>
                <w:u w:val="single"/>
              </w:rPr>
            </w:pPr>
            <w:ins w:id="91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"https://portal.3gpp.org/ngppapp/CreateTdoc.aspx?mode=view&amp;contributionId=1689973"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12E0088" w14:textId="77777777" w:rsidR="00D70236" w:rsidRPr="00D70236" w:rsidRDefault="00D70236" w:rsidP="00D70236">
            <w:pPr>
              <w:overflowPunct/>
              <w:autoSpaceDE/>
              <w:autoSpaceDN/>
              <w:adjustRightInd/>
              <w:spacing w:after="0"/>
              <w:textAlignment w:val="auto"/>
              <w:rPr>
                <w:ins w:id="911" w:author="Andrijana Brekalo" w:date="2025-11-11T23:23:00Z" w16du:dateUtc="2025-11-11T22:23:00Z"/>
                <w:rFonts w:ascii="Arial" w:hAnsi="Arial" w:cs="Arial"/>
                <w:b/>
                <w:bCs/>
                <w:color w:val="0000FF"/>
                <w:sz w:val="16"/>
                <w:szCs w:val="16"/>
                <w:u w:val="single"/>
              </w:rPr>
            </w:pPr>
            <w:ins w:id="91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"https://portal.3gpp.org/desktopmodules/Specifications/SpecificationDetails.aspx?specificationId=4041"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CD72225" w14:textId="77777777" w:rsidR="00D70236" w:rsidRPr="00D70236" w:rsidRDefault="00D70236" w:rsidP="00D70236">
            <w:pPr>
              <w:overflowPunct/>
              <w:autoSpaceDE/>
              <w:autoSpaceDN/>
              <w:adjustRightInd/>
              <w:spacing w:after="0"/>
              <w:textAlignment w:val="auto"/>
              <w:rPr>
                <w:ins w:id="913" w:author="Andrijana Brekalo" w:date="2025-11-11T23:23:00Z" w16du:dateUtc="2025-11-11T22:23:00Z"/>
                <w:rFonts w:ascii="Arial" w:hAnsi="Arial" w:cs="Arial"/>
                <w:sz w:val="16"/>
                <w:szCs w:val="16"/>
              </w:rPr>
            </w:pPr>
            <w:ins w:id="914" w:author="Andrijana Brekalo" w:date="2025-11-11T23:23:00Z" w16du:dateUtc="2025-11-11T22:23:00Z">
              <w:r w:rsidRPr="00D70236">
                <w:rPr>
                  <w:rFonts w:ascii="Arial" w:hAnsi="Arial" w:cs="Arial"/>
                  <w:sz w:val="16"/>
                  <w:szCs w:val="16"/>
                </w:rPr>
                <w:t>0013</w:t>
              </w:r>
            </w:ins>
          </w:p>
        </w:tc>
        <w:tc>
          <w:tcPr>
            <w:tcW w:w="565" w:type="dxa"/>
            <w:tcBorders>
              <w:top w:val="nil"/>
              <w:left w:val="nil"/>
              <w:bottom w:val="single" w:sz="4" w:space="0" w:color="A6A6A6"/>
              <w:right w:val="single" w:sz="4" w:space="0" w:color="A6A6A6"/>
            </w:tcBorders>
            <w:shd w:val="clear" w:color="000000" w:fill="BFBFBF"/>
            <w:hideMark/>
          </w:tcPr>
          <w:p w14:paraId="5445BCE2" w14:textId="77777777" w:rsidR="00D70236" w:rsidRPr="00D70236" w:rsidRDefault="00D70236" w:rsidP="00D70236">
            <w:pPr>
              <w:overflowPunct/>
              <w:autoSpaceDE/>
              <w:autoSpaceDN/>
              <w:adjustRightInd/>
              <w:spacing w:after="0"/>
              <w:textAlignment w:val="auto"/>
              <w:rPr>
                <w:ins w:id="915" w:author="Andrijana Brekalo" w:date="2025-11-11T23:23:00Z" w16du:dateUtc="2025-11-11T22:23:00Z"/>
                <w:rFonts w:ascii="Arial" w:hAnsi="Arial" w:cs="Arial"/>
                <w:sz w:val="16"/>
                <w:szCs w:val="16"/>
              </w:rPr>
            </w:pPr>
            <w:ins w:id="916" w:author="Andrijana Brekalo" w:date="2025-11-11T23:23:00Z" w16du:dateUtc="2025-11-11T22:23:00Z">
              <w:r w:rsidRPr="00D70236">
                <w:rPr>
                  <w:rFonts w:ascii="Arial" w:hAnsi="Arial" w:cs="Arial"/>
                  <w:sz w:val="16"/>
                  <w:szCs w:val="16"/>
                </w:rPr>
                <w:t> </w:t>
              </w:r>
            </w:ins>
          </w:p>
        </w:tc>
      </w:tr>
      <w:tr w:rsidR="00D70236" w:rsidRPr="00D70236" w14:paraId="5F648F13" w14:textId="77777777" w:rsidTr="00D70236">
        <w:trPr>
          <w:trHeight w:val="408"/>
          <w:ins w:id="91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7C83185" w14:textId="77777777" w:rsidR="00D70236" w:rsidRPr="00D70236" w:rsidRDefault="00D70236" w:rsidP="00D70236">
            <w:pPr>
              <w:overflowPunct/>
              <w:autoSpaceDE/>
              <w:autoSpaceDN/>
              <w:adjustRightInd/>
              <w:spacing w:after="0"/>
              <w:textAlignment w:val="auto"/>
              <w:rPr>
                <w:ins w:id="918" w:author="Andrijana Brekalo" w:date="2025-11-11T23:23:00Z" w16du:dateUtc="2025-11-11T22:23:00Z"/>
                <w:rFonts w:ascii="Arial" w:hAnsi="Arial" w:cs="Arial"/>
                <w:b/>
                <w:bCs/>
                <w:color w:val="0000FF"/>
                <w:sz w:val="16"/>
                <w:szCs w:val="16"/>
                <w:u w:val="single"/>
              </w:rPr>
            </w:pPr>
            <w:ins w:id="91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"https://www.3gpp.org/ftp/tsg_sa/WG4_CODEC/TSGS4_133-e/Docs/S4-251255.zip"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62084AB" w14:textId="77777777" w:rsidR="00D70236" w:rsidRPr="00D70236" w:rsidRDefault="00D70236" w:rsidP="00D70236">
            <w:pPr>
              <w:overflowPunct/>
              <w:autoSpaceDE/>
              <w:autoSpaceDN/>
              <w:adjustRightInd/>
              <w:spacing w:after="0"/>
              <w:textAlignment w:val="auto"/>
              <w:rPr>
                <w:ins w:id="920" w:author="Andrijana Brekalo" w:date="2025-11-11T23:23:00Z" w16du:dateUtc="2025-11-11T22:23:00Z"/>
                <w:rFonts w:ascii="Arial" w:hAnsi="Arial" w:cs="Arial"/>
                <w:sz w:val="16"/>
                <w:szCs w:val="16"/>
              </w:rPr>
            </w:pPr>
            <w:ins w:id="921" w:author="Andrijana Brekalo" w:date="2025-11-11T23:23:00Z" w16du:dateUtc="2025-11-11T22:23:00Z">
              <w:r w:rsidRPr="00D70236">
                <w:rPr>
                  <w:rFonts w:ascii="Arial" w:hAnsi="Arial" w:cs="Arial"/>
                  <w:sz w:val="16"/>
                  <w:szCs w:val="16"/>
                </w:rPr>
                <w:t>Meeting agenda for SA4#133-e</w:t>
              </w:r>
            </w:ins>
          </w:p>
        </w:tc>
        <w:tc>
          <w:tcPr>
            <w:tcW w:w="1550" w:type="dxa"/>
            <w:tcBorders>
              <w:top w:val="nil"/>
              <w:left w:val="nil"/>
              <w:bottom w:val="single" w:sz="4" w:space="0" w:color="A6A6A6"/>
              <w:right w:val="single" w:sz="4" w:space="0" w:color="A6A6A6"/>
            </w:tcBorders>
            <w:shd w:val="clear" w:color="auto" w:fill="auto"/>
            <w:hideMark/>
          </w:tcPr>
          <w:p w14:paraId="588E8DA7" w14:textId="77777777" w:rsidR="00D70236" w:rsidRPr="00D70236" w:rsidRDefault="00D70236" w:rsidP="00D70236">
            <w:pPr>
              <w:overflowPunct/>
              <w:autoSpaceDE/>
              <w:autoSpaceDN/>
              <w:adjustRightInd/>
              <w:spacing w:after="0"/>
              <w:textAlignment w:val="auto"/>
              <w:rPr>
                <w:ins w:id="922" w:author="Andrijana Brekalo" w:date="2025-11-11T23:23:00Z" w16du:dateUtc="2025-11-11T22:23:00Z"/>
                <w:rFonts w:ascii="Arial" w:hAnsi="Arial" w:cs="Arial"/>
                <w:sz w:val="16"/>
                <w:szCs w:val="16"/>
              </w:rPr>
            </w:pPr>
            <w:ins w:id="923" w:author="Andrijana Brekalo" w:date="2025-11-11T23:23:00Z" w16du:dateUtc="2025-11-11T22:23:00Z">
              <w:r w:rsidRPr="00D70236">
                <w:rPr>
                  <w:rFonts w:ascii="Arial" w:hAnsi="Arial" w:cs="Arial"/>
                  <w:sz w:val="16"/>
                  <w:szCs w:val="16"/>
                </w:rPr>
                <w:t>SA4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13C03884" w14:textId="77777777" w:rsidR="00D70236" w:rsidRPr="00D70236" w:rsidRDefault="00D70236" w:rsidP="00D70236">
            <w:pPr>
              <w:overflowPunct/>
              <w:autoSpaceDE/>
              <w:autoSpaceDN/>
              <w:adjustRightInd/>
              <w:spacing w:after="0"/>
              <w:textAlignment w:val="auto"/>
              <w:rPr>
                <w:ins w:id="924" w:author="Andrijana Brekalo" w:date="2025-11-11T23:23:00Z" w16du:dateUtc="2025-11-11T22:23:00Z"/>
                <w:rFonts w:ascii="Arial" w:hAnsi="Arial" w:cs="Arial"/>
                <w:b/>
                <w:bCs/>
                <w:color w:val="FFFFFF"/>
                <w:sz w:val="16"/>
                <w:szCs w:val="16"/>
                <w:u w:val="single"/>
              </w:rPr>
            </w:pPr>
            <w:ins w:id="925"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5044EB1B" w14:textId="77777777" w:rsidR="00D70236" w:rsidRPr="00D70236" w:rsidRDefault="00D70236" w:rsidP="00D70236">
            <w:pPr>
              <w:overflowPunct/>
              <w:autoSpaceDE/>
              <w:autoSpaceDN/>
              <w:adjustRightInd/>
              <w:spacing w:after="0"/>
              <w:textAlignment w:val="auto"/>
              <w:rPr>
                <w:ins w:id="926" w:author="Andrijana Brekalo" w:date="2025-11-11T23:23:00Z" w16du:dateUtc="2025-11-11T22:23:00Z"/>
                <w:rFonts w:ascii="Arial" w:hAnsi="Arial" w:cs="Arial"/>
                <w:b/>
                <w:bCs/>
                <w:color w:val="0000FF"/>
                <w:sz w:val="16"/>
                <w:szCs w:val="16"/>
                <w:u w:val="single"/>
              </w:rPr>
            </w:pPr>
            <w:ins w:id="92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FF379B1" w14:textId="77777777" w:rsidR="00D70236" w:rsidRPr="00D70236" w:rsidRDefault="00D70236" w:rsidP="00D70236">
            <w:pPr>
              <w:overflowPunct/>
              <w:autoSpaceDE/>
              <w:autoSpaceDN/>
              <w:adjustRightInd/>
              <w:spacing w:after="0"/>
              <w:textAlignment w:val="auto"/>
              <w:rPr>
                <w:ins w:id="928" w:author="Andrijana Brekalo" w:date="2025-11-11T23:23:00Z" w16du:dateUtc="2025-11-11T22:23:00Z"/>
                <w:rFonts w:ascii="Arial" w:hAnsi="Arial" w:cs="Arial"/>
                <w:b/>
                <w:bCs/>
                <w:color w:val="0000FF"/>
                <w:sz w:val="16"/>
                <w:szCs w:val="16"/>
                <w:u w:val="single"/>
              </w:rPr>
            </w:pPr>
            <w:ins w:id="92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A904CE6" w14:textId="77777777" w:rsidR="00D70236" w:rsidRPr="00D70236" w:rsidRDefault="00D70236" w:rsidP="00D70236">
            <w:pPr>
              <w:overflowPunct/>
              <w:autoSpaceDE/>
              <w:autoSpaceDN/>
              <w:adjustRightInd/>
              <w:spacing w:after="0"/>
              <w:textAlignment w:val="auto"/>
              <w:rPr>
                <w:ins w:id="930" w:author="Andrijana Brekalo" w:date="2025-11-11T23:23:00Z" w16du:dateUtc="2025-11-11T22:23:00Z"/>
                <w:rFonts w:ascii="Arial" w:hAnsi="Arial" w:cs="Arial"/>
                <w:sz w:val="16"/>
                <w:szCs w:val="16"/>
              </w:rPr>
            </w:pPr>
            <w:ins w:id="93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CE2E5F9" w14:textId="77777777" w:rsidR="00D70236" w:rsidRPr="00D70236" w:rsidRDefault="00D70236" w:rsidP="00D70236">
            <w:pPr>
              <w:overflowPunct/>
              <w:autoSpaceDE/>
              <w:autoSpaceDN/>
              <w:adjustRightInd/>
              <w:spacing w:after="0"/>
              <w:textAlignment w:val="auto"/>
              <w:rPr>
                <w:ins w:id="932" w:author="Andrijana Brekalo" w:date="2025-11-11T23:23:00Z" w16du:dateUtc="2025-11-11T22:23:00Z"/>
                <w:rFonts w:ascii="Arial" w:hAnsi="Arial" w:cs="Arial"/>
                <w:sz w:val="16"/>
                <w:szCs w:val="16"/>
              </w:rPr>
            </w:pPr>
            <w:ins w:id="933" w:author="Andrijana Brekalo" w:date="2025-11-11T23:23:00Z" w16du:dateUtc="2025-11-11T22:23:00Z">
              <w:r w:rsidRPr="00D70236">
                <w:rPr>
                  <w:rFonts w:ascii="Arial" w:hAnsi="Arial" w:cs="Arial"/>
                  <w:sz w:val="16"/>
                  <w:szCs w:val="16"/>
                </w:rPr>
                <w:t> </w:t>
              </w:r>
            </w:ins>
          </w:p>
        </w:tc>
      </w:tr>
      <w:tr w:rsidR="00D70236" w:rsidRPr="00D70236" w14:paraId="730BF6FE" w14:textId="77777777" w:rsidTr="00D70236">
        <w:trPr>
          <w:trHeight w:val="612"/>
          <w:ins w:id="93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FD1A25F" w14:textId="77777777" w:rsidR="00D70236" w:rsidRPr="00D70236" w:rsidRDefault="00D70236" w:rsidP="00D70236">
            <w:pPr>
              <w:overflowPunct/>
              <w:autoSpaceDE/>
              <w:autoSpaceDN/>
              <w:adjustRightInd/>
              <w:spacing w:after="0"/>
              <w:textAlignment w:val="auto"/>
              <w:rPr>
                <w:ins w:id="935" w:author="Andrijana Brekalo" w:date="2025-11-11T23:23:00Z" w16du:dateUtc="2025-11-11T22:23:00Z"/>
                <w:rFonts w:ascii="Arial" w:hAnsi="Arial" w:cs="Arial"/>
                <w:b/>
                <w:bCs/>
                <w:color w:val="0000FF"/>
                <w:sz w:val="16"/>
                <w:szCs w:val="16"/>
                <w:u w:val="single"/>
              </w:rPr>
            </w:pPr>
            <w:ins w:id="93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"https://www.3gpp.org/ftp/tsg_sa/WG4_CODEC/TSGS4_133-e/Docs/S4-251256.zip"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84EE185" w14:textId="77777777" w:rsidR="00D70236" w:rsidRPr="00D70236" w:rsidRDefault="00D70236" w:rsidP="00D70236">
            <w:pPr>
              <w:overflowPunct/>
              <w:autoSpaceDE/>
              <w:autoSpaceDN/>
              <w:adjustRightInd/>
              <w:spacing w:after="0"/>
              <w:textAlignment w:val="auto"/>
              <w:rPr>
                <w:ins w:id="937" w:author="Andrijana Brekalo" w:date="2025-11-11T23:23:00Z" w16du:dateUtc="2025-11-11T22:23:00Z"/>
                <w:rFonts w:ascii="Arial" w:hAnsi="Arial" w:cs="Arial"/>
                <w:sz w:val="16"/>
                <w:szCs w:val="16"/>
              </w:rPr>
            </w:pPr>
            <w:ins w:id="938" w:author="Andrijana Brekalo" w:date="2025-11-11T23:23:00Z" w16du:dateUtc="2025-11-11T22:23:00Z">
              <w:r w:rsidRPr="00D70236">
                <w:rPr>
                  <w:rFonts w:ascii="Arial" w:hAnsi="Arial" w:cs="Arial"/>
                  <w:sz w:val="16"/>
                  <w:szCs w:val="16"/>
                </w:rPr>
                <w:t>IVAS Characterization - Room Acoustics Test Statistical Analysis</w:t>
              </w:r>
            </w:ins>
          </w:p>
        </w:tc>
        <w:tc>
          <w:tcPr>
            <w:tcW w:w="1550" w:type="dxa"/>
            <w:tcBorders>
              <w:top w:val="nil"/>
              <w:left w:val="nil"/>
              <w:bottom w:val="single" w:sz="4" w:space="0" w:color="A6A6A6"/>
              <w:right w:val="single" w:sz="4" w:space="0" w:color="A6A6A6"/>
            </w:tcBorders>
            <w:shd w:val="clear" w:color="auto" w:fill="auto"/>
            <w:hideMark/>
          </w:tcPr>
          <w:p w14:paraId="252E57FA" w14:textId="77777777" w:rsidR="00D70236" w:rsidRPr="00D70236" w:rsidRDefault="00D70236" w:rsidP="00D70236">
            <w:pPr>
              <w:overflowPunct/>
              <w:autoSpaceDE/>
              <w:autoSpaceDN/>
              <w:adjustRightInd/>
              <w:spacing w:after="0"/>
              <w:textAlignment w:val="auto"/>
              <w:rPr>
                <w:ins w:id="939" w:author="Andrijana Brekalo" w:date="2025-11-11T23:23:00Z" w16du:dateUtc="2025-11-11T22:23:00Z"/>
                <w:rFonts w:ascii="Arial" w:hAnsi="Arial" w:cs="Arial"/>
                <w:sz w:val="16"/>
                <w:szCs w:val="16"/>
              </w:rPr>
            </w:pPr>
            <w:ins w:id="940" w:author="Andrijana Brekalo" w:date="2025-11-11T23:23:00Z" w16du:dateUtc="2025-11-11T22:23:00Z">
              <w:r w:rsidRPr="00D70236">
                <w:rPr>
                  <w:rFonts w:ascii="Arial" w:hAnsi="Arial" w:cs="Arial"/>
                  <w:sz w:val="16"/>
                  <w:szCs w:val="16"/>
                </w:rPr>
                <w:t>Philips International B.V., 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0A63536" w14:textId="77777777" w:rsidR="00D70236" w:rsidRPr="00D70236" w:rsidRDefault="00D70236" w:rsidP="00D70236">
            <w:pPr>
              <w:overflowPunct/>
              <w:autoSpaceDE/>
              <w:autoSpaceDN/>
              <w:adjustRightInd/>
              <w:spacing w:after="0"/>
              <w:textAlignment w:val="auto"/>
              <w:rPr>
                <w:ins w:id="941" w:author="Andrijana Brekalo" w:date="2025-11-11T23:23:00Z" w16du:dateUtc="2025-11-11T22:23:00Z"/>
                <w:rFonts w:ascii="Arial" w:hAnsi="Arial" w:cs="Arial"/>
                <w:b/>
                <w:bCs/>
                <w:sz w:val="16"/>
                <w:szCs w:val="16"/>
                <w:u w:val="single"/>
              </w:rPr>
            </w:pPr>
            <w:ins w:id="94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3542B43" w14:textId="77777777" w:rsidR="00D70236" w:rsidRPr="00D70236" w:rsidRDefault="00D70236" w:rsidP="00D70236">
            <w:pPr>
              <w:overflowPunct/>
              <w:autoSpaceDE/>
              <w:autoSpaceDN/>
              <w:adjustRightInd/>
              <w:spacing w:after="0"/>
              <w:textAlignment w:val="auto"/>
              <w:rPr>
                <w:ins w:id="943" w:author="Andrijana Brekalo" w:date="2025-11-11T23:23:00Z" w16du:dateUtc="2025-11-11T22:23:00Z"/>
                <w:rFonts w:ascii="Arial" w:hAnsi="Arial" w:cs="Arial"/>
                <w:b/>
                <w:bCs/>
                <w:color w:val="0000FF"/>
                <w:sz w:val="16"/>
                <w:szCs w:val="16"/>
                <w:u w:val="single"/>
              </w:rPr>
            </w:pPr>
            <w:ins w:id="94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013D63B" w14:textId="77777777" w:rsidR="00D70236" w:rsidRPr="00D70236" w:rsidRDefault="00D70236" w:rsidP="00D70236">
            <w:pPr>
              <w:overflowPunct/>
              <w:autoSpaceDE/>
              <w:autoSpaceDN/>
              <w:adjustRightInd/>
              <w:spacing w:after="0"/>
              <w:textAlignment w:val="auto"/>
              <w:rPr>
                <w:ins w:id="945" w:author="Andrijana Brekalo" w:date="2025-11-11T23:23:00Z" w16du:dateUtc="2025-11-11T22:23:00Z"/>
                <w:rFonts w:ascii="Arial" w:hAnsi="Arial" w:cs="Arial"/>
                <w:b/>
                <w:bCs/>
                <w:color w:val="0000FF"/>
                <w:sz w:val="16"/>
                <w:szCs w:val="16"/>
                <w:u w:val="single"/>
              </w:rPr>
            </w:pPr>
            <w:ins w:id="94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40E8C6B" w14:textId="77777777" w:rsidR="00D70236" w:rsidRPr="00D70236" w:rsidRDefault="00D70236" w:rsidP="00D70236">
            <w:pPr>
              <w:overflowPunct/>
              <w:autoSpaceDE/>
              <w:autoSpaceDN/>
              <w:adjustRightInd/>
              <w:spacing w:after="0"/>
              <w:textAlignment w:val="auto"/>
              <w:rPr>
                <w:ins w:id="947" w:author="Andrijana Brekalo" w:date="2025-11-11T23:23:00Z" w16du:dateUtc="2025-11-11T22:23:00Z"/>
                <w:rFonts w:ascii="Arial" w:hAnsi="Arial" w:cs="Arial"/>
                <w:sz w:val="16"/>
                <w:szCs w:val="16"/>
              </w:rPr>
            </w:pPr>
            <w:ins w:id="94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D2DCFCA" w14:textId="77777777" w:rsidR="00D70236" w:rsidRPr="00D70236" w:rsidRDefault="00D70236" w:rsidP="00D70236">
            <w:pPr>
              <w:overflowPunct/>
              <w:autoSpaceDE/>
              <w:autoSpaceDN/>
              <w:adjustRightInd/>
              <w:spacing w:after="0"/>
              <w:textAlignment w:val="auto"/>
              <w:rPr>
                <w:ins w:id="949" w:author="Andrijana Brekalo" w:date="2025-11-11T23:23:00Z" w16du:dateUtc="2025-11-11T22:23:00Z"/>
                <w:rFonts w:ascii="Arial" w:hAnsi="Arial" w:cs="Arial"/>
                <w:sz w:val="16"/>
                <w:szCs w:val="16"/>
              </w:rPr>
            </w:pPr>
            <w:ins w:id="950" w:author="Andrijana Brekalo" w:date="2025-11-11T23:23:00Z" w16du:dateUtc="2025-11-11T22:23:00Z">
              <w:r w:rsidRPr="00D70236">
                <w:rPr>
                  <w:rFonts w:ascii="Arial" w:hAnsi="Arial" w:cs="Arial"/>
                  <w:sz w:val="16"/>
                  <w:szCs w:val="16"/>
                </w:rPr>
                <w:t> </w:t>
              </w:r>
            </w:ins>
          </w:p>
        </w:tc>
      </w:tr>
      <w:tr w:rsidR="00D70236" w:rsidRPr="00D70236" w14:paraId="0453BA32" w14:textId="77777777" w:rsidTr="00D70236">
        <w:trPr>
          <w:trHeight w:val="612"/>
          <w:ins w:id="95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D0F5321" w14:textId="77777777" w:rsidR="00D70236" w:rsidRPr="00D70236" w:rsidRDefault="00D70236" w:rsidP="00D70236">
            <w:pPr>
              <w:overflowPunct/>
              <w:autoSpaceDE/>
              <w:autoSpaceDN/>
              <w:adjustRightInd/>
              <w:spacing w:after="0"/>
              <w:textAlignment w:val="auto"/>
              <w:rPr>
                <w:ins w:id="952" w:author="Andrijana Brekalo" w:date="2025-11-11T23:23:00Z" w16du:dateUtc="2025-11-11T22:23:00Z"/>
                <w:rFonts w:ascii="Arial" w:hAnsi="Arial" w:cs="Arial"/>
                <w:b/>
                <w:bCs/>
                <w:color w:val="0000FF"/>
                <w:sz w:val="16"/>
                <w:szCs w:val="16"/>
                <w:u w:val="single"/>
              </w:rPr>
            </w:pPr>
            <w:ins w:id="95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"https://www.3gpp.org/ftp/tsg_sa/WG4_CODEC/TSGS4_133-e/Docs/S4-251257.zip"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FF4DF59" w14:textId="77777777" w:rsidR="00D70236" w:rsidRPr="00D70236" w:rsidRDefault="00D70236" w:rsidP="00D70236">
            <w:pPr>
              <w:overflowPunct/>
              <w:autoSpaceDE/>
              <w:autoSpaceDN/>
              <w:adjustRightInd/>
              <w:spacing w:after="0"/>
              <w:textAlignment w:val="auto"/>
              <w:rPr>
                <w:ins w:id="954" w:author="Andrijana Brekalo" w:date="2025-11-11T23:23:00Z" w16du:dateUtc="2025-11-11T22:23:00Z"/>
                <w:rFonts w:ascii="Arial" w:hAnsi="Arial" w:cs="Arial"/>
                <w:sz w:val="16"/>
                <w:szCs w:val="16"/>
              </w:rPr>
            </w:pPr>
            <w:ins w:id="955" w:author="Andrijana Brekalo" w:date="2025-11-11T23:23:00Z" w16du:dateUtc="2025-11-11T22:23:00Z">
              <w:r w:rsidRPr="00D70236">
                <w:rPr>
                  <w:rFonts w:ascii="Arial" w:hAnsi="Arial" w:cs="Arial"/>
                  <w:sz w:val="16"/>
                  <w:szCs w:val="16"/>
                </w:rPr>
                <w:t>IVAS Characterization – Processing Plan – Room Acoustics</w:t>
              </w:r>
            </w:ins>
          </w:p>
        </w:tc>
        <w:tc>
          <w:tcPr>
            <w:tcW w:w="1550" w:type="dxa"/>
            <w:tcBorders>
              <w:top w:val="nil"/>
              <w:left w:val="nil"/>
              <w:bottom w:val="single" w:sz="4" w:space="0" w:color="A6A6A6"/>
              <w:right w:val="single" w:sz="4" w:space="0" w:color="A6A6A6"/>
            </w:tcBorders>
            <w:shd w:val="clear" w:color="auto" w:fill="auto"/>
            <w:hideMark/>
          </w:tcPr>
          <w:p w14:paraId="30292250" w14:textId="77777777" w:rsidR="00D70236" w:rsidRPr="00D70236" w:rsidRDefault="00D70236" w:rsidP="00D70236">
            <w:pPr>
              <w:overflowPunct/>
              <w:autoSpaceDE/>
              <w:autoSpaceDN/>
              <w:adjustRightInd/>
              <w:spacing w:after="0"/>
              <w:textAlignment w:val="auto"/>
              <w:rPr>
                <w:ins w:id="956" w:author="Andrijana Brekalo" w:date="2025-11-11T23:23:00Z" w16du:dateUtc="2025-11-11T22:23:00Z"/>
                <w:rFonts w:ascii="Arial" w:hAnsi="Arial" w:cs="Arial"/>
                <w:sz w:val="16"/>
                <w:szCs w:val="16"/>
              </w:rPr>
            </w:pPr>
            <w:ins w:id="957" w:author="Andrijana Brekalo" w:date="2025-11-11T23:23:00Z" w16du:dateUtc="2025-11-11T22:23:00Z">
              <w:r w:rsidRPr="00D70236">
                <w:rPr>
                  <w:rFonts w:ascii="Arial" w:hAnsi="Arial" w:cs="Arial"/>
                  <w:sz w:val="16"/>
                  <w:szCs w:val="16"/>
                </w:rPr>
                <w:t>Philips International B.V., 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EE62506" w14:textId="77777777" w:rsidR="00D70236" w:rsidRPr="00D70236" w:rsidRDefault="00D70236" w:rsidP="00D70236">
            <w:pPr>
              <w:overflowPunct/>
              <w:autoSpaceDE/>
              <w:autoSpaceDN/>
              <w:adjustRightInd/>
              <w:spacing w:after="0"/>
              <w:textAlignment w:val="auto"/>
              <w:rPr>
                <w:ins w:id="958" w:author="Andrijana Brekalo" w:date="2025-11-11T23:23:00Z" w16du:dateUtc="2025-11-11T22:23:00Z"/>
                <w:rFonts w:ascii="Arial" w:hAnsi="Arial" w:cs="Arial"/>
                <w:b/>
                <w:bCs/>
                <w:sz w:val="16"/>
                <w:szCs w:val="16"/>
                <w:u w:val="single"/>
              </w:rPr>
            </w:pPr>
            <w:ins w:id="95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E271DD6" w14:textId="77777777" w:rsidR="00D70236" w:rsidRPr="00D70236" w:rsidRDefault="00D70236" w:rsidP="00D70236">
            <w:pPr>
              <w:overflowPunct/>
              <w:autoSpaceDE/>
              <w:autoSpaceDN/>
              <w:adjustRightInd/>
              <w:spacing w:after="0"/>
              <w:textAlignment w:val="auto"/>
              <w:rPr>
                <w:ins w:id="960" w:author="Andrijana Brekalo" w:date="2025-11-11T23:23:00Z" w16du:dateUtc="2025-11-11T22:23:00Z"/>
                <w:rFonts w:ascii="Arial" w:hAnsi="Arial" w:cs="Arial"/>
                <w:b/>
                <w:bCs/>
                <w:color w:val="0000FF"/>
                <w:sz w:val="16"/>
                <w:szCs w:val="16"/>
                <w:u w:val="single"/>
              </w:rPr>
            </w:pPr>
            <w:ins w:id="96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71BD6CB" w14:textId="77777777" w:rsidR="00D70236" w:rsidRPr="00D70236" w:rsidRDefault="00D70236" w:rsidP="00D70236">
            <w:pPr>
              <w:overflowPunct/>
              <w:autoSpaceDE/>
              <w:autoSpaceDN/>
              <w:adjustRightInd/>
              <w:spacing w:after="0"/>
              <w:textAlignment w:val="auto"/>
              <w:rPr>
                <w:ins w:id="962" w:author="Andrijana Brekalo" w:date="2025-11-11T23:23:00Z" w16du:dateUtc="2025-11-11T22:23:00Z"/>
                <w:rFonts w:ascii="Arial" w:hAnsi="Arial" w:cs="Arial"/>
                <w:b/>
                <w:bCs/>
                <w:color w:val="0000FF"/>
                <w:sz w:val="16"/>
                <w:szCs w:val="16"/>
                <w:u w:val="single"/>
              </w:rPr>
            </w:pPr>
            <w:ins w:id="96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20BE4CA" w14:textId="77777777" w:rsidR="00D70236" w:rsidRPr="00D70236" w:rsidRDefault="00D70236" w:rsidP="00D70236">
            <w:pPr>
              <w:overflowPunct/>
              <w:autoSpaceDE/>
              <w:autoSpaceDN/>
              <w:adjustRightInd/>
              <w:spacing w:after="0"/>
              <w:textAlignment w:val="auto"/>
              <w:rPr>
                <w:ins w:id="964" w:author="Andrijana Brekalo" w:date="2025-11-11T23:23:00Z" w16du:dateUtc="2025-11-11T22:23:00Z"/>
                <w:rFonts w:ascii="Arial" w:hAnsi="Arial" w:cs="Arial"/>
                <w:sz w:val="16"/>
                <w:szCs w:val="16"/>
              </w:rPr>
            </w:pPr>
            <w:ins w:id="96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D54F852" w14:textId="77777777" w:rsidR="00D70236" w:rsidRPr="00D70236" w:rsidRDefault="00D70236" w:rsidP="00D70236">
            <w:pPr>
              <w:overflowPunct/>
              <w:autoSpaceDE/>
              <w:autoSpaceDN/>
              <w:adjustRightInd/>
              <w:spacing w:after="0"/>
              <w:textAlignment w:val="auto"/>
              <w:rPr>
                <w:ins w:id="966" w:author="Andrijana Brekalo" w:date="2025-11-11T23:23:00Z" w16du:dateUtc="2025-11-11T22:23:00Z"/>
                <w:rFonts w:ascii="Arial" w:hAnsi="Arial" w:cs="Arial"/>
                <w:sz w:val="16"/>
                <w:szCs w:val="16"/>
              </w:rPr>
            </w:pPr>
            <w:ins w:id="967" w:author="Andrijana Brekalo" w:date="2025-11-11T23:23:00Z" w16du:dateUtc="2025-11-11T22:23:00Z">
              <w:r w:rsidRPr="00D70236">
                <w:rPr>
                  <w:rFonts w:ascii="Arial" w:hAnsi="Arial" w:cs="Arial"/>
                  <w:sz w:val="16"/>
                  <w:szCs w:val="16"/>
                </w:rPr>
                <w:t> </w:t>
              </w:r>
            </w:ins>
          </w:p>
        </w:tc>
      </w:tr>
      <w:tr w:rsidR="00D70236" w:rsidRPr="00D70236" w14:paraId="2FEA1840" w14:textId="77777777" w:rsidTr="00D70236">
        <w:trPr>
          <w:trHeight w:val="612"/>
          <w:ins w:id="96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B1AD181" w14:textId="77777777" w:rsidR="00D70236" w:rsidRPr="00D70236" w:rsidRDefault="00D70236" w:rsidP="00D70236">
            <w:pPr>
              <w:overflowPunct/>
              <w:autoSpaceDE/>
              <w:autoSpaceDN/>
              <w:adjustRightInd/>
              <w:spacing w:after="0"/>
              <w:textAlignment w:val="auto"/>
              <w:rPr>
                <w:ins w:id="969" w:author="Andrijana Brekalo" w:date="2025-11-11T23:23:00Z" w16du:dateUtc="2025-11-11T22:23:00Z"/>
                <w:rFonts w:ascii="Arial" w:hAnsi="Arial" w:cs="Arial"/>
                <w:b/>
                <w:bCs/>
                <w:color w:val="0000FF"/>
                <w:sz w:val="16"/>
                <w:szCs w:val="16"/>
                <w:u w:val="single"/>
              </w:rPr>
            </w:pPr>
            <w:ins w:id="97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"https://www.3gpp.org/ftp/tsg_sa/WG4_CODEC/TSGS4_133-e/Docs/S4-251258.zip"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EE40452" w14:textId="77777777" w:rsidR="00D70236" w:rsidRPr="00D70236" w:rsidRDefault="00D70236" w:rsidP="00D70236">
            <w:pPr>
              <w:overflowPunct/>
              <w:autoSpaceDE/>
              <w:autoSpaceDN/>
              <w:adjustRightInd/>
              <w:spacing w:after="0"/>
              <w:textAlignment w:val="auto"/>
              <w:rPr>
                <w:ins w:id="971" w:author="Andrijana Brekalo" w:date="2025-11-11T23:23:00Z" w16du:dateUtc="2025-11-11T22:23:00Z"/>
                <w:rFonts w:ascii="Arial" w:hAnsi="Arial" w:cs="Arial"/>
                <w:sz w:val="16"/>
                <w:szCs w:val="16"/>
              </w:rPr>
            </w:pPr>
            <w:ins w:id="972" w:author="Andrijana Brekalo" w:date="2025-11-11T23:23:00Z" w16du:dateUtc="2025-11-11T22:23:00Z">
              <w:r w:rsidRPr="00D70236">
                <w:rPr>
                  <w:rFonts w:ascii="Arial" w:hAnsi="Arial" w:cs="Arial"/>
                  <w:sz w:val="16"/>
                  <w:szCs w:val="16"/>
                </w:rPr>
                <w:t>Updates to IVAS Characterization Test and Processing Plans</w:t>
              </w:r>
            </w:ins>
          </w:p>
        </w:tc>
        <w:tc>
          <w:tcPr>
            <w:tcW w:w="1550" w:type="dxa"/>
            <w:tcBorders>
              <w:top w:val="nil"/>
              <w:left w:val="nil"/>
              <w:bottom w:val="single" w:sz="4" w:space="0" w:color="A6A6A6"/>
              <w:right w:val="single" w:sz="4" w:space="0" w:color="A6A6A6"/>
            </w:tcBorders>
            <w:shd w:val="clear" w:color="auto" w:fill="auto"/>
            <w:hideMark/>
          </w:tcPr>
          <w:p w14:paraId="3C86C26A" w14:textId="77777777" w:rsidR="00D70236" w:rsidRPr="00D70236" w:rsidRDefault="00D70236" w:rsidP="00D70236">
            <w:pPr>
              <w:overflowPunct/>
              <w:autoSpaceDE/>
              <w:autoSpaceDN/>
              <w:adjustRightInd/>
              <w:spacing w:after="0"/>
              <w:textAlignment w:val="auto"/>
              <w:rPr>
                <w:ins w:id="973" w:author="Andrijana Brekalo" w:date="2025-11-11T23:23:00Z" w16du:dateUtc="2025-11-11T22:23:00Z"/>
                <w:rFonts w:ascii="Arial" w:hAnsi="Arial" w:cs="Arial"/>
                <w:sz w:val="16"/>
                <w:szCs w:val="16"/>
              </w:rPr>
            </w:pPr>
            <w:ins w:id="974"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6A66697" w14:textId="77777777" w:rsidR="00D70236" w:rsidRPr="00D70236" w:rsidRDefault="00D70236" w:rsidP="00D70236">
            <w:pPr>
              <w:overflowPunct/>
              <w:autoSpaceDE/>
              <w:autoSpaceDN/>
              <w:adjustRightInd/>
              <w:spacing w:after="0"/>
              <w:textAlignment w:val="auto"/>
              <w:rPr>
                <w:ins w:id="975" w:author="Andrijana Brekalo" w:date="2025-11-11T23:23:00Z" w16du:dateUtc="2025-11-11T22:23:00Z"/>
                <w:rFonts w:ascii="Arial" w:hAnsi="Arial" w:cs="Arial"/>
                <w:b/>
                <w:bCs/>
                <w:sz w:val="16"/>
                <w:szCs w:val="16"/>
                <w:u w:val="single"/>
              </w:rPr>
            </w:pPr>
            <w:ins w:id="97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8BAB14E" w14:textId="77777777" w:rsidR="00D70236" w:rsidRPr="00D70236" w:rsidRDefault="00D70236" w:rsidP="00D70236">
            <w:pPr>
              <w:overflowPunct/>
              <w:autoSpaceDE/>
              <w:autoSpaceDN/>
              <w:adjustRightInd/>
              <w:spacing w:after="0"/>
              <w:textAlignment w:val="auto"/>
              <w:rPr>
                <w:ins w:id="977" w:author="Andrijana Brekalo" w:date="2025-11-11T23:23:00Z" w16du:dateUtc="2025-11-11T22:23:00Z"/>
                <w:rFonts w:ascii="Arial" w:hAnsi="Arial" w:cs="Arial"/>
                <w:b/>
                <w:bCs/>
                <w:color w:val="0000FF"/>
                <w:sz w:val="16"/>
                <w:szCs w:val="16"/>
                <w:u w:val="single"/>
              </w:rPr>
            </w:pPr>
            <w:ins w:id="97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71A5B3E" w14:textId="77777777" w:rsidR="00D70236" w:rsidRPr="00D70236" w:rsidRDefault="00D70236" w:rsidP="00D70236">
            <w:pPr>
              <w:overflowPunct/>
              <w:autoSpaceDE/>
              <w:autoSpaceDN/>
              <w:adjustRightInd/>
              <w:spacing w:after="0"/>
              <w:textAlignment w:val="auto"/>
              <w:rPr>
                <w:ins w:id="979" w:author="Andrijana Brekalo" w:date="2025-11-11T23:23:00Z" w16du:dateUtc="2025-11-11T22:23:00Z"/>
                <w:rFonts w:ascii="Arial" w:hAnsi="Arial" w:cs="Arial"/>
                <w:b/>
                <w:bCs/>
                <w:color w:val="0000FF"/>
                <w:sz w:val="16"/>
                <w:szCs w:val="16"/>
                <w:u w:val="single"/>
              </w:rPr>
            </w:pPr>
            <w:ins w:id="98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92B2EDF" w14:textId="77777777" w:rsidR="00D70236" w:rsidRPr="00D70236" w:rsidRDefault="00D70236" w:rsidP="00D70236">
            <w:pPr>
              <w:overflowPunct/>
              <w:autoSpaceDE/>
              <w:autoSpaceDN/>
              <w:adjustRightInd/>
              <w:spacing w:after="0"/>
              <w:textAlignment w:val="auto"/>
              <w:rPr>
                <w:ins w:id="981" w:author="Andrijana Brekalo" w:date="2025-11-11T23:23:00Z" w16du:dateUtc="2025-11-11T22:23:00Z"/>
                <w:rFonts w:ascii="Arial" w:hAnsi="Arial" w:cs="Arial"/>
                <w:sz w:val="16"/>
                <w:szCs w:val="16"/>
              </w:rPr>
            </w:pPr>
            <w:ins w:id="98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8B1D037" w14:textId="77777777" w:rsidR="00D70236" w:rsidRPr="00D70236" w:rsidRDefault="00D70236" w:rsidP="00D70236">
            <w:pPr>
              <w:overflowPunct/>
              <w:autoSpaceDE/>
              <w:autoSpaceDN/>
              <w:adjustRightInd/>
              <w:spacing w:after="0"/>
              <w:textAlignment w:val="auto"/>
              <w:rPr>
                <w:ins w:id="983" w:author="Andrijana Brekalo" w:date="2025-11-11T23:23:00Z" w16du:dateUtc="2025-11-11T22:23:00Z"/>
                <w:rFonts w:ascii="Arial" w:hAnsi="Arial" w:cs="Arial"/>
                <w:sz w:val="16"/>
                <w:szCs w:val="16"/>
              </w:rPr>
            </w:pPr>
            <w:ins w:id="984" w:author="Andrijana Brekalo" w:date="2025-11-11T23:23:00Z" w16du:dateUtc="2025-11-11T22:23:00Z">
              <w:r w:rsidRPr="00D70236">
                <w:rPr>
                  <w:rFonts w:ascii="Arial" w:hAnsi="Arial" w:cs="Arial"/>
                  <w:sz w:val="16"/>
                  <w:szCs w:val="16"/>
                </w:rPr>
                <w:t> </w:t>
              </w:r>
            </w:ins>
          </w:p>
        </w:tc>
      </w:tr>
      <w:tr w:rsidR="00D70236" w:rsidRPr="00D70236" w14:paraId="0F40F7E1" w14:textId="77777777" w:rsidTr="00D70236">
        <w:trPr>
          <w:trHeight w:val="408"/>
          <w:ins w:id="98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2B12E7C" w14:textId="77777777" w:rsidR="00D70236" w:rsidRPr="00D70236" w:rsidRDefault="00D70236" w:rsidP="00D70236">
            <w:pPr>
              <w:overflowPunct/>
              <w:autoSpaceDE/>
              <w:autoSpaceDN/>
              <w:adjustRightInd/>
              <w:spacing w:after="0"/>
              <w:textAlignment w:val="auto"/>
              <w:rPr>
                <w:ins w:id="986" w:author="Andrijana Brekalo" w:date="2025-11-11T23:23:00Z" w16du:dateUtc="2025-11-11T22:23:00Z"/>
                <w:rFonts w:ascii="Arial" w:hAnsi="Arial" w:cs="Arial"/>
                <w:b/>
                <w:bCs/>
                <w:color w:val="0000FF"/>
                <w:sz w:val="16"/>
                <w:szCs w:val="16"/>
                <w:u w:val="single"/>
              </w:rPr>
            </w:pPr>
            <w:ins w:id="98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"https://www.3gpp.org/ftp/tsg_sa/WG4_CODEC/TSGS4_133-e/Docs/S4-251259.zip"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S4-251259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2511FB8" w14:textId="77777777" w:rsidR="00D70236" w:rsidRPr="00D70236" w:rsidRDefault="00D70236" w:rsidP="00D70236">
            <w:pPr>
              <w:overflowPunct/>
              <w:autoSpaceDE/>
              <w:autoSpaceDN/>
              <w:adjustRightInd/>
              <w:spacing w:after="0"/>
              <w:textAlignment w:val="auto"/>
              <w:rPr>
                <w:ins w:id="988" w:author="Andrijana Brekalo" w:date="2025-11-11T23:23:00Z" w16du:dateUtc="2025-11-11T22:23:00Z"/>
                <w:rFonts w:ascii="Arial" w:hAnsi="Arial" w:cs="Arial"/>
                <w:sz w:val="16"/>
                <w:szCs w:val="16"/>
              </w:rPr>
            </w:pPr>
            <w:ins w:id="989" w:author="Andrijana Brekalo" w:date="2025-11-11T23:23:00Z" w16du:dateUtc="2025-11-11T22:23:00Z">
              <w:r w:rsidRPr="00D70236">
                <w:rPr>
                  <w:rFonts w:ascii="Arial" w:hAnsi="Arial" w:cs="Arial"/>
                  <w:sz w:val="16"/>
                  <w:szCs w:val="16"/>
                </w:rPr>
                <w:t>RTC SWG Report – Post SA4#132</w:t>
              </w:r>
            </w:ins>
          </w:p>
        </w:tc>
        <w:tc>
          <w:tcPr>
            <w:tcW w:w="1550" w:type="dxa"/>
            <w:tcBorders>
              <w:top w:val="nil"/>
              <w:left w:val="nil"/>
              <w:bottom w:val="single" w:sz="4" w:space="0" w:color="A6A6A6"/>
              <w:right w:val="single" w:sz="4" w:space="0" w:color="A6A6A6"/>
            </w:tcBorders>
            <w:shd w:val="clear" w:color="auto" w:fill="auto"/>
            <w:hideMark/>
          </w:tcPr>
          <w:p w14:paraId="1D3A9310" w14:textId="77777777" w:rsidR="00D70236" w:rsidRPr="00D70236" w:rsidRDefault="00D70236" w:rsidP="00D70236">
            <w:pPr>
              <w:overflowPunct/>
              <w:autoSpaceDE/>
              <w:autoSpaceDN/>
              <w:adjustRightInd/>
              <w:spacing w:after="0"/>
              <w:textAlignment w:val="auto"/>
              <w:rPr>
                <w:ins w:id="990" w:author="Andrijana Brekalo" w:date="2025-11-11T23:23:00Z" w16du:dateUtc="2025-11-11T22:23:00Z"/>
                <w:rFonts w:ascii="Arial" w:hAnsi="Arial" w:cs="Arial"/>
                <w:sz w:val="16"/>
                <w:szCs w:val="16"/>
              </w:rPr>
            </w:pPr>
            <w:ins w:id="991" w:author="Andrijana Brekalo" w:date="2025-11-11T23:23:00Z" w16du:dateUtc="2025-11-11T22:23:00Z">
              <w:r w:rsidRPr="00D70236">
                <w:rPr>
                  <w:rFonts w:ascii="Arial" w:hAnsi="Arial" w:cs="Arial"/>
                  <w:sz w:val="16"/>
                  <w:szCs w:val="16"/>
                </w:rPr>
                <w:t>Nokia (RTC SWG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0E1BAE0C" w14:textId="77777777" w:rsidR="00D70236" w:rsidRPr="00D70236" w:rsidRDefault="00D70236" w:rsidP="00D70236">
            <w:pPr>
              <w:overflowPunct/>
              <w:autoSpaceDE/>
              <w:autoSpaceDN/>
              <w:adjustRightInd/>
              <w:spacing w:after="0"/>
              <w:textAlignment w:val="auto"/>
              <w:rPr>
                <w:ins w:id="992" w:author="Andrijana Brekalo" w:date="2025-11-11T23:23:00Z" w16du:dateUtc="2025-11-11T22:23:00Z"/>
                <w:rFonts w:ascii="Arial" w:hAnsi="Arial" w:cs="Arial"/>
                <w:b/>
                <w:bCs/>
                <w:color w:val="FFFFFF"/>
                <w:sz w:val="16"/>
                <w:szCs w:val="16"/>
                <w:u w:val="single"/>
              </w:rPr>
            </w:pPr>
            <w:ins w:id="993"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56F0B4A3" w14:textId="77777777" w:rsidR="00D70236" w:rsidRPr="00D70236" w:rsidRDefault="00D70236" w:rsidP="00D70236">
            <w:pPr>
              <w:overflowPunct/>
              <w:autoSpaceDE/>
              <w:autoSpaceDN/>
              <w:adjustRightInd/>
              <w:spacing w:after="0"/>
              <w:textAlignment w:val="auto"/>
              <w:rPr>
                <w:ins w:id="994" w:author="Andrijana Brekalo" w:date="2025-11-11T23:23:00Z" w16du:dateUtc="2025-11-11T22:23:00Z"/>
                <w:rFonts w:ascii="Arial" w:hAnsi="Arial" w:cs="Arial"/>
                <w:b/>
                <w:bCs/>
                <w:color w:val="0000FF"/>
                <w:sz w:val="16"/>
                <w:szCs w:val="16"/>
                <w:u w:val="single"/>
              </w:rPr>
            </w:pPr>
            <w:ins w:id="99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355B1A6" w14:textId="77777777" w:rsidR="00D70236" w:rsidRPr="00D70236" w:rsidRDefault="00D70236" w:rsidP="00D70236">
            <w:pPr>
              <w:overflowPunct/>
              <w:autoSpaceDE/>
              <w:autoSpaceDN/>
              <w:adjustRightInd/>
              <w:spacing w:after="0"/>
              <w:textAlignment w:val="auto"/>
              <w:rPr>
                <w:ins w:id="996" w:author="Andrijana Brekalo" w:date="2025-11-11T23:23:00Z" w16du:dateUtc="2025-11-11T22:23:00Z"/>
                <w:rFonts w:ascii="Arial" w:hAnsi="Arial" w:cs="Arial"/>
                <w:b/>
                <w:bCs/>
                <w:color w:val="0000FF"/>
                <w:sz w:val="16"/>
                <w:szCs w:val="16"/>
                <w:u w:val="single"/>
              </w:rPr>
            </w:pPr>
            <w:ins w:id="99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98CF59C" w14:textId="77777777" w:rsidR="00D70236" w:rsidRPr="00D70236" w:rsidRDefault="00D70236" w:rsidP="00D70236">
            <w:pPr>
              <w:overflowPunct/>
              <w:autoSpaceDE/>
              <w:autoSpaceDN/>
              <w:adjustRightInd/>
              <w:spacing w:after="0"/>
              <w:textAlignment w:val="auto"/>
              <w:rPr>
                <w:ins w:id="998" w:author="Andrijana Brekalo" w:date="2025-11-11T23:23:00Z" w16du:dateUtc="2025-11-11T22:23:00Z"/>
                <w:rFonts w:ascii="Arial" w:hAnsi="Arial" w:cs="Arial"/>
                <w:sz w:val="16"/>
                <w:szCs w:val="16"/>
              </w:rPr>
            </w:pPr>
            <w:ins w:id="99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FB74660" w14:textId="77777777" w:rsidR="00D70236" w:rsidRPr="00D70236" w:rsidRDefault="00D70236" w:rsidP="00D70236">
            <w:pPr>
              <w:overflowPunct/>
              <w:autoSpaceDE/>
              <w:autoSpaceDN/>
              <w:adjustRightInd/>
              <w:spacing w:after="0"/>
              <w:textAlignment w:val="auto"/>
              <w:rPr>
                <w:ins w:id="1000" w:author="Andrijana Brekalo" w:date="2025-11-11T23:23:00Z" w16du:dateUtc="2025-11-11T22:23:00Z"/>
                <w:rFonts w:ascii="Arial" w:hAnsi="Arial" w:cs="Arial"/>
                <w:sz w:val="16"/>
                <w:szCs w:val="16"/>
              </w:rPr>
            </w:pPr>
            <w:ins w:id="1001" w:author="Andrijana Brekalo" w:date="2025-11-11T23:23:00Z" w16du:dateUtc="2025-11-11T22:23:00Z">
              <w:r w:rsidRPr="00D70236">
                <w:rPr>
                  <w:rFonts w:ascii="Arial" w:hAnsi="Arial" w:cs="Arial"/>
                  <w:sz w:val="16"/>
                  <w:szCs w:val="16"/>
                </w:rPr>
                <w:t> </w:t>
              </w:r>
            </w:ins>
          </w:p>
        </w:tc>
      </w:tr>
      <w:tr w:rsidR="00D70236" w:rsidRPr="00D70236" w14:paraId="69659326" w14:textId="77777777" w:rsidTr="00D70236">
        <w:trPr>
          <w:trHeight w:val="408"/>
          <w:ins w:id="100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A722AB6" w14:textId="77777777" w:rsidR="00D70236" w:rsidRPr="00D70236" w:rsidRDefault="00D70236" w:rsidP="00D70236">
            <w:pPr>
              <w:overflowPunct/>
              <w:autoSpaceDE/>
              <w:autoSpaceDN/>
              <w:adjustRightInd/>
              <w:spacing w:after="0"/>
              <w:textAlignment w:val="auto"/>
              <w:rPr>
                <w:ins w:id="1003" w:author="Andrijana Brekalo" w:date="2025-11-11T23:23:00Z" w16du:dateUtc="2025-11-11T22:23:00Z"/>
                <w:rFonts w:ascii="Arial" w:hAnsi="Arial" w:cs="Arial"/>
                <w:b/>
                <w:bCs/>
                <w:color w:val="0000FF"/>
                <w:sz w:val="16"/>
                <w:szCs w:val="16"/>
                <w:u w:val="single"/>
              </w:rPr>
            </w:pPr>
            <w:ins w:id="100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"https://www.3gpp.org/ftp/tsg_sa/WG4_CODEC/TSGS4_133-e/Docs/S4-251260.zip"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S4-251260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8DD55E5" w14:textId="77777777" w:rsidR="00D70236" w:rsidRPr="00D70236" w:rsidRDefault="00D70236" w:rsidP="00D70236">
            <w:pPr>
              <w:overflowPunct/>
              <w:autoSpaceDE/>
              <w:autoSpaceDN/>
              <w:adjustRightInd/>
              <w:spacing w:after="0"/>
              <w:textAlignment w:val="auto"/>
              <w:rPr>
                <w:ins w:id="1005" w:author="Andrijana Brekalo" w:date="2025-11-11T23:23:00Z" w16du:dateUtc="2025-11-11T22:23:00Z"/>
                <w:rFonts w:ascii="Arial" w:hAnsi="Arial" w:cs="Arial"/>
                <w:sz w:val="16"/>
                <w:szCs w:val="16"/>
              </w:rPr>
            </w:pPr>
            <w:ins w:id="1006" w:author="Andrijana Brekalo" w:date="2025-11-11T23:23:00Z" w16du:dateUtc="2025-11-11T22:23:00Z">
              <w:r w:rsidRPr="00D70236">
                <w:rPr>
                  <w:rFonts w:ascii="Arial" w:hAnsi="Arial" w:cs="Arial"/>
                  <w:sz w:val="16"/>
                  <w:szCs w:val="16"/>
                </w:rPr>
                <w:t>[FS_ULBC] On parameters for simulation model</w:t>
              </w:r>
            </w:ins>
          </w:p>
        </w:tc>
        <w:tc>
          <w:tcPr>
            <w:tcW w:w="1550" w:type="dxa"/>
            <w:tcBorders>
              <w:top w:val="nil"/>
              <w:left w:val="nil"/>
              <w:bottom w:val="single" w:sz="4" w:space="0" w:color="A6A6A6"/>
              <w:right w:val="single" w:sz="4" w:space="0" w:color="A6A6A6"/>
            </w:tcBorders>
            <w:shd w:val="clear" w:color="auto" w:fill="auto"/>
            <w:hideMark/>
          </w:tcPr>
          <w:p w14:paraId="7E34FA7E" w14:textId="77777777" w:rsidR="00D70236" w:rsidRPr="00D70236" w:rsidRDefault="00D70236" w:rsidP="00D70236">
            <w:pPr>
              <w:overflowPunct/>
              <w:autoSpaceDE/>
              <w:autoSpaceDN/>
              <w:adjustRightInd/>
              <w:spacing w:after="0"/>
              <w:textAlignment w:val="auto"/>
              <w:rPr>
                <w:ins w:id="1007" w:author="Andrijana Brekalo" w:date="2025-11-11T23:23:00Z" w16du:dateUtc="2025-11-11T22:23:00Z"/>
                <w:rFonts w:ascii="Arial" w:hAnsi="Arial" w:cs="Arial"/>
                <w:sz w:val="16"/>
                <w:szCs w:val="16"/>
              </w:rPr>
            </w:pPr>
            <w:ins w:id="1008" w:author="Andrijana Brekalo" w:date="2025-11-11T23:23:00Z" w16du:dateUtc="2025-11-11T22:23:00Z">
              <w:r w:rsidRPr="00D70236">
                <w:rPr>
                  <w:rFonts w:ascii="Arial" w:hAnsi="Arial" w:cs="Arial"/>
                  <w:sz w:val="16"/>
                  <w:szCs w:val="16"/>
                </w:rPr>
                <w:t>Skylo Technologies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CF81CBD" w14:textId="77777777" w:rsidR="00D70236" w:rsidRPr="00D70236" w:rsidRDefault="00D70236" w:rsidP="00D70236">
            <w:pPr>
              <w:overflowPunct/>
              <w:autoSpaceDE/>
              <w:autoSpaceDN/>
              <w:adjustRightInd/>
              <w:spacing w:after="0"/>
              <w:textAlignment w:val="auto"/>
              <w:rPr>
                <w:ins w:id="1009" w:author="Andrijana Brekalo" w:date="2025-11-11T23:23:00Z" w16du:dateUtc="2025-11-11T22:23:00Z"/>
                <w:rFonts w:ascii="Arial" w:hAnsi="Arial" w:cs="Arial"/>
                <w:b/>
                <w:bCs/>
                <w:color w:val="9C6500"/>
                <w:sz w:val="16"/>
                <w:szCs w:val="16"/>
                <w:u w:val="single"/>
              </w:rPr>
            </w:pPr>
            <w:ins w:id="101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5736850" w14:textId="77777777" w:rsidR="00D70236" w:rsidRPr="00D70236" w:rsidRDefault="00D70236" w:rsidP="00D70236">
            <w:pPr>
              <w:overflowPunct/>
              <w:autoSpaceDE/>
              <w:autoSpaceDN/>
              <w:adjustRightInd/>
              <w:spacing w:after="0"/>
              <w:textAlignment w:val="auto"/>
              <w:rPr>
                <w:ins w:id="1011" w:author="Andrijana Brekalo" w:date="2025-11-11T23:23:00Z" w16du:dateUtc="2025-11-11T22:23:00Z"/>
                <w:rFonts w:ascii="Arial" w:hAnsi="Arial" w:cs="Arial"/>
                <w:b/>
                <w:bCs/>
                <w:color w:val="0000FF"/>
                <w:sz w:val="16"/>
                <w:szCs w:val="16"/>
                <w:u w:val="single"/>
              </w:rPr>
            </w:pPr>
            <w:ins w:id="101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"https://portal.3gpp.org/ngppapp/CreateTdoc.aspx?mode=view&amp;contributionId=1690063"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14A900C" w14:textId="77777777" w:rsidR="00D70236" w:rsidRPr="00D70236" w:rsidRDefault="00D70236" w:rsidP="00D70236">
            <w:pPr>
              <w:overflowPunct/>
              <w:autoSpaceDE/>
              <w:autoSpaceDN/>
              <w:adjustRightInd/>
              <w:spacing w:after="0"/>
              <w:textAlignment w:val="auto"/>
              <w:rPr>
                <w:ins w:id="1013" w:author="Andrijana Brekalo" w:date="2025-11-11T23:23:00Z" w16du:dateUtc="2025-11-11T22:23:00Z"/>
                <w:rFonts w:ascii="Arial" w:hAnsi="Arial" w:cs="Arial"/>
                <w:b/>
                <w:bCs/>
                <w:color w:val="0000FF"/>
                <w:sz w:val="16"/>
                <w:szCs w:val="16"/>
                <w:u w:val="single"/>
              </w:rPr>
            </w:pPr>
            <w:ins w:id="101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484E4AB" w14:textId="77777777" w:rsidR="00D70236" w:rsidRPr="00D70236" w:rsidRDefault="00D70236" w:rsidP="00D70236">
            <w:pPr>
              <w:overflowPunct/>
              <w:autoSpaceDE/>
              <w:autoSpaceDN/>
              <w:adjustRightInd/>
              <w:spacing w:after="0"/>
              <w:textAlignment w:val="auto"/>
              <w:rPr>
                <w:ins w:id="1015" w:author="Andrijana Brekalo" w:date="2025-11-11T23:23:00Z" w16du:dateUtc="2025-11-11T22:23:00Z"/>
                <w:rFonts w:ascii="Arial" w:hAnsi="Arial" w:cs="Arial"/>
                <w:sz w:val="16"/>
                <w:szCs w:val="16"/>
              </w:rPr>
            </w:pPr>
            <w:ins w:id="101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9453276" w14:textId="77777777" w:rsidR="00D70236" w:rsidRPr="00D70236" w:rsidRDefault="00D70236" w:rsidP="00D70236">
            <w:pPr>
              <w:overflowPunct/>
              <w:autoSpaceDE/>
              <w:autoSpaceDN/>
              <w:adjustRightInd/>
              <w:spacing w:after="0"/>
              <w:textAlignment w:val="auto"/>
              <w:rPr>
                <w:ins w:id="1017" w:author="Andrijana Brekalo" w:date="2025-11-11T23:23:00Z" w16du:dateUtc="2025-11-11T22:23:00Z"/>
                <w:rFonts w:ascii="Arial" w:hAnsi="Arial" w:cs="Arial"/>
                <w:sz w:val="16"/>
                <w:szCs w:val="16"/>
              </w:rPr>
            </w:pPr>
            <w:ins w:id="1018" w:author="Andrijana Brekalo" w:date="2025-11-11T23:23:00Z" w16du:dateUtc="2025-11-11T22:23:00Z">
              <w:r w:rsidRPr="00D70236">
                <w:rPr>
                  <w:rFonts w:ascii="Arial" w:hAnsi="Arial" w:cs="Arial"/>
                  <w:sz w:val="16"/>
                  <w:szCs w:val="16"/>
                </w:rPr>
                <w:t> </w:t>
              </w:r>
            </w:ins>
          </w:p>
        </w:tc>
      </w:tr>
      <w:tr w:rsidR="00D70236" w:rsidRPr="00D70236" w14:paraId="56077C2F" w14:textId="77777777" w:rsidTr="00D70236">
        <w:trPr>
          <w:trHeight w:val="408"/>
          <w:ins w:id="101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8CAF723" w14:textId="77777777" w:rsidR="00D70236" w:rsidRPr="00D70236" w:rsidRDefault="00D70236" w:rsidP="00D70236">
            <w:pPr>
              <w:overflowPunct/>
              <w:autoSpaceDE/>
              <w:autoSpaceDN/>
              <w:adjustRightInd/>
              <w:spacing w:after="0"/>
              <w:textAlignment w:val="auto"/>
              <w:rPr>
                <w:ins w:id="1020" w:author="Andrijana Brekalo" w:date="2025-11-11T23:23:00Z" w16du:dateUtc="2025-11-11T22:23:00Z"/>
                <w:rFonts w:ascii="Arial" w:hAnsi="Arial" w:cs="Arial"/>
                <w:b/>
                <w:bCs/>
                <w:color w:val="0000FF"/>
                <w:sz w:val="16"/>
                <w:szCs w:val="16"/>
                <w:u w:val="single"/>
              </w:rPr>
            </w:pPr>
            <w:ins w:id="102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"https://www.3gpp.org/ftp/tsg_sa/WG4_CODEC/TSGS4_133-e/Docs/S4-251261.zip"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S4-251261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D77EDDB" w14:textId="77777777" w:rsidR="00D70236" w:rsidRPr="00D70236" w:rsidRDefault="00D70236" w:rsidP="00D70236">
            <w:pPr>
              <w:overflowPunct/>
              <w:autoSpaceDE/>
              <w:autoSpaceDN/>
              <w:adjustRightInd/>
              <w:spacing w:after="0"/>
              <w:textAlignment w:val="auto"/>
              <w:rPr>
                <w:ins w:id="1022" w:author="Andrijana Brekalo" w:date="2025-11-11T23:23:00Z" w16du:dateUtc="2025-11-11T22:23:00Z"/>
                <w:rFonts w:ascii="Arial" w:hAnsi="Arial" w:cs="Arial"/>
                <w:sz w:val="16"/>
                <w:szCs w:val="16"/>
              </w:rPr>
            </w:pPr>
            <w:ins w:id="1023" w:author="Andrijana Brekalo" w:date="2025-11-11T23:23:00Z" w16du:dateUtc="2025-11-11T22:23:00Z">
              <w:r w:rsidRPr="00D70236">
                <w:rPr>
                  <w:rFonts w:ascii="Arial" w:hAnsi="Arial" w:cs="Arial"/>
                  <w:sz w:val="16"/>
                  <w:szCs w:val="16"/>
                </w:rPr>
                <w:t>[FS_ULBC] IMS voice call via Non-IP Data Delivery over GEO</w:t>
              </w:r>
            </w:ins>
          </w:p>
        </w:tc>
        <w:tc>
          <w:tcPr>
            <w:tcW w:w="1550" w:type="dxa"/>
            <w:tcBorders>
              <w:top w:val="nil"/>
              <w:left w:val="nil"/>
              <w:bottom w:val="single" w:sz="4" w:space="0" w:color="A6A6A6"/>
              <w:right w:val="single" w:sz="4" w:space="0" w:color="A6A6A6"/>
            </w:tcBorders>
            <w:shd w:val="clear" w:color="auto" w:fill="auto"/>
            <w:hideMark/>
          </w:tcPr>
          <w:p w14:paraId="1CECB304" w14:textId="77777777" w:rsidR="00D70236" w:rsidRPr="00D70236" w:rsidRDefault="00D70236" w:rsidP="00D70236">
            <w:pPr>
              <w:overflowPunct/>
              <w:autoSpaceDE/>
              <w:autoSpaceDN/>
              <w:adjustRightInd/>
              <w:spacing w:after="0"/>
              <w:textAlignment w:val="auto"/>
              <w:rPr>
                <w:ins w:id="1024" w:author="Andrijana Brekalo" w:date="2025-11-11T23:23:00Z" w16du:dateUtc="2025-11-11T22:23:00Z"/>
                <w:rFonts w:ascii="Arial" w:hAnsi="Arial" w:cs="Arial"/>
                <w:sz w:val="16"/>
                <w:szCs w:val="16"/>
              </w:rPr>
            </w:pPr>
            <w:ins w:id="1025" w:author="Andrijana Brekalo" w:date="2025-11-11T23:23:00Z" w16du:dateUtc="2025-11-11T22:23:00Z">
              <w:r w:rsidRPr="00D70236">
                <w:rPr>
                  <w:rFonts w:ascii="Arial" w:hAnsi="Arial" w:cs="Arial"/>
                  <w:sz w:val="16"/>
                  <w:szCs w:val="16"/>
                </w:rPr>
                <w:t>Skylo Technologies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F041853" w14:textId="77777777" w:rsidR="00D70236" w:rsidRPr="00D70236" w:rsidRDefault="00D70236" w:rsidP="00D70236">
            <w:pPr>
              <w:overflowPunct/>
              <w:autoSpaceDE/>
              <w:autoSpaceDN/>
              <w:adjustRightInd/>
              <w:spacing w:after="0"/>
              <w:textAlignment w:val="auto"/>
              <w:rPr>
                <w:ins w:id="1026" w:author="Andrijana Brekalo" w:date="2025-11-11T23:23:00Z" w16du:dateUtc="2025-11-11T22:23:00Z"/>
                <w:rFonts w:ascii="Arial" w:hAnsi="Arial" w:cs="Arial"/>
                <w:b/>
                <w:bCs/>
                <w:color w:val="9C6500"/>
                <w:sz w:val="16"/>
                <w:szCs w:val="16"/>
                <w:u w:val="single"/>
              </w:rPr>
            </w:pPr>
            <w:ins w:id="102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B26128E" w14:textId="77777777" w:rsidR="00D70236" w:rsidRPr="00D70236" w:rsidRDefault="00D70236" w:rsidP="00D70236">
            <w:pPr>
              <w:overflowPunct/>
              <w:autoSpaceDE/>
              <w:autoSpaceDN/>
              <w:adjustRightInd/>
              <w:spacing w:after="0"/>
              <w:textAlignment w:val="auto"/>
              <w:rPr>
                <w:ins w:id="1028" w:author="Andrijana Brekalo" w:date="2025-11-11T23:23:00Z" w16du:dateUtc="2025-11-11T22:23:00Z"/>
                <w:rFonts w:ascii="Arial" w:hAnsi="Arial" w:cs="Arial"/>
                <w:b/>
                <w:bCs/>
                <w:color w:val="0000FF"/>
                <w:sz w:val="16"/>
                <w:szCs w:val="16"/>
                <w:u w:val="single"/>
              </w:rPr>
            </w:pPr>
            <w:ins w:id="102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"https://portal.3gpp.org/ngppapp/CreateTdoc.aspx?mode=view&amp;contributionId=1690067"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B700D24" w14:textId="77777777" w:rsidR="00D70236" w:rsidRPr="00D70236" w:rsidRDefault="00D70236" w:rsidP="00D70236">
            <w:pPr>
              <w:overflowPunct/>
              <w:autoSpaceDE/>
              <w:autoSpaceDN/>
              <w:adjustRightInd/>
              <w:spacing w:after="0"/>
              <w:textAlignment w:val="auto"/>
              <w:rPr>
                <w:ins w:id="1030" w:author="Andrijana Brekalo" w:date="2025-11-11T23:23:00Z" w16du:dateUtc="2025-11-11T22:23:00Z"/>
                <w:rFonts w:ascii="Arial" w:hAnsi="Arial" w:cs="Arial"/>
                <w:b/>
                <w:bCs/>
                <w:color w:val="0000FF"/>
                <w:sz w:val="16"/>
                <w:szCs w:val="16"/>
                <w:u w:val="single"/>
              </w:rPr>
            </w:pPr>
            <w:ins w:id="103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4B4F260" w14:textId="77777777" w:rsidR="00D70236" w:rsidRPr="00D70236" w:rsidRDefault="00D70236" w:rsidP="00D70236">
            <w:pPr>
              <w:overflowPunct/>
              <w:autoSpaceDE/>
              <w:autoSpaceDN/>
              <w:adjustRightInd/>
              <w:spacing w:after="0"/>
              <w:textAlignment w:val="auto"/>
              <w:rPr>
                <w:ins w:id="1032" w:author="Andrijana Brekalo" w:date="2025-11-11T23:23:00Z" w16du:dateUtc="2025-11-11T22:23:00Z"/>
                <w:rFonts w:ascii="Arial" w:hAnsi="Arial" w:cs="Arial"/>
                <w:sz w:val="16"/>
                <w:szCs w:val="16"/>
              </w:rPr>
            </w:pPr>
            <w:ins w:id="103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CC30D9D" w14:textId="77777777" w:rsidR="00D70236" w:rsidRPr="00D70236" w:rsidRDefault="00D70236" w:rsidP="00D70236">
            <w:pPr>
              <w:overflowPunct/>
              <w:autoSpaceDE/>
              <w:autoSpaceDN/>
              <w:adjustRightInd/>
              <w:spacing w:after="0"/>
              <w:textAlignment w:val="auto"/>
              <w:rPr>
                <w:ins w:id="1034" w:author="Andrijana Brekalo" w:date="2025-11-11T23:23:00Z" w16du:dateUtc="2025-11-11T22:23:00Z"/>
                <w:rFonts w:ascii="Arial" w:hAnsi="Arial" w:cs="Arial"/>
                <w:sz w:val="16"/>
                <w:szCs w:val="16"/>
              </w:rPr>
            </w:pPr>
            <w:ins w:id="1035" w:author="Andrijana Brekalo" w:date="2025-11-11T23:23:00Z" w16du:dateUtc="2025-11-11T22:23:00Z">
              <w:r w:rsidRPr="00D70236">
                <w:rPr>
                  <w:rFonts w:ascii="Arial" w:hAnsi="Arial" w:cs="Arial"/>
                  <w:sz w:val="16"/>
                  <w:szCs w:val="16"/>
                </w:rPr>
                <w:t> </w:t>
              </w:r>
            </w:ins>
          </w:p>
        </w:tc>
      </w:tr>
      <w:tr w:rsidR="00D70236" w:rsidRPr="00D70236" w14:paraId="6800C3B7" w14:textId="77777777" w:rsidTr="00D70236">
        <w:trPr>
          <w:trHeight w:val="1020"/>
          <w:ins w:id="103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8340165" w14:textId="77777777" w:rsidR="00D70236" w:rsidRPr="00D70236" w:rsidRDefault="00D70236" w:rsidP="00D70236">
            <w:pPr>
              <w:overflowPunct/>
              <w:autoSpaceDE/>
              <w:autoSpaceDN/>
              <w:adjustRightInd/>
              <w:spacing w:after="0"/>
              <w:textAlignment w:val="auto"/>
              <w:rPr>
                <w:ins w:id="1037" w:author="Andrijana Brekalo" w:date="2025-11-11T23:23:00Z" w16du:dateUtc="2025-11-11T22:23:00Z"/>
                <w:rFonts w:ascii="Arial" w:hAnsi="Arial" w:cs="Arial"/>
                <w:b/>
                <w:bCs/>
                <w:color w:val="0000FF"/>
                <w:sz w:val="16"/>
                <w:szCs w:val="16"/>
                <w:u w:val="single"/>
              </w:rPr>
            </w:pPr>
            <w:ins w:id="103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"https://www.3gpp.org/ftp/tsg_sa/WG4_CODEC/TSGS4_133-e/Docs/S4-251262.zip"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S4-251262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E267639" w14:textId="77777777" w:rsidR="00D70236" w:rsidRPr="00D70236" w:rsidRDefault="00D70236" w:rsidP="00D70236">
            <w:pPr>
              <w:overflowPunct/>
              <w:autoSpaceDE/>
              <w:autoSpaceDN/>
              <w:adjustRightInd/>
              <w:spacing w:after="0"/>
              <w:textAlignment w:val="auto"/>
              <w:rPr>
                <w:ins w:id="1039" w:author="Andrijana Brekalo" w:date="2025-11-11T23:23:00Z" w16du:dateUtc="2025-11-11T22:23:00Z"/>
                <w:rFonts w:ascii="Arial" w:hAnsi="Arial" w:cs="Arial"/>
                <w:sz w:val="16"/>
                <w:szCs w:val="16"/>
              </w:rPr>
            </w:pPr>
            <w:ins w:id="1040" w:author="Andrijana Brekalo" w:date="2025-11-11T23:23:00Z" w16du:dateUtc="2025-11-11T22:23:00Z">
              <w:r w:rsidRPr="00D70236">
                <w:rPr>
                  <w:rFonts w:ascii="Arial" w:hAnsi="Arial" w:cs="Arial"/>
                  <w:sz w:val="16"/>
                  <w:szCs w:val="16"/>
                </w:rPr>
                <w:t>Haptics media support.</w:t>
              </w:r>
            </w:ins>
          </w:p>
        </w:tc>
        <w:tc>
          <w:tcPr>
            <w:tcW w:w="1550" w:type="dxa"/>
            <w:tcBorders>
              <w:top w:val="nil"/>
              <w:left w:val="nil"/>
              <w:bottom w:val="single" w:sz="4" w:space="0" w:color="A6A6A6"/>
              <w:right w:val="single" w:sz="4" w:space="0" w:color="A6A6A6"/>
            </w:tcBorders>
            <w:shd w:val="clear" w:color="auto" w:fill="auto"/>
            <w:hideMark/>
          </w:tcPr>
          <w:p w14:paraId="249276B3" w14:textId="77777777" w:rsidR="00D70236" w:rsidRPr="00D70236" w:rsidRDefault="00D70236" w:rsidP="00D70236">
            <w:pPr>
              <w:overflowPunct/>
              <w:autoSpaceDE/>
              <w:autoSpaceDN/>
              <w:adjustRightInd/>
              <w:spacing w:after="0"/>
              <w:textAlignment w:val="auto"/>
              <w:rPr>
                <w:ins w:id="1041" w:author="Andrijana Brekalo" w:date="2025-11-11T23:23:00Z" w16du:dateUtc="2025-11-11T22:23:00Z"/>
                <w:rFonts w:ascii="Arial" w:hAnsi="Arial" w:cs="Arial"/>
                <w:sz w:val="16"/>
                <w:szCs w:val="16"/>
              </w:rPr>
            </w:pPr>
            <w:ins w:id="1042" w:author="Andrijana Brekalo" w:date="2025-11-11T23:23:00Z" w16du:dateUtc="2025-11-11T22:23:00Z">
              <w:r w:rsidRPr="00D70236">
                <w:rPr>
                  <w:rFonts w:ascii="Arial" w:hAnsi="Arial" w:cs="Arial"/>
                  <w:sz w:val="16"/>
                  <w:szCs w:val="16"/>
                </w:rPr>
                <w:t>InterDigital Europe, China Mobile, Samsung Electronic co.ltd, Vivo, Huawei, Hisilicon, 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9B2EC92" w14:textId="77777777" w:rsidR="00D70236" w:rsidRPr="00D70236" w:rsidRDefault="00D70236" w:rsidP="00D70236">
            <w:pPr>
              <w:overflowPunct/>
              <w:autoSpaceDE/>
              <w:autoSpaceDN/>
              <w:adjustRightInd/>
              <w:spacing w:after="0"/>
              <w:textAlignment w:val="auto"/>
              <w:rPr>
                <w:ins w:id="1043" w:author="Andrijana Brekalo" w:date="2025-11-11T23:23:00Z" w16du:dateUtc="2025-11-11T22:23:00Z"/>
                <w:rFonts w:ascii="Arial" w:hAnsi="Arial" w:cs="Arial"/>
                <w:b/>
                <w:bCs/>
                <w:sz w:val="16"/>
                <w:szCs w:val="16"/>
                <w:u w:val="single"/>
              </w:rPr>
            </w:pPr>
            <w:ins w:id="104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02A5F5A" w14:textId="77777777" w:rsidR="00D70236" w:rsidRPr="00D70236" w:rsidRDefault="00D70236" w:rsidP="00D70236">
            <w:pPr>
              <w:overflowPunct/>
              <w:autoSpaceDE/>
              <w:autoSpaceDN/>
              <w:adjustRightInd/>
              <w:spacing w:after="0"/>
              <w:textAlignment w:val="auto"/>
              <w:rPr>
                <w:ins w:id="1045" w:author="Andrijana Brekalo" w:date="2025-11-11T23:23:00Z" w16du:dateUtc="2025-11-11T22:23:00Z"/>
                <w:rFonts w:ascii="Arial" w:hAnsi="Arial" w:cs="Arial"/>
                <w:b/>
                <w:bCs/>
                <w:color w:val="0000FF"/>
                <w:sz w:val="16"/>
                <w:szCs w:val="16"/>
                <w:u w:val="single"/>
              </w:rPr>
            </w:pPr>
            <w:ins w:id="104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5711EDE" w14:textId="77777777" w:rsidR="00D70236" w:rsidRPr="00D70236" w:rsidRDefault="00D70236" w:rsidP="00D70236">
            <w:pPr>
              <w:overflowPunct/>
              <w:autoSpaceDE/>
              <w:autoSpaceDN/>
              <w:adjustRightInd/>
              <w:spacing w:after="0"/>
              <w:textAlignment w:val="auto"/>
              <w:rPr>
                <w:ins w:id="1047" w:author="Andrijana Brekalo" w:date="2025-11-11T23:23:00Z" w16du:dateUtc="2025-11-11T22:23:00Z"/>
                <w:rFonts w:ascii="Arial" w:hAnsi="Arial" w:cs="Arial"/>
                <w:b/>
                <w:bCs/>
                <w:color w:val="0000FF"/>
                <w:sz w:val="16"/>
                <w:szCs w:val="16"/>
                <w:u w:val="single"/>
              </w:rPr>
            </w:pPr>
            <w:ins w:id="104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FB9F654" w14:textId="77777777" w:rsidR="00D70236" w:rsidRPr="00D70236" w:rsidRDefault="00D70236" w:rsidP="00D70236">
            <w:pPr>
              <w:overflowPunct/>
              <w:autoSpaceDE/>
              <w:autoSpaceDN/>
              <w:adjustRightInd/>
              <w:spacing w:after="0"/>
              <w:textAlignment w:val="auto"/>
              <w:rPr>
                <w:ins w:id="1049" w:author="Andrijana Brekalo" w:date="2025-11-11T23:23:00Z" w16du:dateUtc="2025-11-11T22:23:00Z"/>
                <w:rFonts w:ascii="Arial" w:hAnsi="Arial" w:cs="Arial"/>
                <w:sz w:val="16"/>
                <w:szCs w:val="16"/>
              </w:rPr>
            </w:pPr>
            <w:ins w:id="105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C2BB986" w14:textId="77777777" w:rsidR="00D70236" w:rsidRPr="00D70236" w:rsidRDefault="00D70236" w:rsidP="00D70236">
            <w:pPr>
              <w:overflowPunct/>
              <w:autoSpaceDE/>
              <w:autoSpaceDN/>
              <w:adjustRightInd/>
              <w:spacing w:after="0"/>
              <w:textAlignment w:val="auto"/>
              <w:rPr>
                <w:ins w:id="1051" w:author="Andrijana Brekalo" w:date="2025-11-11T23:23:00Z" w16du:dateUtc="2025-11-11T22:23:00Z"/>
                <w:rFonts w:ascii="Arial" w:hAnsi="Arial" w:cs="Arial"/>
                <w:sz w:val="16"/>
                <w:szCs w:val="16"/>
              </w:rPr>
            </w:pPr>
            <w:ins w:id="1052" w:author="Andrijana Brekalo" w:date="2025-11-11T23:23:00Z" w16du:dateUtc="2025-11-11T22:23:00Z">
              <w:r w:rsidRPr="00D70236">
                <w:rPr>
                  <w:rFonts w:ascii="Arial" w:hAnsi="Arial" w:cs="Arial"/>
                  <w:sz w:val="16"/>
                  <w:szCs w:val="16"/>
                </w:rPr>
                <w:t> </w:t>
              </w:r>
            </w:ins>
          </w:p>
        </w:tc>
      </w:tr>
      <w:tr w:rsidR="00D70236" w:rsidRPr="00D70236" w14:paraId="59C8371B" w14:textId="77777777" w:rsidTr="00D70236">
        <w:trPr>
          <w:trHeight w:val="408"/>
          <w:ins w:id="105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0614316" w14:textId="77777777" w:rsidR="00D70236" w:rsidRPr="00D70236" w:rsidRDefault="00D70236" w:rsidP="00D70236">
            <w:pPr>
              <w:overflowPunct/>
              <w:autoSpaceDE/>
              <w:autoSpaceDN/>
              <w:adjustRightInd/>
              <w:spacing w:after="0"/>
              <w:textAlignment w:val="auto"/>
              <w:rPr>
                <w:ins w:id="1054" w:author="Andrijana Brekalo" w:date="2025-11-11T23:23:00Z" w16du:dateUtc="2025-11-11T22:23:00Z"/>
                <w:rFonts w:ascii="Arial" w:hAnsi="Arial" w:cs="Arial"/>
                <w:b/>
                <w:bCs/>
                <w:color w:val="0000FF"/>
                <w:sz w:val="16"/>
                <w:szCs w:val="16"/>
                <w:u w:val="single"/>
              </w:rPr>
            </w:pPr>
            <w:ins w:id="105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"https://www.3gpp.org/ftp/tsg_sa/WG4_CODEC/TSGS4_133-e/Docs/S4-251263.zip"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S4-251263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E576348" w14:textId="77777777" w:rsidR="00D70236" w:rsidRPr="00D70236" w:rsidRDefault="00D70236" w:rsidP="00D70236">
            <w:pPr>
              <w:overflowPunct/>
              <w:autoSpaceDE/>
              <w:autoSpaceDN/>
              <w:adjustRightInd/>
              <w:spacing w:after="0"/>
              <w:textAlignment w:val="auto"/>
              <w:rPr>
                <w:ins w:id="1056" w:author="Andrijana Brekalo" w:date="2025-11-11T23:23:00Z" w16du:dateUtc="2025-11-11T22:23:00Z"/>
                <w:rFonts w:ascii="Arial" w:hAnsi="Arial" w:cs="Arial"/>
                <w:sz w:val="16"/>
                <w:szCs w:val="16"/>
              </w:rPr>
            </w:pPr>
            <w:ins w:id="1057" w:author="Andrijana Brekalo" w:date="2025-11-11T23:23:00Z" w16du:dateUtc="2025-11-11T22:23:00Z">
              <w:r w:rsidRPr="00D70236">
                <w:rPr>
                  <w:rFonts w:ascii="Arial" w:hAnsi="Arial" w:cs="Arial"/>
                  <w:sz w:val="16"/>
                  <w:szCs w:val="16"/>
                </w:rPr>
                <w:t>[FS_Beyond2D] pCR on Annex F Data management and hosting</w:t>
              </w:r>
            </w:ins>
          </w:p>
        </w:tc>
        <w:tc>
          <w:tcPr>
            <w:tcW w:w="1550" w:type="dxa"/>
            <w:tcBorders>
              <w:top w:val="nil"/>
              <w:left w:val="nil"/>
              <w:bottom w:val="single" w:sz="4" w:space="0" w:color="A6A6A6"/>
              <w:right w:val="single" w:sz="4" w:space="0" w:color="A6A6A6"/>
            </w:tcBorders>
            <w:shd w:val="clear" w:color="auto" w:fill="auto"/>
            <w:hideMark/>
          </w:tcPr>
          <w:p w14:paraId="69889526" w14:textId="77777777" w:rsidR="00D70236" w:rsidRPr="00D70236" w:rsidRDefault="00D70236" w:rsidP="00D70236">
            <w:pPr>
              <w:overflowPunct/>
              <w:autoSpaceDE/>
              <w:autoSpaceDN/>
              <w:adjustRightInd/>
              <w:spacing w:after="0"/>
              <w:textAlignment w:val="auto"/>
              <w:rPr>
                <w:ins w:id="1058" w:author="Andrijana Brekalo" w:date="2025-11-11T23:23:00Z" w16du:dateUtc="2025-11-11T22:23:00Z"/>
                <w:rFonts w:ascii="Arial" w:hAnsi="Arial" w:cs="Arial"/>
                <w:sz w:val="16"/>
                <w:szCs w:val="16"/>
              </w:rPr>
            </w:pPr>
            <w:ins w:id="1059" w:author="Andrijana Brekalo" w:date="2025-11-11T23:23:00Z" w16du:dateUtc="2025-11-11T22:23:00Z">
              <w:r w:rsidRPr="00D70236">
                <w:rPr>
                  <w:rFonts w:ascii="Arial" w:hAnsi="Arial" w:cs="Arial"/>
                  <w:sz w:val="16"/>
                  <w:szCs w:val="16"/>
                </w:rPr>
                <w:t>Philips International B.V.</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47925CA" w14:textId="77777777" w:rsidR="00D70236" w:rsidRPr="00D70236" w:rsidRDefault="00D70236" w:rsidP="00D70236">
            <w:pPr>
              <w:overflowPunct/>
              <w:autoSpaceDE/>
              <w:autoSpaceDN/>
              <w:adjustRightInd/>
              <w:spacing w:after="0"/>
              <w:textAlignment w:val="auto"/>
              <w:rPr>
                <w:ins w:id="1060" w:author="Andrijana Brekalo" w:date="2025-11-11T23:23:00Z" w16du:dateUtc="2025-11-11T22:23:00Z"/>
                <w:rFonts w:ascii="Arial" w:hAnsi="Arial" w:cs="Arial"/>
                <w:b/>
                <w:bCs/>
                <w:sz w:val="16"/>
                <w:szCs w:val="16"/>
                <w:u w:val="single"/>
              </w:rPr>
            </w:pPr>
            <w:ins w:id="106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6AB75C7" w14:textId="77777777" w:rsidR="00D70236" w:rsidRPr="00D70236" w:rsidRDefault="00D70236" w:rsidP="00D70236">
            <w:pPr>
              <w:overflowPunct/>
              <w:autoSpaceDE/>
              <w:autoSpaceDN/>
              <w:adjustRightInd/>
              <w:spacing w:after="0"/>
              <w:textAlignment w:val="auto"/>
              <w:rPr>
                <w:ins w:id="1062" w:author="Andrijana Brekalo" w:date="2025-11-11T23:23:00Z" w16du:dateUtc="2025-11-11T22:23:00Z"/>
                <w:rFonts w:ascii="Arial" w:hAnsi="Arial" w:cs="Arial"/>
                <w:b/>
                <w:bCs/>
                <w:color w:val="0000FF"/>
                <w:sz w:val="16"/>
                <w:szCs w:val="16"/>
                <w:u w:val="single"/>
              </w:rPr>
            </w:pPr>
            <w:ins w:id="106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471DB39" w14:textId="77777777" w:rsidR="00D70236" w:rsidRPr="00D70236" w:rsidRDefault="00D70236" w:rsidP="00D70236">
            <w:pPr>
              <w:overflowPunct/>
              <w:autoSpaceDE/>
              <w:autoSpaceDN/>
              <w:adjustRightInd/>
              <w:spacing w:after="0"/>
              <w:textAlignment w:val="auto"/>
              <w:rPr>
                <w:ins w:id="1064" w:author="Andrijana Brekalo" w:date="2025-11-11T23:23:00Z" w16du:dateUtc="2025-11-11T22:23:00Z"/>
                <w:rFonts w:ascii="Arial" w:hAnsi="Arial" w:cs="Arial"/>
                <w:b/>
                <w:bCs/>
                <w:color w:val="0000FF"/>
                <w:sz w:val="16"/>
                <w:szCs w:val="16"/>
                <w:u w:val="single"/>
              </w:rPr>
            </w:pPr>
            <w:ins w:id="106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EF3FD22" w14:textId="77777777" w:rsidR="00D70236" w:rsidRPr="00D70236" w:rsidRDefault="00D70236" w:rsidP="00D70236">
            <w:pPr>
              <w:overflowPunct/>
              <w:autoSpaceDE/>
              <w:autoSpaceDN/>
              <w:adjustRightInd/>
              <w:spacing w:after="0"/>
              <w:textAlignment w:val="auto"/>
              <w:rPr>
                <w:ins w:id="1066" w:author="Andrijana Brekalo" w:date="2025-11-11T23:23:00Z" w16du:dateUtc="2025-11-11T22:23:00Z"/>
                <w:rFonts w:ascii="Arial" w:hAnsi="Arial" w:cs="Arial"/>
                <w:sz w:val="16"/>
                <w:szCs w:val="16"/>
              </w:rPr>
            </w:pPr>
            <w:ins w:id="106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14302FA" w14:textId="77777777" w:rsidR="00D70236" w:rsidRPr="00D70236" w:rsidRDefault="00D70236" w:rsidP="00D70236">
            <w:pPr>
              <w:overflowPunct/>
              <w:autoSpaceDE/>
              <w:autoSpaceDN/>
              <w:adjustRightInd/>
              <w:spacing w:after="0"/>
              <w:textAlignment w:val="auto"/>
              <w:rPr>
                <w:ins w:id="1068" w:author="Andrijana Brekalo" w:date="2025-11-11T23:23:00Z" w16du:dateUtc="2025-11-11T22:23:00Z"/>
                <w:rFonts w:ascii="Arial" w:hAnsi="Arial" w:cs="Arial"/>
                <w:sz w:val="16"/>
                <w:szCs w:val="16"/>
              </w:rPr>
            </w:pPr>
            <w:ins w:id="1069" w:author="Andrijana Brekalo" w:date="2025-11-11T23:23:00Z" w16du:dateUtc="2025-11-11T22:23:00Z">
              <w:r w:rsidRPr="00D70236">
                <w:rPr>
                  <w:rFonts w:ascii="Arial" w:hAnsi="Arial" w:cs="Arial"/>
                  <w:sz w:val="16"/>
                  <w:szCs w:val="16"/>
                </w:rPr>
                <w:t> </w:t>
              </w:r>
            </w:ins>
          </w:p>
        </w:tc>
      </w:tr>
      <w:tr w:rsidR="00D70236" w:rsidRPr="00D70236" w14:paraId="32B4BE48" w14:textId="77777777" w:rsidTr="00D70236">
        <w:trPr>
          <w:trHeight w:val="612"/>
          <w:ins w:id="107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0F6DAE0" w14:textId="77777777" w:rsidR="00D70236" w:rsidRPr="00D70236" w:rsidRDefault="00D70236" w:rsidP="00D70236">
            <w:pPr>
              <w:overflowPunct/>
              <w:autoSpaceDE/>
              <w:autoSpaceDN/>
              <w:adjustRightInd/>
              <w:spacing w:after="0"/>
              <w:textAlignment w:val="auto"/>
              <w:rPr>
                <w:ins w:id="1071" w:author="Andrijana Brekalo" w:date="2025-11-11T23:23:00Z" w16du:dateUtc="2025-11-11T22:23:00Z"/>
                <w:rFonts w:ascii="Arial" w:hAnsi="Arial" w:cs="Arial"/>
                <w:b/>
                <w:bCs/>
                <w:color w:val="0000FF"/>
                <w:sz w:val="16"/>
                <w:szCs w:val="16"/>
                <w:u w:val="single"/>
              </w:rPr>
            </w:pPr>
            <w:ins w:id="107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"https://www.3gpp.org/ftp/tsg_sa/WG4_CODEC/TSGS4_133-e/Docs/S4-251264.zip"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S4-251264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937BBEF" w14:textId="77777777" w:rsidR="00D70236" w:rsidRPr="00D70236" w:rsidRDefault="00D70236" w:rsidP="00D70236">
            <w:pPr>
              <w:overflowPunct/>
              <w:autoSpaceDE/>
              <w:autoSpaceDN/>
              <w:adjustRightInd/>
              <w:spacing w:after="0"/>
              <w:textAlignment w:val="auto"/>
              <w:rPr>
                <w:ins w:id="1073" w:author="Andrijana Brekalo" w:date="2025-11-11T23:23:00Z" w16du:dateUtc="2025-11-11T22:23:00Z"/>
                <w:rFonts w:ascii="Arial" w:hAnsi="Arial" w:cs="Arial"/>
                <w:sz w:val="16"/>
                <w:szCs w:val="16"/>
              </w:rPr>
            </w:pPr>
            <w:ins w:id="1074" w:author="Andrijana Brekalo" w:date="2025-11-11T23:23:00Z" w16du:dateUtc="2025-11-11T22:23:00Z">
              <w:r w:rsidRPr="00D70236">
                <w:rPr>
                  <w:rFonts w:ascii="Arial" w:hAnsi="Arial" w:cs="Arial"/>
                  <w:sz w:val="16"/>
                  <w:szCs w:val="16"/>
                </w:rPr>
                <w:t>QUIC-based media delivery for real-time communication (FS_Q4RTC-MED)</w:t>
              </w:r>
            </w:ins>
          </w:p>
        </w:tc>
        <w:tc>
          <w:tcPr>
            <w:tcW w:w="1550" w:type="dxa"/>
            <w:tcBorders>
              <w:top w:val="nil"/>
              <w:left w:val="nil"/>
              <w:bottom w:val="single" w:sz="4" w:space="0" w:color="A6A6A6"/>
              <w:right w:val="single" w:sz="4" w:space="0" w:color="A6A6A6"/>
            </w:tcBorders>
            <w:shd w:val="clear" w:color="auto" w:fill="auto"/>
            <w:hideMark/>
          </w:tcPr>
          <w:p w14:paraId="7A31A3B3" w14:textId="77777777" w:rsidR="00D70236" w:rsidRPr="00D70236" w:rsidRDefault="00D70236" w:rsidP="00D70236">
            <w:pPr>
              <w:overflowPunct/>
              <w:autoSpaceDE/>
              <w:autoSpaceDN/>
              <w:adjustRightInd/>
              <w:spacing w:after="0"/>
              <w:textAlignment w:val="auto"/>
              <w:rPr>
                <w:ins w:id="1075" w:author="Andrijana Brekalo" w:date="2025-11-11T23:23:00Z" w16du:dateUtc="2025-11-11T22:23:00Z"/>
                <w:rFonts w:ascii="Arial" w:hAnsi="Arial" w:cs="Arial"/>
                <w:sz w:val="16"/>
                <w:szCs w:val="16"/>
              </w:rPr>
            </w:pPr>
            <w:ins w:id="1076" w:author="Andrijana Brekalo" w:date="2025-11-11T23:23:00Z" w16du:dateUtc="2025-11-11T22:23:00Z">
              <w:r w:rsidRPr="00D70236">
                <w:rPr>
                  <w:rFonts w:ascii="Arial" w:hAnsi="Arial" w:cs="Arial"/>
                  <w:sz w:val="16"/>
                  <w:szCs w:val="16"/>
                </w:rPr>
                <w:t>Nokia, Interdigital, Huawei, Lenovo, NTT, BBC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5EA22B4" w14:textId="77777777" w:rsidR="00D70236" w:rsidRPr="00D70236" w:rsidRDefault="00D70236" w:rsidP="00D70236">
            <w:pPr>
              <w:overflowPunct/>
              <w:autoSpaceDE/>
              <w:autoSpaceDN/>
              <w:adjustRightInd/>
              <w:spacing w:after="0"/>
              <w:textAlignment w:val="auto"/>
              <w:rPr>
                <w:ins w:id="1077" w:author="Andrijana Brekalo" w:date="2025-11-11T23:23:00Z" w16du:dateUtc="2025-11-11T22:23:00Z"/>
                <w:rFonts w:ascii="Arial" w:hAnsi="Arial" w:cs="Arial"/>
                <w:b/>
                <w:bCs/>
                <w:color w:val="9C6500"/>
                <w:sz w:val="16"/>
                <w:szCs w:val="16"/>
                <w:u w:val="single"/>
              </w:rPr>
            </w:pPr>
            <w:ins w:id="107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2420717" w14:textId="77777777" w:rsidR="00D70236" w:rsidRPr="00D70236" w:rsidRDefault="00D70236" w:rsidP="00D70236">
            <w:pPr>
              <w:overflowPunct/>
              <w:autoSpaceDE/>
              <w:autoSpaceDN/>
              <w:adjustRightInd/>
              <w:spacing w:after="0"/>
              <w:textAlignment w:val="auto"/>
              <w:rPr>
                <w:ins w:id="1079" w:author="Andrijana Brekalo" w:date="2025-11-11T23:23:00Z" w16du:dateUtc="2025-11-11T22:23:00Z"/>
                <w:rFonts w:ascii="Arial" w:hAnsi="Arial" w:cs="Arial"/>
                <w:b/>
                <w:bCs/>
                <w:color w:val="0000FF"/>
                <w:sz w:val="16"/>
                <w:szCs w:val="16"/>
                <w:u w:val="single"/>
              </w:rPr>
            </w:pPr>
            <w:ins w:id="108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"https://portal.3gpp.org/ngppapp/CreateTdoc.aspx?mode=view&amp;contributionId=1690123"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B3314D9" w14:textId="77777777" w:rsidR="00D70236" w:rsidRPr="00D70236" w:rsidRDefault="00D70236" w:rsidP="00D70236">
            <w:pPr>
              <w:overflowPunct/>
              <w:autoSpaceDE/>
              <w:autoSpaceDN/>
              <w:adjustRightInd/>
              <w:spacing w:after="0"/>
              <w:textAlignment w:val="auto"/>
              <w:rPr>
                <w:ins w:id="1081" w:author="Andrijana Brekalo" w:date="2025-11-11T23:23:00Z" w16du:dateUtc="2025-11-11T22:23:00Z"/>
                <w:rFonts w:ascii="Arial" w:hAnsi="Arial" w:cs="Arial"/>
                <w:b/>
                <w:bCs/>
                <w:color w:val="0000FF"/>
                <w:sz w:val="16"/>
                <w:szCs w:val="16"/>
                <w:u w:val="single"/>
              </w:rPr>
            </w:pPr>
            <w:ins w:id="108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1B3BE8C" w14:textId="77777777" w:rsidR="00D70236" w:rsidRPr="00D70236" w:rsidRDefault="00D70236" w:rsidP="00D70236">
            <w:pPr>
              <w:overflowPunct/>
              <w:autoSpaceDE/>
              <w:autoSpaceDN/>
              <w:adjustRightInd/>
              <w:spacing w:after="0"/>
              <w:textAlignment w:val="auto"/>
              <w:rPr>
                <w:ins w:id="1083" w:author="Andrijana Brekalo" w:date="2025-11-11T23:23:00Z" w16du:dateUtc="2025-11-11T22:23:00Z"/>
                <w:rFonts w:ascii="Arial" w:hAnsi="Arial" w:cs="Arial"/>
                <w:sz w:val="16"/>
                <w:szCs w:val="16"/>
              </w:rPr>
            </w:pPr>
            <w:ins w:id="108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7A1C220" w14:textId="77777777" w:rsidR="00D70236" w:rsidRPr="00D70236" w:rsidRDefault="00D70236" w:rsidP="00D70236">
            <w:pPr>
              <w:overflowPunct/>
              <w:autoSpaceDE/>
              <w:autoSpaceDN/>
              <w:adjustRightInd/>
              <w:spacing w:after="0"/>
              <w:textAlignment w:val="auto"/>
              <w:rPr>
                <w:ins w:id="1085" w:author="Andrijana Brekalo" w:date="2025-11-11T23:23:00Z" w16du:dateUtc="2025-11-11T22:23:00Z"/>
                <w:rFonts w:ascii="Arial" w:hAnsi="Arial" w:cs="Arial"/>
                <w:sz w:val="16"/>
                <w:szCs w:val="16"/>
              </w:rPr>
            </w:pPr>
            <w:ins w:id="1086" w:author="Andrijana Brekalo" w:date="2025-11-11T23:23:00Z" w16du:dateUtc="2025-11-11T22:23:00Z">
              <w:r w:rsidRPr="00D70236">
                <w:rPr>
                  <w:rFonts w:ascii="Arial" w:hAnsi="Arial" w:cs="Arial"/>
                  <w:sz w:val="16"/>
                  <w:szCs w:val="16"/>
                </w:rPr>
                <w:t> </w:t>
              </w:r>
            </w:ins>
          </w:p>
        </w:tc>
      </w:tr>
      <w:tr w:rsidR="00D70236" w:rsidRPr="00D70236" w14:paraId="02DF88D0" w14:textId="77777777" w:rsidTr="00D70236">
        <w:trPr>
          <w:trHeight w:val="408"/>
          <w:ins w:id="108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AF49696" w14:textId="77777777" w:rsidR="00D70236" w:rsidRPr="00D70236" w:rsidRDefault="00D70236" w:rsidP="00D70236">
            <w:pPr>
              <w:overflowPunct/>
              <w:autoSpaceDE/>
              <w:autoSpaceDN/>
              <w:adjustRightInd/>
              <w:spacing w:after="0"/>
              <w:textAlignment w:val="auto"/>
              <w:rPr>
                <w:ins w:id="1088" w:author="Andrijana Brekalo" w:date="2025-11-11T23:23:00Z" w16du:dateUtc="2025-11-11T22:23:00Z"/>
                <w:rFonts w:ascii="Arial" w:hAnsi="Arial" w:cs="Arial"/>
                <w:b/>
                <w:bCs/>
                <w:color w:val="0000FF"/>
                <w:sz w:val="16"/>
                <w:szCs w:val="16"/>
                <w:u w:val="single"/>
              </w:rPr>
            </w:pPr>
            <w:ins w:id="108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"https://www.3gpp.org/ftp/tsg_sa/WG4_CODEC/TSGS4_133-e/Docs/S4-251265.zip"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S4-251265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441EECD" w14:textId="77777777" w:rsidR="00D70236" w:rsidRPr="00D70236" w:rsidRDefault="00D70236" w:rsidP="00D70236">
            <w:pPr>
              <w:overflowPunct/>
              <w:autoSpaceDE/>
              <w:autoSpaceDN/>
              <w:adjustRightInd/>
              <w:spacing w:after="0"/>
              <w:textAlignment w:val="auto"/>
              <w:rPr>
                <w:ins w:id="1090" w:author="Andrijana Brekalo" w:date="2025-11-11T23:23:00Z" w16du:dateUtc="2025-11-11T22:23:00Z"/>
                <w:rFonts w:ascii="Arial" w:hAnsi="Arial" w:cs="Arial"/>
                <w:sz w:val="16"/>
                <w:szCs w:val="16"/>
              </w:rPr>
            </w:pPr>
            <w:ins w:id="1091" w:author="Andrijana Brekalo" w:date="2025-11-11T23:23:00Z" w16du:dateUtc="2025-11-11T22:23:00Z">
              <w:r w:rsidRPr="00D70236">
                <w:rPr>
                  <w:rFonts w:ascii="Arial" w:hAnsi="Arial" w:cs="Arial"/>
                  <w:sz w:val="16"/>
                  <w:szCs w:val="16"/>
                </w:rPr>
                <w:t>Draft Work Plan and information for HAPMIME-MED</w:t>
              </w:r>
            </w:ins>
          </w:p>
        </w:tc>
        <w:tc>
          <w:tcPr>
            <w:tcW w:w="1550" w:type="dxa"/>
            <w:tcBorders>
              <w:top w:val="nil"/>
              <w:left w:val="nil"/>
              <w:bottom w:val="single" w:sz="4" w:space="0" w:color="A6A6A6"/>
              <w:right w:val="single" w:sz="4" w:space="0" w:color="A6A6A6"/>
            </w:tcBorders>
            <w:shd w:val="clear" w:color="auto" w:fill="auto"/>
            <w:hideMark/>
          </w:tcPr>
          <w:p w14:paraId="20732769" w14:textId="77777777" w:rsidR="00D70236" w:rsidRPr="00D70236" w:rsidRDefault="00D70236" w:rsidP="00D70236">
            <w:pPr>
              <w:overflowPunct/>
              <w:autoSpaceDE/>
              <w:autoSpaceDN/>
              <w:adjustRightInd/>
              <w:spacing w:after="0"/>
              <w:textAlignment w:val="auto"/>
              <w:rPr>
                <w:ins w:id="1092" w:author="Andrijana Brekalo" w:date="2025-11-11T23:23:00Z" w16du:dateUtc="2025-11-11T22:23:00Z"/>
                <w:rFonts w:ascii="Arial" w:hAnsi="Arial" w:cs="Arial"/>
                <w:sz w:val="16"/>
                <w:szCs w:val="16"/>
              </w:rPr>
            </w:pPr>
            <w:ins w:id="1093" w:author="Andrijana Brekalo" w:date="2025-11-11T23:23:00Z" w16du:dateUtc="2025-11-11T22:23:00Z">
              <w:r w:rsidRPr="00D70236">
                <w:rPr>
                  <w:rFonts w:ascii="Arial" w:hAnsi="Arial" w:cs="Arial"/>
                  <w:sz w:val="16"/>
                  <w:szCs w:val="16"/>
                </w:rPr>
                <w:t>InterDigital Europe</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5248C0E" w14:textId="77777777" w:rsidR="00D70236" w:rsidRPr="00D70236" w:rsidRDefault="00D70236" w:rsidP="00D70236">
            <w:pPr>
              <w:overflowPunct/>
              <w:autoSpaceDE/>
              <w:autoSpaceDN/>
              <w:adjustRightInd/>
              <w:spacing w:after="0"/>
              <w:textAlignment w:val="auto"/>
              <w:rPr>
                <w:ins w:id="1094" w:author="Andrijana Brekalo" w:date="2025-11-11T23:23:00Z" w16du:dateUtc="2025-11-11T22:23:00Z"/>
                <w:rFonts w:ascii="Arial" w:hAnsi="Arial" w:cs="Arial"/>
                <w:b/>
                <w:bCs/>
                <w:sz w:val="16"/>
                <w:szCs w:val="16"/>
                <w:u w:val="single"/>
              </w:rPr>
            </w:pPr>
            <w:ins w:id="1095"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61DBD3E" w14:textId="77777777" w:rsidR="00D70236" w:rsidRPr="00D70236" w:rsidRDefault="00D70236" w:rsidP="00D70236">
            <w:pPr>
              <w:overflowPunct/>
              <w:autoSpaceDE/>
              <w:autoSpaceDN/>
              <w:adjustRightInd/>
              <w:spacing w:after="0"/>
              <w:textAlignment w:val="auto"/>
              <w:rPr>
                <w:ins w:id="1096" w:author="Andrijana Brekalo" w:date="2025-11-11T23:23:00Z" w16du:dateUtc="2025-11-11T22:23:00Z"/>
                <w:rFonts w:ascii="Arial" w:hAnsi="Arial" w:cs="Arial"/>
                <w:b/>
                <w:bCs/>
                <w:color w:val="0000FF"/>
                <w:sz w:val="16"/>
                <w:szCs w:val="16"/>
                <w:u w:val="single"/>
              </w:rPr>
            </w:pPr>
            <w:ins w:id="109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FEA5FC3" w14:textId="77777777" w:rsidR="00D70236" w:rsidRPr="00D70236" w:rsidRDefault="00D70236" w:rsidP="00D70236">
            <w:pPr>
              <w:overflowPunct/>
              <w:autoSpaceDE/>
              <w:autoSpaceDN/>
              <w:adjustRightInd/>
              <w:spacing w:after="0"/>
              <w:textAlignment w:val="auto"/>
              <w:rPr>
                <w:ins w:id="1098" w:author="Andrijana Brekalo" w:date="2025-11-11T23:23:00Z" w16du:dateUtc="2025-11-11T22:23:00Z"/>
                <w:rFonts w:ascii="Arial" w:hAnsi="Arial" w:cs="Arial"/>
                <w:b/>
                <w:bCs/>
                <w:color w:val="0000FF"/>
                <w:sz w:val="16"/>
                <w:szCs w:val="16"/>
                <w:u w:val="single"/>
              </w:rPr>
            </w:pPr>
            <w:ins w:id="109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D687E5F" w14:textId="77777777" w:rsidR="00D70236" w:rsidRPr="00D70236" w:rsidRDefault="00D70236" w:rsidP="00D70236">
            <w:pPr>
              <w:overflowPunct/>
              <w:autoSpaceDE/>
              <w:autoSpaceDN/>
              <w:adjustRightInd/>
              <w:spacing w:after="0"/>
              <w:textAlignment w:val="auto"/>
              <w:rPr>
                <w:ins w:id="1100" w:author="Andrijana Brekalo" w:date="2025-11-11T23:23:00Z" w16du:dateUtc="2025-11-11T22:23:00Z"/>
                <w:rFonts w:ascii="Arial" w:hAnsi="Arial" w:cs="Arial"/>
                <w:sz w:val="16"/>
                <w:szCs w:val="16"/>
              </w:rPr>
            </w:pPr>
            <w:ins w:id="110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CC50E1B" w14:textId="77777777" w:rsidR="00D70236" w:rsidRPr="00D70236" w:rsidRDefault="00D70236" w:rsidP="00D70236">
            <w:pPr>
              <w:overflowPunct/>
              <w:autoSpaceDE/>
              <w:autoSpaceDN/>
              <w:adjustRightInd/>
              <w:spacing w:after="0"/>
              <w:textAlignment w:val="auto"/>
              <w:rPr>
                <w:ins w:id="1102" w:author="Andrijana Brekalo" w:date="2025-11-11T23:23:00Z" w16du:dateUtc="2025-11-11T22:23:00Z"/>
                <w:rFonts w:ascii="Arial" w:hAnsi="Arial" w:cs="Arial"/>
                <w:sz w:val="16"/>
                <w:szCs w:val="16"/>
              </w:rPr>
            </w:pPr>
            <w:ins w:id="1103" w:author="Andrijana Brekalo" w:date="2025-11-11T23:23:00Z" w16du:dateUtc="2025-11-11T22:23:00Z">
              <w:r w:rsidRPr="00D70236">
                <w:rPr>
                  <w:rFonts w:ascii="Arial" w:hAnsi="Arial" w:cs="Arial"/>
                  <w:sz w:val="16"/>
                  <w:szCs w:val="16"/>
                </w:rPr>
                <w:t> </w:t>
              </w:r>
            </w:ins>
          </w:p>
        </w:tc>
      </w:tr>
      <w:tr w:rsidR="00D70236" w:rsidRPr="00D70236" w14:paraId="139ADDAD" w14:textId="77777777" w:rsidTr="00D70236">
        <w:trPr>
          <w:trHeight w:val="408"/>
          <w:ins w:id="110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49049E2" w14:textId="77777777" w:rsidR="00D70236" w:rsidRPr="00D70236" w:rsidRDefault="00D70236" w:rsidP="00D70236">
            <w:pPr>
              <w:overflowPunct/>
              <w:autoSpaceDE/>
              <w:autoSpaceDN/>
              <w:adjustRightInd/>
              <w:spacing w:after="0"/>
              <w:textAlignment w:val="auto"/>
              <w:rPr>
                <w:ins w:id="1105" w:author="Andrijana Brekalo" w:date="2025-11-11T23:23:00Z" w16du:dateUtc="2025-11-11T22:23:00Z"/>
                <w:rFonts w:ascii="Arial" w:hAnsi="Arial" w:cs="Arial"/>
                <w:b/>
                <w:bCs/>
                <w:color w:val="0000FF"/>
                <w:sz w:val="16"/>
                <w:szCs w:val="16"/>
                <w:u w:val="single"/>
              </w:rPr>
            </w:pPr>
            <w:ins w:id="110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"https://www.3gpp.org/ftp/tsg_sa/WG4_CODEC/TSGS4_133-e/Docs/S4-251266.zip"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S4-251266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E6F5765" w14:textId="77777777" w:rsidR="00D70236" w:rsidRPr="00D70236" w:rsidRDefault="00D70236" w:rsidP="00D70236">
            <w:pPr>
              <w:overflowPunct/>
              <w:autoSpaceDE/>
              <w:autoSpaceDN/>
              <w:adjustRightInd/>
              <w:spacing w:after="0"/>
              <w:textAlignment w:val="auto"/>
              <w:rPr>
                <w:ins w:id="1107" w:author="Andrijana Brekalo" w:date="2025-11-11T23:23:00Z" w16du:dateUtc="2025-11-11T22:23:00Z"/>
                <w:rFonts w:ascii="Arial" w:hAnsi="Arial" w:cs="Arial"/>
                <w:sz w:val="16"/>
                <w:szCs w:val="16"/>
              </w:rPr>
            </w:pPr>
            <w:ins w:id="1108" w:author="Andrijana Brekalo" w:date="2025-11-11T23:23:00Z" w16du:dateUtc="2025-11-11T22:23:00Z">
              <w:r w:rsidRPr="00D70236">
                <w:rPr>
                  <w:rFonts w:ascii="Arial" w:hAnsi="Arial" w:cs="Arial"/>
                  <w:sz w:val="16"/>
                  <w:szCs w:val="16"/>
                </w:rPr>
                <w:t>Draft Reply LS on the external data channel content access requirements</w:t>
              </w:r>
            </w:ins>
          </w:p>
        </w:tc>
        <w:tc>
          <w:tcPr>
            <w:tcW w:w="1550" w:type="dxa"/>
            <w:tcBorders>
              <w:top w:val="nil"/>
              <w:left w:val="nil"/>
              <w:bottom w:val="single" w:sz="4" w:space="0" w:color="A6A6A6"/>
              <w:right w:val="single" w:sz="4" w:space="0" w:color="A6A6A6"/>
            </w:tcBorders>
            <w:shd w:val="clear" w:color="auto" w:fill="auto"/>
            <w:hideMark/>
          </w:tcPr>
          <w:p w14:paraId="50788493" w14:textId="77777777" w:rsidR="00D70236" w:rsidRPr="00D70236" w:rsidRDefault="00D70236" w:rsidP="00D70236">
            <w:pPr>
              <w:overflowPunct/>
              <w:autoSpaceDE/>
              <w:autoSpaceDN/>
              <w:adjustRightInd/>
              <w:spacing w:after="0"/>
              <w:textAlignment w:val="auto"/>
              <w:rPr>
                <w:ins w:id="1109" w:author="Andrijana Brekalo" w:date="2025-11-11T23:23:00Z" w16du:dateUtc="2025-11-11T22:23:00Z"/>
                <w:rFonts w:ascii="Arial" w:hAnsi="Arial" w:cs="Arial"/>
                <w:sz w:val="16"/>
                <w:szCs w:val="16"/>
              </w:rPr>
            </w:pPr>
            <w:ins w:id="1110" w:author="Andrijana Brekalo" w:date="2025-11-11T23:23:00Z" w16du:dateUtc="2025-11-11T22:23:00Z">
              <w:r w:rsidRPr="00D70236">
                <w:rPr>
                  <w:rFonts w:ascii="Arial" w:hAnsi="Arial" w:cs="Arial"/>
                  <w:sz w:val="16"/>
                  <w:szCs w:val="16"/>
                </w:rPr>
                <w:t>Ericsson Japan K.K.</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7444851" w14:textId="77777777" w:rsidR="00D70236" w:rsidRPr="00D70236" w:rsidRDefault="00D70236" w:rsidP="00D70236">
            <w:pPr>
              <w:overflowPunct/>
              <w:autoSpaceDE/>
              <w:autoSpaceDN/>
              <w:adjustRightInd/>
              <w:spacing w:after="0"/>
              <w:textAlignment w:val="auto"/>
              <w:rPr>
                <w:ins w:id="1111" w:author="Andrijana Brekalo" w:date="2025-11-11T23:23:00Z" w16du:dateUtc="2025-11-11T22:23:00Z"/>
                <w:rFonts w:ascii="Arial" w:hAnsi="Arial" w:cs="Arial"/>
                <w:b/>
                <w:bCs/>
                <w:sz w:val="16"/>
                <w:szCs w:val="16"/>
                <w:u w:val="single"/>
              </w:rPr>
            </w:pPr>
            <w:ins w:id="1112"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1972DF5" w14:textId="77777777" w:rsidR="00D70236" w:rsidRPr="00D70236" w:rsidRDefault="00D70236" w:rsidP="00D70236">
            <w:pPr>
              <w:overflowPunct/>
              <w:autoSpaceDE/>
              <w:autoSpaceDN/>
              <w:adjustRightInd/>
              <w:spacing w:after="0"/>
              <w:textAlignment w:val="auto"/>
              <w:rPr>
                <w:ins w:id="1113" w:author="Andrijana Brekalo" w:date="2025-11-11T23:23:00Z" w16du:dateUtc="2025-11-11T22:23:00Z"/>
                <w:rFonts w:ascii="Arial" w:hAnsi="Arial" w:cs="Arial"/>
                <w:b/>
                <w:bCs/>
                <w:color w:val="0000FF"/>
                <w:sz w:val="16"/>
                <w:szCs w:val="16"/>
                <w:u w:val="single"/>
              </w:rPr>
            </w:pPr>
            <w:ins w:id="111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5A7FE94" w14:textId="77777777" w:rsidR="00D70236" w:rsidRPr="00D70236" w:rsidRDefault="00D70236" w:rsidP="00D70236">
            <w:pPr>
              <w:overflowPunct/>
              <w:autoSpaceDE/>
              <w:autoSpaceDN/>
              <w:adjustRightInd/>
              <w:spacing w:after="0"/>
              <w:textAlignment w:val="auto"/>
              <w:rPr>
                <w:ins w:id="1115" w:author="Andrijana Brekalo" w:date="2025-11-11T23:23:00Z" w16du:dateUtc="2025-11-11T22:23:00Z"/>
                <w:rFonts w:ascii="Arial" w:hAnsi="Arial" w:cs="Arial"/>
                <w:b/>
                <w:bCs/>
                <w:color w:val="0000FF"/>
                <w:sz w:val="16"/>
                <w:szCs w:val="16"/>
                <w:u w:val="single"/>
              </w:rPr>
            </w:pPr>
            <w:ins w:id="111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8DE6D72" w14:textId="77777777" w:rsidR="00D70236" w:rsidRPr="00D70236" w:rsidRDefault="00D70236" w:rsidP="00D70236">
            <w:pPr>
              <w:overflowPunct/>
              <w:autoSpaceDE/>
              <w:autoSpaceDN/>
              <w:adjustRightInd/>
              <w:spacing w:after="0"/>
              <w:textAlignment w:val="auto"/>
              <w:rPr>
                <w:ins w:id="1117" w:author="Andrijana Brekalo" w:date="2025-11-11T23:23:00Z" w16du:dateUtc="2025-11-11T22:23:00Z"/>
                <w:rFonts w:ascii="Arial" w:hAnsi="Arial" w:cs="Arial"/>
                <w:sz w:val="16"/>
                <w:szCs w:val="16"/>
              </w:rPr>
            </w:pPr>
            <w:ins w:id="111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819AE05" w14:textId="77777777" w:rsidR="00D70236" w:rsidRPr="00D70236" w:rsidRDefault="00D70236" w:rsidP="00D70236">
            <w:pPr>
              <w:overflowPunct/>
              <w:autoSpaceDE/>
              <w:autoSpaceDN/>
              <w:adjustRightInd/>
              <w:spacing w:after="0"/>
              <w:textAlignment w:val="auto"/>
              <w:rPr>
                <w:ins w:id="1119" w:author="Andrijana Brekalo" w:date="2025-11-11T23:23:00Z" w16du:dateUtc="2025-11-11T22:23:00Z"/>
                <w:rFonts w:ascii="Arial" w:hAnsi="Arial" w:cs="Arial"/>
                <w:sz w:val="16"/>
                <w:szCs w:val="16"/>
              </w:rPr>
            </w:pPr>
            <w:ins w:id="1120" w:author="Andrijana Brekalo" w:date="2025-11-11T23:23:00Z" w16du:dateUtc="2025-11-11T22:23:00Z">
              <w:r w:rsidRPr="00D70236">
                <w:rPr>
                  <w:rFonts w:ascii="Arial" w:hAnsi="Arial" w:cs="Arial"/>
                  <w:sz w:val="16"/>
                  <w:szCs w:val="16"/>
                </w:rPr>
                <w:t> </w:t>
              </w:r>
            </w:ins>
          </w:p>
        </w:tc>
      </w:tr>
      <w:tr w:rsidR="00D70236" w:rsidRPr="00D70236" w14:paraId="16D7BCCE" w14:textId="77777777" w:rsidTr="00D70236">
        <w:trPr>
          <w:trHeight w:val="660"/>
          <w:ins w:id="112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736FCF5" w14:textId="77777777" w:rsidR="00D70236" w:rsidRPr="00D70236" w:rsidRDefault="00D70236" w:rsidP="00D70236">
            <w:pPr>
              <w:overflowPunct/>
              <w:autoSpaceDE/>
              <w:autoSpaceDN/>
              <w:adjustRightInd/>
              <w:spacing w:after="0"/>
              <w:textAlignment w:val="auto"/>
              <w:rPr>
                <w:ins w:id="1122" w:author="Andrijana Brekalo" w:date="2025-11-11T23:23:00Z" w16du:dateUtc="2025-11-11T22:23:00Z"/>
                <w:rFonts w:ascii="Arial" w:hAnsi="Arial" w:cs="Arial"/>
                <w:b/>
                <w:bCs/>
                <w:color w:val="0000FF"/>
                <w:sz w:val="16"/>
                <w:szCs w:val="16"/>
                <w:u w:val="single"/>
              </w:rPr>
            </w:pPr>
            <w:ins w:id="112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"https://www.3gpp.org/ftp/tsg_sa/WG4_CODEC/TSGS4_133-e/Docs/S4-251267.zip"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S4-251267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39304F1" w14:textId="77777777" w:rsidR="00D70236" w:rsidRPr="00D70236" w:rsidRDefault="00D70236" w:rsidP="00D70236">
            <w:pPr>
              <w:overflowPunct/>
              <w:autoSpaceDE/>
              <w:autoSpaceDN/>
              <w:adjustRightInd/>
              <w:spacing w:after="0"/>
              <w:textAlignment w:val="auto"/>
              <w:rPr>
                <w:ins w:id="1124" w:author="Andrijana Brekalo" w:date="2025-11-11T23:23:00Z" w16du:dateUtc="2025-11-11T22:23:00Z"/>
                <w:rFonts w:ascii="Arial" w:hAnsi="Arial" w:cs="Arial"/>
                <w:sz w:val="16"/>
                <w:szCs w:val="16"/>
              </w:rPr>
            </w:pPr>
            <w:ins w:id="1125" w:author="Andrijana Brekalo" w:date="2025-11-11T23:23:00Z" w16du:dateUtc="2025-11-11T22:23:00Z">
              <w:r w:rsidRPr="00D70236">
                <w:rPr>
                  <w:rFonts w:ascii="Arial" w:hAnsi="Arial" w:cs="Arial"/>
                  <w:sz w:val="16"/>
                  <w:szCs w:val="16"/>
                </w:rPr>
                <w:t>Support of Improved QoS for media streaming services</w:t>
              </w:r>
            </w:ins>
          </w:p>
        </w:tc>
        <w:tc>
          <w:tcPr>
            <w:tcW w:w="1550" w:type="dxa"/>
            <w:tcBorders>
              <w:top w:val="nil"/>
              <w:left w:val="nil"/>
              <w:bottom w:val="single" w:sz="4" w:space="0" w:color="A6A6A6"/>
              <w:right w:val="single" w:sz="4" w:space="0" w:color="A6A6A6"/>
            </w:tcBorders>
            <w:shd w:val="clear" w:color="auto" w:fill="auto"/>
            <w:hideMark/>
          </w:tcPr>
          <w:p w14:paraId="4A316565" w14:textId="77777777" w:rsidR="00D70236" w:rsidRPr="00D70236" w:rsidRDefault="00D70236" w:rsidP="00D70236">
            <w:pPr>
              <w:overflowPunct/>
              <w:autoSpaceDE/>
              <w:autoSpaceDN/>
              <w:adjustRightInd/>
              <w:spacing w:after="0"/>
              <w:textAlignment w:val="auto"/>
              <w:rPr>
                <w:ins w:id="1126" w:author="Andrijana Brekalo" w:date="2025-11-11T23:23:00Z" w16du:dateUtc="2025-11-11T22:23:00Z"/>
                <w:rFonts w:ascii="Arial" w:hAnsi="Arial" w:cs="Arial"/>
                <w:sz w:val="16"/>
                <w:szCs w:val="16"/>
              </w:rPr>
            </w:pPr>
            <w:ins w:id="1127"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0859B23" w14:textId="77777777" w:rsidR="00D70236" w:rsidRPr="00D70236" w:rsidRDefault="00D70236" w:rsidP="00D70236">
            <w:pPr>
              <w:overflowPunct/>
              <w:autoSpaceDE/>
              <w:autoSpaceDN/>
              <w:adjustRightInd/>
              <w:spacing w:after="0"/>
              <w:textAlignment w:val="auto"/>
              <w:rPr>
                <w:ins w:id="1128" w:author="Andrijana Brekalo" w:date="2025-11-11T23:23:00Z" w16du:dateUtc="2025-11-11T22:23:00Z"/>
                <w:rFonts w:ascii="Arial" w:hAnsi="Arial" w:cs="Arial"/>
                <w:b/>
                <w:bCs/>
                <w:color w:val="9C6500"/>
                <w:sz w:val="16"/>
                <w:szCs w:val="16"/>
                <w:u w:val="single"/>
              </w:rPr>
            </w:pPr>
            <w:ins w:id="112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09D6456" w14:textId="77777777" w:rsidR="00D70236" w:rsidRPr="00D70236" w:rsidRDefault="00D70236" w:rsidP="00D70236">
            <w:pPr>
              <w:overflowPunct/>
              <w:autoSpaceDE/>
              <w:autoSpaceDN/>
              <w:adjustRightInd/>
              <w:spacing w:after="0"/>
              <w:textAlignment w:val="auto"/>
              <w:rPr>
                <w:ins w:id="1130" w:author="Andrijana Brekalo" w:date="2025-11-11T23:23:00Z" w16du:dateUtc="2025-11-11T22:23:00Z"/>
                <w:rFonts w:ascii="Arial" w:hAnsi="Arial" w:cs="Arial"/>
                <w:b/>
                <w:bCs/>
                <w:color w:val="0000FF"/>
                <w:sz w:val="16"/>
                <w:szCs w:val="16"/>
                <w:u w:val="single"/>
              </w:rPr>
            </w:pPr>
            <w:ins w:id="113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"https://portal.3gpp.org/ngppapp/CreateTdoc.aspx?mode=view&amp;contributionId=1689997"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9FCE812" w14:textId="77777777" w:rsidR="00D70236" w:rsidRPr="00D70236" w:rsidRDefault="00D70236" w:rsidP="00D70236">
            <w:pPr>
              <w:overflowPunct/>
              <w:autoSpaceDE/>
              <w:autoSpaceDN/>
              <w:adjustRightInd/>
              <w:spacing w:after="0"/>
              <w:textAlignment w:val="auto"/>
              <w:rPr>
                <w:ins w:id="1132" w:author="Andrijana Brekalo" w:date="2025-11-11T23:23:00Z" w16du:dateUtc="2025-11-11T22:23:00Z"/>
                <w:rFonts w:ascii="Arial" w:hAnsi="Arial" w:cs="Arial"/>
                <w:b/>
                <w:bCs/>
                <w:color w:val="0000FF"/>
                <w:sz w:val="16"/>
                <w:szCs w:val="16"/>
                <w:u w:val="single"/>
              </w:rPr>
            </w:pPr>
            <w:ins w:id="113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65FB8A9" w14:textId="77777777" w:rsidR="00D70236" w:rsidRPr="00D70236" w:rsidRDefault="00D70236" w:rsidP="00D70236">
            <w:pPr>
              <w:overflowPunct/>
              <w:autoSpaceDE/>
              <w:autoSpaceDN/>
              <w:adjustRightInd/>
              <w:spacing w:after="0"/>
              <w:textAlignment w:val="auto"/>
              <w:rPr>
                <w:ins w:id="1134" w:author="Andrijana Brekalo" w:date="2025-11-11T23:23:00Z" w16du:dateUtc="2025-11-11T22:23:00Z"/>
                <w:rFonts w:ascii="Arial" w:hAnsi="Arial" w:cs="Arial"/>
                <w:sz w:val="16"/>
                <w:szCs w:val="16"/>
              </w:rPr>
            </w:pPr>
            <w:ins w:id="1135" w:author="Andrijana Brekalo" w:date="2025-11-11T23:23:00Z" w16du:dateUtc="2025-11-11T22:23:00Z">
              <w:r w:rsidRPr="00D70236">
                <w:rPr>
                  <w:rFonts w:ascii="Arial" w:hAnsi="Arial" w:cs="Arial"/>
                  <w:sz w:val="16"/>
                  <w:szCs w:val="16"/>
                </w:rPr>
                <w:t>0090</w:t>
              </w:r>
            </w:ins>
          </w:p>
        </w:tc>
        <w:tc>
          <w:tcPr>
            <w:tcW w:w="565" w:type="dxa"/>
            <w:tcBorders>
              <w:top w:val="nil"/>
              <w:left w:val="nil"/>
              <w:bottom w:val="single" w:sz="4" w:space="0" w:color="A6A6A6"/>
              <w:right w:val="single" w:sz="4" w:space="0" w:color="A6A6A6"/>
            </w:tcBorders>
            <w:shd w:val="clear" w:color="000000" w:fill="BFBFBF"/>
            <w:hideMark/>
          </w:tcPr>
          <w:p w14:paraId="713BDA42" w14:textId="77777777" w:rsidR="00D70236" w:rsidRPr="00D70236" w:rsidRDefault="00D70236" w:rsidP="00D70236">
            <w:pPr>
              <w:overflowPunct/>
              <w:autoSpaceDE/>
              <w:autoSpaceDN/>
              <w:adjustRightInd/>
              <w:spacing w:after="0"/>
              <w:textAlignment w:val="auto"/>
              <w:rPr>
                <w:ins w:id="1136" w:author="Andrijana Brekalo" w:date="2025-11-11T23:23:00Z" w16du:dateUtc="2025-11-11T22:23:00Z"/>
                <w:rFonts w:ascii="Arial" w:hAnsi="Arial" w:cs="Arial"/>
                <w:sz w:val="16"/>
                <w:szCs w:val="16"/>
              </w:rPr>
            </w:pPr>
            <w:ins w:id="1137" w:author="Andrijana Brekalo" w:date="2025-11-11T23:23:00Z" w16du:dateUtc="2025-11-11T22:23:00Z">
              <w:r w:rsidRPr="00D70236">
                <w:rPr>
                  <w:rFonts w:ascii="Arial" w:hAnsi="Arial" w:cs="Arial"/>
                  <w:sz w:val="16"/>
                  <w:szCs w:val="16"/>
                </w:rPr>
                <w:t>2</w:t>
              </w:r>
            </w:ins>
          </w:p>
        </w:tc>
      </w:tr>
      <w:tr w:rsidR="00D70236" w:rsidRPr="00D70236" w14:paraId="732EA921" w14:textId="77777777" w:rsidTr="00D70236">
        <w:trPr>
          <w:trHeight w:val="732"/>
          <w:ins w:id="113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D72D94A" w14:textId="77777777" w:rsidR="00D70236" w:rsidRPr="00D70236" w:rsidRDefault="00D70236" w:rsidP="00D70236">
            <w:pPr>
              <w:overflowPunct/>
              <w:autoSpaceDE/>
              <w:autoSpaceDN/>
              <w:adjustRightInd/>
              <w:spacing w:after="0"/>
              <w:textAlignment w:val="auto"/>
              <w:rPr>
                <w:ins w:id="1139" w:author="Andrijana Brekalo" w:date="2025-11-11T23:23:00Z" w16du:dateUtc="2025-11-11T22:23:00Z"/>
                <w:rFonts w:ascii="Arial" w:hAnsi="Arial" w:cs="Arial"/>
                <w:b/>
                <w:bCs/>
                <w:color w:val="0000FF"/>
                <w:sz w:val="16"/>
                <w:szCs w:val="16"/>
                <w:u w:val="single"/>
              </w:rPr>
            </w:pPr>
            <w:ins w:id="114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"https://www.3gpp.org/ftp/tsg_sa/WG4_CODEC/TSGS4_133-e/Docs/S4-251268.zip"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S4-251268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A06DD66" w14:textId="77777777" w:rsidR="00D70236" w:rsidRPr="00D70236" w:rsidRDefault="00D70236" w:rsidP="00D70236">
            <w:pPr>
              <w:overflowPunct/>
              <w:autoSpaceDE/>
              <w:autoSpaceDN/>
              <w:adjustRightInd/>
              <w:spacing w:after="0"/>
              <w:textAlignment w:val="auto"/>
              <w:rPr>
                <w:ins w:id="1141" w:author="Andrijana Brekalo" w:date="2025-11-11T23:23:00Z" w16du:dateUtc="2025-11-11T22:23:00Z"/>
                <w:rFonts w:ascii="Arial" w:hAnsi="Arial" w:cs="Arial"/>
                <w:sz w:val="16"/>
                <w:szCs w:val="16"/>
              </w:rPr>
            </w:pPr>
            <w:ins w:id="1142" w:author="Andrijana Brekalo" w:date="2025-11-11T23:23:00Z" w16du:dateUtc="2025-11-11T22:23:00Z">
              <w:r w:rsidRPr="00D70236">
                <w:rPr>
                  <w:rFonts w:ascii="Arial" w:hAnsi="Arial" w:cs="Arial"/>
                  <w:sz w:val="16"/>
                  <w:szCs w:val="16"/>
                </w:rPr>
                <w:t>Stage 3 on Improved QoS Support for Media Streaming services</w:t>
              </w:r>
            </w:ins>
          </w:p>
        </w:tc>
        <w:tc>
          <w:tcPr>
            <w:tcW w:w="1550" w:type="dxa"/>
            <w:tcBorders>
              <w:top w:val="nil"/>
              <w:left w:val="nil"/>
              <w:bottom w:val="single" w:sz="4" w:space="0" w:color="A6A6A6"/>
              <w:right w:val="single" w:sz="4" w:space="0" w:color="A6A6A6"/>
            </w:tcBorders>
            <w:shd w:val="clear" w:color="auto" w:fill="auto"/>
            <w:hideMark/>
          </w:tcPr>
          <w:p w14:paraId="24687317" w14:textId="77777777" w:rsidR="00D70236" w:rsidRPr="00D70236" w:rsidRDefault="00D70236" w:rsidP="00D70236">
            <w:pPr>
              <w:overflowPunct/>
              <w:autoSpaceDE/>
              <w:autoSpaceDN/>
              <w:adjustRightInd/>
              <w:spacing w:after="0"/>
              <w:textAlignment w:val="auto"/>
              <w:rPr>
                <w:ins w:id="1143" w:author="Andrijana Brekalo" w:date="2025-11-11T23:23:00Z" w16du:dateUtc="2025-11-11T22:23:00Z"/>
                <w:rFonts w:ascii="Arial" w:hAnsi="Arial" w:cs="Arial"/>
                <w:sz w:val="16"/>
                <w:szCs w:val="16"/>
              </w:rPr>
            </w:pPr>
            <w:ins w:id="1144"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6BC0A2D" w14:textId="77777777" w:rsidR="00D70236" w:rsidRPr="00D70236" w:rsidRDefault="00D70236" w:rsidP="00D70236">
            <w:pPr>
              <w:overflowPunct/>
              <w:autoSpaceDE/>
              <w:autoSpaceDN/>
              <w:adjustRightInd/>
              <w:spacing w:after="0"/>
              <w:textAlignment w:val="auto"/>
              <w:rPr>
                <w:ins w:id="1145" w:author="Andrijana Brekalo" w:date="2025-11-11T23:23:00Z" w16du:dateUtc="2025-11-11T22:23:00Z"/>
                <w:rFonts w:ascii="Arial" w:hAnsi="Arial" w:cs="Arial"/>
                <w:b/>
                <w:bCs/>
                <w:color w:val="9C6500"/>
                <w:sz w:val="16"/>
                <w:szCs w:val="16"/>
                <w:u w:val="single"/>
              </w:rPr>
            </w:pPr>
            <w:ins w:id="114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6DF528B" w14:textId="77777777" w:rsidR="00D70236" w:rsidRPr="00D70236" w:rsidRDefault="00D70236" w:rsidP="00D70236">
            <w:pPr>
              <w:overflowPunct/>
              <w:autoSpaceDE/>
              <w:autoSpaceDN/>
              <w:adjustRightInd/>
              <w:spacing w:after="0"/>
              <w:textAlignment w:val="auto"/>
              <w:rPr>
                <w:ins w:id="1147" w:author="Andrijana Brekalo" w:date="2025-11-11T23:23:00Z" w16du:dateUtc="2025-11-11T22:23:00Z"/>
                <w:rFonts w:ascii="Arial" w:hAnsi="Arial" w:cs="Arial"/>
                <w:b/>
                <w:bCs/>
                <w:color w:val="0000FF"/>
                <w:sz w:val="16"/>
                <w:szCs w:val="16"/>
                <w:u w:val="single"/>
              </w:rPr>
            </w:pPr>
            <w:ins w:id="114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"https://portal.3gpp.org/ngppapp/CreateTdoc.aspx?mode=view&amp;contributionId=1690030"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2431B06" w14:textId="77777777" w:rsidR="00D70236" w:rsidRPr="00D70236" w:rsidRDefault="00D70236" w:rsidP="00D70236">
            <w:pPr>
              <w:overflowPunct/>
              <w:autoSpaceDE/>
              <w:autoSpaceDN/>
              <w:adjustRightInd/>
              <w:spacing w:after="0"/>
              <w:textAlignment w:val="auto"/>
              <w:rPr>
                <w:ins w:id="1149" w:author="Andrijana Brekalo" w:date="2025-11-11T23:23:00Z" w16du:dateUtc="2025-11-11T22:23:00Z"/>
                <w:rFonts w:ascii="Arial" w:hAnsi="Arial" w:cs="Arial"/>
                <w:b/>
                <w:bCs/>
                <w:color w:val="0000FF"/>
                <w:sz w:val="16"/>
                <w:szCs w:val="16"/>
                <w:u w:val="single"/>
              </w:rPr>
            </w:pPr>
            <w:ins w:id="115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370B070" w14:textId="77777777" w:rsidR="00D70236" w:rsidRPr="00D70236" w:rsidRDefault="00D70236" w:rsidP="00D70236">
            <w:pPr>
              <w:overflowPunct/>
              <w:autoSpaceDE/>
              <w:autoSpaceDN/>
              <w:adjustRightInd/>
              <w:spacing w:after="0"/>
              <w:textAlignment w:val="auto"/>
              <w:rPr>
                <w:ins w:id="1151" w:author="Andrijana Brekalo" w:date="2025-11-11T23:23:00Z" w16du:dateUtc="2025-11-11T22:23:00Z"/>
                <w:rFonts w:ascii="Arial" w:hAnsi="Arial" w:cs="Arial"/>
                <w:sz w:val="16"/>
                <w:szCs w:val="16"/>
              </w:rPr>
            </w:pPr>
            <w:ins w:id="1152" w:author="Andrijana Brekalo" w:date="2025-11-11T23:23:00Z" w16du:dateUtc="2025-11-11T22:23:00Z">
              <w:r w:rsidRPr="00D70236">
                <w:rPr>
                  <w:rFonts w:ascii="Arial" w:hAnsi="Arial" w:cs="Arial"/>
                  <w:sz w:val="16"/>
                  <w:szCs w:val="16"/>
                </w:rPr>
                <w:t>0020</w:t>
              </w:r>
            </w:ins>
          </w:p>
        </w:tc>
        <w:tc>
          <w:tcPr>
            <w:tcW w:w="565" w:type="dxa"/>
            <w:tcBorders>
              <w:top w:val="nil"/>
              <w:left w:val="nil"/>
              <w:bottom w:val="single" w:sz="4" w:space="0" w:color="A6A6A6"/>
              <w:right w:val="single" w:sz="4" w:space="0" w:color="A6A6A6"/>
            </w:tcBorders>
            <w:shd w:val="clear" w:color="000000" w:fill="BFBFBF"/>
            <w:hideMark/>
          </w:tcPr>
          <w:p w14:paraId="552D8ACF" w14:textId="77777777" w:rsidR="00D70236" w:rsidRPr="00D70236" w:rsidRDefault="00D70236" w:rsidP="00D70236">
            <w:pPr>
              <w:overflowPunct/>
              <w:autoSpaceDE/>
              <w:autoSpaceDN/>
              <w:adjustRightInd/>
              <w:spacing w:after="0"/>
              <w:textAlignment w:val="auto"/>
              <w:rPr>
                <w:ins w:id="1153" w:author="Andrijana Brekalo" w:date="2025-11-11T23:23:00Z" w16du:dateUtc="2025-11-11T22:23:00Z"/>
                <w:rFonts w:ascii="Arial" w:hAnsi="Arial" w:cs="Arial"/>
                <w:sz w:val="16"/>
                <w:szCs w:val="16"/>
              </w:rPr>
            </w:pPr>
            <w:ins w:id="1154" w:author="Andrijana Brekalo" w:date="2025-11-11T23:23:00Z" w16du:dateUtc="2025-11-11T22:23:00Z">
              <w:r w:rsidRPr="00D70236">
                <w:rPr>
                  <w:rFonts w:ascii="Arial" w:hAnsi="Arial" w:cs="Arial"/>
                  <w:sz w:val="16"/>
                  <w:szCs w:val="16"/>
                </w:rPr>
                <w:t>5</w:t>
              </w:r>
            </w:ins>
          </w:p>
        </w:tc>
      </w:tr>
      <w:tr w:rsidR="00D70236" w:rsidRPr="00D70236" w14:paraId="03AD0D7A" w14:textId="77777777" w:rsidTr="00D70236">
        <w:trPr>
          <w:trHeight w:val="612"/>
          <w:ins w:id="115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01B4B5A" w14:textId="77777777" w:rsidR="00D70236" w:rsidRPr="00D70236" w:rsidRDefault="00D70236" w:rsidP="00D70236">
            <w:pPr>
              <w:overflowPunct/>
              <w:autoSpaceDE/>
              <w:autoSpaceDN/>
              <w:adjustRightInd/>
              <w:spacing w:after="0"/>
              <w:textAlignment w:val="auto"/>
              <w:rPr>
                <w:ins w:id="1156" w:author="Andrijana Brekalo" w:date="2025-11-11T23:23:00Z" w16du:dateUtc="2025-11-11T22:23:00Z"/>
                <w:rFonts w:ascii="Arial" w:hAnsi="Arial" w:cs="Arial"/>
                <w:b/>
                <w:bCs/>
                <w:color w:val="0000FF"/>
                <w:sz w:val="16"/>
                <w:szCs w:val="16"/>
                <w:u w:val="single"/>
              </w:rPr>
            </w:pPr>
            <w:ins w:id="115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"https://www.3gpp.org/ftp/tsg_sa/WG4_CODEC/TSGS4_133-e/Docs/S4-251269.zip"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S4-251269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22698FC" w14:textId="77777777" w:rsidR="00D70236" w:rsidRPr="00D70236" w:rsidRDefault="00D70236" w:rsidP="00D70236">
            <w:pPr>
              <w:overflowPunct/>
              <w:autoSpaceDE/>
              <w:autoSpaceDN/>
              <w:adjustRightInd/>
              <w:spacing w:after="0"/>
              <w:textAlignment w:val="auto"/>
              <w:rPr>
                <w:ins w:id="1158" w:author="Andrijana Brekalo" w:date="2025-11-11T23:23:00Z" w16du:dateUtc="2025-11-11T22:23:00Z"/>
                <w:rFonts w:ascii="Arial" w:hAnsi="Arial" w:cs="Arial"/>
                <w:sz w:val="16"/>
                <w:szCs w:val="16"/>
              </w:rPr>
            </w:pPr>
            <w:ins w:id="1159" w:author="Andrijana Brekalo" w:date="2025-11-11T23:23:00Z" w16du:dateUtc="2025-11-11T22:23:00Z">
              <w:r w:rsidRPr="00D70236">
                <w:rPr>
                  <w:rFonts w:ascii="Arial" w:hAnsi="Arial" w:cs="Arial"/>
                  <w:sz w:val="16"/>
                  <w:szCs w:val="16"/>
                </w:rPr>
                <w:t>Include IVAS BASOP Maintenance report in IVAS-10</w:t>
              </w:r>
            </w:ins>
          </w:p>
        </w:tc>
        <w:tc>
          <w:tcPr>
            <w:tcW w:w="1550" w:type="dxa"/>
            <w:tcBorders>
              <w:top w:val="nil"/>
              <w:left w:val="nil"/>
              <w:bottom w:val="single" w:sz="4" w:space="0" w:color="A6A6A6"/>
              <w:right w:val="single" w:sz="4" w:space="0" w:color="A6A6A6"/>
            </w:tcBorders>
            <w:shd w:val="clear" w:color="auto" w:fill="auto"/>
            <w:hideMark/>
          </w:tcPr>
          <w:p w14:paraId="6DC7B47D" w14:textId="77777777" w:rsidR="00D70236" w:rsidRPr="00D70236" w:rsidRDefault="00D70236" w:rsidP="00D70236">
            <w:pPr>
              <w:overflowPunct/>
              <w:autoSpaceDE/>
              <w:autoSpaceDN/>
              <w:adjustRightInd/>
              <w:spacing w:after="0"/>
              <w:textAlignment w:val="auto"/>
              <w:rPr>
                <w:ins w:id="1160" w:author="Andrijana Brekalo" w:date="2025-11-11T23:23:00Z" w16du:dateUtc="2025-11-11T22:23:00Z"/>
                <w:rFonts w:ascii="Arial" w:hAnsi="Arial" w:cs="Arial"/>
                <w:sz w:val="16"/>
                <w:szCs w:val="16"/>
              </w:rPr>
            </w:pPr>
            <w:ins w:id="1161" w:author="Andrijana Brekalo" w:date="2025-11-11T23:23:00Z" w16du:dateUtc="2025-11-11T22:23:00Z">
              <w:r w:rsidRPr="00D70236">
                <w:rPr>
                  <w:rFonts w:ascii="Arial" w:hAnsi="Arial" w:cs="Arial"/>
                  <w:sz w:val="16"/>
                  <w:szCs w:val="16"/>
                </w:rPr>
                <w:t>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96298AE" w14:textId="77777777" w:rsidR="00D70236" w:rsidRPr="00D70236" w:rsidRDefault="00D70236" w:rsidP="00D70236">
            <w:pPr>
              <w:overflowPunct/>
              <w:autoSpaceDE/>
              <w:autoSpaceDN/>
              <w:adjustRightInd/>
              <w:spacing w:after="0"/>
              <w:textAlignment w:val="auto"/>
              <w:rPr>
                <w:ins w:id="1162" w:author="Andrijana Brekalo" w:date="2025-11-11T23:23:00Z" w16du:dateUtc="2025-11-11T22:23:00Z"/>
                <w:rFonts w:ascii="Arial" w:hAnsi="Arial" w:cs="Arial"/>
                <w:b/>
                <w:bCs/>
                <w:color w:val="9C6500"/>
                <w:sz w:val="16"/>
                <w:szCs w:val="16"/>
                <w:u w:val="single"/>
              </w:rPr>
            </w:pPr>
            <w:ins w:id="116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76881563" w14:textId="77777777" w:rsidR="00D70236" w:rsidRPr="00D70236" w:rsidRDefault="00D70236" w:rsidP="00D70236">
            <w:pPr>
              <w:overflowPunct/>
              <w:autoSpaceDE/>
              <w:autoSpaceDN/>
              <w:adjustRightInd/>
              <w:spacing w:after="0"/>
              <w:textAlignment w:val="auto"/>
              <w:rPr>
                <w:ins w:id="1164" w:author="Andrijana Brekalo" w:date="2025-11-11T23:23:00Z" w16du:dateUtc="2025-11-11T22:23:00Z"/>
                <w:rFonts w:ascii="Arial" w:hAnsi="Arial" w:cs="Arial"/>
                <w:b/>
                <w:bCs/>
                <w:color w:val="0000FF"/>
                <w:sz w:val="16"/>
                <w:szCs w:val="16"/>
                <w:u w:val="single"/>
              </w:rPr>
            </w:pPr>
            <w:ins w:id="116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"https://portal.3gpp.org/ngppapp/CreateTdoc.aspx?mode=view&amp;contributionId=1689840"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84ACA02" w14:textId="77777777" w:rsidR="00D70236" w:rsidRPr="00D70236" w:rsidRDefault="00D70236" w:rsidP="00D70236">
            <w:pPr>
              <w:overflowPunct/>
              <w:autoSpaceDE/>
              <w:autoSpaceDN/>
              <w:adjustRightInd/>
              <w:spacing w:after="0"/>
              <w:textAlignment w:val="auto"/>
              <w:rPr>
                <w:ins w:id="1166" w:author="Andrijana Brekalo" w:date="2025-11-11T23:23:00Z" w16du:dateUtc="2025-11-11T22:23:00Z"/>
                <w:rFonts w:ascii="Arial" w:hAnsi="Arial" w:cs="Arial"/>
                <w:b/>
                <w:bCs/>
                <w:color w:val="0000FF"/>
                <w:sz w:val="16"/>
                <w:szCs w:val="16"/>
                <w:u w:val="single"/>
              </w:rPr>
            </w:pPr>
            <w:ins w:id="116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8348258" w14:textId="77777777" w:rsidR="00D70236" w:rsidRPr="00D70236" w:rsidRDefault="00D70236" w:rsidP="00D70236">
            <w:pPr>
              <w:overflowPunct/>
              <w:autoSpaceDE/>
              <w:autoSpaceDN/>
              <w:adjustRightInd/>
              <w:spacing w:after="0"/>
              <w:textAlignment w:val="auto"/>
              <w:rPr>
                <w:ins w:id="1168" w:author="Andrijana Brekalo" w:date="2025-11-11T23:23:00Z" w16du:dateUtc="2025-11-11T22:23:00Z"/>
                <w:rFonts w:ascii="Arial" w:hAnsi="Arial" w:cs="Arial"/>
                <w:sz w:val="16"/>
                <w:szCs w:val="16"/>
              </w:rPr>
            </w:pPr>
            <w:ins w:id="116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1795F16" w14:textId="77777777" w:rsidR="00D70236" w:rsidRPr="00D70236" w:rsidRDefault="00D70236" w:rsidP="00D70236">
            <w:pPr>
              <w:overflowPunct/>
              <w:autoSpaceDE/>
              <w:autoSpaceDN/>
              <w:adjustRightInd/>
              <w:spacing w:after="0"/>
              <w:textAlignment w:val="auto"/>
              <w:rPr>
                <w:ins w:id="1170" w:author="Andrijana Brekalo" w:date="2025-11-11T23:23:00Z" w16du:dateUtc="2025-11-11T22:23:00Z"/>
                <w:rFonts w:ascii="Arial" w:hAnsi="Arial" w:cs="Arial"/>
                <w:sz w:val="16"/>
                <w:szCs w:val="16"/>
              </w:rPr>
            </w:pPr>
            <w:ins w:id="1171" w:author="Andrijana Brekalo" w:date="2025-11-11T23:23:00Z" w16du:dateUtc="2025-11-11T22:23:00Z">
              <w:r w:rsidRPr="00D70236">
                <w:rPr>
                  <w:rFonts w:ascii="Arial" w:hAnsi="Arial" w:cs="Arial"/>
                  <w:sz w:val="16"/>
                  <w:szCs w:val="16"/>
                </w:rPr>
                <w:t> </w:t>
              </w:r>
            </w:ins>
          </w:p>
        </w:tc>
      </w:tr>
      <w:tr w:rsidR="00D70236" w:rsidRPr="00D70236" w14:paraId="112A3CB1" w14:textId="77777777" w:rsidTr="00D70236">
        <w:trPr>
          <w:trHeight w:val="408"/>
          <w:ins w:id="117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0EABA7E" w14:textId="77777777" w:rsidR="00D70236" w:rsidRPr="00D70236" w:rsidRDefault="00D70236" w:rsidP="00D70236">
            <w:pPr>
              <w:overflowPunct/>
              <w:autoSpaceDE/>
              <w:autoSpaceDN/>
              <w:adjustRightInd/>
              <w:spacing w:after="0"/>
              <w:textAlignment w:val="auto"/>
              <w:rPr>
                <w:ins w:id="1173" w:author="Andrijana Brekalo" w:date="2025-11-11T23:23:00Z" w16du:dateUtc="2025-11-11T22:23:00Z"/>
                <w:rFonts w:ascii="Arial" w:hAnsi="Arial" w:cs="Arial"/>
                <w:b/>
                <w:bCs/>
                <w:color w:val="0000FF"/>
                <w:sz w:val="16"/>
                <w:szCs w:val="16"/>
                <w:u w:val="single"/>
              </w:rPr>
            </w:pPr>
            <w:ins w:id="117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"https://www.3gpp.org/ftp/tsg_sa/WG4_CODEC/TSGS4_133-e/Docs/S4-251270.zip"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S4-251270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8013DF3" w14:textId="77777777" w:rsidR="00D70236" w:rsidRPr="00D70236" w:rsidRDefault="00D70236" w:rsidP="00D70236">
            <w:pPr>
              <w:overflowPunct/>
              <w:autoSpaceDE/>
              <w:autoSpaceDN/>
              <w:adjustRightInd/>
              <w:spacing w:after="0"/>
              <w:textAlignment w:val="auto"/>
              <w:rPr>
                <w:ins w:id="1175" w:author="Andrijana Brekalo" w:date="2025-11-11T23:23:00Z" w16du:dateUtc="2025-11-11T22:23:00Z"/>
                <w:rFonts w:ascii="Arial" w:hAnsi="Arial" w:cs="Arial"/>
                <w:sz w:val="16"/>
                <w:szCs w:val="16"/>
              </w:rPr>
            </w:pPr>
            <w:ins w:id="1176" w:author="Andrijana Brekalo" w:date="2025-11-11T23:23:00Z" w16du:dateUtc="2025-11-11T22:23:00Z">
              <w:r w:rsidRPr="00D70236">
                <w:rPr>
                  <w:rFonts w:ascii="Arial" w:hAnsi="Arial" w:cs="Arial"/>
                  <w:sz w:val="16"/>
                  <w:szCs w:val="16"/>
                </w:rPr>
                <w:t>[FS_ULBC] Permanent Document v0.1.2</w:t>
              </w:r>
            </w:ins>
          </w:p>
        </w:tc>
        <w:tc>
          <w:tcPr>
            <w:tcW w:w="1550" w:type="dxa"/>
            <w:tcBorders>
              <w:top w:val="nil"/>
              <w:left w:val="nil"/>
              <w:bottom w:val="single" w:sz="4" w:space="0" w:color="A6A6A6"/>
              <w:right w:val="single" w:sz="4" w:space="0" w:color="A6A6A6"/>
            </w:tcBorders>
            <w:shd w:val="clear" w:color="auto" w:fill="auto"/>
            <w:hideMark/>
          </w:tcPr>
          <w:p w14:paraId="12B28CBD" w14:textId="77777777" w:rsidR="00D70236" w:rsidRPr="00D70236" w:rsidRDefault="00D70236" w:rsidP="00D70236">
            <w:pPr>
              <w:overflowPunct/>
              <w:autoSpaceDE/>
              <w:autoSpaceDN/>
              <w:adjustRightInd/>
              <w:spacing w:after="0"/>
              <w:textAlignment w:val="auto"/>
              <w:rPr>
                <w:ins w:id="1177" w:author="Andrijana Brekalo" w:date="2025-11-11T23:23:00Z" w16du:dateUtc="2025-11-11T22:23:00Z"/>
                <w:rFonts w:ascii="Arial" w:hAnsi="Arial" w:cs="Arial"/>
                <w:sz w:val="16"/>
                <w:szCs w:val="16"/>
              </w:rPr>
            </w:pPr>
            <w:ins w:id="1178"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5EFED4B" w14:textId="77777777" w:rsidR="00D70236" w:rsidRPr="00D70236" w:rsidRDefault="00D70236" w:rsidP="00D70236">
            <w:pPr>
              <w:overflowPunct/>
              <w:autoSpaceDE/>
              <w:autoSpaceDN/>
              <w:adjustRightInd/>
              <w:spacing w:after="0"/>
              <w:textAlignment w:val="auto"/>
              <w:rPr>
                <w:ins w:id="1179" w:author="Andrijana Brekalo" w:date="2025-11-11T23:23:00Z" w16du:dateUtc="2025-11-11T22:23:00Z"/>
                <w:rFonts w:ascii="Arial" w:hAnsi="Arial" w:cs="Arial"/>
                <w:b/>
                <w:bCs/>
                <w:color w:val="9C6500"/>
                <w:sz w:val="16"/>
                <w:szCs w:val="16"/>
                <w:u w:val="single"/>
              </w:rPr>
            </w:pPr>
            <w:ins w:id="118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06F02C0" w14:textId="77777777" w:rsidR="00D70236" w:rsidRPr="00D70236" w:rsidRDefault="00D70236" w:rsidP="00D70236">
            <w:pPr>
              <w:overflowPunct/>
              <w:autoSpaceDE/>
              <w:autoSpaceDN/>
              <w:adjustRightInd/>
              <w:spacing w:after="0"/>
              <w:textAlignment w:val="auto"/>
              <w:rPr>
                <w:ins w:id="1181" w:author="Andrijana Brekalo" w:date="2025-11-11T23:23:00Z" w16du:dateUtc="2025-11-11T22:23:00Z"/>
                <w:rFonts w:ascii="Arial" w:hAnsi="Arial" w:cs="Arial"/>
                <w:b/>
                <w:bCs/>
                <w:color w:val="0000FF"/>
                <w:sz w:val="16"/>
                <w:szCs w:val="16"/>
                <w:u w:val="single"/>
              </w:rPr>
            </w:pPr>
            <w:ins w:id="118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"https://portal.3gpp.org/ngppapp/CreateTdoc.aspx?mode=view&amp;contributionId=1690077"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5A34C4C" w14:textId="77777777" w:rsidR="00D70236" w:rsidRPr="00D70236" w:rsidRDefault="00D70236" w:rsidP="00D70236">
            <w:pPr>
              <w:overflowPunct/>
              <w:autoSpaceDE/>
              <w:autoSpaceDN/>
              <w:adjustRightInd/>
              <w:spacing w:after="0"/>
              <w:textAlignment w:val="auto"/>
              <w:rPr>
                <w:ins w:id="1183" w:author="Andrijana Brekalo" w:date="2025-11-11T23:23:00Z" w16du:dateUtc="2025-11-11T22:23:00Z"/>
                <w:rFonts w:ascii="Arial" w:hAnsi="Arial" w:cs="Arial"/>
                <w:b/>
                <w:bCs/>
                <w:color w:val="0000FF"/>
                <w:sz w:val="16"/>
                <w:szCs w:val="16"/>
                <w:u w:val="single"/>
              </w:rPr>
            </w:pPr>
            <w:ins w:id="118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4B2D15A" w14:textId="77777777" w:rsidR="00D70236" w:rsidRPr="00D70236" w:rsidRDefault="00D70236" w:rsidP="00D70236">
            <w:pPr>
              <w:overflowPunct/>
              <w:autoSpaceDE/>
              <w:autoSpaceDN/>
              <w:adjustRightInd/>
              <w:spacing w:after="0"/>
              <w:textAlignment w:val="auto"/>
              <w:rPr>
                <w:ins w:id="1185" w:author="Andrijana Brekalo" w:date="2025-11-11T23:23:00Z" w16du:dateUtc="2025-11-11T22:23:00Z"/>
                <w:rFonts w:ascii="Arial" w:hAnsi="Arial" w:cs="Arial"/>
                <w:sz w:val="16"/>
                <w:szCs w:val="16"/>
              </w:rPr>
            </w:pPr>
            <w:ins w:id="118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B16706C" w14:textId="77777777" w:rsidR="00D70236" w:rsidRPr="00D70236" w:rsidRDefault="00D70236" w:rsidP="00D70236">
            <w:pPr>
              <w:overflowPunct/>
              <w:autoSpaceDE/>
              <w:autoSpaceDN/>
              <w:adjustRightInd/>
              <w:spacing w:after="0"/>
              <w:textAlignment w:val="auto"/>
              <w:rPr>
                <w:ins w:id="1187" w:author="Andrijana Brekalo" w:date="2025-11-11T23:23:00Z" w16du:dateUtc="2025-11-11T22:23:00Z"/>
                <w:rFonts w:ascii="Arial" w:hAnsi="Arial" w:cs="Arial"/>
                <w:sz w:val="16"/>
                <w:szCs w:val="16"/>
              </w:rPr>
            </w:pPr>
            <w:ins w:id="1188" w:author="Andrijana Brekalo" w:date="2025-11-11T23:23:00Z" w16du:dateUtc="2025-11-11T22:23:00Z">
              <w:r w:rsidRPr="00D70236">
                <w:rPr>
                  <w:rFonts w:ascii="Arial" w:hAnsi="Arial" w:cs="Arial"/>
                  <w:sz w:val="16"/>
                  <w:szCs w:val="16"/>
                </w:rPr>
                <w:t> </w:t>
              </w:r>
            </w:ins>
          </w:p>
        </w:tc>
      </w:tr>
      <w:tr w:rsidR="00D70236" w:rsidRPr="00D70236" w14:paraId="1A10C6E7" w14:textId="77777777" w:rsidTr="00D70236">
        <w:trPr>
          <w:trHeight w:val="408"/>
          <w:ins w:id="118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C6712AB" w14:textId="77777777" w:rsidR="00D70236" w:rsidRPr="00D70236" w:rsidRDefault="00D70236" w:rsidP="00D70236">
            <w:pPr>
              <w:overflowPunct/>
              <w:autoSpaceDE/>
              <w:autoSpaceDN/>
              <w:adjustRightInd/>
              <w:spacing w:after="0"/>
              <w:textAlignment w:val="auto"/>
              <w:rPr>
                <w:ins w:id="1190" w:author="Andrijana Brekalo" w:date="2025-11-11T23:23:00Z" w16du:dateUtc="2025-11-11T22:23:00Z"/>
                <w:rFonts w:ascii="Arial" w:hAnsi="Arial" w:cs="Arial"/>
                <w:b/>
                <w:bCs/>
                <w:color w:val="0000FF"/>
                <w:sz w:val="16"/>
                <w:szCs w:val="16"/>
                <w:u w:val="single"/>
              </w:rPr>
            </w:pPr>
            <w:ins w:id="119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"https://www.3gpp.org/ftp/tsg_sa/WG4_CODEC/TSGS4_133-e/Docs/S4-251271.zip"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S4-251271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943DEB9" w14:textId="77777777" w:rsidR="00D70236" w:rsidRPr="00D70236" w:rsidRDefault="00D70236" w:rsidP="00D70236">
            <w:pPr>
              <w:overflowPunct/>
              <w:autoSpaceDE/>
              <w:autoSpaceDN/>
              <w:adjustRightInd/>
              <w:spacing w:after="0"/>
              <w:textAlignment w:val="auto"/>
              <w:rPr>
                <w:ins w:id="1192" w:author="Andrijana Brekalo" w:date="2025-11-11T23:23:00Z" w16du:dateUtc="2025-11-11T22:23:00Z"/>
                <w:rFonts w:ascii="Arial" w:hAnsi="Arial" w:cs="Arial"/>
                <w:sz w:val="16"/>
                <w:szCs w:val="16"/>
              </w:rPr>
            </w:pPr>
            <w:ins w:id="1193" w:author="Andrijana Brekalo" w:date="2025-11-11T23:23:00Z" w16du:dateUtc="2025-11-11T22:23:00Z">
              <w:r w:rsidRPr="00D70236">
                <w:rPr>
                  <w:rFonts w:ascii="Arial" w:hAnsi="Arial" w:cs="Arial"/>
                  <w:sz w:val="16"/>
                  <w:szCs w:val="16"/>
                </w:rPr>
                <w:t>Draft Work Plan for FS_Q4RTC-MED</w:t>
              </w:r>
            </w:ins>
          </w:p>
        </w:tc>
        <w:tc>
          <w:tcPr>
            <w:tcW w:w="1550" w:type="dxa"/>
            <w:tcBorders>
              <w:top w:val="nil"/>
              <w:left w:val="nil"/>
              <w:bottom w:val="single" w:sz="4" w:space="0" w:color="A6A6A6"/>
              <w:right w:val="single" w:sz="4" w:space="0" w:color="A6A6A6"/>
            </w:tcBorders>
            <w:shd w:val="clear" w:color="auto" w:fill="auto"/>
            <w:hideMark/>
          </w:tcPr>
          <w:p w14:paraId="7BC42650" w14:textId="77777777" w:rsidR="00D70236" w:rsidRPr="00D70236" w:rsidRDefault="00D70236" w:rsidP="00D70236">
            <w:pPr>
              <w:overflowPunct/>
              <w:autoSpaceDE/>
              <w:autoSpaceDN/>
              <w:adjustRightInd/>
              <w:spacing w:after="0"/>
              <w:textAlignment w:val="auto"/>
              <w:rPr>
                <w:ins w:id="1194" w:author="Andrijana Brekalo" w:date="2025-11-11T23:23:00Z" w16du:dateUtc="2025-11-11T22:23:00Z"/>
                <w:rFonts w:ascii="Arial" w:hAnsi="Arial" w:cs="Arial"/>
                <w:sz w:val="16"/>
                <w:szCs w:val="16"/>
              </w:rPr>
            </w:pPr>
            <w:ins w:id="1195"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C33CAA0" w14:textId="77777777" w:rsidR="00D70236" w:rsidRPr="00D70236" w:rsidRDefault="00D70236" w:rsidP="00D70236">
            <w:pPr>
              <w:overflowPunct/>
              <w:autoSpaceDE/>
              <w:autoSpaceDN/>
              <w:adjustRightInd/>
              <w:spacing w:after="0"/>
              <w:textAlignment w:val="auto"/>
              <w:rPr>
                <w:ins w:id="1196" w:author="Andrijana Brekalo" w:date="2025-11-11T23:23:00Z" w16du:dateUtc="2025-11-11T22:23:00Z"/>
                <w:rFonts w:ascii="Arial" w:hAnsi="Arial" w:cs="Arial"/>
                <w:b/>
                <w:bCs/>
                <w:sz w:val="16"/>
                <w:szCs w:val="16"/>
                <w:u w:val="single"/>
              </w:rPr>
            </w:pPr>
            <w:ins w:id="119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9F16624" w14:textId="77777777" w:rsidR="00D70236" w:rsidRPr="00D70236" w:rsidRDefault="00D70236" w:rsidP="00D70236">
            <w:pPr>
              <w:overflowPunct/>
              <w:autoSpaceDE/>
              <w:autoSpaceDN/>
              <w:adjustRightInd/>
              <w:spacing w:after="0"/>
              <w:textAlignment w:val="auto"/>
              <w:rPr>
                <w:ins w:id="1198" w:author="Andrijana Brekalo" w:date="2025-11-11T23:23:00Z" w16du:dateUtc="2025-11-11T22:23:00Z"/>
                <w:rFonts w:ascii="Arial" w:hAnsi="Arial" w:cs="Arial"/>
                <w:b/>
                <w:bCs/>
                <w:color w:val="0000FF"/>
                <w:sz w:val="16"/>
                <w:szCs w:val="16"/>
                <w:u w:val="single"/>
              </w:rPr>
            </w:pPr>
            <w:ins w:id="119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"https://portal.3gpp.org/ngppapp/CreateTdoc.aspx?mode=view&amp;contributionId=1723519"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S4-251651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A39FE3F" w14:textId="77777777" w:rsidR="00D70236" w:rsidRPr="00D70236" w:rsidRDefault="00D70236" w:rsidP="00D70236">
            <w:pPr>
              <w:overflowPunct/>
              <w:autoSpaceDE/>
              <w:autoSpaceDN/>
              <w:adjustRightInd/>
              <w:spacing w:after="0"/>
              <w:textAlignment w:val="auto"/>
              <w:rPr>
                <w:ins w:id="1200" w:author="Andrijana Brekalo" w:date="2025-11-11T23:23:00Z" w16du:dateUtc="2025-11-11T22:23:00Z"/>
                <w:rFonts w:ascii="Arial" w:hAnsi="Arial" w:cs="Arial"/>
                <w:b/>
                <w:bCs/>
                <w:color w:val="0000FF"/>
                <w:sz w:val="16"/>
                <w:szCs w:val="16"/>
                <w:u w:val="single"/>
              </w:rPr>
            </w:pPr>
            <w:ins w:id="120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DDB87BD" w14:textId="77777777" w:rsidR="00D70236" w:rsidRPr="00D70236" w:rsidRDefault="00D70236" w:rsidP="00D70236">
            <w:pPr>
              <w:overflowPunct/>
              <w:autoSpaceDE/>
              <w:autoSpaceDN/>
              <w:adjustRightInd/>
              <w:spacing w:after="0"/>
              <w:textAlignment w:val="auto"/>
              <w:rPr>
                <w:ins w:id="1202" w:author="Andrijana Brekalo" w:date="2025-11-11T23:23:00Z" w16du:dateUtc="2025-11-11T22:23:00Z"/>
                <w:rFonts w:ascii="Arial" w:hAnsi="Arial" w:cs="Arial"/>
                <w:sz w:val="16"/>
                <w:szCs w:val="16"/>
              </w:rPr>
            </w:pPr>
            <w:ins w:id="120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9F310C3" w14:textId="77777777" w:rsidR="00D70236" w:rsidRPr="00D70236" w:rsidRDefault="00D70236" w:rsidP="00D70236">
            <w:pPr>
              <w:overflowPunct/>
              <w:autoSpaceDE/>
              <w:autoSpaceDN/>
              <w:adjustRightInd/>
              <w:spacing w:after="0"/>
              <w:textAlignment w:val="auto"/>
              <w:rPr>
                <w:ins w:id="1204" w:author="Andrijana Brekalo" w:date="2025-11-11T23:23:00Z" w16du:dateUtc="2025-11-11T22:23:00Z"/>
                <w:rFonts w:ascii="Arial" w:hAnsi="Arial" w:cs="Arial"/>
                <w:sz w:val="16"/>
                <w:szCs w:val="16"/>
              </w:rPr>
            </w:pPr>
            <w:ins w:id="1205" w:author="Andrijana Brekalo" w:date="2025-11-11T23:23:00Z" w16du:dateUtc="2025-11-11T22:23:00Z">
              <w:r w:rsidRPr="00D70236">
                <w:rPr>
                  <w:rFonts w:ascii="Arial" w:hAnsi="Arial" w:cs="Arial"/>
                  <w:sz w:val="16"/>
                  <w:szCs w:val="16"/>
                </w:rPr>
                <w:t> </w:t>
              </w:r>
            </w:ins>
          </w:p>
        </w:tc>
      </w:tr>
      <w:tr w:rsidR="00D70236" w:rsidRPr="00D70236" w14:paraId="2B8BA148" w14:textId="77777777" w:rsidTr="00D70236">
        <w:trPr>
          <w:trHeight w:val="408"/>
          <w:ins w:id="120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0AB5846" w14:textId="77777777" w:rsidR="00D70236" w:rsidRPr="00D70236" w:rsidRDefault="00D70236" w:rsidP="00D70236">
            <w:pPr>
              <w:overflowPunct/>
              <w:autoSpaceDE/>
              <w:autoSpaceDN/>
              <w:adjustRightInd/>
              <w:spacing w:after="0"/>
              <w:textAlignment w:val="auto"/>
              <w:rPr>
                <w:ins w:id="1207" w:author="Andrijana Brekalo" w:date="2025-11-11T23:23:00Z" w16du:dateUtc="2025-11-11T22:23:00Z"/>
                <w:rFonts w:ascii="Arial" w:hAnsi="Arial" w:cs="Arial"/>
                <w:b/>
                <w:bCs/>
                <w:color w:val="0000FF"/>
                <w:sz w:val="16"/>
                <w:szCs w:val="16"/>
                <w:u w:val="single"/>
              </w:rPr>
            </w:pPr>
            <w:ins w:id="120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"https://www.3gpp.org/ftp/tsg_sa/WG4_CODEC/TSGS4_133-e/Docs/S4-251272.zip"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S4-251272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8662C6E" w14:textId="77777777" w:rsidR="00D70236" w:rsidRPr="00D70236" w:rsidRDefault="00D70236" w:rsidP="00D70236">
            <w:pPr>
              <w:overflowPunct/>
              <w:autoSpaceDE/>
              <w:autoSpaceDN/>
              <w:adjustRightInd/>
              <w:spacing w:after="0"/>
              <w:textAlignment w:val="auto"/>
              <w:rPr>
                <w:ins w:id="1209" w:author="Andrijana Brekalo" w:date="2025-11-11T23:23:00Z" w16du:dateUtc="2025-11-11T22:23:00Z"/>
                <w:rFonts w:ascii="Arial" w:hAnsi="Arial" w:cs="Arial"/>
                <w:sz w:val="16"/>
                <w:szCs w:val="16"/>
              </w:rPr>
            </w:pPr>
            <w:ins w:id="1210" w:author="Andrijana Brekalo" w:date="2025-11-11T23:23:00Z" w16du:dateUtc="2025-11-11T22:23:00Z">
              <w:r w:rsidRPr="00D70236">
                <w:rPr>
                  <w:rFonts w:ascii="Arial" w:hAnsi="Arial" w:cs="Arial"/>
                  <w:sz w:val="16"/>
                  <w:szCs w:val="16"/>
                </w:rPr>
                <w:t>[FS_ULBC] On the link budget analysis for ULBC simulation over NTN</w:t>
              </w:r>
            </w:ins>
          </w:p>
        </w:tc>
        <w:tc>
          <w:tcPr>
            <w:tcW w:w="1550" w:type="dxa"/>
            <w:tcBorders>
              <w:top w:val="nil"/>
              <w:left w:val="nil"/>
              <w:bottom w:val="single" w:sz="4" w:space="0" w:color="A6A6A6"/>
              <w:right w:val="single" w:sz="4" w:space="0" w:color="A6A6A6"/>
            </w:tcBorders>
            <w:shd w:val="clear" w:color="auto" w:fill="auto"/>
            <w:hideMark/>
          </w:tcPr>
          <w:p w14:paraId="22C337E0" w14:textId="77777777" w:rsidR="00D70236" w:rsidRPr="00D70236" w:rsidRDefault="00D70236" w:rsidP="00D70236">
            <w:pPr>
              <w:overflowPunct/>
              <w:autoSpaceDE/>
              <w:autoSpaceDN/>
              <w:adjustRightInd/>
              <w:spacing w:after="0"/>
              <w:textAlignment w:val="auto"/>
              <w:rPr>
                <w:ins w:id="1211" w:author="Andrijana Brekalo" w:date="2025-11-11T23:23:00Z" w16du:dateUtc="2025-11-11T22:23:00Z"/>
                <w:rFonts w:ascii="Arial" w:hAnsi="Arial" w:cs="Arial"/>
                <w:sz w:val="16"/>
                <w:szCs w:val="16"/>
              </w:rPr>
            </w:pPr>
            <w:ins w:id="1212"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25C01A9" w14:textId="77777777" w:rsidR="00D70236" w:rsidRPr="00D70236" w:rsidRDefault="00D70236" w:rsidP="00D70236">
            <w:pPr>
              <w:overflowPunct/>
              <w:autoSpaceDE/>
              <w:autoSpaceDN/>
              <w:adjustRightInd/>
              <w:spacing w:after="0"/>
              <w:textAlignment w:val="auto"/>
              <w:rPr>
                <w:ins w:id="1213" w:author="Andrijana Brekalo" w:date="2025-11-11T23:23:00Z" w16du:dateUtc="2025-11-11T22:23:00Z"/>
                <w:rFonts w:ascii="Arial" w:hAnsi="Arial" w:cs="Arial"/>
                <w:b/>
                <w:bCs/>
                <w:sz w:val="16"/>
                <w:szCs w:val="16"/>
                <w:u w:val="single"/>
              </w:rPr>
            </w:pPr>
            <w:ins w:id="121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EB89673" w14:textId="77777777" w:rsidR="00D70236" w:rsidRPr="00D70236" w:rsidRDefault="00D70236" w:rsidP="00D70236">
            <w:pPr>
              <w:overflowPunct/>
              <w:autoSpaceDE/>
              <w:autoSpaceDN/>
              <w:adjustRightInd/>
              <w:spacing w:after="0"/>
              <w:textAlignment w:val="auto"/>
              <w:rPr>
                <w:ins w:id="1215" w:author="Andrijana Brekalo" w:date="2025-11-11T23:23:00Z" w16du:dateUtc="2025-11-11T22:23:00Z"/>
                <w:rFonts w:ascii="Arial" w:hAnsi="Arial" w:cs="Arial"/>
                <w:b/>
                <w:bCs/>
                <w:color w:val="0000FF"/>
                <w:sz w:val="16"/>
                <w:szCs w:val="16"/>
                <w:u w:val="single"/>
              </w:rPr>
            </w:pPr>
            <w:ins w:id="121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860CE29" w14:textId="77777777" w:rsidR="00D70236" w:rsidRPr="00D70236" w:rsidRDefault="00D70236" w:rsidP="00D70236">
            <w:pPr>
              <w:overflowPunct/>
              <w:autoSpaceDE/>
              <w:autoSpaceDN/>
              <w:adjustRightInd/>
              <w:spacing w:after="0"/>
              <w:textAlignment w:val="auto"/>
              <w:rPr>
                <w:ins w:id="1217" w:author="Andrijana Brekalo" w:date="2025-11-11T23:23:00Z" w16du:dateUtc="2025-11-11T22:23:00Z"/>
                <w:rFonts w:ascii="Arial" w:hAnsi="Arial" w:cs="Arial"/>
                <w:b/>
                <w:bCs/>
                <w:color w:val="0000FF"/>
                <w:sz w:val="16"/>
                <w:szCs w:val="16"/>
                <w:u w:val="single"/>
              </w:rPr>
            </w:pPr>
            <w:ins w:id="121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4D1DFD3" w14:textId="77777777" w:rsidR="00D70236" w:rsidRPr="00D70236" w:rsidRDefault="00D70236" w:rsidP="00D70236">
            <w:pPr>
              <w:overflowPunct/>
              <w:autoSpaceDE/>
              <w:autoSpaceDN/>
              <w:adjustRightInd/>
              <w:spacing w:after="0"/>
              <w:textAlignment w:val="auto"/>
              <w:rPr>
                <w:ins w:id="1219" w:author="Andrijana Brekalo" w:date="2025-11-11T23:23:00Z" w16du:dateUtc="2025-11-11T22:23:00Z"/>
                <w:rFonts w:ascii="Arial" w:hAnsi="Arial" w:cs="Arial"/>
                <w:sz w:val="16"/>
                <w:szCs w:val="16"/>
              </w:rPr>
            </w:pPr>
            <w:ins w:id="122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2846ED4" w14:textId="77777777" w:rsidR="00D70236" w:rsidRPr="00D70236" w:rsidRDefault="00D70236" w:rsidP="00D70236">
            <w:pPr>
              <w:overflowPunct/>
              <w:autoSpaceDE/>
              <w:autoSpaceDN/>
              <w:adjustRightInd/>
              <w:spacing w:after="0"/>
              <w:textAlignment w:val="auto"/>
              <w:rPr>
                <w:ins w:id="1221" w:author="Andrijana Brekalo" w:date="2025-11-11T23:23:00Z" w16du:dateUtc="2025-11-11T22:23:00Z"/>
                <w:rFonts w:ascii="Arial" w:hAnsi="Arial" w:cs="Arial"/>
                <w:sz w:val="16"/>
                <w:szCs w:val="16"/>
              </w:rPr>
            </w:pPr>
            <w:ins w:id="1222" w:author="Andrijana Brekalo" w:date="2025-11-11T23:23:00Z" w16du:dateUtc="2025-11-11T22:23:00Z">
              <w:r w:rsidRPr="00D70236">
                <w:rPr>
                  <w:rFonts w:ascii="Arial" w:hAnsi="Arial" w:cs="Arial"/>
                  <w:sz w:val="16"/>
                  <w:szCs w:val="16"/>
                </w:rPr>
                <w:t> </w:t>
              </w:r>
            </w:ins>
          </w:p>
        </w:tc>
      </w:tr>
      <w:tr w:rsidR="00D70236" w:rsidRPr="00D70236" w14:paraId="7D6EF48F" w14:textId="77777777" w:rsidTr="00D70236">
        <w:trPr>
          <w:trHeight w:val="408"/>
          <w:ins w:id="122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6B722CC" w14:textId="77777777" w:rsidR="00D70236" w:rsidRPr="00D70236" w:rsidRDefault="00D70236" w:rsidP="00D70236">
            <w:pPr>
              <w:overflowPunct/>
              <w:autoSpaceDE/>
              <w:autoSpaceDN/>
              <w:adjustRightInd/>
              <w:spacing w:after="0"/>
              <w:textAlignment w:val="auto"/>
              <w:rPr>
                <w:ins w:id="1224" w:author="Andrijana Brekalo" w:date="2025-11-11T23:23:00Z" w16du:dateUtc="2025-11-11T22:23:00Z"/>
                <w:rFonts w:ascii="Arial" w:hAnsi="Arial" w:cs="Arial"/>
                <w:b/>
                <w:bCs/>
                <w:color w:val="0000FF"/>
                <w:sz w:val="16"/>
                <w:szCs w:val="16"/>
                <w:u w:val="single"/>
              </w:rPr>
            </w:pPr>
            <w:ins w:id="122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"https://www.3gpp.org/ftp/tsg_sa/WG4_CODEC/TSGS4_133-e/Docs/S4-251273.zip"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S4-251273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ABEA534" w14:textId="77777777" w:rsidR="00D70236" w:rsidRPr="00D70236" w:rsidRDefault="00D70236" w:rsidP="00D70236">
            <w:pPr>
              <w:overflowPunct/>
              <w:autoSpaceDE/>
              <w:autoSpaceDN/>
              <w:adjustRightInd/>
              <w:spacing w:after="0"/>
              <w:textAlignment w:val="auto"/>
              <w:rPr>
                <w:ins w:id="1226" w:author="Andrijana Brekalo" w:date="2025-11-11T23:23:00Z" w16du:dateUtc="2025-11-11T22:23:00Z"/>
                <w:rFonts w:ascii="Arial" w:hAnsi="Arial" w:cs="Arial"/>
                <w:sz w:val="16"/>
                <w:szCs w:val="16"/>
              </w:rPr>
            </w:pPr>
            <w:ins w:id="1227" w:author="Andrijana Brekalo" w:date="2025-11-11T23:23:00Z" w16du:dateUtc="2025-11-11T22:23:00Z">
              <w:r w:rsidRPr="00D70236">
                <w:rPr>
                  <w:rFonts w:ascii="Arial" w:hAnsi="Arial" w:cs="Arial"/>
                  <w:sz w:val="16"/>
                  <w:szCs w:val="16"/>
                </w:rPr>
                <w:t>[FS_ULBC]On Assumptions and Open Issues for NB-IoT GEO Simulation</w:t>
              </w:r>
            </w:ins>
          </w:p>
        </w:tc>
        <w:tc>
          <w:tcPr>
            <w:tcW w:w="1550" w:type="dxa"/>
            <w:tcBorders>
              <w:top w:val="nil"/>
              <w:left w:val="nil"/>
              <w:bottom w:val="single" w:sz="4" w:space="0" w:color="A6A6A6"/>
              <w:right w:val="single" w:sz="4" w:space="0" w:color="A6A6A6"/>
            </w:tcBorders>
            <w:shd w:val="clear" w:color="auto" w:fill="auto"/>
            <w:hideMark/>
          </w:tcPr>
          <w:p w14:paraId="5ED4A577" w14:textId="77777777" w:rsidR="00D70236" w:rsidRPr="00D70236" w:rsidRDefault="00D70236" w:rsidP="00D70236">
            <w:pPr>
              <w:overflowPunct/>
              <w:autoSpaceDE/>
              <w:autoSpaceDN/>
              <w:adjustRightInd/>
              <w:spacing w:after="0"/>
              <w:textAlignment w:val="auto"/>
              <w:rPr>
                <w:ins w:id="1228" w:author="Andrijana Brekalo" w:date="2025-11-11T23:23:00Z" w16du:dateUtc="2025-11-11T22:23:00Z"/>
                <w:rFonts w:ascii="Arial" w:hAnsi="Arial" w:cs="Arial"/>
                <w:sz w:val="16"/>
                <w:szCs w:val="16"/>
              </w:rPr>
            </w:pPr>
            <w:ins w:id="1229" w:author="Andrijana Brekalo" w:date="2025-11-11T23:23:00Z" w16du:dateUtc="2025-11-11T22:23:00Z">
              <w:r w:rsidRPr="00D70236">
                <w:rPr>
                  <w:rFonts w:ascii="Arial" w:hAnsi="Arial" w:cs="Arial"/>
                  <w:sz w:val="16"/>
                  <w:szCs w:val="16"/>
                </w:rPr>
                <w:t>China Mobile Com. Corporation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09108BE" w14:textId="77777777" w:rsidR="00D70236" w:rsidRPr="00D70236" w:rsidRDefault="00D70236" w:rsidP="00D70236">
            <w:pPr>
              <w:overflowPunct/>
              <w:autoSpaceDE/>
              <w:autoSpaceDN/>
              <w:adjustRightInd/>
              <w:spacing w:after="0"/>
              <w:textAlignment w:val="auto"/>
              <w:rPr>
                <w:ins w:id="1230" w:author="Andrijana Brekalo" w:date="2025-11-11T23:23:00Z" w16du:dateUtc="2025-11-11T22:23:00Z"/>
                <w:rFonts w:ascii="Arial" w:hAnsi="Arial" w:cs="Arial"/>
                <w:b/>
                <w:bCs/>
                <w:sz w:val="16"/>
                <w:szCs w:val="16"/>
                <w:u w:val="single"/>
              </w:rPr>
            </w:pPr>
            <w:ins w:id="123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7090AD6" w14:textId="77777777" w:rsidR="00D70236" w:rsidRPr="00D70236" w:rsidRDefault="00D70236" w:rsidP="00D70236">
            <w:pPr>
              <w:overflowPunct/>
              <w:autoSpaceDE/>
              <w:autoSpaceDN/>
              <w:adjustRightInd/>
              <w:spacing w:after="0"/>
              <w:textAlignment w:val="auto"/>
              <w:rPr>
                <w:ins w:id="1232" w:author="Andrijana Brekalo" w:date="2025-11-11T23:23:00Z" w16du:dateUtc="2025-11-11T22:23:00Z"/>
                <w:rFonts w:ascii="Arial" w:hAnsi="Arial" w:cs="Arial"/>
                <w:b/>
                <w:bCs/>
                <w:color w:val="0000FF"/>
                <w:sz w:val="16"/>
                <w:szCs w:val="16"/>
                <w:u w:val="single"/>
              </w:rPr>
            </w:pPr>
            <w:ins w:id="123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A1CC97A" w14:textId="77777777" w:rsidR="00D70236" w:rsidRPr="00D70236" w:rsidRDefault="00D70236" w:rsidP="00D70236">
            <w:pPr>
              <w:overflowPunct/>
              <w:autoSpaceDE/>
              <w:autoSpaceDN/>
              <w:adjustRightInd/>
              <w:spacing w:after="0"/>
              <w:textAlignment w:val="auto"/>
              <w:rPr>
                <w:ins w:id="1234" w:author="Andrijana Brekalo" w:date="2025-11-11T23:23:00Z" w16du:dateUtc="2025-11-11T22:23:00Z"/>
                <w:rFonts w:ascii="Arial" w:hAnsi="Arial" w:cs="Arial"/>
                <w:b/>
                <w:bCs/>
                <w:color w:val="0000FF"/>
                <w:sz w:val="16"/>
                <w:szCs w:val="16"/>
                <w:u w:val="single"/>
              </w:rPr>
            </w:pPr>
            <w:ins w:id="123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D6A37F1" w14:textId="77777777" w:rsidR="00D70236" w:rsidRPr="00D70236" w:rsidRDefault="00D70236" w:rsidP="00D70236">
            <w:pPr>
              <w:overflowPunct/>
              <w:autoSpaceDE/>
              <w:autoSpaceDN/>
              <w:adjustRightInd/>
              <w:spacing w:after="0"/>
              <w:textAlignment w:val="auto"/>
              <w:rPr>
                <w:ins w:id="1236" w:author="Andrijana Brekalo" w:date="2025-11-11T23:23:00Z" w16du:dateUtc="2025-11-11T22:23:00Z"/>
                <w:rFonts w:ascii="Arial" w:hAnsi="Arial" w:cs="Arial"/>
                <w:sz w:val="16"/>
                <w:szCs w:val="16"/>
              </w:rPr>
            </w:pPr>
            <w:ins w:id="123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EF1049A" w14:textId="77777777" w:rsidR="00D70236" w:rsidRPr="00D70236" w:rsidRDefault="00D70236" w:rsidP="00D70236">
            <w:pPr>
              <w:overflowPunct/>
              <w:autoSpaceDE/>
              <w:autoSpaceDN/>
              <w:adjustRightInd/>
              <w:spacing w:after="0"/>
              <w:textAlignment w:val="auto"/>
              <w:rPr>
                <w:ins w:id="1238" w:author="Andrijana Brekalo" w:date="2025-11-11T23:23:00Z" w16du:dateUtc="2025-11-11T22:23:00Z"/>
                <w:rFonts w:ascii="Arial" w:hAnsi="Arial" w:cs="Arial"/>
                <w:sz w:val="16"/>
                <w:szCs w:val="16"/>
              </w:rPr>
            </w:pPr>
            <w:ins w:id="1239" w:author="Andrijana Brekalo" w:date="2025-11-11T23:23:00Z" w16du:dateUtc="2025-11-11T22:23:00Z">
              <w:r w:rsidRPr="00D70236">
                <w:rPr>
                  <w:rFonts w:ascii="Arial" w:hAnsi="Arial" w:cs="Arial"/>
                  <w:sz w:val="16"/>
                  <w:szCs w:val="16"/>
                </w:rPr>
                <w:t> </w:t>
              </w:r>
            </w:ins>
          </w:p>
        </w:tc>
      </w:tr>
      <w:tr w:rsidR="00D70236" w:rsidRPr="00D70236" w14:paraId="3F691F63" w14:textId="77777777" w:rsidTr="00D70236">
        <w:trPr>
          <w:trHeight w:val="612"/>
          <w:ins w:id="124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4A90C9C" w14:textId="77777777" w:rsidR="00D70236" w:rsidRPr="00D70236" w:rsidRDefault="00D70236" w:rsidP="00D70236">
            <w:pPr>
              <w:overflowPunct/>
              <w:autoSpaceDE/>
              <w:autoSpaceDN/>
              <w:adjustRightInd/>
              <w:spacing w:after="0"/>
              <w:textAlignment w:val="auto"/>
              <w:rPr>
                <w:ins w:id="1241" w:author="Andrijana Brekalo" w:date="2025-11-11T23:23:00Z" w16du:dateUtc="2025-11-11T22:23:00Z"/>
                <w:rFonts w:ascii="Arial" w:hAnsi="Arial" w:cs="Arial"/>
                <w:b/>
                <w:bCs/>
                <w:color w:val="0000FF"/>
                <w:sz w:val="16"/>
                <w:szCs w:val="16"/>
                <w:u w:val="single"/>
              </w:rPr>
            </w:pPr>
            <w:ins w:id="124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"https://www.3gpp.org/ftp/tsg_sa/WG4_CODEC/TSGS4_133-e/Docs/S4-251274.zip"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S4-251274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4557D7D" w14:textId="77777777" w:rsidR="00D70236" w:rsidRPr="00D70236" w:rsidRDefault="00D70236" w:rsidP="00D70236">
            <w:pPr>
              <w:overflowPunct/>
              <w:autoSpaceDE/>
              <w:autoSpaceDN/>
              <w:adjustRightInd/>
              <w:spacing w:after="0"/>
              <w:textAlignment w:val="auto"/>
              <w:rPr>
                <w:ins w:id="1243" w:author="Andrijana Brekalo" w:date="2025-11-11T23:23:00Z" w16du:dateUtc="2025-11-11T22:23:00Z"/>
                <w:rFonts w:ascii="Arial" w:hAnsi="Arial" w:cs="Arial"/>
                <w:sz w:val="16"/>
                <w:szCs w:val="16"/>
              </w:rPr>
            </w:pPr>
            <w:ins w:id="1244" w:author="Andrijana Brekalo" w:date="2025-11-11T23:23:00Z" w16du:dateUtc="2025-11-11T22:23:00Z">
              <w:r w:rsidRPr="00D70236">
                <w:rPr>
                  <w:rFonts w:ascii="Arial" w:hAnsi="Arial" w:cs="Arial"/>
                  <w:sz w:val="16"/>
                  <w:szCs w:val="16"/>
                </w:rPr>
                <w:t>[AMD_PRO-MED] WT2: TS 26.512 technology-independent feature updates to enable media delivery from multiple service locations</w:t>
              </w:r>
            </w:ins>
          </w:p>
        </w:tc>
        <w:tc>
          <w:tcPr>
            <w:tcW w:w="1550" w:type="dxa"/>
            <w:tcBorders>
              <w:top w:val="nil"/>
              <w:left w:val="nil"/>
              <w:bottom w:val="single" w:sz="4" w:space="0" w:color="A6A6A6"/>
              <w:right w:val="single" w:sz="4" w:space="0" w:color="A6A6A6"/>
            </w:tcBorders>
            <w:shd w:val="clear" w:color="auto" w:fill="auto"/>
            <w:hideMark/>
          </w:tcPr>
          <w:p w14:paraId="5EBBDC74" w14:textId="77777777" w:rsidR="00D70236" w:rsidRPr="00D70236" w:rsidRDefault="00D70236" w:rsidP="00D70236">
            <w:pPr>
              <w:overflowPunct/>
              <w:autoSpaceDE/>
              <w:autoSpaceDN/>
              <w:adjustRightInd/>
              <w:spacing w:after="0"/>
              <w:textAlignment w:val="auto"/>
              <w:rPr>
                <w:ins w:id="1245" w:author="Andrijana Brekalo" w:date="2025-11-11T23:23:00Z" w16du:dateUtc="2025-11-11T22:23:00Z"/>
                <w:rFonts w:ascii="Arial" w:hAnsi="Arial" w:cs="Arial"/>
                <w:sz w:val="16"/>
                <w:szCs w:val="16"/>
              </w:rPr>
            </w:pPr>
            <w:ins w:id="1246"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DD7E070" w14:textId="77777777" w:rsidR="00D70236" w:rsidRPr="00D70236" w:rsidRDefault="00D70236" w:rsidP="00D70236">
            <w:pPr>
              <w:overflowPunct/>
              <w:autoSpaceDE/>
              <w:autoSpaceDN/>
              <w:adjustRightInd/>
              <w:spacing w:after="0"/>
              <w:textAlignment w:val="auto"/>
              <w:rPr>
                <w:ins w:id="1247" w:author="Andrijana Brekalo" w:date="2025-11-11T23:23:00Z" w16du:dateUtc="2025-11-11T22:23:00Z"/>
                <w:rFonts w:ascii="Arial" w:hAnsi="Arial" w:cs="Arial"/>
                <w:b/>
                <w:bCs/>
                <w:color w:val="9C6500"/>
                <w:sz w:val="16"/>
                <w:szCs w:val="16"/>
                <w:u w:val="single"/>
              </w:rPr>
            </w:pPr>
            <w:ins w:id="124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DC9E767" w14:textId="77777777" w:rsidR="00D70236" w:rsidRPr="00D70236" w:rsidRDefault="00D70236" w:rsidP="00D70236">
            <w:pPr>
              <w:overflowPunct/>
              <w:autoSpaceDE/>
              <w:autoSpaceDN/>
              <w:adjustRightInd/>
              <w:spacing w:after="0"/>
              <w:textAlignment w:val="auto"/>
              <w:rPr>
                <w:ins w:id="1249" w:author="Andrijana Brekalo" w:date="2025-11-11T23:23:00Z" w16du:dateUtc="2025-11-11T22:23:00Z"/>
                <w:rFonts w:ascii="Arial" w:hAnsi="Arial" w:cs="Arial"/>
                <w:b/>
                <w:bCs/>
                <w:color w:val="0000FF"/>
                <w:sz w:val="16"/>
                <w:szCs w:val="16"/>
                <w:u w:val="single"/>
              </w:rPr>
            </w:pPr>
            <w:ins w:id="125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"https://portal.3gpp.org/ngppapp/CreateTdoc.aspx?mode=view&amp;contributionId=1690024"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3757774" w14:textId="77777777" w:rsidR="00D70236" w:rsidRPr="00D70236" w:rsidRDefault="00D70236" w:rsidP="00D70236">
            <w:pPr>
              <w:overflowPunct/>
              <w:autoSpaceDE/>
              <w:autoSpaceDN/>
              <w:adjustRightInd/>
              <w:spacing w:after="0"/>
              <w:textAlignment w:val="auto"/>
              <w:rPr>
                <w:ins w:id="1251" w:author="Andrijana Brekalo" w:date="2025-11-11T23:23:00Z" w16du:dateUtc="2025-11-11T22:23:00Z"/>
                <w:rFonts w:ascii="Arial" w:hAnsi="Arial" w:cs="Arial"/>
                <w:b/>
                <w:bCs/>
                <w:color w:val="0000FF"/>
                <w:sz w:val="16"/>
                <w:szCs w:val="16"/>
                <w:u w:val="single"/>
              </w:rPr>
            </w:pPr>
            <w:ins w:id="125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C7456D5" w14:textId="77777777" w:rsidR="00D70236" w:rsidRPr="00D70236" w:rsidRDefault="00D70236" w:rsidP="00D70236">
            <w:pPr>
              <w:overflowPunct/>
              <w:autoSpaceDE/>
              <w:autoSpaceDN/>
              <w:adjustRightInd/>
              <w:spacing w:after="0"/>
              <w:textAlignment w:val="auto"/>
              <w:rPr>
                <w:ins w:id="1253" w:author="Andrijana Brekalo" w:date="2025-11-11T23:23:00Z" w16du:dateUtc="2025-11-11T22:23:00Z"/>
                <w:rFonts w:ascii="Arial" w:hAnsi="Arial" w:cs="Arial"/>
                <w:sz w:val="16"/>
                <w:szCs w:val="16"/>
              </w:rPr>
            </w:pPr>
            <w:ins w:id="1254" w:author="Andrijana Brekalo" w:date="2025-11-11T23:23:00Z" w16du:dateUtc="2025-11-11T22:23:00Z">
              <w:r w:rsidRPr="00D70236">
                <w:rPr>
                  <w:rFonts w:ascii="Arial" w:hAnsi="Arial" w:cs="Arial"/>
                  <w:sz w:val="16"/>
                  <w:szCs w:val="16"/>
                </w:rPr>
                <w:t>0086</w:t>
              </w:r>
            </w:ins>
          </w:p>
        </w:tc>
        <w:tc>
          <w:tcPr>
            <w:tcW w:w="565" w:type="dxa"/>
            <w:tcBorders>
              <w:top w:val="nil"/>
              <w:left w:val="nil"/>
              <w:bottom w:val="single" w:sz="4" w:space="0" w:color="A6A6A6"/>
              <w:right w:val="single" w:sz="4" w:space="0" w:color="A6A6A6"/>
            </w:tcBorders>
            <w:shd w:val="clear" w:color="000000" w:fill="BFBFBF"/>
            <w:hideMark/>
          </w:tcPr>
          <w:p w14:paraId="46342456" w14:textId="77777777" w:rsidR="00D70236" w:rsidRPr="00D70236" w:rsidRDefault="00D70236" w:rsidP="00D70236">
            <w:pPr>
              <w:overflowPunct/>
              <w:autoSpaceDE/>
              <w:autoSpaceDN/>
              <w:adjustRightInd/>
              <w:spacing w:after="0"/>
              <w:textAlignment w:val="auto"/>
              <w:rPr>
                <w:ins w:id="1255" w:author="Andrijana Brekalo" w:date="2025-11-11T23:23:00Z" w16du:dateUtc="2025-11-11T22:23:00Z"/>
                <w:rFonts w:ascii="Arial" w:hAnsi="Arial" w:cs="Arial"/>
                <w:sz w:val="16"/>
                <w:szCs w:val="16"/>
              </w:rPr>
            </w:pPr>
            <w:ins w:id="1256" w:author="Andrijana Brekalo" w:date="2025-11-11T23:23:00Z" w16du:dateUtc="2025-11-11T22:23:00Z">
              <w:r w:rsidRPr="00D70236">
                <w:rPr>
                  <w:rFonts w:ascii="Arial" w:hAnsi="Arial" w:cs="Arial"/>
                  <w:sz w:val="16"/>
                  <w:szCs w:val="16"/>
                </w:rPr>
                <w:t>4</w:t>
              </w:r>
            </w:ins>
          </w:p>
        </w:tc>
      </w:tr>
      <w:tr w:rsidR="00D70236" w:rsidRPr="00D70236" w14:paraId="464015E5" w14:textId="77777777" w:rsidTr="00D70236">
        <w:trPr>
          <w:trHeight w:val="612"/>
          <w:ins w:id="125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EE5EF35" w14:textId="77777777" w:rsidR="00D70236" w:rsidRPr="00D70236" w:rsidRDefault="00D70236" w:rsidP="00D70236">
            <w:pPr>
              <w:overflowPunct/>
              <w:autoSpaceDE/>
              <w:autoSpaceDN/>
              <w:adjustRightInd/>
              <w:spacing w:after="0"/>
              <w:textAlignment w:val="auto"/>
              <w:rPr>
                <w:ins w:id="1258" w:author="Andrijana Brekalo" w:date="2025-11-11T23:23:00Z" w16du:dateUtc="2025-11-11T22:23:00Z"/>
                <w:rFonts w:ascii="Arial" w:hAnsi="Arial" w:cs="Arial"/>
                <w:b/>
                <w:bCs/>
                <w:color w:val="0000FF"/>
                <w:sz w:val="16"/>
                <w:szCs w:val="16"/>
                <w:u w:val="single"/>
              </w:rPr>
            </w:pPr>
            <w:ins w:id="125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"https://www.3gpp.org/ftp/tsg_sa/WG4_CODEC/TSGS4_133-e/Docs/S4-251275.zip"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S4-251275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616A0B8" w14:textId="77777777" w:rsidR="00D70236" w:rsidRPr="00D70236" w:rsidRDefault="00D70236" w:rsidP="00D70236">
            <w:pPr>
              <w:overflowPunct/>
              <w:autoSpaceDE/>
              <w:autoSpaceDN/>
              <w:adjustRightInd/>
              <w:spacing w:after="0"/>
              <w:textAlignment w:val="auto"/>
              <w:rPr>
                <w:ins w:id="1260" w:author="Andrijana Brekalo" w:date="2025-11-11T23:23:00Z" w16du:dateUtc="2025-11-11T22:23:00Z"/>
                <w:rFonts w:ascii="Arial" w:hAnsi="Arial" w:cs="Arial"/>
                <w:sz w:val="16"/>
                <w:szCs w:val="16"/>
              </w:rPr>
            </w:pPr>
            <w:ins w:id="1261" w:author="Andrijana Brekalo" w:date="2025-11-11T23:23:00Z" w16du:dateUtc="2025-11-11T22:23:00Z">
              <w:r w:rsidRPr="00D70236">
                <w:rPr>
                  <w:rFonts w:ascii="Arial" w:hAnsi="Arial" w:cs="Arial"/>
                  <w:sz w:val="16"/>
                  <w:szCs w:val="16"/>
                </w:rPr>
                <w:t>[AMD_PRO-MED] WT2: TS 26.512 OpenAPI updates to enable media delivery from multiple service locations</w:t>
              </w:r>
            </w:ins>
          </w:p>
        </w:tc>
        <w:tc>
          <w:tcPr>
            <w:tcW w:w="1550" w:type="dxa"/>
            <w:tcBorders>
              <w:top w:val="nil"/>
              <w:left w:val="nil"/>
              <w:bottom w:val="single" w:sz="4" w:space="0" w:color="A6A6A6"/>
              <w:right w:val="single" w:sz="4" w:space="0" w:color="A6A6A6"/>
            </w:tcBorders>
            <w:shd w:val="clear" w:color="auto" w:fill="auto"/>
            <w:hideMark/>
          </w:tcPr>
          <w:p w14:paraId="7D206BDC" w14:textId="77777777" w:rsidR="00D70236" w:rsidRPr="00D70236" w:rsidRDefault="00D70236" w:rsidP="00D70236">
            <w:pPr>
              <w:overflowPunct/>
              <w:autoSpaceDE/>
              <w:autoSpaceDN/>
              <w:adjustRightInd/>
              <w:spacing w:after="0"/>
              <w:textAlignment w:val="auto"/>
              <w:rPr>
                <w:ins w:id="1262" w:author="Andrijana Brekalo" w:date="2025-11-11T23:23:00Z" w16du:dateUtc="2025-11-11T22:23:00Z"/>
                <w:rFonts w:ascii="Arial" w:hAnsi="Arial" w:cs="Arial"/>
                <w:sz w:val="16"/>
                <w:szCs w:val="16"/>
              </w:rPr>
            </w:pPr>
            <w:ins w:id="1263"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5158092A" w14:textId="77777777" w:rsidR="00D70236" w:rsidRPr="00D70236" w:rsidRDefault="00D70236" w:rsidP="00D70236">
            <w:pPr>
              <w:overflowPunct/>
              <w:autoSpaceDE/>
              <w:autoSpaceDN/>
              <w:adjustRightInd/>
              <w:spacing w:after="0"/>
              <w:textAlignment w:val="auto"/>
              <w:rPr>
                <w:ins w:id="1264" w:author="Andrijana Brekalo" w:date="2025-11-11T23:23:00Z" w16du:dateUtc="2025-11-11T22:23:00Z"/>
                <w:rFonts w:ascii="Arial" w:hAnsi="Arial" w:cs="Arial"/>
                <w:b/>
                <w:bCs/>
                <w:color w:val="9C0006"/>
                <w:sz w:val="16"/>
                <w:szCs w:val="16"/>
                <w:u w:val="single"/>
              </w:rPr>
            </w:pPr>
            <w:ins w:id="1265" w:author="Andrijana Brekalo" w:date="2025-11-11T23:23:00Z" w16du:dateUtc="2025-11-11T22:23:00Z">
              <w:r w:rsidRPr="00D70236">
                <w:rPr>
                  <w:rFonts w:ascii="Arial" w:hAnsi="Arial" w:cs="Arial"/>
                  <w:b/>
                  <w:bCs/>
                  <w:color w:val="9C0006"/>
                  <w:sz w:val="16"/>
                  <w:szCs w:val="16"/>
                  <w:u w:val="single"/>
                </w:rPr>
                <w:t>withdrawn</w:t>
              </w:r>
            </w:ins>
          </w:p>
        </w:tc>
        <w:tc>
          <w:tcPr>
            <w:tcW w:w="1195" w:type="dxa"/>
            <w:tcBorders>
              <w:top w:val="nil"/>
              <w:left w:val="nil"/>
              <w:bottom w:val="single" w:sz="4" w:space="0" w:color="A6A6A6"/>
              <w:right w:val="single" w:sz="4" w:space="0" w:color="A6A6A6"/>
            </w:tcBorders>
            <w:shd w:val="clear" w:color="000000" w:fill="BFBFBF"/>
            <w:hideMark/>
          </w:tcPr>
          <w:p w14:paraId="39647A35" w14:textId="77777777" w:rsidR="00D70236" w:rsidRPr="00D70236" w:rsidRDefault="00D70236" w:rsidP="00D70236">
            <w:pPr>
              <w:overflowPunct/>
              <w:autoSpaceDE/>
              <w:autoSpaceDN/>
              <w:adjustRightInd/>
              <w:spacing w:after="0"/>
              <w:textAlignment w:val="auto"/>
              <w:rPr>
                <w:ins w:id="1266" w:author="Andrijana Brekalo" w:date="2025-11-11T23:23:00Z" w16du:dateUtc="2025-11-11T22:23:00Z"/>
                <w:rFonts w:ascii="Arial" w:hAnsi="Arial" w:cs="Arial"/>
                <w:b/>
                <w:bCs/>
                <w:color w:val="0000FF"/>
                <w:sz w:val="16"/>
                <w:szCs w:val="16"/>
                <w:u w:val="single"/>
              </w:rPr>
            </w:pPr>
            <w:ins w:id="126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ACA3DFF" w14:textId="77777777" w:rsidR="00D70236" w:rsidRPr="00D70236" w:rsidRDefault="00D70236" w:rsidP="00D70236">
            <w:pPr>
              <w:overflowPunct/>
              <w:autoSpaceDE/>
              <w:autoSpaceDN/>
              <w:adjustRightInd/>
              <w:spacing w:after="0"/>
              <w:textAlignment w:val="auto"/>
              <w:rPr>
                <w:ins w:id="1268" w:author="Andrijana Brekalo" w:date="2025-11-11T23:23:00Z" w16du:dateUtc="2025-11-11T22:23:00Z"/>
                <w:rFonts w:ascii="Arial" w:hAnsi="Arial" w:cs="Arial"/>
                <w:b/>
                <w:bCs/>
                <w:color w:val="0000FF"/>
                <w:sz w:val="16"/>
                <w:szCs w:val="16"/>
                <w:u w:val="single"/>
              </w:rPr>
            </w:pPr>
            <w:ins w:id="126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BB931AF" w14:textId="77777777" w:rsidR="00D70236" w:rsidRPr="00D70236" w:rsidRDefault="00D70236" w:rsidP="00D70236">
            <w:pPr>
              <w:overflowPunct/>
              <w:autoSpaceDE/>
              <w:autoSpaceDN/>
              <w:adjustRightInd/>
              <w:spacing w:after="0"/>
              <w:textAlignment w:val="auto"/>
              <w:rPr>
                <w:ins w:id="1270" w:author="Andrijana Brekalo" w:date="2025-11-11T23:23:00Z" w16du:dateUtc="2025-11-11T22:23:00Z"/>
                <w:rFonts w:ascii="Arial" w:hAnsi="Arial" w:cs="Arial"/>
                <w:sz w:val="16"/>
                <w:szCs w:val="16"/>
              </w:rPr>
            </w:pPr>
            <w:ins w:id="1271" w:author="Andrijana Brekalo" w:date="2025-11-11T23:23:00Z" w16du:dateUtc="2025-11-11T22:23:00Z">
              <w:r w:rsidRPr="00D70236">
                <w:rPr>
                  <w:rFonts w:ascii="Arial" w:hAnsi="Arial" w:cs="Arial"/>
                  <w:sz w:val="16"/>
                  <w:szCs w:val="16"/>
                </w:rPr>
                <w:t>0098</w:t>
              </w:r>
            </w:ins>
          </w:p>
        </w:tc>
        <w:tc>
          <w:tcPr>
            <w:tcW w:w="565" w:type="dxa"/>
            <w:tcBorders>
              <w:top w:val="nil"/>
              <w:left w:val="nil"/>
              <w:bottom w:val="single" w:sz="4" w:space="0" w:color="A6A6A6"/>
              <w:right w:val="single" w:sz="4" w:space="0" w:color="A6A6A6"/>
            </w:tcBorders>
            <w:shd w:val="clear" w:color="000000" w:fill="BFBFBF"/>
            <w:hideMark/>
          </w:tcPr>
          <w:p w14:paraId="1AB3DC72" w14:textId="77777777" w:rsidR="00D70236" w:rsidRPr="00D70236" w:rsidRDefault="00D70236" w:rsidP="00D70236">
            <w:pPr>
              <w:overflowPunct/>
              <w:autoSpaceDE/>
              <w:autoSpaceDN/>
              <w:adjustRightInd/>
              <w:spacing w:after="0"/>
              <w:textAlignment w:val="auto"/>
              <w:rPr>
                <w:ins w:id="1272" w:author="Andrijana Brekalo" w:date="2025-11-11T23:23:00Z" w16du:dateUtc="2025-11-11T22:23:00Z"/>
                <w:rFonts w:ascii="Arial" w:hAnsi="Arial" w:cs="Arial"/>
                <w:sz w:val="16"/>
                <w:szCs w:val="16"/>
              </w:rPr>
            </w:pPr>
            <w:ins w:id="1273" w:author="Andrijana Brekalo" w:date="2025-11-11T23:23:00Z" w16du:dateUtc="2025-11-11T22:23:00Z">
              <w:r w:rsidRPr="00D70236">
                <w:rPr>
                  <w:rFonts w:ascii="Arial" w:hAnsi="Arial" w:cs="Arial"/>
                  <w:sz w:val="16"/>
                  <w:szCs w:val="16"/>
                </w:rPr>
                <w:t> </w:t>
              </w:r>
            </w:ins>
          </w:p>
        </w:tc>
      </w:tr>
      <w:tr w:rsidR="00D70236" w:rsidRPr="00D70236" w14:paraId="408D23EA" w14:textId="77777777" w:rsidTr="00D70236">
        <w:trPr>
          <w:trHeight w:val="612"/>
          <w:ins w:id="127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394D2ED" w14:textId="77777777" w:rsidR="00D70236" w:rsidRPr="00D70236" w:rsidRDefault="00D70236" w:rsidP="00D70236">
            <w:pPr>
              <w:overflowPunct/>
              <w:autoSpaceDE/>
              <w:autoSpaceDN/>
              <w:adjustRightInd/>
              <w:spacing w:after="0"/>
              <w:textAlignment w:val="auto"/>
              <w:rPr>
                <w:ins w:id="1275" w:author="Andrijana Brekalo" w:date="2025-11-11T23:23:00Z" w16du:dateUtc="2025-11-11T22:23:00Z"/>
                <w:rFonts w:ascii="Arial" w:hAnsi="Arial" w:cs="Arial"/>
                <w:b/>
                <w:bCs/>
                <w:color w:val="0000FF"/>
                <w:sz w:val="16"/>
                <w:szCs w:val="16"/>
                <w:u w:val="single"/>
              </w:rPr>
            </w:pPr>
            <w:ins w:id="127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"https://www.3gpp.org/ftp/tsg_sa/WG4_CODEC/TSGS4_133-e/Docs/S4-251276.zip"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S4-251276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F6CA025" w14:textId="77777777" w:rsidR="00D70236" w:rsidRPr="00D70236" w:rsidRDefault="00D70236" w:rsidP="00D70236">
            <w:pPr>
              <w:overflowPunct/>
              <w:autoSpaceDE/>
              <w:autoSpaceDN/>
              <w:adjustRightInd/>
              <w:spacing w:after="0"/>
              <w:textAlignment w:val="auto"/>
              <w:rPr>
                <w:ins w:id="1277" w:author="Andrijana Brekalo" w:date="2025-11-11T23:23:00Z" w16du:dateUtc="2025-11-11T22:23:00Z"/>
                <w:rFonts w:ascii="Arial" w:hAnsi="Arial" w:cs="Arial"/>
                <w:sz w:val="16"/>
                <w:szCs w:val="16"/>
              </w:rPr>
            </w:pPr>
            <w:ins w:id="1278" w:author="Andrijana Brekalo" w:date="2025-11-11T23:23:00Z" w16du:dateUtc="2025-11-11T22:23:00Z">
              <w:r w:rsidRPr="00D70236">
                <w:rPr>
                  <w:rFonts w:ascii="Arial" w:hAnsi="Arial" w:cs="Arial"/>
                  <w:sz w:val="16"/>
                  <w:szCs w:val="16"/>
                </w:rPr>
                <w:t>[AMD_PRO-MED] WT2: TS 26.510 technology-independent feature updates to enable media delivery from multiple service locations</w:t>
              </w:r>
            </w:ins>
          </w:p>
        </w:tc>
        <w:tc>
          <w:tcPr>
            <w:tcW w:w="1550" w:type="dxa"/>
            <w:tcBorders>
              <w:top w:val="nil"/>
              <w:left w:val="nil"/>
              <w:bottom w:val="single" w:sz="4" w:space="0" w:color="A6A6A6"/>
              <w:right w:val="single" w:sz="4" w:space="0" w:color="A6A6A6"/>
            </w:tcBorders>
            <w:shd w:val="clear" w:color="auto" w:fill="auto"/>
            <w:hideMark/>
          </w:tcPr>
          <w:p w14:paraId="25488150" w14:textId="77777777" w:rsidR="00D70236" w:rsidRPr="00D70236" w:rsidRDefault="00D70236" w:rsidP="00D70236">
            <w:pPr>
              <w:overflowPunct/>
              <w:autoSpaceDE/>
              <w:autoSpaceDN/>
              <w:adjustRightInd/>
              <w:spacing w:after="0"/>
              <w:textAlignment w:val="auto"/>
              <w:rPr>
                <w:ins w:id="1279" w:author="Andrijana Brekalo" w:date="2025-11-11T23:23:00Z" w16du:dateUtc="2025-11-11T22:23:00Z"/>
                <w:rFonts w:ascii="Arial" w:hAnsi="Arial" w:cs="Arial"/>
                <w:sz w:val="16"/>
                <w:szCs w:val="16"/>
              </w:rPr>
            </w:pPr>
            <w:ins w:id="1280"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A4F6E34" w14:textId="77777777" w:rsidR="00D70236" w:rsidRPr="00D70236" w:rsidRDefault="00D70236" w:rsidP="00D70236">
            <w:pPr>
              <w:overflowPunct/>
              <w:autoSpaceDE/>
              <w:autoSpaceDN/>
              <w:adjustRightInd/>
              <w:spacing w:after="0"/>
              <w:textAlignment w:val="auto"/>
              <w:rPr>
                <w:ins w:id="1281" w:author="Andrijana Brekalo" w:date="2025-11-11T23:23:00Z" w16du:dateUtc="2025-11-11T22:23:00Z"/>
                <w:rFonts w:ascii="Arial" w:hAnsi="Arial" w:cs="Arial"/>
                <w:b/>
                <w:bCs/>
                <w:color w:val="9C6500"/>
                <w:sz w:val="16"/>
                <w:szCs w:val="16"/>
                <w:u w:val="single"/>
              </w:rPr>
            </w:pPr>
            <w:ins w:id="128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4437B43" w14:textId="77777777" w:rsidR="00D70236" w:rsidRPr="00D70236" w:rsidRDefault="00D70236" w:rsidP="00D70236">
            <w:pPr>
              <w:overflowPunct/>
              <w:autoSpaceDE/>
              <w:autoSpaceDN/>
              <w:adjustRightInd/>
              <w:spacing w:after="0"/>
              <w:textAlignment w:val="auto"/>
              <w:rPr>
                <w:ins w:id="1283" w:author="Andrijana Brekalo" w:date="2025-11-11T23:23:00Z" w16du:dateUtc="2025-11-11T22:23:00Z"/>
                <w:rFonts w:ascii="Arial" w:hAnsi="Arial" w:cs="Arial"/>
                <w:b/>
                <w:bCs/>
                <w:color w:val="0000FF"/>
                <w:sz w:val="16"/>
                <w:szCs w:val="16"/>
                <w:u w:val="single"/>
              </w:rPr>
            </w:pPr>
            <w:ins w:id="128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"https://portal.3gpp.org/ngppapp/CreateTdoc.aspx?mode=view&amp;contributionId=1690022"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5245EA0" w14:textId="77777777" w:rsidR="00D70236" w:rsidRPr="00D70236" w:rsidRDefault="00D70236" w:rsidP="00D70236">
            <w:pPr>
              <w:overflowPunct/>
              <w:autoSpaceDE/>
              <w:autoSpaceDN/>
              <w:adjustRightInd/>
              <w:spacing w:after="0"/>
              <w:textAlignment w:val="auto"/>
              <w:rPr>
                <w:ins w:id="1285" w:author="Andrijana Brekalo" w:date="2025-11-11T23:23:00Z" w16du:dateUtc="2025-11-11T22:23:00Z"/>
                <w:rFonts w:ascii="Arial" w:hAnsi="Arial" w:cs="Arial"/>
                <w:b/>
                <w:bCs/>
                <w:color w:val="0000FF"/>
                <w:sz w:val="16"/>
                <w:szCs w:val="16"/>
                <w:u w:val="single"/>
              </w:rPr>
            </w:pPr>
            <w:ins w:id="128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F4EC42A" w14:textId="77777777" w:rsidR="00D70236" w:rsidRPr="00D70236" w:rsidRDefault="00D70236" w:rsidP="00D70236">
            <w:pPr>
              <w:overflowPunct/>
              <w:autoSpaceDE/>
              <w:autoSpaceDN/>
              <w:adjustRightInd/>
              <w:spacing w:after="0"/>
              <w:textAlignment w:val="auto"/>
              <w:rPr>
                <w:ins w:id="1287" w:author="Andrijana Brekalo" w:date="2025-11-11T23:23:00Z" w16du:dateUtc="2025-11-11T22:23:00Z"/>
                <w:rFonts w:ascii="Arial" w:hAnsi="Arial" w:cs="Arial"/>
                <w:sz w:val="16"/>
                <w:szCs w:val="16"/>
              </w:rPr>
            </w:pPr>
            <w:ins w:id="1288" w:author="Andrijana Brekalo" w:date="2025-11-11T23:23:00Z" w16du:dateUtc="2025-11-11T22:23:00Z">
              <w:r w:rsidRPr="00D70236">
                <w:rPr>
                  <w:rFonts w:ascii="Arial" w:hAnsi="Arial" w:cs="Arial"/>
                  <w:sz w:val="16"/>
                  <w:szCs w:val="16"/>
                </w:rPr>
                <w:t>0016</w:t>
              </w:r>
            </w:ins>
          </w:p>
        </w:tc>
        <w:tc>
          <w:tcPr>
            <w:tcW w:w="565" w:type="dxa"/>
            <w:tcBorders>
              <w:top w:val="nil"/>
              <w:left w:val="nil"/>
              <w:bottom w:val="single" w:sz="4" w:space="0" w:color="A6A6A6"/>
              <w:right w:val="single" w:sz="4" w:space="0" w:color="A6A6A6"/>
            </w:tcBorders>
            <w:shd w:val="clear" w:color="000000" w:fill="BFBFBF"/>
            <w:hideMark/>
          </w:tcPr>
          <w:p w14:paraId="6BC86742" w14:textId="77777777" w:rsidR="00D70236" w:rsidRPr="00D70236" w:rsidRDefault="00D70236" w:rsidP="00D70236">
            <w:pPr>
              <w:overflowPunct/>
              <w:autoSpaceDE/>
              <w:autoSpaceDN/>
              <w:adjustRightInd/>
              <w:spacing w:after="0"/>
              <w:textAlignment w:val="auto"/>
              <w:rPr>
                <w:ins w:id="1289" w:author="Andrijana Brekalo" w:date="2025-11-11T23:23:00Z" w16du:dateUtc="2025-11-11T22:23:00Z"/>
                <w:rFonts w:ascii="Arial" w:hAnsi="Arial" w:cs="Arial"/>
                <w:sz w:val="16"/>
                <w:szCs w:val="16"/>
              </w:rPr>
            </w:pPr>
            <w:ins w:id="1290" w:author="Andrijana Brekalo" w:date="2025-11-11T23:23:00Z" w16du:dateUtc="2025-11-11T22:23:00Z">
              <w:r w:rsidRPr="00D70236">
                <w:rPr>
                  <w:rFonts w:ascii="Arial" w:hAnsi="Arial" w:cs="Arial"/>
                  <w:sz w:val="16"/>
                  <w:szCs w:val="16"/>
                </w:rPr>
                <w:t>4</w:t>
              </w:r>
            </w:ins>
          </w:p>
        </w:tc>
      </w:tr>
      <w:tr w:rsidR="00D70236" w:rsidRPr="00D70236" w14:paraId="68459FFB" w14:textId="77777777" w:rsidTr="00D70236">
        <w:trPr>
          <w:trHeight w:val="612"/>
          <w:ins w:id="129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1A7974A" w14:textId="77777777" w:rsidR="00D70236" w:rsidRPr="00D70236" w:rsidRDefault="00D70236" w:rsidP="00D70236">
            <w:pPr>
              <w:overflowPunct/>
              <w:autoSpaceDE/>
              <w:autoSpaceDN/>
              <w:adjustRightInd/>
              <w:spacing w:after="0"/>
              <w:textAlignment w:val="auto"/>
              <w:rPr>
                <w:ins w:id="1292" w:author="Andrijana Brekalo" w:date="2025-11-11T23:23:00Z" w16du:dateUtc="2025-11-11T22:23:00Z"/>
                <w:rFonts w:ascii="Arial" w:hAnsi="Arial" w:cs="Arial"/>
                <w:b/>
                <w:bCs/>
                <w:color w:val="0000FF"/>
                <w:sz w:val="16"/>
                <w:szCs w:val="16"/>
                <w:u w:val="single"/>
              </w:rPr>
            </w:pPr>
            <w:ins w:id="129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"https://www.3gpp.org/ftp/tsg_sa/WG4_CODEC/TSGS4_133-e/Docs/S4-251277.zip"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S4-251277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5639CBF" w14:textId="77777777" w:rsidR="00D70236" w:rsidRPr="00D70236" w:rsidRDefault="00D70236" w:rsidP="00D70236">
            <w:pPr>
              <w:overflowPunct/>
              <w:autoSpaceDE/>
              <w:autoSpaceDN/>
              <w:adjustRightInd/>
              <w:spacing w:after="0"/>
              <w:textAlignment w:val="auto"/>
              <w:rPr>
                <w:ins w:id="1294" w:author="Andrijana Brekalo" w:date="2025-11-11T23:23:00Z" w16du:dateUtc="2025-11-11T22:23:00Z"/>
                <w:rFonts w:ascii="Arial" w:hAnsi="Arial" w:cs="Arial"/>
                <w:sz w:val="16"/>
                <w:szCs w:val="16"/>
              </w:rPr>
            </w:pPr>
            <w:ins w:id="1295" w:author="Andrijana Brekalo" w:date="2025-11-11T23:23:00Z" w16du:dateUtc="2025-11-11T22:23:00Z">
              <w:r w:rsidRPr="00D70236">
                <w:rPr>
                  <w:rFonts w:ascii="Arial" w:hAnsi="Arial" w:cs="Arial"/>
                  <w:sz w:val="16"/>
                  <w:szCs w:val="16"/>
                </w:rPr>
                <w:t>[AMD_PRO-MED] WT2: TS 26.510 OpenAPI updates to enable media delivery from multiple service locations</w:t>
              </w:r>
            </w:ins>
          </w:p>
        </w:tc>
        <w:tc>
          <w:tcPr>
            <w:tcW w:w="1550" w:type="dxa"/>
            <w:tcBorders>
              <w:top w:val="nil"/>
              <w:left w:val="nil"/>
              <w:bottom w:val="single" w:sz="4" w:space="0" w:color="A6A6A6"/>
              <w:right w:val="single" w:sz="4" w:space="0" w:color="A6A6A6"/>
            </w:tcBorders>
            <w:shd w:val="clear" w:color="auto" w:fill="auto"/>
            <w:hideMark/>
          </w:tcPr>
          <w:p w14:paraId="2980FAF8" w14:textId="77777777" w:rsidR="00D70236" w:rsidRPr="00D70236" w:rsidRDefault="00D70236" w:rsidP="00D70236">
            <w:pPr>
              <w:overflowPunct/>
              <w:autoSpaceDE/>
              <w:autoSpaceDN/>
              <w:adjustRightInd/>
              <w:spacing w:after="0"/>
              <w:textAlignment w:val="auto"/>
              <w:rPr>
                <w:ins w:id="1296" w:author="Andrijana Brekalo" w:date="2025-11-11T23:23:00Z" w16du:dateUtc="2025-11-11T22:23:00Z"/>
                <w:rFonts w:ascii="Arial" w:hAnsi="Arial" w:cs="Arial"/>
                <w:sz w:val="16"/>
                <w:szCs w:val="16"/>
              </w:rPr>
            </w:pPr>
            <w:ins w:id="1297"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3B948B3A" w14:textId="77777777" w:rsidR="00D70236" w:rsidRPr="00D70236" w:rsidRDefault="00D70236" w:rsidP="00D70236">
            <w:pPr>
              <w:overflowPunct/>
              <w:autoSpaceDE/>
              <w:autoSpaceDN/>
              <w:adjustRightInd/>
              <w:spacing w:after="0"/>
              <w:textAlignment w:val="auto"/>
              <w:rPr>
                <w:ins w:id="1298" w:author="Andrijana Brekalo" w:date="2025-11-11T23:23:00Z" w16du:dateUtc="2025-11-11T22:23:00Z"/>
                <w:rFonts w:ascii="Arial" w:hAnsi="Arial" w:cs="Arial"/>
                <w:b/>
                <w:bCs/>
                <w:color w:val="9C0006"/>
                <w:sz w:val="16"/>
                <w:szCs w:val="16"/>
                <w:u w:val="single"/>
              </w:rPr>
            </w:pPr>
            <w:ins w:id="1299" w:author="Andrijana Brekalo" w:date="2025-11-11T23:23:00Z" w16du:dateUtc="2025-11-11T22:23:00Z">
              <w:r w:rsidRPr="00D70236">
                <w:rPr>
                  <w:rFonts w:ascii="Arial" w:hAnsi="Arial" w:cs="Arial"/>
                  <w:b/>
                  <w:bCs/>
                  <w:color w:val="9C0006"/>
                  <w:sz w:val="16"/>
                  <w:szCs w:val="16"/>
                  <w:u w:val="single"/>
                </w:rPr>
                <w:t>withdrawn</w:t>
              </w:r>
            </w:ins>
          </w:p>
        </w:tc>
        <w:tc>
          <w:tcPr>
            <w:tcW w:w="1195" w:type="dxa"/>
            <w:tcBorders>
              <w:top w:val="nil"/>
              <w:left w:val="nil"/>
              <w:bottom w:val="single" w:sz="4" w:space="0" w:color="A6A6A6"/>
              <w:right w:val="single" w:sz="4" w:space="0" w:color="A6A6A6"/>
            </w:tcBorders>
            <w:shd w:val="clear" w:color="000000" w:fill="BFBFBF"/>
            <w:hideMark/>
          </w:tcPr>
          <w:p w14:paraId="4CAE11A0" w14:textId="77777777" w:rsidR="00D70236" w:rsidRPr="00D70236" w:rsidRDefault="00D70236" w:rsidP="00D70236">
            <w:pPr>
              <w:overflowPunct/>
              <w:autoSpaceDE/>
              <w:autoSpaceDN/>
              <w:adjustRightInd/>
              <w:spacing w:after="0"/>
              <w:textAlignment w:val="auto"/>
              <w:rPr>
                <w:ins w:id="1300" w:author="Andrijana Brekalo" w:date="2025-11-11T23:23:00Z" w16du:dateUtc="2025-11-11T22:23:00Z"/>
                <w:rFonts w:ascii="Arial" w:hAnsi="Arial" w:cs="Arial"/>
                <w:b/>
                <w:bCs/>
                <w:color w:val="0000FF"/>
                <w:sz w:val="16"/>
                <w:szCs w:val="16"/>
                <w:u w:val="single"/>
              </w:rPr>
            </w:pPr>
            <w:ins w:id="130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7F6F48D" w14:textId="77777777" w:rsidR="00D70236" w:rsidRPr="00D70236" w:rsidRDefault="00D70236" w:rsidP="00D70236">
            <w:pPr>
              <w:overflowPunct/>
              <w:autoSpaceDE/>
              <w:autoSpaceDN/>
              <w:adjustRightInd/>
              <w:spacing w:after="0"/>
              <w:textAlignment w:val="auto"/>
              <w:rPr>
                <w:ins w:id="1302" w:author="Andrijana Brekalo" w:date="2025-11-11T23:23:00Z" w16du:dateUtc="2025-11-11T22:23:00Z"/>
                <w:rFonts w:ascii="Arial" w:hAnsi="Arial" w:cs="Arial"/>
                <w:b/>
                <w:bCs/>
                <w:color w:val="0000FF"/>
                <w:sz w:val="16"/>
                <w:szCs w:val="16"/>
                <w:u w:val="single"/>
              </w:rPr>
            </w:pPr>
            <w:ins w:id="130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810BA09" w14:textId="77777777" w:rsidR="00D70236" w:rsidRPr="00D70236" w:rsidRDefault="00D70236" w:rsidP="00D70236">
            <w:pPr>
              <w:overflowPunct/>
              <w:autoSpaceDE/>
              <w:autoSpaceDN/>
              <w:adjustRightInd/>
              <w:spacing w:after="0"/>
              <w:textAlignment w:val="auto"/>
              <w:rPr>
                <w:ins w:id="1304" w:author="Andrijana Brekalo" w:date="2025-11-11T23:23:00Z" w16du:dateUtc="2025-11-11T22:23:00Z"/>
                <w:rFonts w:ascii="Arial" w:hAnsi="Arial" w:cs="Arial"/>
                <w:sz w:val="16"/>
                <w:szCs w:val="16"/>
              </w:rPr>
            </w:pPr>
            <w:ins w:id="1305" w:author="Andrijana Brekalo" w:date="2025-11-11T23:23:00Z" w16du:dateUtc="2025-11-11T22:23:00Z">
              <w:r w:rsidRPr="00D70236">
                <w:rPr>
                  <w:rFonts w:ascii="Arial" w:hAnsi="Arial" w:cs="Arial"/>
                  <w:sz w:val="16"/>
                  <w:szCs w:val="16"/>
                </w:rPr>
                <w:t>0033</w:t>
              </w:r>
            </w:ins>
          </w:p>
        </w:tc>
        <w:tc>
          <w:tcPr>
            <w:tcW w:w="565" w:type="dxa"/>
            <w:tcBorders>
              <w:top w:val="nil"/>
              <w:left w:val="nil"/>
              <w:bottom w:val="single" w:sz="4" w:space="0" w:color="A6A6A6"/>
              <w:right w:val="single" w:sz="4" w:space="0" w:color="A6A6A6"/>
            </w:tcBorders>
            <w:shd w:val="clear" w:color="000000" w:fill="BFBFBF"/>
            <w:hideMark/>
          </w:tcPr>
          <w:p w14:paraId="74BDCBED" w14:textId="77777777" w:rsidR="00D70236" w:rsidRPr="00D70236" w:rsidRDefault="00D70236" w:rsidP="00D70236">
            <w:pPr>
              <w:overflowPunct/>
              <w:autoSpaceDE/>
              <w:autoSpaceDN/>
              <w:adjustRightInd/>
              <w:spacing w:after="0"/>
              <w:textAlignment w:val="auto"/>
              <w:rPr>
                <w:ins w:id="1306" w:author="Andrijana Brekalo" w:date="2025-11-11T23:23:00Z" w16du:dateUtc="2025-11-11T22:23:00Z"/>
                <w:rFonts w:ascii="Arial" w:hAnsi="Arial" w:cs="Arial"/>
                <w:sz w:val="16"/>
                <w:szCs w:val="16"/>
              </w:rPr>
            </w:pPr>
            <w:ins w:id="1307" w:author="Andrijana Brekalo" w:date="2025-11-11T23:23:00Z" w16du:dateUtc="2025-11-11T22:23:00Z">
              <w:r w:rsidRPr="00D70236">
                <w:rPr>
                  <w:rFonts w:ascii="Arial" w:hAnsi="Arial" w:cs="Arial"/>
                  <w:sz w:val="16"/>
                  <w:szCs w:val="16"/>
                </w:rPr>
                <w:t> </w:t>
              </w:r>
            </w:ins>
          </w:p>
        </w:tc>
      </w:tr>
      <w:tr w:rsidR="00D70236" w:rsidRPr="00D70236" w14:paraId="2C19AB42" w14:textId="77777777" w:rsidTr="00D70236">
        <w:trPr>
          <w:trHeight w:val="408"/>
          <w:ins w:id="130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2175778" w14:textId="77777777" w:rsidR="00D70236" w:rsidRPr="00D70236" w:rsidRDefault="00D70236" w:rsidP="00D70236">
            <w:pPr>
              <w:overflowPunct/>
              <w:autoSpaceDE/>
              <w:autoSpaceDN/>
              <w:adjustRightInd/>
              <w:spacing w:after="0"/>
              <w:textAlignment w:val="auto"/>
              <w:rPr>
                <w:ins w:id="1309" w:author="Andrijana Brekalo" w:date="2025-11-11T23:23:00Z" w16du:dateUtc="2025-11-11T22:23:00Z"/>
                <w:rFonts w:ascii="Arial" w:hAnsi="Arial" w:cs="Arial"/>
                <w:b/>
                <w:bCs/>
                <w:color w:val="0000FF"/>
                <w:sz w:val="16"/>
                <w:szCs w:val="16"/>
                <w:u w:val="single"/>
              </w:rPr>
            </w:pPr>
            <w:ins w:id="131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"https://www.3gpp.org/ftp/tsg_sa/WG4_CODEC/TSGS4_133-e/Docs/S4-251278.zip"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S4-251278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4837706" w14:textId="77777777" w:rsidR="00D70236" w:rsidRPr="00D70236" w:rsidRDefault="00D70236" w:rsidP="00D70236">
            <w:pPr>
              <w:overflowPunct/>
              <w:autoSpaceDE/>
              <w:autoSpaceDN/>
              <w:adjustRightInd/>
              <w:spacing w:after="0"/>
              <w:textAlignment w:val="auto"/>
              <w:rPr>
                <w:ins w:id="1311" w:author="Andrijana Brekalo" w:date="2025-11-11T23:23:00Z" w16du:dateUtc="2025-11-11T22:23:00Z"/>
                <w:rFonts w:ascii="Arial" w:hAnsi="Arial" w:cs="Arial"/>
                <w:sz w:val="16"/>
                <w:szCs w:val="16"/>
              </w:rPr>
            </w:pPr>
            <w:ins w:id="1312" w:author="Andrijana Brekalo" w:date="2025-11-11T23:23:00Z" w16du:dateUtc="2025-11-11T22:23:00Z">
              <w:r w:rsidRPr="00D70236">
                <w:rPr>
                  <w:rFonts w:ascii="Arial" w:hAnsi="Arial" w:cs="Arial"/>
                  <w:sz w:val="16"/>
                  <w:szCs w:val="16"/>
                </w:rPr>
                <w:t>[AMD_PRO-MED] WT2: Alignment with TS 26.510 CR 0016 and TS 26.512 CR 0086 - M10u definition</w:t>
              </w:r>
            </w:ins>
          </w:p>
        </w:tc>
        <w:tc>
          <w:tcPr>
            <w:tcW w:w="1550" w:type="dxa"/>
            <w:tcBorders>
              <w:top w:val="nil"/>
              <w:left w:val="nil"/>
              <w:bottom w:val="single" w:sz="4" w:space="0" w:color="A6A6A6"/>
              <w:right w:val="single" w:sz="4" w:space="0" w:color="A6A6A6"/>
            </w:tcBorders>
            <w:shd w:val="clear" w:color="auto" w:fill="auto"/>
            <w:hideMark/>
          </w:tcPr>
          <w:p w14:paraId="227A189E" w14:textId="77777777" w:rsidR="00D70236" w:rsidRPr="00D70236" w:rsidRDefault="00D70236" w:rsidP="00D70236">
            <w:pPr>
              <w:overflowPunct/>
              <w:autoSpaceDE/>
              <w:autoSpaceDN/>
              <w:adjustRightInd/>
              <w:spacing w:after="0"/>
              <w:textAlignment w:val="auto"/>
              <w:rPr>
                <w:ins w:id="1313" w:author="Andrijana Brekalo" w:date="2025-11-11T23:23:00Z" w16du:dateUtc="2025-11-11T22:23:00Z"/>
                <w:rFonts w:ascii="Arial" w:hAnsi="Arial" w:cs="Arial"/>
                <w:sz w:val="16"/>
                <w:szCs w:val="16"/>
              </w:rPr>
            </w:pPr>
            <w:ins w:id="1314"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E4DB79C" w14:textId="77777777" w:rsidR="00D70236" w:rsidRPr="00D70236" w:rsidRDefault="00D70236" w:rsidP="00D70236">
            <w:pPr>
              <w:overflowPunct/>
              <w:autoSpaceDE/>
              <w:autoSpaceDN/>
              <w:adjustRightInd/>
              <w:spacing w:after="0"/>
              <w:textAlignment w:val="auto"/>
              <w:rPr>
                <w:ins w:id="1315" w:author="Andrijana Brekalo" w:date="2025-11-11T23:23:00Z" w16du:dateUtc="2025-11-11T22:23:00Z"/>
                <w:rFonts w:ascii="Arial" w:hAnsi="Arial" w:cs="Arial"/>
                <w:b/>
                <w:bCs/>
                <w:color w:val="9C6500"/>
                <w:sz w:val="16"/>
                <w:szCs w:val="16"/>
                <w:u w:val="single"/>
              </w:rPr>
            </w:pPr>
            <w:ins w:id="131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689CACB" w14:textId="77777777" w:rsidR="00D70236" w:rsidRPr="00D70236" w:rsidRDefault="00D70236" w:rsidP="00D70236">
            <w:pPr>
              <w:overflowPunct/>
              <w:autoSpaceDE/>
              <w:autoSpaceDN/>
              <w:adjustRightInd/>
              <w:spacing w:after="0"/>
              <w:textAlignment w:val="auto"/>
              <w:rPr>
                <w:ins w:id="1317" w:author="Andrijana Brekalo" w:date="2025-11-11T23:23:00Z" w16du:dateUtc="2025-11-11T22:23:00Z"/>
                <w:rFonts w:ascii="Arial" w:hAnsi="Arial" w:cs="Arial"/>
                <w:b/>
                <w:bCs/>
                <w:color w:val="0000FF"/>
                <w:sz w:val="16"/>
                <w:szCs w:val="16"/>
                <w:u w:val="single"/>
              </w:rPr>
            </w:pPr>
            <w:ins w:id="131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"https://portal.3gpp.org/ngppapp/CreateTdoc.aspx?mode=view&amp;contributionId=1690020"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4D3208C" w14:textId="77777777" w:rsidR="00D70236" w:rsidRPr="00D70236" w:rsidRDefault="00D70236" w:rsidP="00D70236">
            <w:pPr>
              <w:overflowPunct/>
              <w:autoSpaceDE/>
              <w:autoSpaceDN/>
              <w:adjustRightInd/>
              <w:spacing w:after="0"/>
              <w:textAlignment w:val="auto"/>
              <w:rPr>
                <w:ins w:id="1319" w:author="Andrijana Brekalo" w:date="2025-11-11T23:23:00Z" w16du:dateUtc="2025-11-11T22:23:00Z"/>
                <w:rFonts w:ascii="Arial" w:hAnsi="Arial" w:cs="Arial"/>
                <w:b/>
                <w:bCs/>
                <w:color w:val="0000FF"/>
                <w:sz w:val="16"/>
                <w:szCs w:val="16"/>
                <w:u w:val="single"/>
              </w:rPr>
            </w:pPr>
            <w:ins w:id="132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"https://portal.3gpp.org/desktopmodules/Specifications/SpecificationDetails.aspx?specificationId=3582"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26.501</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29482C8" w14:textId="77777777" w:rsidR="00D70236" w:rsidRPr="00D70236" w:rsidRDefault="00D70236" w:rsidP="00D70236">
            <w:pPr>
              <w:overflowPunct/>
              <w:autoSpaceDE/>
              <w:autoSpaceDN/>
              <w:adjustRightInd/>
              <w:spacing w:after="0"/>
              <w:textAlignment w:val="auto"/>
              <w:rPr>
                <w:ins w:id="1321" w:author="Andrijana Brekalo" w:date="2025-11-11T23:23:00Z" w16du:dateUtc="2025-11-11T22:23:00Z"/>
                <w:rFonts w:ascii="Arial" w:hAnsi="Arial" w:cs="Arial"/>
                <w:sz w:val="16"/>
                <w:szCs w:val="16"/>
              </w:rPr>
            </w:pPr>
            <w:ins w:id="1322" w:author="Andrijana Brekalo" w:date="2025-11-11T23:23:00Z" w16du:dateUtc="2025-11-11T22:23:00Z">
              <w:r w:rsidRPr="00D70236">
                <w:rPr>
                  <w:rFonts w:ascii="Arial" w:hAnsi="Arial" w:cs="Arial"/>
                  <w:sz w:val="16"/>
                  <w:szCs w:val="16"/>
                </w:rPr>
                <w:t>0110</w:t>
              </w:r>
            </w:ins>
          </w:p>
        </w:tc>
        <w:tc>
          <w:tcPr>
            <w:tcW w:w="565" w:type="dxa"/>
            <w:tcBorders>
              <w:top w:val="nil"/>
              <w:left w:val="nil"/>
              <w:bottom w:val="single" w:sz="4" w:space="0" w:color="A6A6A6"/>
              <w:right w:val="single" w:sz="4" w:space="0" w:color="A6A6A6"/>
            </w:tcBorders>
            <w:shd w:val="clear" w:color="000000" w:fill="BFBFBF"/>
            <w:hideMark/>
          </w:tcPr>
          <w:p w14:paraId="766A3075" w14:textId="77777777" w:rsidR="00D70236" w:rsidRPr="00D70236" w:rsidRDefault="00D70236" w:rsidP="00D70236">
            <w:pPr>
              <w:overflowPunct/>
              <w:autoSpaceDE/>
              <w:autoSpaceDN/>
              <w:adjustRightInd/>
              <w:spacing w:after="0"/>
              <w:textAlignment w:val="auto"/>
              <w:rPr>
                <w:ins w:id="1323" w:author="Andrijana Brekalo" w:date="2025-11-11T23:23:00Z" w16du:dateUtc="2025-11-11T22:23:00Z"/>
                <w:rFonts w:ascii="Arial" w:hAnsi="Arial" w:cs="Arial"/>
                <w:sz w:val="16"/>
                <w:szCs w:val="16"/>
              </w:rPr>
            </w:pPr>
            <w:ins w:id="1324" w:author="Andrijana Brekalo" w:date="2025-11-11T23:23:00Z" w16du:dateUtc="2025-11-11T22:23:00Z">
              <w:r w:rsidRPr="00D70236">
                <w:rPr>
                  <w:rFonts w:ascii="Arial" w:hAnsi="Arial" w:cs="Arial"/>
                  <w:sz w:val="16"/>
                  <w:szCs w:val="16"/>
                </w:rPr>
                <w:t>1</w:t>
              </w:r>
            </w:ins>
          </w:p>
        </w:tc>
      </w:tr>
      <w:tr w:rsidR="00D70236" w:rsidRPr="00D70236" w14:paraId="09DDA557" w14:textId="77777777" w:rsidTr="00D70236">
        <w:trPr>
          <w:trHeight w:val="408"/>
          <w:ins w:id="132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FCBD326" w14:textId="77777777" w:rsidR="00D70236" w:rsidRPr="00D70236" w:rsidRDefault="00D70236" w:rsidP="00D70236">
            <w:pPr>
              <w:overflowPunct/>
              <w:autoSpaceDE/>
              <w:autoSpaceDN/>
              <w:adjustRightInd/>
              <w:spacing w:after="0"/>
              <w:textAlignment w:val="auto"/>
              <w:rPr>
                <w:ins w:id="1326" w:author="Andrijana Brekalo" w:date="2025-11-11T23:23:00Z" w16du:dateUtc="2025-11-11T22:23:00Z"/>
                <w:rFonts w:ascii="Arial" w:hAnsi="Arial" w:cs="Arial"/>
                <w:b/>
                <w:bCs/>
                <w:color w:val="0000FF"/>
                <w:sz w:val="16"/>
                <w:szCs w:val="16"/>
                <w:u w:val="single"/>
              </w:rPr>
            </w:pPr>
            <w:ins w:id="132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"https://www.3gpp.org/ftp/tsg_sa/WG4_CODEC/TSGS4_133-e/Docs/S4-251279.zip"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S4-251279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9704047" w14:textId="77777777" w:rsidR="00D70236" w:rsidRPr="00D70236" w:rsidRDefault="00D70236" w:rsidP="00D70236">
            <w:pPr>
              <w:overflowPunct/>
              <w:autoSpaceDE/>
              <w:autoSpaceDN/>
              <w:adjustRightInd/>
              <w:spacing w:after="0"/>
              <w:textAlignment w:val="auto"/>
              <w:rPr>
                <w:ins w:id="1328" w:author="Andrijana Brekalo" w:date="2025-11-11T23:23:00Z" w16du:dateUtc="2025-11-11T22:23:00Z"/>
                <w:rFonts w:ascii="Arial" w:hAnsi="Arial" w:cs="Arial"/>
                <w:sz w:val="16"/>
                <w:szCs w:val="16"/>
              </w:rPr>
            </w:pPr>
            <w:ins w:id="1329" w:author="Andrijana Brekalo" w:date="2025-11-11T23:23:00Z" w16du:dateUtc="2025-11-11T22:23:00Z">
              <w:r w:rsidRPr="00D70236">
                <w:rPr>
                  <w:rFonts w:ascii="Arial" w:hAnsi="Arial" w:cs="Arial"/>
                  <w:sz w:val="16"/>
                  <w:szCs w:val="16"/>
                </w:rPr>
                <w:t>Adhoc calls’ deadlines and priority for contributions</w:t>
              </w:r>
            </w:ins>
          </w:p>
        </w:tc>
        <w:tc>
          <w:tcPr>
            <w:tcW w:w="1550" w:type="dxa"/>
            <w:tcBorders>
              <w:top w:val="nil"/>
              <w:left w:val="nil"/>
              <w:bottom w:val="single" w:sz="4" w:space="0" w:color="A6A6A6"/>
              <w:right w:val="single" w:sz="4" w:space="0" w:color="A6A6A6"/>
            </w:tcBorders>
            <w:shd w:val="clear" w:color="auto" w:fill="auto"/>
            <w:hideMark/>
          </w:tcPr>
          <w:p w14:paraId="625EDE26" w14:textId="77777777" w:rsidR="00D70236" w:rsidRPr="00D70236" w:rsidRDefault="00D70236" w:rsidP="00D70236">
            <w:pPr>
              <w:overflowPunct/>
              <w:autoSpaceDE/>
              <w:autoSpaceDN/>
              <w:adjustRightInd/>
              <w:spacing w:after="0"/>
              <w:textAlignment w:val="auto"/>
              <w:rPr>
                <w:ins w:id="1330" w:author="Andrijana Brekalo" w:date="2025-11-11T23:23:00Z" w16du:dateUtc="2025-11-11T22:23:00Z"/>
                <w:rFonts w:ascii="Arial" w:hAnsi="Arial" w:cs="Arial"/>
                <w:sz w:val="16"/>
                <w:szCs w:val="16"/>
              </w:rPr>
            </w:pPr>
            <w:ins w:id="1331" w:author="Andrijana Brekalo" w:date="2025-11-11T23:23:00Z" w16du:dateUtc="2025-11-11T22:23:00Z">
              <w:r w:rsidRPr="00D70236">
                <w:rPr>
                  <w:rFonts w:ascii="Arial" w:hAnsi="Arial" w:cs="Arial"/>
                  <w:sz w:val="16"/>
                  <w:szCs w:val="16"/>
                </w:rPr>
                <w:t>InterDigital, Europe,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D786F7D" w14:textId="77777777" w:rsidR="00D70236" w:rsidRPr="00D70236" w:rsidRDefault="00D70236" w:rsidP="00D70236">
            <w:pPr>
              <w:overflowPunct/>
              <w:autoSpaceDE/>
              <w:autoSpaceDN/>
              <w:adjustRightInd/>
              <w:spacing w:after="0"/>
              <w:textAlignment w:val="auto"/>
              <w:rPr>
                <w:ins w:id="1332" w:author="Andrijana Brekalo" w:date="2025-11-11T23:23:00Z" w16du:dateUtc="2025-11-11T22:23:00Z"/>
                <w:rFonts w:ascii="Arial" w:hAnsi="Arial" w:cs="Arial"/>
                <w:b/>
                <w:bCs/>
                <w:color w:val="9C6500"/>
                <w:sz w:val="16"/>
                <w:szCs w:val="16"/>
                <w:u w:val="single"/>
              </w:rPr>
            </w:pPr>
            <w:ins w:id="133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059E1A8" w14:textId="77777777" w:rsidR="00D70236" w:rsidRPr="00D70236" w:rsidRDefault="00D70236" w:rsidP="00D70236">
            <w:pPr>
              <w:overflowPunct/>
              <w:autoSpaceDE/>
              <w:autoSpaceDN/>
              <w:adjustRightInd/>
              <w:spacing w:after="0"/>
              <w:textAlignment w:val="auto"/>
              <w:rPr>
                <w:ins w:id="1334" w:author="Andrijana Brekalo" w:date="2025-11-11T23:23:00Z" w16du:dateUtc="2025-11-11T22:23:00Z"/>
                <w:rFonts w:ascii="Arial" w:hAnsi="Arial" w:cs="Arial"/>
                <w:b/>
                <w:bCs/>
                <w:color w:val="0000FF"/>
                <w:sz w:val="16"/>
                <w:szCs w:val="16"/>
                <w:u w:val="single"/>
              </w:rPr>
            </w:pPr>
            <w:ins w:id="133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"https://portal.3gpp.org/ngppapp/CreateTdoc.aspx?mode=view&amp;contributionId=1690093"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C6EC0BF" w14:textId="77777777" w:rsidR="00D70236" w:rsidRPr="00D70236" w:rsidRDefault="00D70236" w:rsidP="00D70236">
            <w:pPr>
              <w:overflowPunct/>
              <w:autoSpaceDE/>
              <w:autoSpaceDN/>
              <w:adjustRightInd/>
              <w:spacing w:after="0"/>
              <w:textAlignment w:val="auto"/>
              <w:rPr>
                <w:ins w:id="1336" w:author="Andrijana Brekalo" w:date="2025-11-11T23:23:00Z" w16du:dateUtc="2025-11-11T22:23:00Z"/>
                <w:rFonts w:ascii="Arial" w:hAnsi="Arial" w:cs="Arial"/>
                <w:b/>
                <w:bCs/>
                <w:color w:val="0000FF"/>
                <w:sz w:val="16"/>
                <w:szCs w:val="16"/>
                <w:u w:val="single"/>
              </w:rPr>
            </w:pPr>
            <w:ins w:id="133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FE53302" w14:textId="77777777" w:rsidR="00D70236" w:rsidRPr="00D70236" w:rsidRDefault="00D70236" w:rsidP="00D70236">
            <w:pPr>
              <w:overflowPunct/>
              <w:autoSpaceDE/>
              <w:autoSpaceDN/>
              <w:adjustRightInd/>
              <w:spacing w:after="0"/>
              <w:textAlignment w:val="auto"/>
              <w:rPr>
                <w:ins w:id="1338" w:author="Andrijana Brekalo" w:date="2025-11-11T23:23:00Z" w16du:dateUtc="2025-11-11T22:23:00Z"/>
                <w:rFonts w:ascii="Arial" w:hAnsi="Arial" w:cs="Arial"/>
                <w:sz w:val="16"/>
                <w:szCs w:val="16"/>
              </w:rPr>
            </w:pPr>
            <w:ins w:id="133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6E2B97B" w14:textId="77777777" w:rsidR="00D70236" w:rsidRPr="00D70236" w:rsidRDefault="00D70236" w:rsidP="00D70236">
            <w:pPr>
              <w:overflowPunct/>
              <w:autoSpaceDE/>
              <w:autoSpaceDN/>
              <w:adjustRightInd/>
              <w:spacing w:after="0"/>
              <w:textAlignment w:val="auto"/>
              <w:rPr>
                <w:ins w:id="1340" w:author="Andrijana Brekalo" w:date="2025-11-11T23:23:00Z" w16du:dateUtc="2025-11-11T22:23:00Z"/>
                <w:rFonts w:ascii="Arial" w:hAnsi="Arial" w:cs="Arial"/>
                <w:sz w:val="16"/>
                <w:szCs w:val="16"/>
              </w:rPr>
            </w:pPr>
            <w:ins w:id="1341" w:author="Andrijana Brekalo" w:date="2025-11-11T23:23:00Z" w16du:dateUtc="2025-11-11T22:23:00Z">
              <w:r w:rsidRPr="00D70236">
                <w:rPr>
                  <w:rFonts w:ascii="Arial" w:hAnsi="Arial" w:cs="Arial"/>
                  <w:sz w:val="16"/>
                  <w:szCs w:val="16"/>
                </w:rPr>
                <w:t> </w:t>
              </w:r>
            </w:ins>
          </w:p>
        </w:tc>
      </w:tr>
      <w:tr w:rsidR="00D70236" w:rsidRPr="00D70236" w14:paraId="040CE400" w14:textId="77777777" w:rsidTr="00D70236">
        <w:trPr>
          <w:trHeight w:val="408"/>
          <w:ins w:id="134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71CB7AD" w14:textId="77777777" w:rsidR="00D70236" w:rsidRPr="00D70236" w:rsidRDefault="00D70236" w:rsidP="00D70236">
            <w:pPr>
              <w:overflowPunct/>
              <w:autoSpaceDE/>
              <w:autoSpaceDN/>
              <w:adjustRightInd/>
              <w:spacing w:after="0"/>
              <w:textAlignment w:val="auto"/>
              <w:rPr>
                <w:ins w:id="1343" w:author="Andrijana Brekalo" w:date="2025-11-11T23:23:00Z" w16du:dateUtc="2025-11-11T22:23:00Z"/>
                <w:rFonts w:ascii="Arial" w:hAnsi="Arial" w:cs="Arial"/>
                <w:color w:val="000000"/>
                <w:sz w:val="16"/>
                <w:szCs w:val="16"/>
              </w:rPr>
            </w:pPr>
            <w:ins w:id="1344" w:author="Andrijana Brekalo" w:date="2025-11-11T23:23:00Z" w16du:dateUtc="2025-11-11T22:23:00Z">
              <w:r w:rsidRPr="00D70236">
                <w:rPr>
                  <w:rFonts w:ascii="Arial" w:hAnsi="Arial" w:cs="Arial"/>
                  <w:color w:val="000000"/>
                  <w:sz w:val="16"/>
                  <w:szCs w:val="16"/>
                </w:rPr>
                <w:t>S4-251280</w:t>
              </w:r>
            </w:ins>
          </w:p>
        </w:tc>
        <w:tc>
          <w:tcPr>
            <w:tcW w:w="4255" w:type="dxa"/>
            <w:tcBorders>
              <w:top w:val="nil"/>
              <w:left w:val="nil"/>
              <w:bottom w:val="single" w:sz="4" w:space="0" w:color="A6A6A6"/>
              <w:right w:val="single" w:sz="4" w:space="0" w:color="A6A6A6"/>
            </w:tcBorders>
            <w:shd w:val="clear" w:color="auto" w:fill="auto"/>
            <w:hideMark/>
          </w:tcPr>
          <w:p w14:paraId="43BF1CBF" w14:textId="77777777" w:rsidR="00D70236" w:rsidRPr="00D70236" w:rsidRDefault="00D70236" w:rsidP="00D70236">
            <w:pPr>
              <w:overflowPunct/>
              <w:autoSpaceDE/>
              <w:autoSpaceDN/>
              <w:adjustRightInd/>
              <w:spacing w:after="0"/>
              <w:textAlignment w:val="auto"/>
              <w:rPr>
                <w:ins w:id="1345" w:author="Andrijana Brekalo" w:date="2025-11-11T23:23:00Z" w16du:dateUtc="2025-11-11T22:23:00Z"/>
                <w:rFonts w:ascii="Arial" w:hAnsi="Arial" w:cs="Arial"/>
                <w:sz w:val="16"/>
                <w:szCs w:val="16"/>
              </w:rPr>
            </w:pPr>
            <w:ins w:id="1346" w:author="Andrijana Brekalo" w:date="2025-11-11T23:23:00Z" w16du:dateUtc="2025-11-11T22:23:00Z">
              <w:r w:rsidRPr="00D70236">
                <w:rPr>
                  <w:rFonts w:ascii="Arial" w:hAnsi="Arial" w:cs="Arial"/>
                  <w:sz w:val="16"/>
                  <w:szCs w:val="16"/>
                </w:rPr>
                <w:t>[AMD_PRO-MED] WT2: Alignment with TS 26.512 CR 0091 - CMMF architecture and procedures mapping</w:t>
              </w:r>
            </w:ins>
          </w:p>
        </w:tc>
        <w:tc>
          <w:tcPr>
            <w:tcW w:w="1550" w:type="dxa"/>
            <w:tcBorders>
              <w:top w:val="nil"/>
              <w:left w:val="nil"/>
              <w:bottom w:val="single" w:sz="4" w:space="0" w:color="A6A6A6"/>
              <w:right w:val="single" w:sz="4" w:space="0" w:color="A6A6A6"/>
            </w:tcBorders>
            <w:shd w:val="clear" w:color="auto" w:fill="auto"/>
            <w:hideMark/>
          </w:tcPr>
          <w:p w14:paraId="15BEAE5F" w14:textId="77777777" w:rsidR="00D70236" w:rsidRPr="00D70236" w:rsidRDefault="00D70236" w:rsidP="00D70236">
            <w:pPr>
              <w:overflowPunct/>
              <w:autoSpaceDE/>
              <w:autoSpaceDN/>
              <w:adjustRightInd/>
              <w:spacing w:after="0"/>
              <w:textAlignment w:val="auto"/>
              <w:rPr>
                <w:ins w:id="1347" w:author="Andrijana Brekalo" w:date="2025-11-11T23:23:00Z" w16du:dateUtc="2025-11-11T22:23:00Z"/>
                <w:rFonts w:ascii="Arial" w:hAnsi="Arial" w:cs="Arial"/>
                <w:sz w:val="16"/>
                <w:szCs w:val="16"/>
              </w:rPr>
            </w:pPr>
            <w:ins w:id="1348"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1E549014" w14:textId="77777777" w:rsidR="00D70236" w:rsidRPr="00D70236" w:rsidRDefault="00D70236" w:rsidP="00D70236">
            <w:pPr>
              <w:overflowPunct/>
              <w:autoSpaceDE/>
              <w:autoSpaceDN/>
              <w:adjustRightInd/>
              <w:spacing w:after="0"/>
              <w:textAlignment w:val="auto"/>
              <w:rPr>
                <w:ins w:id="1349" w:author="Andrijana Brekalo" w:date="2025-11-11T23:23:00Z" w16du:dateUtc="2025-11-11T22:23:00Z"/>
                <w:rFonts w:ascii="Arial" w:hAnsi="Arial" w:cs="Arial"/>
                <w:color w:val="9C0006"/>
                <w:sz w:val="16"/>
                <w:szCs w:val="16"/>
              </w:rPr>
            </w:pPr>
            <w:ins w:id="1350" w:author="Andrijana Brekalo" w:date="2025-11-11T23:23:00Z" w16du:dateUtc="2025-11-11T22:23:00Z">
              <w:r w:rsidRPr="00D70236">
                <w:rPr>
                  <w:rFonts w:ascii="Arial" w:hAnsi="Arial" w:cs="Arial"/>
                  <w:color w:val="9C0006"/>
                  <w:sz w:val="16"/>
                  <w:szCs w:val="16"/>
                </w:rPr>
                <w:t>withdrawn</w:t>
              </w:r>
            </w:ins>
          </w:p>
        </w:tc>
        <w:tc>
          <w:tcPr>
            <w:tcW w:w="1195" w:type="dxa"/>
            <w:tcBorders>
              <w:top w:val="nil"/>
              <w:left w:val="nil"/>
              <w:bottom w:val="single" w:sz="4" w:space="0" w:color="A6A6A6"/>
              <w:right w:val="single" w:sz="4" w:space="0" w:color="A6A6A6"/>
            </w:tcBorders>
            <w:shd w:val="clear" w:color="000000" w:fill="BFBFBF"/>
            <w:hideMark/>
          </w:tcPr>
          <w:p w14:paraId="2D27FE79" w14:textId="77777777" w:rsidR="00D70236" w:rsidRPr="00D70236" w:rsidRDefault="00D70236" w:rsidP="00D70236">
            <w:pPr>
              <w:overflowPunct/>
              <w:autoSpaceDE/>
              <w:autoSpaceDN/>
              <w:adjustRightInd/>
              <w:spacing w:after="0"/>
              <w:textAlignment w:val="auto"/>
              <w:rPr>
                <w:ins w:id="1351" w:author="Andrijana Brekalo" w:date="2025-11-11T23:23:00Z" w16du:dateUtc="2025-11-11T22:23:00Z"/>
                <w:rFonts w:ascii="Arial" w:hAnsi="Arial" w:cs="Arial"/>
                <w:b/>
                <w:bCs/>
                <w:color w:val="0000FF"/>
                <w:sz w:val="16"/>
                <w:szCs w:val="16"/>
                <w:u w:val="single"/>
              </w:rPr>
            </w:pPr>
            <w:ins w:id="135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859664A" w14:textId="77777777" w:rsidR="00D70236" w:rsidRPr="00D70236" w:rsidRDefault="00D70236" w:rsidP="00D70236">
            <w:pPr>
              <w:overflowPunct/>
              <w:autoSpaceDE/>
              <w:autoSpaceDN/>
              <w:adjustRightInd/>
              <w:spacing w:after="0"/>
              <w:textAlignment w:val="auto"/>
              <w:rPr>
                <w:ins w:id="1353" w:author="Andrijana Brekalo" w:date="2025-11-11T23:23:00Z" w16du:dateUtc="2025-11-11T22:23:00Z"/>
                <w:rFonts w:ascii="Arial" w:hAnsi="Arial" w:cs="Arial"/>
                <w:b/>
                <w:bCs/>
                <w:color w:val="0000FF"/>
                <w:sz w:val="16"/>
                <w:szCs w:val="16"/>
                <w:u w:val="single"/>
              </w:rPr>
            </w:pPr>
            <w:ins w:id="135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"https://portal.3gpp.org/desktopmodules/Specifications/SpecificationDetails.aspx?specificationId=3582"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26.501</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8B5DDC0" w14:textId="77777777" w:rsidR="00D70236" w:rsidRPr="00D70236" w:rsidRDefault="00D70236" w:rsidP="00D70236">
            <w:pPr>
              <w:overflowPunct/>
              <w:autoSpaceDE/>
              <w:autoSpaceDN/>
              <w:adjustRightInd/>
              <w:spacing w:after="0"/>
              <w:textAlignment w:val="auto"/>
              <w:rPr>
                <w:ins w:id="1355" w:author="Andrijana Brekalo" w:date="2025-11-11T23:23:00Z" w16du:dateUtc="2025-11-11T22:23:00Z"/>
                <w:rFonts w:ascii="Arial" w:hAnsi="Arial" w:cs="Arial"/>
                <w:sz w:val="16"/>
                <w:szCs w:val="16"/>
              </w:rPr>
            </w:pPr>
            <w:ins w:id="1356" w:author="Andrijana Brekalo" w:date="2025-11-11T23:23:00Z" w16du:dateUtc="2025-11-11T22:23:00Z">
              <w:r w:rsidRPr="00D70236">
                <w:rPr>
                  <w:rFonts w:ascii="Arial" w:hAnsi="Arial" w:cs="Arial"/>
                  <w:sz w:val="16"/>
                  <w:szCs w:val="16"/>
                </w:rPr>
                <w:t>0111</w:t>
              </w:r>
            </w:ins>
          </w:p>
        </w:tc>
        <w:tc>
          <w:tcPr>
            <w:tcW w:w="565" w:type="dxa"/>
            <w:tcBorders>
              <w:top w:val="nil"/>
              <w:left w:val="nil"/>
              <w:bottom w:val="single" w:sz="4" w:space="0" w:color="A6A6A6"/>
              <w:right w:val="single" w:sz="4" w:space="0" w:color="A6A6A6"/>
            </w:tcBorders>
            <w:shd w:val="clear" w:color="000000" w:fill="BFBFBF"/>
            <w:hideMark/>
          </w:tcPr>
          <w:p w14:paraId="240909C9" w14:textId="77777777" w:rsidR="00D70236" w:rsidRPr="00D70236" w:rsidRDefault="00D70236" w:rsidP="00D70236">
            <w:pPr>
              <w:overflowPunct/>
              <w:autoSpaceDE/>
              <w:autoSpaceDN/>
              <w:adjustRightInd/>
              <w:spacing w:after="0"/>
              <w:textAlignment w:val="auto"/>
              <w:rPr>
                <w:ins w:id="1357" w:author="Andrijana Brekalo" w:date="2025-11-11T23:23:00Z" w16du:dateUtc="2025-11-11T22:23:00Z"/>
                <w:rFonts w:ascii="Arial" w:hAnsi="Arial" w:cs="Arial"/>
                <w:sz w:val="16"/>
                <w:szCs w:val="16"/>
              </w:rPr>
            </w:pPr>
            <w:ins w:id="1358" w:author="Andrijana Brekalo" w:date="2025-11-11T23:23:00Z" w16du:dateUtc="2025-11-11T22:23:00Z">
              <w:r w:rsidRPr="00D70236">
                <w:rPr>
                  <w:rFonts w:ascii="Arial" w:hAnsi="Arial" w:cs="Arial"/>
                  <w:sz w:val="16"/>
                  <w:szCs w:val="16"/>
                </w:rPr>
                <w:t>1</w:t>
              </w:r>
            </w:ins>
          </w:p>
        </w:tc>
      </w:tr>
      <w:tr w:rsidR="00D70236" w:rsidRPr="00D70236" w14:paraId="6E12701B" w14:textId="77777777" w:rsidTr="00D70236">
        <w:trPr>
          <w:trHeight w:val="816"/>
          <w:ins w:id="135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D93885F" w14:textId="77777777" w:rsidR="00D70236" w:rsidRPr="00D70236" w:rsidRDefault="00D70236" w:rsidP="00D70236">
            <w:pPr>
              <w:overflowPunct/>
              <w:autoSpaceDE/>
              <w:autoSpaceDN/>
              <w:adjustRightInd/>
              <w:spacing w:after="0"/>
              <w:textAlignment w:val="auto"/>
              <w:rPr>
                <w:ins w:id="1360" w:author="Andrijana Brekalo" w:date="2025-11-11T23:23:00Z" w16du:dateUtc="2025-11-11T22:23:00Z"/>
                <w:rFonts w:ascii="Arial" w:hAnsi="Arial" w:cs="Arial"/>
                <w:b/>
                <w:bCs/>
                <w:color w:val="0000FF"/>
                <w:sz w:val="16"/>
                <w:szCs w:val="16"/>
                <w:u w:val="single"/>
              </w:rPr>
            </w:pPr>
            <w:ins w:id="136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"https://www.3gpp.org/ftp/tsg_sa/WG4_CODEC/TSGS4_133-e/Docs/S4-251281.zip"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S4-251281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FE3A371" w14:textId="77777777" w:rsidR="00D70236" w:rsidRPr="00D70236" w:rsidRDefault="00D70236" w:rsidP="00D70236">
            <w:pPr>
              <w:overflowPunct/>
              <w:autoSpaceDE/>
              <w:autoSpaceDN/>
              <w:adjustRightInd/>
              <w:spacing w:after="0"/>
              <w:textAlignment w:val="auto"/>
              <w:rPr>
                <w:ins w:id="1362" w:author="Andrijana Brekalo" w:date="2025-11-11T23:23:00Z" w16du:dateUtc="2025-11-11T22:23:00Z"/>
                <w:rFonts w:ascii="Arial" w:hAnsi="Arial" w:cs="Arial"/>
                <w:sz w:val="16"/>
                <w:szCs w:val="16"/>
              </w:rPr>
            </w:pPr>
            <w:ins w:id="1363" w:author="Andrijana Brekalo" w:date="2025-11-11T23:23:00Z" w16du:dateUtc="2025-11-11T22:23:00Z">
              <w:r w:rsidRPr="00D70236">
                <w:rPr>
                  <w:rFonts w:ascii="Arial" w:hAnsi="Arial" w:cs="Arial"/>
                  <w:sz w:val="16"/>
                  <w:szCs w:val="16"/>
                </w:rPr>
                <w:t>[AMD_PRO-MED] WT2: Alignment with TS 26.512 CR 0091 - Multi-Source object coding architecture and procedures mapping</w:t>
              </w:r>
            </w:ins>
          </w:p>
        </w:tc>
        <w:tc>
          <w:tcPr>
            <w:tcW w:w="1550" w:type="dxa"/>
            <w:tcBorders>
              <w:top w:val="nil"/>
              <w:left w:val="nil"/>
              <w:bottom w:val="single" w:sz="4" w:space="0" w:color="A6A6A6"/>
              <w:right w:val="single" w:sz="4" w:space="0" w:color="A6A6A6"/>
            </w:tcBorders>
            <w:shd w:val="clear" w:color="auto" w:fill="auto"/>
            <w:hideMark/>
          </w:tcPr>
          <w:p w14:paraId="7B01F47F" w14:textId="77777777" w:rsidR="00D70236" w:rsidRPr="00D70236" w:rsidRDefault="00D70236" w:rsidP="00D70236">
            <w:pPr>
              <w:overflowPunct/>
              <w:autoSpaceDE/>
              <w:autoSpaceDN/>
              <w:adjustRightInd/>
              <w:spacing w:after="0"/>
              <w:textAlignment w:val="auto"/>
              <w:rPr>
                <w:ins w:id="1364" w:author="Andrijana Brekalo" w:date="2025-11-11T23:23:00Z" w16du:dateUtc="2025-11-11T22:23:00Z"/>
                <w:rFonts w:ascii="Arial" w:hAnsi="Arial" w:cs="Arial"/>
                <w:sz w:val="16"/>
                <w:szCs w:val="16"/>
              </w:rPr>
            </w:pPr>
            <w:ins w:id="1365"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99EEBA9" w14:textId="77777777" w:rsidR="00D70236" w:rsidRPr="00D70236" w:rsidRDefault="00D70236" w:rsidP="00D70236">
            <w:pPr>
              <w:overflowPunct/>
              <w:autoSpaceDE/>
              <w:autoSpaceDN/>
              <w:adjustRightInd/>
              <w:spacing w:after="0"/>
              <w:textAlignment w:val="auto"/>
              <w:rPr>
                <w:ins w:id="1366" w:author="Andrijana Brekalo" w:date="2025-11-11T23:23:00Z" w16du:dateUtc="2025-11-11T22:23:00Z"/>
                <w:rFonts w:ascii="Arial" w:hAnsi="Arial" w:cs="Arial"/>
                <w:b/>
                <w:bCs/>
                <w:color w:val="9C6500"/>
                <w:sz w:val="16"/>
                <w:szCs w:val="16"/>
                <w:u w:val="single"/>
              </w:rPr>
            </w:pPr>
            <w:ins w:id="136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70C37BF9" w14:textId="77777777" w:rsidR="00D70236" w:rsidRPr="00D70236" w:rsidRDefault="00D70236" w:rsidP="00D70236">
            <w:pPr>
              <w:overflowPunct/>
              <w:autoSpaceDE/>
              <w:autoSpaceDN/>
              <w:adjustRightInd/>
              <w:spacing w:after="0"/>
              <w:textAlignment w:val="auto"/>
              <w:rPr>
                <w:ins w:id="1368" w:author="Andrijana Brekalo" w:date="2025-11-11T23:23:00Z" w16du:dateUtc="2025-11-11T22:23:00Z"/>
                <w:rFonts w:ascii="Arial" w:hAnsi="Arial" w:cs="Arial"/>
                <w:b/>
                <w:bCs/>
                <w:color w:val="0000FF"/>
                <w:sz w:val="16"/>
                <w:szCs w:val="16"/>
                <w:u w:val="single"/>
              </w:rPr>
            </w:pPr>
            <w:ins w:id="136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0FA31CA" w14:textId="77777777" w:rsidR="00D70236" w:rsidRPr="00D70236" w:rsidRDefault="00D70236" w:rsidP="00D70236">
            <w:pPr>
              <w:overflowPunct/>
              <w:autoSpaceDE/>
              <w:autoSpaceDN/>
              <w:adjustRightInd/>
              <w:spacing w:after="0"/>
              <w:textAlignment w:val="auto"/>
              <w:rPr>
                <w:ins w:id="1370" w:author="Andrijana Brekalo" w:date="2025-11-11T23:23:00Z" w16du:dateUtc="2025-11-11T22:23:00Z"/>
                <w:rFonts w:ascii="Arial" w:hAnsi="Arial" w:cs="Arial"/>
                <w:b/>
                <w:bCs/>
                <w:color w:val="0000FF"/>
                <w:sz w:val="16"/>
                <w:szCs w:val="16"/>
                <w:u w:val="single"/>
              </w:rPr>
            </w:pPr>
            <w:ins w:id="137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"https://portal.3gpp.org/desktopmodules/Specifications/SpecificationDetails.aspx?specificationId=3582"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26.501</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954BCA4" w14:textId="77777777" w:rsidR="00D70236" w:rsidRPr="00D70236" w:rsidRDefault="00D70236" w:rsidP="00D70236">
            <w:pPr>
              <w:overflowPunct/>
              <w:autoSpaceDE/>
              <w:autoSpaceDN/>
              <w:adjustRightInd/>
              <w:spacing w:after="0"/>
              <w:textAlignment w:val="auto"/>
              <w:rPr>
                <w:ins w:id="1372" w:author="Andrijana Brekalo" w:date="2025-11-11T23:23:00Z" w16du:dateUtc="2025-11-11T22:23:00Z"/>
                <w:rFonts w:ascii="Arial" w:hAnsi="Arial" w:cs="Arial"/>
                <w:sz w:val="16"/>
                <w:szCs w:val="16"/>
              </w:rPr>
            </w:pPr>
            <w:ins w:id="1373" w:author="Andrijana Brekalo" w:date="2025-11-11T23:23:00Z" w16du:dateUtc="2025-11-11T22:23:00Z">
              <w:r w:rsidRPr="00D70236">
                <w:rPr>
                  <w:rFonts w:ascii="Arial" w:hAnsi="Arial" w:cs="Arial"/>
                  <w:sz w:val="16"/>
                  <w:szCs w:val="16"/>
                </w:rPr>
                <w:t>0111</w:t>
              </w:r>
            </w:ins>
          </w:p>
        </w:tc>
        <w:tc>
          <w:tcPr>
            <w:tcW w:w="565" w:type="dxa"/>
            <w:tcBorders>
              <w:top w:val="nil"/>
              <w:left w:val="nil"/>
              <w:bottom w:val="single" w:sz="4" w:space="0" w:color="A6A6A6"/>
              <w:right w:val="single" w:sz="4" w:space="0" w:color="A6A6A6"/>
            </w:tcBorders>
            <w:shd w:val="clear" w:color="000000" w:fill="BFBFBF"/>
            <w:hideMark/>
          </w:tcPr>
          <w:p w14:paraId="72D5CA7F" w14:textId="77777777" w:rsidR="00D70236" w:rsidRPr="00D70236" w:rsidRDefault="00D70236" w:rsidP="00D70236">
            <w:pPr>
              <w:overflowPunct/>
              <w:autoSpaceDE/>
              <w:autoSpaceDN/>
              <w:adjustRightInd/>
              <w:spacing w:after="0"/>
              <w:textAlignment w:val="auto"/>
              <w:rPr>
                <w:ins w:id="1374" w:author="Andrijana Brekalo" w:date="2025-11-11T23:23:00Z" w16du:dateUtc="2025-11-11T22:23:00Z"/>
                <w:rFonts w:ascii="Arial" w:hAnsi="Arial" w:cs="Arial"/>
                <w:sz w:val="16"/>
                <w:szCs w:val="16"/>
              </w:rPr>
            </w:pPr>
            <w:ins w:id="1375" w:author="Andrijana Brekalo" w:date="2025-11-11T23:23:00Z" w16du:dateUtc="2025-11-11T22:23:00Z">
              <w:r w:rsidRPr="00D70236">
                <w:rPr>
                  <w:rFonts w:ascii="Arial" w:hAnsi="Arial" w:cs="Arial"/>
                  <w:sz w:val="16"/>
                  <w:szCs w:val="16"/>
                </w:rPr>
                <w:t>2</w:t>
              </w:r>
            </w:ins>
          </w:p>
        </w:tc>
      </w:tr>
      <w:tr w:rsidR="00D70236" w:rsidRPr="00D70236" w14:paraId="2FAD8A25" w14:textId="77777777" w:rsidTr="00D70236">
        <w:trPr>
          <w:trHeight w:val="816"/>
          <w:ins w:id="137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463A0A9" w14:textId="77777777" w:rsidR="00D70236" w:rsidRPr="00D70236" w:rsidRDefault="00D70236" w:rsidP="00D70236">
            <w:pPr>
              <w:overflowPunct/>
              <w:autoSpaceDE/>
              <w:autoSpaceDN/>
              <w:adjustRightInd/>
              <w:spacing w:after="0"/>
              <w:textAlignment w:val="auto"/>
              <w:rPr>
                <w:ins w:id="1377" w:author="Andrijana Brekalo" w:date="2025-11-11T23:23:00Z" w16du:dateUtc="2025-11-11T22:23:00Z"/>
                <w:rFonts w:ascii="Arial" w:hAnsi="Arial" w:cs="Arial"/>
                <w:b/>
                <w:bCs/>
                <w:color w:val="0000FF"/>
                <w:sz w:val="16"/>
                <w:szCs w:val="16"/>
                <w:u w:val="single"/>
              </w:rPr>
            </w:pPr>
            <w:ins w:id="137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"https://www.3gpp.org/ftp/tsg_sa/WG4_CODEC/TSGS4_133-e/Docs/S4-251282.zip"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S4-251282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D17601E" w14:textId="77777777" w:rsidR="00D70236" w:rsidRPr="00D70236" w:rsidRDefault="00D70236" w:rsidP="00D70236">
            <w:pPr>
              <w:overflowPunct/>
              <w:autoSpaceDE/>
              <w:autoSpaceDN/>
              <w:adjustRightInd/>
              <w:spacing w:after="0"/>
              <w:textAlignment w:val="auto"/>
              <w:rPr>
                <w:ins w:id="1379" w:author="Andrijana Brekalo" w:date="2025-11-11T23:23:00Z" w16du:dateUtc="2025-11-11T22:23:00Z"/>
                <w:rFonts w:ascii="Arial" w:hAnsi="Arial" w:cs="Arial"/>
                <w:sz w:val="16"/>
                <w:szCs w:val="16"/>
              </w:rPr>
            </w:pPr>
            <w:ins w:id="1380" w:author="Andrijana Brekalo" w:date="2025-11-11T23:23:00Z" w16du:dateUtc="2025-11-11T22:23:00Z">
              <w:r w:rsidRPr="00D70236">
                <w:rPr>
                  <w:rFonts w:ascii="Arial" w:hAnsi="Arial" w:cs="Arial"/>
                  <w:sz w:val="16"/>
                  <w:szCs w:val="16"/>
                </w:rPr>
                <w:t>[AMD_PRO-MED] WT2: New annexes to specify use of CMMF within TS 26.512</w:t>
              </w:r>
            </w:ins>
          </w:p>
        </w:tc>
        <w:tc>
          <w:tcPr>
            <w:tcW w:w="1550" w:type="dxa"/>
            <w:tcBorders>
              <w:top w:val="nil"/>
              <w:left w:val="nil"/>
              <w:bottom w:val="single" w:sz="4" w:space="0" w:color="A6A6A6"/>
              <w:right w:val="single" w:sz="4" w:space="0" w:color="A6A6A6"/>
            </w:tcBorders>
            <w:shd w:val="clear" w:color="auto" w:fill="auto"/>
            <w:hideMark/>
          </w:tcPr>
          <w:p w14:paraId="54CF27E1" w14:textId="77777777" w:rsidR="00D70236" w:rsidRPr="00D70236" w:rsidRDefault="00D70236" w:rsidP="00D70236">
            <w:pPr>
              <w:overflowPunct/>
              <w:autoSpaceDE/>
              <w:autoSpaceDN/>
              <w:adjustRightInd/>
              <w:spacing w:after="0"/>
              <w:textAlignment w:val="auto"/>
              <w:rPr>
                <w:ins w:id="1381" w:author="Andrijana Brekalo" w:date="2025-11-11T23:23:00Z" w16du:dateUtc="2025-11-11T22:23:00Z"/>
                <w:rFonts w:ascii="Arial" w:hAnsi="Arial" w:cs="Arial"/>
                <w:sz w:val="16"/>
                <w:szCs w:val="16"/>
              </w:rPr>
            </w:pPr>
            <w:ins w:id="1382"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38B90E0" w14:textId="77777777" w:rsidR="00D70236" w:rsidRPr="00D70236" w:rsidRDefault="00D70236" w:rsidP="00D70236">
            <w:pPr>
              <w:overflowPunct/>
              <w:autoSpaceDE/>
              <w:autoSpaceDN/>
              <w:adjustRightInd/>
              <w:spacing w:after="0"/>
              <w:textAlignment w:val="auto"/>
              <w:rPr>
                <w:ins w:id="1383" w:author="Andrijana Brekalo" w:date="2025-11-11T23:23:00Z" w16du:dateUtc="2025-11-11T22:23:00Z"/>
                <w:rFonts w:ascii="Arial" w:hAnsi="Arial" w:cs="Arial"/>
                <w:b/>
                <w:bCs/>
                <w:color w:val="9C6500"/>
                <w:sz w:val="16"/>
                <w:szCs w:val="16"/>
                <w:u w:val="single"/>
              </w:rPr>
            </w:pPr>
            <w:ins w:id="1384"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C4181AC" w14:textId="77777777" w:rsidR="00D70236" w:rsidRPr="00D70236" w:rsidRDefault="00D70236" w:rsidP="00D70236">
            <w:pPr>
              <w:overflowPunct/>
              <w:autoSpaceDE/>
              <w:autoSpaceDN/>
              <w:adjustRightInd/>
              <w:spacing w:after="0"/>
              <w:textAlignment w:val="auto"/>
              <w:rPr>
                <w:ins w:id="1385" w:author="Andrijana Brekalo" w:date="2025-11-11T23:23:00Z" w16du:dateUtc="2025-11-11T22:23:00Z"/>
                <w:rFonts w:ascii="Arial" w:hAnsi="Arial" w:cs="Arial"/>
                <w:b/>
                <w:bCs/>
                <w:color w:val="0000FF"/>
                <w:sz w:val="16"/>
                <w:szCs w:val="16"/>
                <w:u w:val="single"/>
              </w:rPr>
            </w:pPr>
            <w:ins w:id="138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"https://portal.3gpp.org/ngppapp/CreateTdoc.aspx?mode=view&amp;contributionId=1690026"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A737A06" w14:textId="77777777" w:rsidR="00D70236" w:rsidRPr="00D70236" w:rsidRDefault="00D70236" w:rsidP="00D70236">
            <w:pPr>
              <w:overflowPunct/>
              <w:autoSpaceDE/>
              <w:autoSpaceDN/>
              <w:adjustRightInd/>
              <w:spacing w:after="0"/>
              <w:textAlignment w:val="auto"/>
              <w:rPr>
                <w:ins w:id="1387" w:author="Andrijana Brekalo" w:date="2025-11-11T23:23:00Z" w16du:dateUtc="2025-11-11T22:23:00Z"/>
                <w:rFonts w:ascii="Arial" w:hAnsi="Arial" w:cs="Arial"/>
                <w:b/>
                <w:bCs/>
                <w:color w:val="0000FF"/>
                <w:sz w:val="16"/>
                <w:szCs w:val="16"/>
                <w:u w:val="single"/>
              </w:rPr>
            </w:pPr>
            <w:ins w:id="138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B1D3FF3" w14:textId="77777777" w:rsidR="00D70236" w:rsidRPr="00D70236" w:rsidRDefault="00D70236" w:rsidP="00D70236">
            <w:pPr>
              <w:overflowPunct/>
              <w:autoSpaceDE/>
              <w:autoSpaceDN/>
              <w:adjustRightInd/>
              <w:spacing w:after="0"/>
              <w:textAlignment w:val="auto"/>
              <w:rPr>
                <w:ins w:id="1389" w:author="Andrijana Brekalo" w:date="2025-11-11T23:23:00Z" w16du:dateUtc="2025-11-11T22:23:00Z"/>
                <w:rFonts w:ascii="Arial" w:hAnsi="Arial" w:cs="Arial"/>
                <w:sz w:val="16"/>
                <w:szCs w:val="16"/>
              </w:rPr>
            </w:pPr>
            <w:ins w:id="1390" w:author="Andrijana Brekalo" w:date="2025-11-11T23:23:00Z" w16du:dateUtc="2025-11-11T22:23:00Z">
              <w:r w:rsidRPr="00D70236">
                <w:rPr>
                  <w:rFonts w:ascii="Arial" w:hAnsi="Arial" w:cs="Arial"/>
                  <w:sz w:val="16"/>
                  <w:szCs w:val="16"/>
                </w:rPr>
                <w:t>0091</w:t>
              </w:r>
            </w:ins>
          </w:p>
        </w:tc>
        <w:tc>
          <w:tcPr>
            <w:tcW w:w="565" w:type="dxa"/>
            <w:tcBorders>
              <w:top w:val="nil"/>
              <w:left w:val="nil"/>
              <w:bottom w:val="single" w:sz="4" w:space="0" w:color="A6A6A6"/>
              <w:right w:val="single" w:sz="4" w:space="0" w:color="A6A6A6"/>
            </w:tcBorders>
            <w:shd w:val="clear" w:color="000000" w:fill="BFBFBF"/>
            <w:hideMark/>
          </w:tcPr>
          <w:p w14:paraId="6C2B2C36" w14:textId="77777777" w:rsidR="00D70236" w:rsidRPr="00D70236" w:rsidRDefault="00D70236" w:rsidP="00D70236">
            <w:pPr>
              <w:overflowPunct/>
              <w:autoSpaceDE/>
              <w:autoSpaceDN/>
              <w:adjustRightInd/>
              <w:spacing w:after="0"/>
              <w:textAlignment w:val="auto"/>
              <w:rPr>
                <w:ins w:id="1391" w:author="Andrijana Brekalo" w:date="2025-11-11T23:23:00Z" w16du:dateUtc="2025-11-11T22:23:00Z"/>
                <w:rFonts w:ascii="Arial" w:hAnsi="Arial" w:cs="Arial"/>
                <w:sz w:val="16"/>
                <w:szCs w:val="16"/>
              </w:rPr>
            </w:pPr>
            <w:ins w:id="1392" w:author="Andrijana Brekalo" w:date="2025-11-11T23:23:00Z" w16du:dateUtc="2025-11-11T22:23:00Z">
              <w:r w:rsidRPr="00D70236">
                <w:rPr>
                  <w:rFonts w:ascii="Arial" w:hAnsi="Arial" w:cs="Arial"/>
                  <w:sz w:val="16"/>
                  <w:szCs w:val="16"/>
                </w:rPr>
                <w:t>3</w:t>
              </w:r>
            </w:ins>
          </w:p>
        </w:tc>
      </w:tr>
      <w:tr w:rsidR="00D70236" w:rsidRPr="00D70236" w14:paraId="38DAE91E" w14:textId="77777777" w:rsidTr="00D70236">
        <w:trPr>
          <w:trHeight w:val="612"/>
          <w:ins w:id="139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F997CB8" w14:textId="77777777" w:rsidR="00D70236" w:rsidRPr="00D70236" w:rsidRDefault="00D70236" w:rsidP="00D70236">
            <w:pPr>
              <w:overflowPunct/>
              <w:autoSpaceDE/>
              <w:autoSpaceDN/>
              <w:adjustRightInd/>
              <w:spacing w:after="0"/>
              <w:textAlignment w:val="auto"/>
              <w:rPr>
                <w:ins w:id="1394" w:author="Andrijana Brekalo" w:date="2025-11-11T23:23:00Z" w16du:dateUtc="2025-11-11T22:23:00Z"/>
                <w:rFonts w:ascii="Arial" w:hAnsi="Arial" w:cs="Arial"/>
                <w:b/>
                <w:bCs/>
                <w:color w:val="0000FF"/>
                <w:sz w:val="16"/>
                <w:szCs w:val="16"/>
                <w:u w:val="single"/>
              </w:rPr>
            </w:pPr>
            <w:ins w:id="139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"https://www.3gpp.org/ftp/tsg_sa/WG4_CODEC/TSGS4_133-e/Docs/S4-251283.zip"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S4-251283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E525910" w14:textId="77777777" w:rsidR="00D70236" w:rsidRPr="00D70236" w:rsidRDefault="00D70236" w:rsidP="00D70236">
            <w:pPr>
              <w:overflowPunct/>
              <w:autoSpaceDE/>
              <w:autoSpaceDN/>
              <w:adjustRightInd/>
              <w:spacing w:after="0"/>
              <w:textAlignment w:val="auto"/>
              <w:rPr>
                <w:ins w:id="1396" w:author="Andrijana Brekalo" w:date="2025-11-11T23:23:00Z" w16du:dateUtc="2025-11-11T22:23:00Z"/>
                <w:rFonts w:ascii="Arial" w:hAnsi="Arial" w:cs="Arial"/>
                <w:sz w:val="16"/>
                <w:szCs w:val="16"/>
              </w:rPr>
            </w:pPr>
            <w:ins w:id="1397" w:author="Andrijana Brekalo" w:date="2025-11-11T23:23:00Z" w16du:dateUtc="2025-11-11T22:23:00Z">
              <w:r w:rsidRPr="00D70236">
                <w:rPr>
                  <w:rFonts w:ascii="Arial" w:hAnsi="Arial" w:cs="Arial"/>
                  <w:sz w:val="16"/>
                  <w:szCs w:val="16"/>
                </w:rPr>
                <w:t>New SID on Usage of Dynamically Changing Traffic Characteristics and enhanced QoS support in Media Applications and Services</w:t>
              </w:r>
            </w:ins>
          </w:p>
        </w:tc>
        <w:tc>
          <w:tcPr>
            <w:tcW w:w="1550" w:type="dxa"/>
            <w:tcBorders>
              <w:top w:val="nil"/>
              <w:left w:val="nil"/>
              <w:bottom w:val="single" w:sz="4" w:space="0" w:color="A6A6A6"/>
              <w:right w:val="single" w:sz="4" w:space="0" w:color="A6A6A6"/>
            </w:tcBorders>
            <w:shd w:val="clear" w:color="auto" w:fill="auto"/>
            <w:hideMark/>
          </w:tcPr>
          <w:p w14:paraId="282F99D3" w14:textId="77777777" w:rsidR="00D70236" w:rsidRPr="00D70236" w:rsidRDefault="00D70236" w:rsidP="00D70236">
            <w:pPr>
              <w:overflowPunct/>
              <w:autoSpaceDE/>
              <w:autoSpaceDN/>
              <w:adjustRightInd/>
              <w:spacing w:after="0"/>
              <w:textAlignment w:val="auto"/>
              <w:rPr>
                <w:ins w:id="1398" w:author="Andrijana Brekalo" w:date="2025-11-11T23:23:00Z" w16du:dateUtc="2025-11-11T22:23:00Z"/>
                <w:rFonts w:ascii="Arial" w:hAnsi="Arial" w:cs="Arial"/>
                <w:sz w:val="16"/>
                <w:szCs w:val="16"/>
              </w:rPr>
            </w:pPr>
            <w:ins w:id="1399"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8831973" w14:textId="77777777" w:rsidR="00D70236" w:rsidRPr="00D70236" w:rsidRDefault="00D70236" w:rsidP="00D70236">
            <w:pPr>
              <w:overflowPunct/>
              <w:autoSpaceDE/>
              <w:autoSpaceDN/>
              <w:adjustRightInd/>
              <w:spacing w:after="0"/>
              <w:textAlignment w:val="auto"/>
              <w:rPr>
                <w:ins w:id="1400" w:author="Andrijana Brekalo" w:date="2025-11-11T23:23:00Z" w16du:dateUtc="2025-11-11T22:23:00Z"/>
                <w:rFonts w:ascii="Arial" w:hAnsi="Arial" w:cs="Arial"/>
                <w:b/>
                <w:bCs/>
                <w:color w:val="9C6500"/>
                <w:sz w:val="16"/>
                <w:szCs w:val="16"/>
                <w:u w:val="single"/>
              </w:rPr>
            </w:pPr>
            <w:ins w:id="1401"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87438DB" w14:textId="77777777" w:rsidR="00D70236" w:rsidRPr="00D70236" w:rsidRDefault="00D70236" w:rsidP="00D70236">
            <w:pPr>
              <w:overflowPunct/>
              <w:autoSpaceDE/>
              <w:autoSpaceDN/>
              <w:adjustRightInd/>
              <w:spacing w:after="0"/>
              <w:textAlignment w:val="auto"/>
              <w:rPr>
                <w:ins w:id="1402" w:author="Andrijana Brekalo" w:date="2025-11-11T23:23:00Z" w16du:dateUtc="2025-11-11T22:23:00Z"/>
                <w:rFonts w:ascii="Arial" w:hAnsi="Arial" w:cs="Arial"/>
                <w:b/>
                <w:bCs/>
                <w:color w:val="0000FF"/>
                <w:sz w:val="16"/>
                <w:szCs w:val="16"/>
                <w:u w:val="single"/>
              </w:rPr>
            </w:pPr>
            <w:ins w:id="140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"https://portal.3gpp.org/ngppapp/CreateTdoc.aspx?mode=view&amp;contributionId=1690127"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6A54027" w14:textId="77777777" w:rsidR="00D70236" w:rsidRPr="00D70236" w:rsidRDefault="00D70236" w:rsidP="00D70236">
            <w:pPr>
              <w:overflowPunct/>
              <w:autoSpaceDE/>
              <w:autoSpaceDN/>
              <w:adjustRightInd/>
              <w:spacing w:after="0"/>
              <w:textAlignment w:val="auto"/>
              <w:rPr>
                <w:ins w:id="1404" w:author="Andrijana Brekalo" w:date="2025-11-11T23:23:00Z" w16du:dateUtc="2025-11-11T22:23:00Z"/>
                <w:rFonts w:ascii="Arial" w:hAnsi="Arial" w:cs="Arial"/>
                <w:b/>
                <w:bCs/>
                <w:color w:val="0000FF"/>
                <w:sz w:val="16"/>
                <w:szCs w:val="16"/>
                <w:u w:val="single"/>
              </w:rPr>
            </w:pPr>
            <w:ins w:id="140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C9B074A" w14:textId="77777777" w:rsidR="00D70236" w:rsidRPr="00D70236" w:rsidRDefault="00D70236" w:rsidP="00D70236">
            <w:pPr>
              <w:overflowPunct/>
              <w:autoSpaceDE/>
              <w:autoSpaceDN/>
              <w:adjustRightInd/>
              <w:spacing w:after="0"/>
              <w:textAlignment w:val="auto"/>
              <w:rPr>
                <w:ins w:id="1406" w:author="Andrijana Brekalo" w:date="2025-11-11T23:23:00Z" w16du:dateUtc="2025-11-11T22:23:00Z"/>
                <w:rFonts w:ascii="Arial" w:hAnsi="Arial" w:cs="Arial"/>
                <w:sz w:val="16"/>
                <w:szCs w:val="16"/>
              </w:rPr>
            </w:pPr>
            <w:ins w:id="140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27363BF" w14:textId="77777777" w:rsidR="00D70236" w:rsidRPr="00D70236" w:rsidRDefault="00D70236" w:rsidP="00D70236">
            <w:pPr>
              <w:overflowPunct/>
              <w:autoSpaceDE/>
              <w:autoSpaceDN/>
              <w:adjustRightInd/>
              <w:spacing w:after="0"/>
              <w:textAlignment w:val="auto"/>
              <w:rPr>
                <w:ins w:id="1408" w:author="Andrijana Brekalo" w:date="2025-11-11T23:23:00Z" w16du:dateUtc="2025-11-11T22:23:00Z"/>
                <w:rFonts w:ascii="Arial" w:hAnsi="Arial" w:cs="Arial"/>
                <w:sz w:val="16"/>
                <w:szCs w:val="16"/>
              </w:rPr>
            </w:pPr>
            <w:ins w:id="1409" w:author="Andrijana Brekalo" w:date="2025-11-11T23:23:00Z" w16du:dateUtc="2025-11-11T22:23:00Z">
              <w:r w:rsidRPr="00D70236">
                <w:rPr>
                  <w:rFonts w:ascii="Arial" w:hAnsi="Arial" w:cs="Arial"/>
                  <w:sz w:val="16"/>
                  <w:szCs w:val="16"/>
                </w:rPr>
                <w:t> </w:t>
              </w:r>
            </w:ins>
          </w:p>
        </w:tc>
      </w:tr>
      <w:tr w:rsidR="00D70236" w:rsidRPr="00D70236" w14:paraId="0DFF8077" w14:textId="77777777" w:rsidTr="00D70236">
        <w:trPr>
          <w:trHeight w:val="408"/>
          <w:ins w:id="141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12DED54" w14:textId="77777777" w:rsidR="00D70236" w:rsidRPr="00D70236" w:rsidRDefault="00D70236" w:rsidP="00D70236">
            <w:pPr>
              <w:overflowPunct/>
              <w:autoSpaceDE/>
              <w:autoSpaceDN/>
              <w:adjustRightInd/>
              <w:spacing w:after="0"/>
              <w:textAlignment w:val="auto"/>
              <w:rPr>
                <w:ins w:id="1411" w:author="Andrijana Brekalo" w:date="2025-11-11T23:23:00Z" w16du:dateUtc="2025-11-11T22:23:00Z"/>
                <w:rFonts w:ascii="Arial" w:hAnsi="Arial" w:cs="Arial"/>
                <w:b/>
                <w:bCs/>
                <w:color w:val="0000FF"/>
                <w:sz w:val="16"/>
                <w:szCs w:val="16"/>
                <w:u w:val="single"/>
              </w:rPr>
            </w:pPr>
            <w:ins w:id="141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"https://www.3gpp.org/ftp/tsg_sa/WG4_CODEC/TSGS4_133-e/Docs/S4-251284.zip"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S4-251284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9F689A8" w14:textId="77777777" w:rsidR="00D70236" w:rsidRPr="00D70236" w:rsidRDefault="00D70236" w:rsidP="00D70236">
            <w:pPr>
              <w:overflowPunct/>
              <w:autoSpaceDE/>
              <w:autoSpaceDN/>
              <w:adjustRightInd/>
              <w:spacing w:after="0"/>
              <w:textAlignment w:val="auto"/>
              <w:rPr>
                <w:ins w:id="1413" w:author="Andrijana Brekalo" w:date="2025-11-11T23:23:00Z" w16du:dateUtc="2025-11-11T22:23:00Z"/>
                <w:rFonts w:ascii="Arial" w:hAnsi="Arial" w:cs="Arial"/>
                <w:sz w:val="16"/>
                <w:szCs w:val="16"/>
              </w:rPr>
            </w:pPr>
            <w:ins w:id="1414" w:author="Andrijana Brekalo" w:date="2025-11-11T23:23:00Z" w16du:dateUtc="2025-11-11T22:23:00Z">
              <w:r w:rsidRPr="00D70236">
                <w:rPr>
                  <w:rFonts w:ascii="Arial" w:hAnsi="Arial" w:cs="Arial"/>
                  <w:sz w:val="16"/>
                  <w:szCs w:val="16"/>
                </w:rPr>
                <w:t>FS_DCTC_eQOS_MED draft Time plan</w:t>
              </w:r>
            </w:ins>
          </w:p>
        </w:tc>
        <w:tc>
          <w:tcPr>
            <w:tcW w:w="1550" w:type="dxa"/>
            <w:tcBorders>
              <w:top w:val="nil"/>
              <w:left w:val="nil"/>
              <w:bottom w:val="single" w:sz="4" w:space="0" w:color="A6A6A6"/>
              <w:right w:val="single" w:sz="4" w:space="0" w:color="A6A6A6"/>
            </w:tcBorders>
            <w:shd w:val="clear" w:color="auto" w:fill="auto"/>
            <w:hideMark/>
          </w:tcPr>
          <w:p w14:paraId="220BB937" w14:textId="77777777" w:rsidR="00D70236" w:rsidRPr="00D70236" w:rsidRDefault="00D70236" w:rsidP="00D70236">
            <w:pPr>
              <w:overflowPunct/>
              <w:autoSpaceDE/>
              <w:autoSpaceDN/>
              <w:adjustRightInd/>
              <w:spacing w:after="0"/>
              <w:textAlignment w:val="auto"/>
              <w:rPr>
                <w:ins w:id="1415" w:author="Andrijana Brekalo" w:date="2025-11-11T23:23:00Z" w16du:dateUtc="2025-11-11T22:23:00Z"/>
                <w:rFonts w:ascii="Arial" w:hAnsi="Arial" w:cs="Arial"/>
                <w:sz w:val="16"/>
                <w:szCs w:val="16"/>
              </w:rPr>
            </w:pPr>
            <w:ins w:id="1416"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A7F432F" w14:textId="77777777" w:rsidR="00D70236" w:rsidRPr="00D70236" w:rsidRDefault="00D70236" w:rsidP="00D70236">
            <w:pPr>
              <w:overflowPunct/>
              <w:autoSpaceDE/>
              <w:autoSpaceDN/>
              <w:adjustRightInd/>
              <w:spacing w:after="0"/>
              <w:textAlignment w:val="auto"/>
              <w:rPr>
                <w:ins w:id="1417" w:author="Andrijana Brekalo" w:date="2025-11-11T23:23:00Z" w16du:dateUtc="2025-11-11T22:23:00Z"/>
                <w:rFonts w:ascii="Arial" w:hAnsi="Arial" w:cs="Arial"/>
                <w:b/>
                <w:bCs/>
                <w:sz w:val="16"/>
                <w:szCs w:val="16"/>
                <w:u w:val="single"/>
              </w:rPr>
            </w:pPr>
            <w:ins w:id="1418"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7F416C77" w14:textId="77777777" w:rsidR="00D70236" w:rsidRPr="00D70236" w:rsidRDefault="00D70236" w:rsidP="00D70236">
            <w:pPr>
              <w:overflowPunct/>
              <w:autoSpaceDE/>
              <w:autoSpaceDN/>
              <w:adjustRightInd/>
              <w:spacing w:after="0"/>
              <w:textAlignment w:val="auto"/>
              <w:rPr>
                <w:ins w:id="1419" w:author="Andrijana Brekalo" w:date="2025-11-11T23:23:00Z" w16du:dateUtc="2025-11-11T22:23:00Z"/>
                <w:rFonts w:ascii="Arial" w:hAnsi="Arial" w:cs="Arial"/>
                <w:b/>
                <w:bCs/>
                <w:color w:val="0000FF"/>
                <w:sz w:val="16"/>
                <w:szCs w:val="16"/>
                <w:u w:val="single"/>
              </w:rPr>
            </w:pPr>
            <w:ins w:id="142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11D42B2" w14:textId="77777777" w:rsidR="00D70236" w:rsidRPr="00D70236" w:rsidRDefault="00D70236" w:rsidP="00D70236">
            <w:pPr>
              <w:overflowPunct/>
              <w:autoSpaceDE/>
              <w:autoSpaceDN/>
              <w:adjustRightInd/>
              <w:spacing w:after="0"/>
              <w:textAlignment w:val="auto"/>
              <w:rPr>
                <w:ins w:id="1421" w:author="Andrijana Brekalo" w:date="2025-11-11T23:23:00Z" w16du:dateUtc="2025-11-11T22:23:00Z"/>
                <w:rFonts w:ascii="Arial" w:hAnsi="Arial" w:cs="Arial"/>
                <w:b/>
                <w:bCs/>
                <w:color w:val="0000FF"/>
                <w:sz w:val="16"/>
                <w:szCs w:val="16"/>
                <w:u w:val="single"/>
              </w:rPr>
            </w:pPr>
            <w:ins w:id="142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A948452" w14:textId="77777777" w:rsidR="00D70236" w:rsidRPr="00D70236" w:rsidRDefault="00D70236" w:rsidP="00D70236">
            <w:pPr>
              <w:overflowPunct/>
              <w:autoSpaceDE/>
              <w:autoSpaceDN/>
              <w:adjustRightInd/>
              <w:spacing w:after="0"/>
              <w:textAlignment w:val="auto"/>
              <w:rPr>
                <w:ins w:id="1423" w:author="Andrijana Brekalo" w:date="2025-11-11T23:23:00Z" w16du:dateUtc="2025-11-11T22:23:00Z"/>
                <w:rFonts w:ascii="Arial" w:hAnsi="Arial" w:cs="Arial"/>
                <w:sz w:val="16"/>
                <w:szCs w:val="16"/>
              </w:rPr>
            </w:pPr>
            <w:ins w:id="142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EA53FF0" w14:textId="77777777" w:rsidR="00D70236" w:rsidRPr="00D70236" w:rsidRDefault="00D70236" w:rsidP="00D70236">
            <w:pPr>
              <w:overflowPunct/>
              <w:autoSpaceDE/>
              <w:autoSpaceDN/>
              <w:adjustRightInd/>
              <w:spacing w:after="0"/>
              <w:textAlignment w:val="auto"/>
              <w:rPr>
                <w:ins w:id="1425" w:author="Andrijana Brekalo" w:date="2025-11-11T23:23:00Z" w16du:dateUtc="2025-11-11T22:23:00Z"/>
                <w:rFonts w:ascii="Arial" w:hAnsi="Arial" w:cs="Arial"/>
                <w:sz w:val="16"/>
                <w:szCs w:val="16"/>
              </w:rPr>
            </w:pPr>
            <w:ins w:id="1426" w:author="Andrijana Brekalo" w:date="2025-11-11T23:23:00Z" w16du:dateUtc="2025-11-11T22:23:00Z">
              <w:r w:rsidRPr="00D70236">
                <w:rPr>
                  <w:rFonts w:ascii="Arial" w:hAnsi="Arial" w:cs="Arial"/>
                  <w:sz w:val="16"/>
                  <w:szCs w:val="16"/>
                </w:rPr>
                <w:t> </w:t>
              </w:r>
            </w:ins>
          </w:p>
        </w:tc>
      </w:tr>
      <w:tr w:rsidR="00D70236" w:rsidRPr="00D70236" w14:paraId="3D7D0394" w14:textId="77777777" w:rsidTr="00D70236">
        <w:trPr>
          <w:trHeight w:val="2448"/>
          <w:ins w:id="142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DF006D6" w14:textId="77777777" w:rsidR="00D70236" w:rsidRPr="00D70236" w:rsidRDefault="00D70236" w:rsidP="00D70236">
            <w:pPr>
              <w:overflowPunct/>
              <w:autoSpaceDE/>
              <w:autoSpaceDN/>
              <w:adjustRightInd/>
              <w:spacing w:after="0"/>
              <w:textAlignment w:val="auto"/>
              <w:rPr>
                <w:ins w:id="1428" w:author="Andrijana Brekalo" w:date="2025-11-11T23:23:00Z" w16du:dateUtc="2025-11-11T22:23:00Z"/>
                <w:rFonts w:ascii="Arial" w:hAnsi="Arial" w:cs="Arial"/>
                <w:b/>
                <w:bCs/>
                <w:color w:val="0000FF"/>
                <w:sz w:val="16"/>
                <w:szCs w:val="16"/>
                <w:u w:val="single"/>
              </w:rPr>
            </w:pPr>
            <w:ins w:id="142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"https://www.3gpp.org/ftp/tsg_sa/WG4_CODEC/TSGS4_133-e/Docs/S4-251285.zip"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S4-251285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C42FCA9" w14:textId="77777777" w:rsidR="00D70236" w:rsidRPr="00D70236" w:rsidRDefault="00D70236" w:rsidP="00D70236">
            <w:pPr>
              <w:overflowPunct/>
              <w:autoSpaceDE/>
              <w:autoSpaceDN/>
              <w:adjustRightInd/>
              <w:spacing w:after="0"/>
              <w:textAlignment w:val="auto"/>
              <w:rPr>
                <w:ins w:id="1430" w:author="Andrijana Brekalo" w:date="2025-11-11T23:23:00Z" w16du:dateUtc="2025-11-11T22:23:00Z"/>
                <w:rFonts w:ascii="Arial" w:hAnsi="Arial" w:cs="Arial"/>
                <w:sz w:val="16"/>
                <w:szCs w:val="16"/>
              </w:rPr>
            </w:pPr>
            <w:ins w:id="1431" w:author="Andrijana Brekalo" w:date="2025-11-11T23:23:00Z" w16du:dateUtc="2025-11-11T22:23:00Z">
              <w:r w:rsidRPr="00D70236">
                <w:rPr>
                  <w:rFonts w:ascii="Arial" w:hAnsi="Arial" w:cs="Arial"/>
                  <w:sz w:val="16"/>
                  <w:szCs w:val="16"/>
                </w:rPr>
                <w:t>[5GMS_Pro_Ph2] Rename dynamic policy data types</w:t>
              </w:r>
            </w:ins>
          </w:p>
        </w:tc>
        <w:tc>
          <w:tcPr>
            <w:tcW w:w="1550" w:type="dxa"/>
            <w:tcBorders>
              <w:top w:val="nil"/>
              <w:left w:val="nil"/>
              <w:bottom w:val="single" w:sz="4" w:space="0" w:color="A6A6A6"/>
              <w:right w:val="single" w:sz="4" w:space="0" w:color="A6A6A6"/>
            </w:tcBorders>
            <w:shd w:val="clear" w:color="auto" w:fill="auto"/>
            <w:hideMark/>
          </w:tcPr>
          <w:p w14:paraId="50E3ACB8" w14:textId="77777777" w:rsidR="00D70236" w:rsidRPr="00D70236" w:rsidRDefault="00D70236" w:rsidP="00D70236">
            <w:pPr>
              <w:overflowPunct/>
              <w:autoSpaceDE/>
              <w:autoSpaceDN/>
              <w:adjustRightInd/>
              <w:spacing w:after="0"/>
              <w:textAlignment w:val="auto"/>
              <w:rPr>
                <w:ins w:id="1432" w:author="Andrijana Brekalo" w:date="2025-11-11T23:23:00Z" w16du:dateUtc="2025-11-11T22:23:00Z"/>
                <w:rFonts w:ascii="Arial" w:hAnsi="Arial" w:cs="Arial"/>
                <w:sz w:val="16"/>
                <w:szCs w:val="16"/>
              </w:rPr>
            </w:pPr>
            <w:ins w:id="1433" w:author="Andrijana Brekalo" w:date="2025-11-11T23:23:00Z" w16du:dateUtc="2025-11-11T22:23:00Z">
              <w:r w:rsidRPr="00D70236">
                <w:rPr>
                  <w:rFonts w:ascii="Arial" w:hAnsi="Arial" w:cs="Arial"/>
                  <w:sz w:val="16"/>
                  <w:szCs w:val="16"/>
                </w:rPr>
                <w:t>BBC, 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837353E" w14:textId="77777777" w:rsidR="00D70236" w:rsidRPr="00D70236" w:rsidRDefault="00D70236" w:rsidP="00D70236">
            <w:pPr>
              <w:overflowPunct/>
              <w:autoSpaceDE/>
              <w:autoSpaceDN/>
              <w:adjustRightInd/>
              <w:spacing w:after="0"/>
              <w:textAlignment w:val="auto"/>
              <w:rPr>
                <w:ins w:id="1434" w:author="Andrijana Brekalo" w:date="2025-11-11T23:23:00Z" w16du:dateUtc="2025-11-11T22:23:00Z"/>
                <w:rFonts w:ascii="Arial" w:hAnsi="Arial" w:cs="Arial"/>
                <w:b/>
                <w:bCs/>
                <w:color w:val="9C6500"/>
                <w:sz w:val="16"/>
                <w:szCs w:val="16"/>
                <w:u w:val="single"/>
              </w:rPr>
            </w:pPr>
            <w:ins w:id="1435"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90267E9" w14:textId="77777777" w:rsidR="00D70236" w:rsidRPr="00D70236" w:rsidRDefault="00D70236" w:rsidP="00D70236">
            <w:pPr>
              <w:overflowPunct/>
              <w:autoSpaceDE/>
              <w:autoSpaceDN/>
              <w:adjustRightInd/>
              <w:spacing w:after="0"/>
              <w:textAlignment w:val="auto"/>
              <w:rPr>
                <w:ins w:id="1436" w:author="Andrijana Brekalo" w:date="2025-11-11T23:23:00Z" w16du:dateUtc="2025-11-11T22:23:00Z"/>
                <w:rFonts w:ascii="Arial" w:hAnsi="Arial" w:cs="Arial"/>
                <w:b/>
                <w:bCs/>
                <w:color w:val="0000FF"/>
                <w:sz w:val="16"/>
                <w:szCs w:val="16"/>
                <w:u w:val="single"/>
              </w:rPr>
            </w:pPr>
            <w:ins w:id="143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"https://portal.3gpp.org/ngppapp/CreateTdoc.aspx?mode=view&amp;contributionId=1689965"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448DC2D" w14:textId="77777777" w:rsidR="00D70236" w:rsidRPr="00D70236" w:rsidRDefault="00D70236" w:rsidP="00D70236">
            <w:pPr>
              <w:overflowPunct/>
              <w:autoSpaceDE/>
              <w:autoSpaceDN/>
              <w:adjustRightInd/>
              <w:spacing w:after="0"/>
              <w:textAlignment w:val="auto"/>
              <w:rPr>
                <w:ins w:id="1438" w:author="Andrijana Brekalo" w:date="2025-11-11T23:23:00Z" w16du:dateUtc="2025-11-11T22:23:00Z"/>
                <w:rFonts w:ascii="Arial" w:hAnsi="Arial" w:cs="Arial"/>
                <w:b/>
                <w:bCs/>
                <w:color w:val="0000FF"/>
                <w:sz w:val="16"/>
                <w:szCs w:val="16"/>
                <w:u w:val="single"/>
              </w:rPr>
            </w:pPr>
            <w:ins w:id="143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A33854F" w14:textId="77777777" w:rsidR="00D70236" w:rsidRPr="00D70236" w:rsidRDefault="00D70236" w:rsidP="00D70236">
            <w:pPr>
              <w:overflowPunct/>
              <w:autoSpaceDE/>
              <w:autoSpaceDN/>
              <w:adjustRightInd/>
              <w:spacing w:after="0"/>
              <w:textAlignment w:val="auto"/>
              <w:rPr>
                <w:ins w:id="1440" w:author="Andrijana Brekalo" w:date="2025-11-11T23:23:00Z" w16du:dateUtc="2025-11-11T22:23:00Z"/>
                <w:rFonts w:ascii="Arial" w:hAnsi="Arial" w:cs="Arial"/>
                <w:sz w:val="16"/>
                <w:szCs w:val="16"/>
              </w:rPr>
            </w:pPr>
            <w:ins w:id="1441" w:author="Andrijana Brekalo" w:date="2025-11-11T23:23:00Z" w16du:dateUtc="2025-11-11T22:23:00Z">
              <w:r w:rsidRPr="00D70236">
                <w:rPr>
                  <w:rFonts w:ascii="Arial" w:hAnsi="Arial" w:cs="Arial"/>
                  <w:sz w:val="16"/>
                  <w:szCs w:val="16"/>
                </w:rPr>
                <w:t>0030</w:t>
              </w:r>
            </w:ins>
          </w:p>
        </w:tc>
        <w:tc>
          <w:tcPr>
            <w:tcW w:w="565" w:type="dxa"/>
            <w:tcBorders>
              <w:top w:val="nil"/>
              <w:left w:val="nil"/>
              <w:bottom w:val="single" w:sz="4" w:space="0" w:color="A6A6A6"/>
              <w:right w:val="single" w:sz="4" w:space="0" w:color="A6A6A6"/>
            </w:tcBorders>
            <w:shd w:val="clear" w:color="000000" w:fill="BFBFBF"/>
            <w:hideMark/>
          </w:tcPr>
          <w:p w14:paraId="058E152C" w14:textId="77777777" w:rsidR="00D70236" w:rsidRPr="00D70236" w:rsidRDefault="00D70236" w:rsidP="00D70236">
            <w:pPr>
              <w:overflowPunct/>
              <w:autoSpaceDE/>
              <w:autoSpaceDN/>
              <w:adjustRightInd/>
              <w:spacing w:after="0"/>
              <w:textAlignment w:val="auto"/>
              <w:rPr>
                <w:ins w:id="1442" w:author="Andrijana Brekalo" w:date="2025-11-11T23:23:00Z" w16du:dateUtc="2025-11-11T22:23:00Z"/>
                <w:rFonts w:ascii="Arial" w:hAnsi="Arial" w:cs="Arial"/>
                <w:sz w:val="16"/>
                <w:szCs w:val="16"/>
              </w:rPr>
            </w:pPr>
            <w:ins w:id="1443" w:author="Andrijana Brekalo" w:date="2025-11-11T23:23:00Z" w16du:dateUtc="2025-11-11T22:23:00Z">
              <w:r w:rsidRPr="00D70236">
                <w:rPr>
                  <w:rFonts w:ascii="Arial" w:hAnsi="Arial" w:cs="Arial"/>
                  <w:sz w:val="16"/>
                  <w:szCs w:val="16"/>
                </w:rPr>
                <w:t>2</w:t>
              </w:r>
            </w:ins>
          </w:p>
        </w:tc>
      </w:tr>
      <w:tr w:rsidR="00D70236" w:rsidRPr="00D70236" w14:paraId="016C3668" w14:textId="77777777" w:rsidTr="00D70236">
        <w:trPr>
          <w:trHeight w:val="1632"/>
          <w:ins w:id="144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FFF286B" w14:textId="77777777" w:rsidR="00D70236" w:rsidRPr="00D70236" w:rsidRDefault="00D70236" w:rsidP="00D70236">
            <w:pPr>
              <w:overflowPunct/>
              <w:autoSpaceDE/>
              <w:autoSpaceDN/>
              <w:adjustRightInd/>
              <w:spacing w:after="0"/>
              <w:textAlignment w:val="auto"/>
              <w:rPr>
                <w:ins w:id="1445" w:author="Andrijana Brekalo" w:date="2025-11-11T23:23:00Z" w16du:dateUtc="2025-11-11T22:23:00Z"/>
                <w:rFonts w:ascii="Arial" w:hAnsi="Arial" w:cs="Arial"/>
                <w:b/>
                <w:bCs/>
                <w:color w:val="0000FF"/>
                <w:sz w:val="16"/>
                <w:szCs w:val="16"/>
                <w:u w:val="single"/>
              </w:rPr>
            </w:pPr>
            <w:ins w:id="144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"https://www.3gpp.org/ftp/tsg_sa/WG4_CODEC/TSGS4_133-e/Docs/S4-251286.zip"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S4-251286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ABE8109" w14:textId="77777777" w:rsidR="00D70236" w:rsidRPr="00D70236" w:rsidRDefault="00D70236" w:rsidP="00D70236">
            <w:pPr>
              <w:overflowPunct/>
              <w:autoSpaceDE/>
              <w:autoSpaceDN/>
              <w:adjustRightInd/>
              <w:spacing w:after="0"/>
              <w:textAlignment w:val="auto"/>
              <w:rPr>
                <w:ins w:id="1447" w:author="Andrijana Brekalo" w:date="2025-11-11T23:23:00Z" w16du:dateUtc="2025-11-11T22:23:00Z"/>
                <w:rFonts w:ascii="Arial" w:hAnsi="Arial" w:cs="Arial"/>
                <w:sz w:val="16"/>
                <w:szCs w:val="16"/>
              </w:rPr>
            </w:pPr>
            <w:ins w:id="1448" w:author="Andrijana Brekalo" w:date="2025-11-11T23:23:00Z" w16du:dateUtc="2025-11-11T22:23:00Z">
              <w:r w:rsidRPr="00D70236">
                <w:rPr>
                  <w:rFonts w:ascii="Arial" w:hAnsi="Arial" w:cs="Arial"/>
                  <w:sz w:val="16"/>
                  <w:szCs w:val="16"/>
                </w:rPr>
                <w:t>[FS_Beyond2D] pCR on evaluation results for scenario 2</w:t>
              </w:r>
            </w:ins>
          </w:p>
        </w:tc>
        <w:tc>
          <w:tcPr>
            <w:tcW w:w="1550" w:type="dxa"/>
            <w:tcBorders>
              <w:top w:val="nil"/>
              <w:left w:val="nil"/>
              <w:bottom w:val="single" w:sz="4" w:space="0" w:color="A6A6A6"/>
              <w:right w:val="single" w:sz="4" w:space="0" w:color="A6A6A6"/>
            </w:tcBorders>
            <w:shd w:val="clear" w:color="auto" w:fill="auto"/>
            <w:hideMark/>
          </w:tcPr>
          <w:p w14:paraId="79693352" w14:textId="77777777" w:rsidR="00D70236" w:rsidRPr="00D70236" w:rsidRDefault="00D70236" w:rsidP="00D70236">
            <w:pPr>
              <w:overflowPunct/>
              <w:autoSpaceDE/>
              <w:autoSpaceDN/>
              <w:adjustRightInd/>
              <w:spacing w:after="0"/>
              <w:textAlignment w:val="auto"/>
              <w:rPr>
                <w:ins w:id="1449" w:author="Andrijana Brekalo" w:date="2025-11-11T23:23:00Z" w16du:dateUtc="2025-11-11T22:23:00Z"/>
                <w:rFonts w:ascii="Arial" w:hAnsi="Arial" w:cs="Arial"/>
                <w:sz w:val="16"/>
                <w:szCs w:val="16"/>
              </w:rPr>
            </w:pPr>
            <w:ins w:id="1450" w:author="Andrijana Brekalo" w:date="2025-11-11T23:23:00Z" w16du:dateUtc="2025-11-11T22:23:00Z">
              <w:r w:rsidRPr="00D70236">
                <w:rPr>
                  <w:rFonts w:ascii="Arial" w:hAnsi="Arial" w:cs="Arial"/>
                  <w:sz w:val="16"/>
                  <w:szCs w:val="16"/>
                </w:rPr>
                <w:t>InterDigital France R&amp;D, SAS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064276A" w14:textId="77777777" w:rsidR="00D70236" w:rsidRPr="00D70236" w:rsidRDefault="00D70236" w:rsidP="00D70236">
            <w:pPr>
              <w:overflowPunct/>
              <w:autoSpaceDE/>
              <w:autoSpaceDN/>
              <w:adjustRightInd/>
              <w:spacing w:after="0"/>
              <w:textAlignment w:val="auto"/>
              <w:rPr>
                <w:ins w:id="1451" w:author="Andrijana Brekalo" w:date="2025-11-11T23:23:00Z" w16du:dateUtc="2025-11-11T22:23:00Z"/>
                <w:rFonts w:ascii="Arial" w:hAnsi="Arial" w:cs="Arial"/>
                <w:b/>
                <w:bCs/>
                <w:color w:val="9C6500"/>
                <w:sz w:val="16"/>
                <w:szCs w:val="16"/>
                <w:u w:val="single"/>
              </w:rPr>
            </w:pPr>
            <w:ins w:id="145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D48F535" w14:textId="77777777" w:rsidR="00D70236" w:rsidRPr="00D70236" w:rsidRDefault="00D70236" w:rsidP="00D70236">
            <w:pPr>
              <w:overflowPunct/>
              <w:autoSpaceDE/>
              <w:autoSpaceDN/>
              <w:adjustRightInd/>
              <w:spacing w:after="0"/>
              <w:textAlignment w:val="auto"/>
              <w:rPr>
                <w:ins w:id="1453" w:author="Andrijana Brekalo" w:date="2025-11-11T23:23:00Z" w16du:dateUtc="2025-11-11T22:23:00Z"/>
                <w:rFonts w:ascii="Arial" w:hAnsi="Arial" w:cs="Arial"/>
                <w:b/>
                <w:bCs/>
                <w:color w:val="0000FF"/>
                <w:sz w:val="16"/>
                <w:szCs w:val="16"/>
                <w:u w:val="single"/>
              </w:rPr>
            </w:pPr>
            <w:ins w:id="145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"https://portal.3gpp.org/ngppapp/CreateTdoc.aspx?mode=view&amp;contributionId=1690011"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0286C86" w14:textId="77777777" w:rsidR="00D70236" w:rsidRPr="00D70236" w:rsidRDefault="00D70236" w:rsidP="00D70236">
            <w:pPr>
              <w:overflowPunct/>
              <w:autoSpaceDE/>
              <w:autoSpaceDN/>
              <w:adjustRightInd/>
              <w:spacing w:after="0"/>
              <w:textAlignment w:val="auto"/>
              <w:rPr>
                <w:ins w:id="1455" w:author="Andrijana Brekalo" w:date="2025-11-11T23:23:00Z" w16du:dateUtc="2025-11-11T22:23:00Z"/>
                <w:rFonts w:ascii="Arial" w:hAnsi="Arial" w:cs="Arial"/>
                <w:b/>
                <w:bCs/>
                <w:color w:val="0000FF"/>
                <w:sz w:val="16"/>
                <w:szCs w:val="16"/>
                <w:u w:val="single"/>
              </w:rPr>
            </w:pPr>
            <w:ins w:id="145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9D83DD9" w14:textId="77777777" w:rsidR="00D70236" w:rsidRPr="00D70236" w:rsidRDefault="00D70236" w:rsidP="00D70236">
            <w:pPr>
              <w:overflowPunct/>
              <w:autoSpaceDE/>
              <w:autoSpaceDN/>
              <w:adjustRightInd/>
              <w:spacing w:after="0"/>
              <w:textAlignment w:val="auto"/>
              <w:rPr>
                <w:ins w:id="1457" w:author="Andrijana Brekalo" w:date="2025-11-11T23:23:00Z" w16du:dateUtc="2025-11-11T22:23:00Z"/>
                <w:rFonts w:ascii="Arial" w:hAnsi="Arial" w:cs="Arial"/>
                <w:sz w:val="16"/>
                <w:szCs w:val="16"/>
              </w:rPr>
            </w:pPr>
            <w:ins w:id="145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7C9A0B2" w14:textId="77777777" w:rsidR="00D70236" w:rsidRPr="00D70236" w:rsidRDefault="00D70236" w:rsidP="00D70236">
            <w:pPr>
              <w:overflowPunct/>
              <w:autoSpaceDE/>
              <w:autoSpaceDN/>
              <w:adjustRightInd/>
              <w:spacing w:after="0"/>
              <w:textAlignment w:val="auto"/>
              <w:rPr>
                <w:ins w:id="1459" w:author="Andrijana Brekalo" w:date="2025-11-11T23:23:00Z" w16du:dateUtc="2025-11-11T22:23:00Z"/>
                <w:rFonts w:ascii="Arial" w:hAnsi="Arial" w:cs="Arial"/>
                <w:sz w:val="16"/>
                <w:szCs w:val="16"/>
              </w:rPr>
            </w:pPr>
            <w:ins w:id="1460" w:author="Andrijana Brekalo" w:date="2025-11-11T23:23:00Z" w16du:dateUtc="2025-11-11T22:23:00Z">
              <w:r w:rsidRPr="00D70236">
                <w:rPr>
                  <w:rFonts w:ascii="Arial" w:hAnsi="Arial" w:cs="Arial"/>
                  <w:sz w:val="16"/>
                  <w:szCs w:val="16"/>
                </w:rPr>
                <w:t> </w:t>
              </w:r>
            </w:ins>
          </w:p>
        </w:tc>
      </w:tr>
      <w:tr w:rsidR="00D70236" w:rsidRPr="00D70236" w14:paraId="65C81F37" w14:textId="77777777" w:rsidTr="00D70236">
        <w:trPr>
          <w:trHeight w:val="408"/>
          <w:ins w:id="146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F6FE5C2" w14:textId="77777777" w:rsidR="00D70236" w:rsidRPr="00D70236" w:rsidRDefault="00D70236" w:rsidP="00D70236">
            <w:pPr>
              <w:overflowPunct/>
              <w:autoSpaceDE/>
              <w:autoSpaceDN/>
              <w:adjustRightInd/>
              <w:spacing w:after="0"/>
              <w:textAlignment w:val="auto"/>
              <w:rPr>
                <w:ins w:id="1462" w:author="Andrijana Brekalo" w:date="2025-11-11T23:23:00Z" w16du:dateUtc="2025-11-11T22:23:00Z"/>
                <w:rFonts w:ascii="Arial" w:hAnsi="Arial" w:cs="Arial"/>
                <w:b/>
                <w:bCs/>
                <w:color w:val="0000FF"/>
                <w:sz w:val="16"/>
                <w:szCs w:val="16"/>
                <w:u w:val="single"/>
              </w:rPr>
            </w:pPr>
            <w:ins w:id="146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"https://www.3gpp.org/ftp/tsg_sa/WG4_CODEC/TSGS4_133-e/Docs/S4-251287.zip"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S4-251287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2CE233C" w14:textId="77777777" w:rsidR="00D70236" w:rsidRPr="00D70236" w:rsidRDefault="00D70236" w:rsidP="00D70236">
            <w:pPr>
              <w:overflowPunct/>
              <w:autoSpaceDE/>
              <w:autoSpaceDN/>
              <w:adjustRightInd/>
              <w:spacing w:after="0"/>
              <w:textAlignment w:val="auto"/>
              <w:rPr>
                <w:ins w:id="1464" w:author="Andrijana Brekalo" w:date="2025-11-11T23:23:00Z" w16du:dateUtc="2025-11-11T22:23:00Z"/>
                <w:rFonts w:ascii="Arial" w:hAnsi="Arial" w:cs="Arial"/>
                <w:sz w:val="16"/>
                <w:szCs w:val="16"/>
              </w:rPr>
            </w:pPr>
            <w:ins w:id="1465" w:author="Andrijana Brekalo" w:date="2025-11-11T23:23:00Z" w16du:dateUtc="2025-11-11T22:23:00Z">
              <w:r w:rsidRPr="00D70236">
                <w:rPr>
                  <w:rFonts w:ascii="Arial" w:hAnsi="Arial" w:cs="Arial"/>
                  <w:sz w:val="16"/>
                  <w:szCs w:val="16"/>
                </w:rPr>
                <w:t>[FS_ARSpatial] pCR on mapping of spatial computing to 5G services</w:t>
              </w:r>
            </w:ins>
          </w:p>
        </w:tc>
        <w:tc>
          <w:tcPr>
            <w:tcW w:w="1550" w:type="dxa"/>
            <w:tcBorders>
              <w:top w:val="nil"/>
              <w:left w:val="nil"/>
              <w:bottom w:val="single" w:sz="4" w:space="0" w:color="A6A6A6"/>
              <w:right w:val="single" w:sz="4" w:space="0" w:color="A6A6A6"/>
            </w:tcBorders>
            <w:shd w:val="clear" w:color="auto" w:fill="auto"/>
            <w:hideMark/>
          </w:tcPr>
          <w:p w14:paraId="692A9F61" w14:textId="77777777" w:rsidR="00D70236" w:rsidRPr="00D70236" w:rsidRDefault="00D70236" w:rsidP="00D70236">
            <w:pPr>
              <w:overflowPunct/>
              <w:autoSpaceDE/>
              <w:autoSpaceDN/>
              <w:adjustRightInd/>
              <w:spacing w:after="0"/>
              <w:textAlignment w:val="auto"/>
              <w:rPr>
                <w:ins w:id="1466" w:author="Andrijana Brekalo" w:date="2025-11-11T23:23:00Z" w16du:dateUtc="2025-11-11T22:23:00Z"/>
                <w:rFonts w:ascii="Arial" w:hAnsi="Arial" w:cs="Arial"/>
                <w:sz w:val="16"/>
                <w:szCs w:val="16"/>
              </w:rPr>
            </w:pPr>
            <w:ins w:id="1467"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4A7A439" w14:textId="77777777" w:rsidR="00D70236" w:rsidRPr="00D70236" w:rsidRDefault="00D70236" w:rsidP="00D70236">
            <w:pPr>
              <w:overflowPunct/>
              <w:autoSpaceDE/>
              <w:autoSpaceDN/>
              <w:adjustRightInd/>
              <w:spacing w:after="0"/>
              <w:textAlignment w:val="auto"/>
              <w:rPr>
                <w:ins w:id="1468" w:author="Andrijana Brekalo" w:date="2025-11-11T23:23:00Z" w16du:dateUtc="2025-11-11T22:23:00Z"/>
                <w:rFonts w:ascii="Arial" w:hAnsi="Arial" w:cs="Arial"/>
                <w:b/>
                <w:bCs/>
                <w:color w:val="9C6500"/>
                <w:sz w:val="16"/>
                <w:szCs w:val="16"/>
                <w:u w:val="single"/>
              </w:rPr>
            </w:pPr>
            <w:ins w:id="146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E5400F1" w14:textId="77777777" w:rsidR="00D70236" w:rsidRPr="00D70236" w:rsidRDefault="00D70236" w:rsidP="00D70236">
            <w:pPr>
              <w:overflowPunct/>
              <w:autoSpaceDE/>
              <w:autoSpaceDN/>
              <w:adjustRightInd/>
              <w:spacing w:after="0"/>
              <w:textAlignment w:val="auto"/>
              <w:rPr>
                <w:ins w:id="1470" w:author="Andrijana Brekalo" w:date="2025-11-11T23:23:00Z" w16du:dateUtc="2025-11-11T22:23:00Z"/>
                <w:rFonts w:ascii="Arial" w:hAnsi="Arial" w:cs="Arial"/>
                <w:b/>
                <w:bCs/>
                <w:color w:val="0000FF"/>
                <w:sz w:val="16"/>
                <w:szCs w:val="16"/>
                <w:u w:val="single"/>
              </w:rPr>
            </w:pPr>
            <w:ins w:id="147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"https://portal.3gpp.org/ngppapp/CreateTdoc.aspx?mode=view&amp;contributionId=1690045"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F84628E" w14:textId="77777777" w:rsidR="00D70236" w:rsidRPr="00D70236" w:rsidRDefault="00D70236" w:rsidP="00D70236">
            <w:pPr>
              <w:overflowPunct/>
              <w:autoSpaceDE/>
              <w:autoSpaceDN/>
              <w:adjustRightInd/>
              <w:spacing w:after="0"/>
              <w:textAlignment w:val="auto"/>
              <w:rPr>
                <w:ins w:id="1472" w:author="Andrijana Brekalo" w:date="2025-11-11T23:23:00Z" w16du:dateUtc="2025-11-11T22:23:00Z"/>
                <w:rFonts w:ascii="Arial" w:hAnsi="Arial" w:cs="Arial"/>
                <w:b/>
                <w:bCs/>
                <w:color w:val="0000FF"/>
                <w:sz w:val="16"/>
                <w:szCs w:val="16"/>
                <w:u w:val="single"/>
              </w:rPr>
            </w:pPr>
            <w:ins w:id="147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26.819</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4C58D0B" w14:textId="77777777" w:rsidR="00D70236" w:rsidRPr="00D70236" w:rsidRDefault="00D70236" w:rsidP="00D70236">
            <w:pPr>
              <w:overflowPunct/>
              <w:autoSpaceDE/>
              <w:autoSpaceDN/>
              <w:adjustRightInd/>
              <w:spacing w:after="0"/>
              <w:textAlignment w:val="auto"/>
              <w:rPr>
                <w:ins w:id="1474" w:author="Andrijana Brekalo" w:date="2025-11-11T23:23:00Z" w16du:dateUtc="2025-11-11T22:23:00Z"/>
                <w:rFonts w:ascii="Arial" w:hAnsi="Arial" w:cs="Arial"/>
                <w:sz w:val="16"/>
                <w:szCs w:val="16"/>
              </w:rPr>
            </w:pPr>
            <w:ins w:id="147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9C0C653" w14:textId="77777777" w:rsidR="00D70236" w:rsidRPr="00D70236" w:rsidRDefault="00D70236" w:rsidP="00D70236">
            <w:pPr>
              <w:overflowPunct/>
              <w:autoSpaceDE/>
              <w:autoSpaceDN/>
              <w:adjustRightInd/>
              <w:spacing w:after="0"/>
              <w:textAlignment w:val="auto"/>
              <w:rPr>
                <w:ins w:id="1476" w:author="Andrijana Brekalo" w:date="2025-11-11T23:23:00Z" w16du:dateUtc="2025-11-11T22:23:00Z"/>
                <w:rFonts w:ascii="Arial" w:hAnsi="Arial" w:cs="Arial"/>
                <w:sz w:val="16"/>
                <w:szCs w:val="16"/>
              </w:rPr>
            </w:pPr>
            <w:ins w:id="1477" w:author="Andrijana Brekalo" w:date="2025-11-11T23:23:00Z" w16du:dateUtc="2025-11-11T22:23:00Z">
              <w:r w:rsidRPr="00D70236">
                <w:rPr>
                  <w:rFonts w:ascii="Arial" w:hAnsi="Arial" w:cs="Arial"/>
                  <w:sz w:val="16"/>
                  <w:szCs w:val="16"/>
                </w:rPr>
                <w:t> </w:t>
              </w:r>
            </w:ins>
          </w:p>
        </w:tc>
      </w:tr>
      <w:tr w:rsidR="00D70236" w:rsidRPr="00D70236" w14:paraId="26B15B5E" w14:textId="77777777" w:rsidTr="00D70236">
        <w:trPr>
          <w:trHeight w:val="1020"/>
          <w:ins w:id="147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9626C47" w14:textId="77777777" w:rsidR="00D70236" w:rsidRPr="00D70236" w:rsidRDefault="00D70236" w:rsidP="00D70236">
            <w:pPr>
              <w:overflowPunct/>
              <w:autoSpaceDE/>
              <w:autoSpaceDN/>
              <w:adjustRightInd/>
              <w:spacing w:after="0"/>
              <w:textAlignment w:val="auto"/>
              <w:rPr>
                <w:ins w:id="1479" w:author="Andrijana Brekalo" w:date="2025-11-11T23:23:00Z" w16du:dateUtc="2025-11-11T22:23:00Z"/>
                <w:rFonts w:ascii="Arial" w:hAnsi="Arial" w:cs="Arial"/>
                <w:b/>
                <w:bCs/>
                <w:color w:val="0000FF"/>
                <w:sz w:val="16"/>
                <w:szCs w:val="16"/>
                <w:u w:val="single"/>
              </w:rPr>
            </w:pPr>
            <w:ins w:id="148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"https://www.3gpp.org/ftp/tsg_sa/WG4_CODEC/TSGS4_133-e/Docs/S4-251288.zip"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S4-251288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FE0BDD4" w14:textId="77777777" w:rsidR="00D70236" w:rsidRPr="00D70236" w:rsidRDefault="00D70236" w:rsidP="00D70236">
            <w:pPr>
              <w:overflowPunct/>
              <w:autoSpaceDE/>
              <w:autoSpaceDN/>
              <w:adjustRightInd/>
              <w:spacing w:after="0"/>
              <w:textAlignment w:val="auto"/>
              <w:rPr>
                <w:ins w:id="1481" w:author="Andrijana Brekalo" w:date="2025-11-11T23:23:00Z" w16du:dateUtc="2025-11-11T22:23:00Z"/>
                <w:rFonts w:ascii="Arial" w:hAnsi="Arial" w:cs="Arial"/>
                <w:sz w:val="16"/>
                <w:szCs w:val="16"/>
              </w:rPr>
            </w:pPr>
            <w:ins w:id="1482" w:author="Andrijana Brekalo" w:date="2025-11-11T23:23:00Z" w16du:dateUtc="2025-11-11T22:23:00Z">
              <w:r w:rsidRPr="00D70236">
                <w:rPr>
                  <w:rFonts w:ascii="Arial" w:hAnsi="Arial" w:cs="Arial"/>
                  <w:sz w:val="16"/>
                  <w:szCs w:val="16"/>
                </w:rPr>
                <w:t>[FS_Beyond2D] pCR on corrections and completion in annexes for scenario 2</w:t>
              </w:r>
            </w:ins>
          </w:p>
        </w:tc>
        <w:tc>
          <w:tcPr>
            <w:tcW w:w="1550" w:type="dxa"/>
            <w:tcBorders>
              <w:top w:val="nil"/>
              <w:left w:val="nil"/>
              <w:bottom w:val="single" w:sz="4" w:space="0" w:color="A6A6A6"/>
              <w:right w:val="single" w:sz="4" w:space="0" w:color="A6A6A6"/>
            </w:tcBorders>
            <w:shd w:val="clear" w:color="auto" w:fill="auto"/>
            <w:hideMark/>
          </w:tcPr>
          <w:p w14:paraId="4BDF4648" w14:textId="77777777" w:rsidR="00D70236" w:rsidRPr="00D70236" w:rsidRDefault="00D70236" w:rsidP="00D70236">
            <w:pPr>
              <w:overflowPunct/>
              <w:autoSpaceDE/>
              <w:autoSpaceDN/>
              <w:adjustRightInd/>
              <w:spacing w:after="0"/>
              <w:textAlignment w:val="auto"/>
              <w:rPr>
                <w:ins w:id="1483" w:author="Andrijana Brekalo" w:date="2025-11-11T23:23:00Z" w16du:dateUtc="2025-11-11T22:23:00Z"/>
                <w:rFonts w:ascii="Arial" w:hAnsi="Arial" w:cs="Arial"/>
                <w:sz w:val="16"/>
                <w:szCs w:val="16"/>
              </w:rPr>
            </w:pPr>
            <w:ins w:id="1484" w:author="Andrijana Brekalo" w:date="2025-11-11T23:23:00Z" w16du:dateUtc="2025-11-11T22:23:00Z">
              <w:r w:rsidRPr="00D70236">
                <w:rPr>
                  <w:rFonts w:ascii="Arial" w:hAnsi="Arial" w:cs="Arial"/>
                  <w:sz w:val="16"/>
                  <w:szCs w:val="16"/>
                </w:rPr>
                <w:t>InterDigital France R&amp;D, SAS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7CEF71F" w14:textId="77777777" w:rsidR="00D70236" w:rsidRPr="00D70236" w:rsidRDefault="00D70236" w:rsidP="00D70236">
            <w:pPr>
              <w:overflowPunct/>
              <w:autoSpaceDE/>
              <w:autoSpaceDN/>
              <w:adjustRightInd/>
              <w:spacing w:after="0"/>
              <w:textAlignment w:val="auto"/>
              <w:rPr>
                <w:ins w:id="1485" w:author="Andrijana Brekalo" w:date="2025-11-11T23:23:00Z" w16du:dateUtc="2025-11-11T22:23:00Z"/>
                <w:rFonts w:ascii="Arial" w:hAnsi="Arial" w:cs="Arial"/>
                <w:b/>
                <w:bCs/>
                <w:color w:val="9C6500"/>
                <w:sz w:val="16"/>
                <w:szCs w:val="16"/>
                <w:u w:val="single"/>
              </w:rPr>
            </w:pPr>
            <w:ins w:id="148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79EB269E" w14:textId="77777777" w:rsidR="00D70236" w:rsidRPr="00D70236" w:rsidRDefault="00D70236" w:rsidP="00D70236">
            <w:pPr>
              <w:overflowPunct/>
              <w:autoSpaceDE/>
              <w:autoSpaceDN/>
              <w:adjustRightInd/>
              <w:spacing w:after="0"/>
              <w:textAlignment w:val="auto"/>
              <w:rPr>
                <w:ins w:id="1487" w:author="Andrijana Brekalo" w:date="2025-11-11T23:23:00Z" w16du:dateUtc="2025-11-11T22:23:00Z"/>
                <w:rFonts w:ascii="Arial" w:hAnsi="Arial" w:cs="Arial"/>
                <w:b/>
                <w:bCs/>
                <w:color w:val="0000FF"/>
                <w:sz w:val="16"/>
                <w:szCs w:val="16"/>
                <w:u w:val="single"/>
              </w:rPr>
            </w:pPr>
            <w:ins w:id="148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"https://portal.3gpp.org/ngppapp/CreateTdoc.aspx?mode=view&amp;contributionId=1690012"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54CD1DE" w14:textId="77777777" w:rsidR="00D70236" w:rsidRPr="00D70236" w:rsidRDefault="00D70236" w:rsidP="00D70236">
            <w:pPr>
              <w:overflowPunct/>
              <w:autoSpaceDE/>
              <w:autoSpaceDN/>
              <w:adjustRightInd/>
              <w:spacing w:after="0"/>
              <w:textAlignment w:val="auto"/>
              <w:rPr>
                <w:ins w:id="1489" w:author="Andrijana Brekalo" w:date="2025-11-11T23:23:00Z" w16du:dateUtc="2025-11-11T22:23:00Z"/>
                <w:rFonts w:ascii="Arial" w:hAnsi="Arial" w:cs="Arial"/>
                <w:b/>
                <w:bCs/>
                <w:color w:val="0000FF"/>
                <w:sz w:val="16"/>
                <w:szCs w:val="16"/>
                <w:u w:val="single"/>
              </w:rPr>
            </w:pPr>
            <w:ins w:id="149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F1BF921" w14:textId="77777777" w:rsidR="00D70236" w:rsidRPr="00D70236" w:rsidRDefault="00D70236" w:rsidP="00D70236">
            <w:pPr>
              <w:overflowPunct/>
              <w:autoSpaceDE/>
              <w:autoSpaceDN/>
              <w:adjustRightInd/>
              <w:spacing w:after="0"/>
              <w:textAlignment w:val="auto"/>
              <w:rPr>
                <w:ins w:id="1491" w:author="Andrijana Brekalo" w:date="2025-11-11T23:23:00Z" w16du:dateUtc="2025-11-11T22:23:00Z"/>
                <w:rFonts w:ascii="Arial" w:hAnsi="Arial" w:cs="Arial"/>
                <w:sz w:val="16"/>
                <w:szCs w:val="16"/>
              </w:rPr>
            </w:pPr>
            <w:ins w:id="149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F314BC5" w14:textId="77777777" w:rsidR="00D70236" w:rsidRPr="00D70236" w:rsidRDefault="00D70236" w:rsidP="00D70236">
            <w:pPr>
              <w:overflowPunct/>
              <w:autoSpaceDE/>
              <w:autoSpaceDN/>
              <w:adjustRightInd/>
              <w:spacing w:after="0"/>
              <w:textAlignment w:val="auto"/>
              <w:rPr>
                <w:ins w:id="1493" w:author="Andrijana Brekalo" w:date="2025-11-11T23:23:00Z" w16du:dateUtc="2025-11-11T22:23:00Z"/>
                <w:rFonts w:ascii="Arial" w:hAnsi="Arial" w:cs="Arial"/>
                <w:sz w:val="16"/>
                <w:szCs w:val="16"/>
              </w:rPr>
            </w:pPr>
            <w:ins w:id="1494" w:author="Andrijana Brekalo" w:date="2025-11-11T23:23:00Z" w16du:dateUtc="2025-11-11T22:23:00Z">
              <w:r w:rsidRPr="00D70236">
                <w:rPr>
                  <w:rFonts w:ascii="Arial" w:hAnsi="Arial" w:cs="Arial"/>
                  <w:sz w:val="16"/>
                  <w:szCs w:val="16"/>
                </w:rPr>
                <w:t> </w:t>
              </w:r>
            </w:ins>
          </w:p>
        </w:tc>
      </w:tr>
      <w:tr w:rsidR="00D70236" w:rsidRPr="00D70236" w14:paraId="103891F1" w14:textId="77777777" w:rsidTr="00D70236">
        <w:trPr>
          <w:trHeight w:val="1020"/>
          <w:ins w:id="149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D0ADD57" w14:textId="77777777" w:rsidR="00D70236" w:rsidRPr="00D70236" w:rsidRDefault="00D70236" w:rsidP="00D70236">
            <w:pPr>
              <w:overflowPunct/>
              <w:autoSpaceDE/>
              <w:autoSpaceDN/>
              <w:adjustRightInd/>
              <w:spacing w:after="0"/>
              <w:textAlignment w:val="auto"/>
              <w:rPr>
                <w:ins w:id="1496" w:author="Andrijana Brekalo" w:date="2025-11-11T23:23:00Z" w16du:dateUtc="2025-11-11T22:23:00Z"/>
                <w:rFonts w:ascii="Arial" w:hAnsi="Arial" w:cs="Arial"/>
                <w:b/>
                <w:bCs/>
                <w:color w:val="0000FF"/>
                <w:sz w:val="16"/>
                <w:szCs w:val="16"/>
                <w:u w:val="single"/>
              </w:rPr>
            </w:pPr>
            <w:ins w:id="149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"https://www.3gpp.org/ftp/tsg_sa/WG4_CODEC/TSGS4_133-e/Docs/S4-251289.zip"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S4-251289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4DA5BA7" w14:textId="77777777" w:rsidR="00D70236" w:rsidRPr="00D70236" w:rsidRDefault="00D70236" w:rsidP="00D70236">
            <w:pPr>
              <w:overflowPunct/>
              <w:autoSpaceDE/>
              <w:autoSpaceDN/>
              <w:adjustRightInd/>
              <w:spacing w:after="0"/>
              <w:textAlignment w:val="auto"/>
              <w:rPr>
                <w:ins w:id="1498" w:author="Andrijana Brekalo" w:date="2025-11-11T23:23:00Z" w16du:dateUtc="2025-11-11T22:23:00Z"/>
                <w:rFonts w:ascii="Arial" w:hAnsi="Arial" w:cs="Arial"/>
                <w:sz w:val="16"/>
                <w:szCs w:val="16"/>
              </w:rPr>
            </w:pPr>
            <w:ins w:id="1499" w:author="Andrijana Brekalo" w:date="2025-11-11T23:23:00Z" w16du:dateUtc="2025-11-11T22:23:00Z">
              <w:r w:rsidRPr="00D70236">
                <w:rPr>
                  <w:rFonts w:ascii="Arial" w:hAnsi="Arial" w:cs="Arial"/>
                  <w:sz w:val="16"/>
                  <w:szCs w:val="16"/>
                </w:rPr>
                <w:t>[FS_Beyond2D] pCR on corrections and completion in clause 7 for scenario 2</w:t>
              </w:r>
            </w:ins>
          </w:p>
        </w:tc>
        <w:tc>
          <w:tcPr>
            <w:tcW w:w="1550" w:type="dxa"/>
            <w:tcBorders>
              <w:top w:val="nil"/>
              <w:left w:val="nil"/>
              <w:bottom w:val="single" w:sz="4" w:space="0" w:color="A6A6A6"/>
              <w:right w:val="single" w:sz="4" w:space="0" w:color="A6A6A6"/>
            </w:tcBorders>
            <w:shd w:val="clear" w:color="auto" w:fill="auto"/>
            <w:hideMark/>
          </w:tcPr>
          <w:p w14:paraId="67FAD1AF" w14:textId="77777777" w:rsidR="00D70236" w:rsidRPr="00D70236" w:rsidRDefault="00D70236" w:rsidP="00D70236">
            <w:pPr>
              <w:overflowPunct/>
              <w:autoSpaceDE/>
              <w:autoSpaceDN/>
              <w:adjustRightInd/>
              <w:spacing w:after="0"/>
              <w:textAlignment w:val="auto"/>
              <w:rPr>
                <w:ins w:id="1500" w:author="Andrijana Brekalo" w:date="2025-11-11T23:23:00Z" w16du:dateUtc="2025-11-11T22:23:00Z"/>
                <w:rFonts w:ascii="Arial" w:hAnsi="Arial" w:cs="Arial"/>
                <w:sz w:val="16"/>
                <w:szCs w:val="16"/>
              </w:rPr>
            </w:pPr>
            <w:ins w:id="1501" w:author="Andrijana Brekalo" w:date="2025-11-11T23:23:00Z" w16du:dateUtc="2025-11-11T22:23:00Z">
              <w:r w:rsidRPr="00D70236">
                <w:rPr>
                  <w:rFonts w:ascii="Arial" w:hAnsi="Arial" w:cs="Arial"/>
                  <w:sz w:val="16"/>
                  <w:szCs w:val="16"/>
                </w:rPr>
                <w:t>InterDigital France R&amp;D, SAS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732F377" w14:textId="77777777" w:rsidR="00D70236" w:rsidRPr="00D70236" w:rsidRDefault="00D70236" w:rsidP="00D70236">
            <w:pPr>
              <w:overflowPunct/>
              <w:autoSpaceDE/>
              <w:autoSpaceDN/>
              <w:adjustRightInd/>
              <w:spacing w:after="0"/>
              <w:textAlignment w:val="auto"/>
              <w:rPr>
                <w:ins w:id="1502" w:author="Andrijana Brekalo" w:date="2025-11-11T23:23:00Z" w16du:dateUtc="2025-11-11T22:23:00Z"/>
                <w:rFonts w:ascii="Arial" w:hAnsi="Arial" w:cs="Arial"/>
                <w:b/>
                <w:bCs/>
                <w:sz w:val="16"/>
                <w:szCs w:val="16"/>
                <w:u w:val="single"/>
              </w:rPr>
            </w:pPr>
            <w:ins w:id="150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8B2C870" w14:textId="77777777" w:rsidR="00D70236" w:rsidRPr="00D70236" w:rsidRDefault="00D70236" w:rsidP="00D70236">
            <w:pPr>
              <w:overflowPunct/>
              <w:autoSpaceDE/>
              <w:autoSpaceDN/>
              <w:adjustRightInd/>
              <w:spacing w:after="0"/>
              <w:textAlignment w:val="auto"/>
              <w:rPr>
                <w:ins w:id="1504" w:author="Andrijana Brekalo" w:date="2025-11-11T23:23:00Z" w16du:dateUtc="2025-11-11T22:23:00Z"/>
                <w:rFonts w:ascii="Arial" w:hAnsi="Arial" w:cs="Arial"/>
                <w:b/>
                <w:bCs/>
                <w:color w:val="0000FF"/>
                <w:sz w:val="16"/>
                <w:szCs w:val="16"/>
                <w:u w:val="single"/>
              </w:rPr>
            </w:pPr>
            <w:ins w:id="150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5EF2398" w14:textId="77777777" w:rsidR="00D70236" w:rsidRPr="00D70236" w:rsidRDefault="00D70236" w:rsidP="00D70236">
            <w:pPr>
              <w:overflowPunct/>
              <w:autoSpaceDE/>
              <w:autoSpaceDN/>
              <w:adjustRightInd/>
              <w:spacing w:after="0"/>
              <w:textAlignment w:val="auto"/>
              <w:rPr>
                <w:ins w:id="1506" w:author="Andrijana Brekalo" w:date="2025-11-11T23:23:00Z" w16du:dateUtc="2025-11-11T22:23:00Z"/>
                <w:rFonts w:ascii="Arial" w:hAnsi="Arial" w:cs="Arial"/>
                <w:b/>
                <w:bCs/>
                <w:color w:val="0000FF"/>
                <w:sz w:val="16"/>
                <w:szCs w:val="16"/>
                <w:u w:val="single"/>
              </w:rPr>
            </w:pPr>
            <w:ins w:id="150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2354E77" w14:textId="77777777" w:rsidR="00D70236" w:rsidRPr="00D70236" w:rsidRDefault="00D70236" w:rsidP="00D70236">
            <w:pPr>
              <w:overflowPunct/>
              <w:autoSpaceDE/>
              <w:autoSpaceDN/>
              <w:adjustRightInd/>
              <w:spacing w:after="0"/>
              <w:textAlignment w:val="auto"/>
              <w:rPr>
                <w:ins w:id="1508" w:author="Andrijana Brekalo" w:date="2025-11-11T23:23:00Z" w16du:dateUtc="2025-11-11T22:23:00Z"/>
                <w:rFonts w:ascii="Arial" w:hAnsi="Arial" w:cs="Arial"/>
                <w:sz w:val="16"/>
                <w:szCs w:val="16"/>
              </w:rPr>
            </w:pPr>
            <w:ins w:id="150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21019AD" w14:textId="77777777" w:rsidR="00D70236" w:rsidRPr="00D70236" w:rsidRDefault="00D70236" w:rsidP="00D70236">
            <w:pPr>
              <w:overflowPunct/>
              <w:autoSpaceDE/>
              <w:autoSpaceDN/>
              <w:adjustRightInd/>
              <w:spacing w:after="0"/>
              <w:textAlignment w:val="auto"/>
              <w:rPr>
                <w:ins w:id="1510" w:author="Andrijana Brekalo" w:date="2025-11-11T23:23:00Z" w16du:dateUtc="2025-11-11T22:23:00Z"/>
                <w:rFonts w:ascii="Arial" w:hAnsi="Arial" w:cs="Arial"/>
                <w:sz w:val="16"/>
                <w:szCs w:val="16"/>
              </w:rPr>
            </w:pPr>
            <w:ins w:id="1511" w:author="Andrijana Brekalo" w:date="2025-11-11T23:23:00Z" w16du:dateUtc="2025-11-11T22:23:00Z">
              <w:r w:rsidRPr="00D70236">
                <w:rPr>
                  <w:rFonts w:ascii="Arial" w:hAnsi="Arial" w:cs="Arial"/>
                  <w:sz w:val="16"/>
                  <w:szCs w:val="16"/>
                </w:rPr>
                <w:t> </w:t>
              </w:r>
            </w:ins>
          </w:p>
        </w:tc>
      </w:tr>
      <w:tr w:rsidR="00D70236" w:rsidRPr="00D70236" w14:paraId="589B619E" w14:textId="77777777" w:rsidTr="00D70236">
        <w:trPr>
          <w:trHeight w:val="408"/>
          <w:ins w:id="151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5438CB6" w14:textId="77777777" w:rsidR="00D70236" w:rsidRPr="00D70236" w:rsidRDefault="00D70236" w:rsidP="00D70236">
            <w:pPr>
              <w:overflowPunct/>
              <w:autoSpaceDE/>
              <w:autoSpaceDN/>
              <w:adjustRightInd/>
              <w:spacing w:after="0"/>
              <w:textAlignment w:val="auto"/>
              <w:rPr>
                <w:ins w:id="1513" w:author="Andrijana Brekalo" w:date="2025-11-11T23:23:00Z" w16du:dateUtc="2025-11-11T22:23:00Z"/>
                <w:rFonts w:ascii="Arial" w:hAnsi="Arial" w:cs="Arial"/>
                <w:color w:val="000000"/>
                <w:sz w:val="16"/>
                <w:szCs w:val="16"/>
              </w:rPr>
            </w:pPr>
            <w:ins w:id="1514" w:author="Andrijana Brekalo" w:date="2025-11-11T23:23:00Z" w16du:dateUtc="2025-11-11T22:23:00Z">
              <w:r w:rsidRPr="00D70236">
                <w:rPr>
                  <w:rFonts w:ascii="Arial" w:hAnsi="Arial" w:cs="Arial"/>
                  <w:color w:val="000000"/>
                  <w:sz w:val="16"/>
                  <w:szCs w:val="16"/>
                </w:rPr>
                <w:t>S4-251290</w:t>
              </w:r>
            </w:ins>
          </w:p>
        </w:tc>
        <w:tc>
          <w:tcPr>
            <w:tcW w:w="4255" w:type="dxa"/>
            <w:tcBorders>
              <w:top w:val="nil"/>
              <w:left w:val="nil"/>
              <w:bottom w:val="single" w:sz="4" w:space="0" w:color="A6A6A6"/>
              <w:right w:val="single" w:sz="4" w:space="0" w:color="A6A6A6"/>
            </w:tcBorders>
            <w:shd w:val="clear" w:color="auto" w:fill="auto"/>
            <w:hideMark/>
          </w:tcPr>
          <w:p w14:paraId="6B7A0ADD" w14:textId="77777777" w:rsidR="00D70236" w:rsidRPr="00D70236" w:rsidRDefault="00D70236" w:rsidP="00D70236">
            <w:pPr>
              <w:overflowPunct/>
              <w:autoSpaceDE/>
              <w:autoSpaceDN/>
              <w:adjustRightInd/>
              <w:spacing w:after="0"/>
              <w:textAlignment w:val="auto"/>
              <w:rPr>
                <w:ins w:id="1515" w:author="Andrijana Brekalo" w:date="2025-11-11T23:23:00Z" w16du:dateUtc="2025-11-11T22:23:00Z"/>
                <w:rFonts w:ascii="Arial" w:hAnsi="Arial" w:cs="Arial"/>
                <w:sz w:val="16"/>
                <w:szCs w:val="16"/>
              </w:rPr>
            </w:pPr>
            <w:ins w:id="1516" w:author="Andrijana Brekalo" w:date="2025-11-11T23:23:00Z" w16du:dateUtc="2025-11-11T22:23:00Z">
              <w:r w:rsidRPr="00D70236">
                <w:rPr>
                  <w:rFonts w:ascii="Arial" w:hAnsi="Arial" w:cs="Arial"/>
                  <w:sz w:val="16"/>
                  <w:szCs w:val="16"/>
                </w:rPr>
                <w:t>Draft Work Plan for FS_USVG-MED (stereo video)</w:t>
              </w:r>
            </w:ins>
          </w:p>
        </w:tc>
        <w:tc>
          <w:tcPr>
            <w:tcW w:w="1550" w:type="dxa"/>
            <w:tcBorders>
              <w:top w:val="nil"/>
              <w:left w:val="nil"/>
              <w:bottom w:val="single" w:sz="4" w:space="0" w:color="A6A6A6"/>
              <w:right w:val="single" w:sz="4" w:space="0" w:color="A6A6A6"/>
            </w:tcBorders>
            <w:shd w:val="clear" w:color="auto" w:fill="auto"/>
            <w:hideMark/>
          </w:tcPr>
          <w:p w14:paraId="43FFBDF1" w14:textId="77777777" w:rsidR="00D70236" w:rsidRPr="00D70236" w:rsidRDefault="00D70236" w:rsidP="00D70236">
            <w:pPr>
              <w:overflowPunct/>
              <w:autoSpaceDE/>
              <w:autoSpaceDN/>
              <w:adjustRightInd/>
              <w:spacing w:after="0"/>
              <w:textAlignment w:val="auto"/>
              <w:rPr>
                <w:ins w:id="1517" w:author="Andrijana Brekalo" w:date="2025-11-11T23:23:00Z" w16du:dateUtc="2025-11-11T22:23:00Z"/>
                <w:rFonts w:ascii="Arial" w:hAnsi="Arial" w:cs="Arial"/>
                <w:sz w:val="16"/>
                <w:szCs w:val="16"/>
              </w:rPr>
            </w:pPr>
            <w:ins w:id="1518" w:author="Andrijana Brekalo" w:date="2025-11-11T23:23:00Z" w16du:dateUtc="2025-11-11T22:23:00Z">
              <w:r w:rsidRPr="00D70236">
                <w:rPr>
                  <w:rFonts w:ascii="Arial" w:hAnsi="Arial" w:cs="Arial"/>
                  <w:sz w:val="16"/>
                  <w:szCs w:val="16"/>
                </w:rPr>
                <w:t>Xiaomi Technology (Polska) sp.</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73AAC79B" w14:textId="77777777" w:rsidR="00D70236" w:rsidRPr="00D70236" w:rsidRDefault="00D70236" w:rsidP="00D70236">
            <w:pPr>
              <w:overflowPunct/>
              <w:autoSpaceDE/>
              <w:autoSpaceDN/>
              <w:adjustRightInd/>
              <w:spacing w:after="0"/>
              <w:textAlignment w:val="auto"/>
              <w:rPr>
                <w:ins w:id="1519" w:author="Andrijana Brekalo" w:date="2025-11-11T23:23:00Z" w16du:dateUtc="2025-11-11T22:23:00Z"/>
                <w:rFonts w:ascii="Arial" w:hAnsi="Arial" w:cs="Arial"/>
                <w:color w:val="9C0006"/>
                <w:sz w:val="16"/>
                <w:szCs w:val="16"/>
              </w:rPr>
            </w:pPr>
            <w:ins w:id="1520" w:author="Andrijana Brekalo" w:date="2025-11-11T23:23:00Z" w16du:dateUtc="2025-11-11T22:23:00Z">
              <w:r w:rsidRPr="00D70236">
                <w:rPr>
                  <w:rFonts w:ascii="Arial" w:hAnsi="Arial" w:cs="Arial"/>
                  <w:color w:val="9C0006"/>
                  <w:sz w:val="16"/>
                  <w:szCs w:val="16"/>
                </w:rPr>
                <w:t>withdrawn</w:t>
              </w:r>
            </w:ins>
          </w:p>
        </w:tc>
        <w:tc>
          <w:tcPr>
            <w:tcW w:w="1195" w:type="dxa"/>
            <w:tcBorders>
              <w:top w:val="nil"/>
              <w:left w:val="nil"/>
              <w:bottom w:val="single" w:sz="4" w:space="0" w:color="A6A6A6"/>
              <w:right w:val="single" w:sz="4" w:space="0" w:color="A6A6A6"/>
            </w:tcBorders>
            <w:shd w:val="clear" w:color="000000" w:fill="BFBFBF"/>
            <w:hideMark/>
          </w:tcPr>
          <w:p w14:paraId="79B86909" w14:textId="77777777" w:rsidR="00D70236" w:rsidRPr="00D70236" w:rsidRDefault="00D70236" w:rsidP="00D70236">
            <w:pPr>
              <w:overflowPunct/>
              <w:autoSpaceDE/>
              <w:autoSpaceDN/>
              <w:adjustRightInd/>
              <w:spacing w:after="0"/>
              <w:textAlignment w:val="auto"/>
              <w:rPr>
                <w:ins w:id="1521" w:author="Andrijana Brekalo" w:date="2025-11-11T23:23:00Z" w16du:dateUtc="2025-11-11T22:23:00Z"/>
                <w:rFonts w:ascii="Arial" w:hAnsi="Arial" w:cs="Arial"/>
                <w:b/>
                <w:bCs/>
                <w:color w:val="0000FF"/>
                <w:sz w:val="16"/>
                <w:szCs w:val="16"/>
                <w:u w:val="single"/>
              </w:rPr>
            </w:pPr>
            <w:ins w:id="152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D81C93A" w14:textId="77777777" w:rsidR="00D70236" w:rsidRPr="00D70236" w:rsidRDefault="00D70236" w:rsidP="00D70236">
            <w:pPr>
              <w:overflowPunct/>
              <w:autoSpaceDE/>
              <w:autoSpaceDN/>
              <w:adjustRightInd/>
              <w:spacing w:after="0"/>
              <w:textAlignment w:val="auto"/>
              <w:rPr>
                <w:ins w:id="1523" w:author="Andrijana Brekalo" w:date="2025-11-11T23:23:00Z" w16du:dateUtc="2025-11-11T22:23:00Z"/>
                <w:rFonts w:ascii="Arial" w:hAnsi="Arial" w:cs="Arial"/>
                <w:b/>
                <w:bCs/>
                <w:color w:val="0000FF"/>
                <w:sz w:val="16"/>
                <w:szCs w:val="16"/>
                <w:u w:val="single"/>
              </w:rPr>
            </w:pPr>
            <w:ins w:id="152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7116BDF" w14:textId="77777777" w:rsidR="00D70236" w:rsidRPr="00D70236" w:rsidRDefault="00D70236" w:rsidP="00D70236">
            <w:pPr>
              <w:overflowPunct/>
              <w:autoSpaceDE/>
              <w:autoSpaceDN/>
              <w:adjustRightInd/>
              <w:spacing w:after="0"/>
              <w:textAlignment w:val="auto"/>
              <w:rPr>
                <w:ins w:id="1525" w:author="Andrijana Brekalo" w:date="2025-11-11T23:23:00Z" w16du:dateUtc="2025-11-11T22:23:00Z"/>
                <w:rFonts w:ascii="Arial" w:hAnsi="Arial" w:cs="Arial"/>
                <w:sz w:val="16"/>
                <w:szCs w:val="16"/>
              </w:rPr>
            </w:pPr>
            <w:ins w:id="152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2640D86" w14:textId="77777777" w:rsidR="00D70236" w:rsidRPr="00D70236" w:rsidRDefault="00D70236" w:rsidP="00D70236">
            <w:pPr>
              <w:overflowPunct/>
              <w:autoSpaceDE/>
              <w:autoSpaceDN/>
              <w:adjustRightInd/>
              <w:spacing w:after="0"/>
              <w:textAlignment w:val="auto"/>
              <w:rPr>
                <w:ins w:id="1527" w:author="Andrijana Brekalo" w:date="2025-11-11T23:23:00Z" w16du:dateUtc="2025-11-11T22:23:00Z"/>
                <w:rFonts w:ascii="Arial" w:hAnsi="Arial" w:cs="Arial"/>
                <w:sz w:val="16"/>
                <w:szCs w:val="16"/>
              </w:rPr>
            </w:pPr>
            <w:ins w:id="1528" w:author="Andrijana Brekalo" w:date="2025-11-11T23:23:00Z" w16du:dateUtc="2025-11-11T22:23:00Z">
              <w:r w:rsidRPr="00D70236">
                <w:rPr>
                  <w:rFonts w:ascii="Arial" w:hAnsi="Arial" w:cs="Arial"/>
                  <w:sz w:val="16"/>
                  <w:szCs w:val="16"/>
                </w:rPr>
                <w:t> </w:t>
              </w:r>
            </w:ins>
          </w:p>
        </w:tc>
      </w:tr>
      <w:tr w:rsidR="00D70236" w:rsidRPr="00D70236" w14:paraId="0F127DD0" w14:textId="77777777" w:rsidTr="00D70236">
        <w:trPr>
          <w:trHeight w:val="816"/>
          <w:ins w:id="152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BFCE26F" w14:textId="77777777" w:rsidR="00D70236" w:rsidRPr="00D70236" w:rsidRDefault="00D70236" w:rsidP="00D70236">
            <w:pPr>
              <w:overflowPunct/>
              <w:autoSpaceDE/>
              <w:autoSpaceDN/>
              <w:adjustRightInd/>
              <w:spacing w:after="0"/>
              <w:textAlignment w:val="auto"/>
              <w:rPr>
                <w:ins w:id="1530" w:author="Andrijana Brekalo" w:date="2025-11-11T23:23:00Z" w16du:dateUtc="2025-11-11T22:23:00Z"/>
                <w:rFonts w:ascii="Arial" w:hAnsi="Arial" w:cs="Arial"/>
                <w:b/>
                <w:bCs/>
                <w:color w:val="0000FF"/>
                <w:sz w:val="16"/>
                <w:szCs w:val="16"/>
                <w:u w:val="single"/>
              </w:rPr>
            </w:pPr>
            <w:ins w:id="153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"https://www.3gpp.org/ftp/tsg_sa/WG4_CODEC/TSGS4_133-e/Docs/S4-251291.zip"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S4-251291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F8795B8" w14:textId="77777777" w:rsidR="00D70236" w:rsidRPr="00D70236" w:rsidRDefault="00D70236" w:rsidP="00D70236">
            <w:pPr>
              <w:overflowPunct/>
              <w:autoSpaceDE/>
              <w:autoSpaceDN/>
              <w:adjustRightInd/>
              <w:spacing w:after="0"/>
              <w:textAlignment w:val="auto"/>
              <w:rPr>
                <w:ins w:id="1532" w:author="Andrijana Brekalo" w:date="2025-11-11T23:23:00Z" w16du:dateUtc="2025-11-11T22:23:00Z"/>
                <w:rFonts w:ascii="Arial" w:hAnsi="Arial" w:cs="Arial"/>
                <w:sz w:val="16"/>
                <w:szCs w:val="16"/>
              </w:rPr>
            </w:pPr>
            <w:ins w:id="1533" w:author="Andrijana Brekalo" w:date="2025-11-11T23:23:00Z" w16du:dateUtc="2025-11-11T22:23:00Z">
              <w:r w:rsidRPr="00D70236">
                <w:rPr>
                  <w:rFonts w:ascii="Arial" w:hAnsi="Arial" w:cs="Arial"/>
                  <w:sz w:val="16"/>
                  <w:szCs w:val="16"/>
                </w:rPr>
                <w:t>[FS_Beyond2D] pCR on gaps, conclusion and next steps for scenario 2</w:t>
              </w:r>
            </w:ins>
          </w:p>
        </w:tc>
        <w:tc>
          <w:tcPr>
            <w:tcW w:w="1550" w:type="dxa"/>
            <w:tcBorders>
              <w:top w:val="nil"/>
              <w:left w:val="nil"/>
              <w:bottom w:val="single" w:sz="4" w:space="0" w:color="A6A6A6"/>
              <w:right w:val="single" w:sz="4" w:space="0" w:color="A6A6A6"/>
            </w:tcBorders>
            <w:shd w:val="clear" w:color="auto" w:fill="auto"/>
            <w:hideMark/>
          </w:tcPr>
          <w:p w14:paraId="5F875BB4" w14:textId="77777777" w:rsidR="00D70236" w:rsidRPr="00D70236" w:rsidRDefault="00D70236" w:rsidP="00D70236">
            <w:pPr>
              <w:overflowPunct/>
              <w:autoSpaceDE/>
              <w:autoSpaceDN/>
              <w:adjustRightInd/>
              <w:spacing w:after="0"/>
              <w:textAlignment w:val="auto"/>
              <w:rPr>
                <w:ins w:id="1534" w:author="Andrijana Brekalo" w:date="2025-11-11T23:23:00Z" w16du:dateUtc="2025-11-11T22:23:00Z"/>
                <w:rFonts w:ascii="Arial" w:hAnsi="Arial" w:cs="Arial"/>
                <w:sz w:val="16"/>
                <w:szCs w:val="16"/>
              </w:rPr>
            </w:pPr>
            <w:ins w:id="1535" w:author="Andrijana Brekalo" w:date="2025-11-11T23:23:00Z" w16du:dateUtc="2025-11-11T22:23:00Z">
              <w:r w:rsidRPr="00D70236">
                <w:rPr>
                  <w:rFonts w:ascii="Arial" w:hAnsi="Arial" w:cs="Arial"/>
                  <w:sz w:val="16"/>
                  <w:szCs w:val="16"/>
                </w:rPr>
                <w:t>InterDigital France R&amp;D, SAS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9F81934" w14:textId="77777777" w:rsidR="00D70236" w:rsidRPr="00D70236" w:rsidRDefault="00D70236" w:rsidP="00D70236">
            <w:pPr>
              <w:overflowPunct/>
              <w:autoSpaceDE/>
              <w:autoSpaceDN/>
              <w:adjustRightInd/>
              <w:spacing w:after="0"/>
              <w:textAlignment w:val="auto"/>
              <w:rPr>
                <w:ins w:id="1536" w:author="Andrijana Brekalo" w:date="2025-11-11T23:23:00Z" w16du:dateUtc="2025-11-11T22:23:00Z"/>
                <w:rFonts w:ascii="Arial" w:hAnsi="Arial" w:cs="Arial"/>
                <w:b/>
                <w:bCs/>
                <w:sz w:val="16"/>
                <w:szCs w:val="16"/>
                <w:u w:val="single"/>
              </w:rPr>
            </w:pPr>
            <w:ins w:id="1537"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7DEBC0C5" w14:textId="77777777" w:rsidR="00D70236" w:rsidRPr="00D70236" w:rsidRDefault="00D70236" w:rsidP="00D70236">
            <w:pPr>
              <w:overflowPunct/>
              <w:autoSpaceDE/>
              <w:autoSpaceDN/>
              <w:adjustRightInd/>
              <w:spacing w:after="0"/>
              <w:textAlignment w:val="auto"/>
              <w:rPr>
                <w:ins w:id="1538" w:author="Andrijana Brekalo" w:date="2025-11-11T23:23:00Z" w16du:dateUtc="2025-11-11T22:23:00Z"/>
                <w:rFonts w:ascii="Arial" w:hAnsi="Arial" w:cs="Arial"/>
                <w:b/>
                <w:bCs/>
                <w:color w:val="0000FF"/>
                <w:sz w:val="16"/>
                <w:szCs w:val="16"/>
                <w:u w:val="single"/>
              </w:rPr>
            </w:pPr>
            <w:ins w:id="153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368516B" w14:textId="77777777" w:rsidR="00D70236" w:rsidRPr="00D70236" w:rsidRDefault="00D70236" w:rsidP="00D70236">
            <w:pPr>
              <w:overflowPunct/>
              <w:autoSpaceDE/>
              <w:autoSpaceDN/>
              <w:adjustRightInd/>
              <w:spacing w:after="0"/>
              <w:textAlignment w:val="auto"/>
              <w:rPr>
                <w:ins w:id="1540" w:author="Andrijana Brekalo" w:date="2025-11-11T23:23:00Z" w16du:dateUtc="2025-11-11T22:23:00Z"/>
                <w:rFonts w:ascii="Arial" w:hAnsi="Arial" w:cs="Arial"/>
                <w:b/>
                <w:bCs/>
                <w:color w:val="0000FF"/>
                <w:sz w:val="16"/>
                <w:szCs w:val="16"/>
                <w:u w:val="single"/>
              </w:rPr>
            </w:pPr>
            <w:ins w:id="154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4086751" w14:textId="77777777" w:rsidR="00D70236" w:rsidRPr="00D70236" w:rsidRDefault="00D70236" w:rsidP="00D70236">
            <w:pPr>
              <w:overflowPunct/>
              <w:autoSpaceDE/>
              <w:autoSpaceDN/>
              <w:adjustRightInd/>
              <w:spacing w:after="0"/>
              <w:textAlignment w:val="auto"/>
              <w:rPr>
                <w:ins w:id="1542" w:author="Andrijana Brekalo" w:date="2025-11-11T23:23:00Z" w16du:dateUtc="2025-11-11T22:23:00Z"/>
                <w:rFonts w:ascii="Arial" w:hAnsi="Arial" w:cs="Arial"/>
                <w:sz w:val="16"/>
                <w:szCs w:val="16"/>
              </w:rPr>
            </w:pPr>
            <w:ins w:id="154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1704233" w14:textId="77777777" w:rsidR="00D70236" w:rsidRPr="00D70236" w:rsidRDefault="00D70236" w:rsidP="00D70236">
            <w:pPr>
              <w:overflowPunct/>
              <w:autoSpaceDE/>
              <w:autoSpaceDN/>
              <w:adjustRightInd/>
              <w:spacing w:after="0"/>
              <w:textAlignment w:val="auto"/>
              <w:rPr>
                <w:ins w:id="1544" w:author="Andrijana Brekalo" w:date="2025-11-11T23:23:00Z" w16du:dateUtc="2025-11-11T22:23:00Z"/>
                <w:rFonts w:ascii="Arial" w:hAnsi="Arial" w:cs="Arial"/>
                <w:sz w:val="16"/>
                <w:szCs w:val="16"/>
              </w:rPr>
            </w:pPr>
            <w:ins w:id="1545" w:author="Andrijana Brekalo" w:date="2025-11-11T23:23:00Z" w16du:dateUtc="2025-11-11T22:23:00Z">
              <w:r w:rsidRPr="00D70236">
                <w:rPr>
                  <w:rFonts w:ascii="Arial" w:hAnsi="Arial" w:cs="Arial"/>
                  <w:sz w:val="16"/>
                  <w:szCs w:val="16"/>
                </w:rPr>
                <w:t> </w:t>
              </w:r>
            </w:ins>
          </w:p>
        </w:tc>
      </w:tr>
      <w:tr w:rsidR="00D70236" w:rsidRPr="00D70236" w14:paraId="7CCEB8F6" w14:textId="77777777" w:rsidTr="00D70236">
        <w:trPr>
          <w:trHeight w:val="408"/>
          <w:ins w:id="154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3713DEC" w14:textId="77777777" w:rsidR="00D70236" w:rsidRPr="00D70236" w:rsidRDefault="00D70236" w:rsidP="00D70236">
            <w:pPr>
              <w:overflowPunct/>
              <w:autoSpaceDE/>
              <w:autoSpaceDN/>
              <w:adjustRightInd/>
              <w:spacing w:after="0"/>
              <w:textAlignment w:val="auto"/>
              <w:rPr>
                <w:ins w:id="1547" w:author="Andrijana Brekalo" w:date="2025-11-11T23:23:00Z" w16du:dateUtc="2025-11-11T22:23:00Z"/>
                <w:rFonts w:ascii="Arial" w:hAnsi="Arial" w:cs="Arial"/>
                <w:b/>
                <w:bCs/>
                <w:color w:val="0000FF"/>
                <w:sz w:val="16"/>
                <w:szCs w:val="16"/>
                <w:u w:val="single"/>
              </w:rPr>
            </w:pPr>
            <w:ins w:id="154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"https://www.3gpp.org/ftp/tsg_sa/WG4_CODEC/TSGS4_133-e/Docs/S4-251292.zip"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S4-251292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A616AC4" w14:textId="77777777" w:rsidR="00D70236" w:rsidRPr="00D70236" w:rsidRDefault="00D70236" w:rsidP="00D70236">
            <w:pPr>
              <w:overflowPunct/>
              <w:autoSpaceDE/>
              <w:autoSpaceDN/>
              <w:adjustRightInd/>
              <w:spacing w:after="0"/>
              <w:textAlignment w:val="auto"/>
              <w:rPr>
                <w:ins w:id="1549" w:author="Andrijana Brekalo" w:date="2025-11-11T23:23:00Z" w16du:dateUtc="2025-11-11T22:23:00Z"/>
                <w:rFonts w:ascii="Arial" w:hAnsi="Arial" w:cs="Arial"/>
                <w:sz w:val="16"/>
                <w:szCs w:val="16"/>
              </w:rPr>
            </w:pPr>
            <w:ins w:id="1550" w:author="Andrijana Brekalo" w:date="2025-11-11T23:23:00Z" w16du:dateUtc="2025-11-11T22:23:00Z">
              <w:r w:rsidRPr="00D70236">
                <w:rPr>
                  <w:rFonts w:ascii="Arial" w:hAnsi="Arial" w:cs="Arial"/>
                  <w:sz w:val="16"/>
                  <w:szCs w:val="16"/>
                </w:rPr>
                <w:t>Draft Work Plan for FS_QVideo-MED</w:t>
              </w:r>
            </w:ins>
          </w:p>
        </w:tc>
        <w:tc>
          <w:tcPr>
            <w:tcW w:w="1550" w:type="dxa"/>
            <w:tcBorders>
              <w:top w:val="nil"/>
              <w:left w:val="nil"/>
              <w:bottom w:val="single" w:sz="4" w:space="0" w:color="A6A6A6"/>
              <w:right w:val="single" w:sz="4" w:space="0" w:color="A6A6A6"/>
            </w:tcBorders>
            <w:shd w:val="clear" w:color="auto" w:fill="auto"/>
            <w:hideMark/>
          </w:tcPr>
          <w:p w14:paraId="4649A77C" w14:textId="77777777" w:rsidR="00D70236" w:rsidRPr="00D70236" w:rsidRDefault="00D70236" w:rsidP="00D70236">
            <w:pPr>
              <w:overflowPunct/>
              <w:autoSpaceDE/>
              <w:autoSpaceDN/>
              <w:adjustRightInd/>
              <w:spacing w:after="0"/>
              <w:textAlignment w:val="auto"/>
              <w:rPr>
                <w:ins w:id="1551" w:author="Andrijana Brekalo" w:date="2025-11-11T23:23:00Z" w16du:dateUtc="2025-11-11T22:23:00Z"/>
                <w:rFonts w:ascii="Arial" w:hAnsi="Arial" w:cs="Arial"/>
                <w:sz w:val="16"/>
                <w:szCs w:val="16"/>
              </w:rPr>
            </w:pPr>
            <w:ins w:id="1552" w:author="Andrijana Brekalo" w:date="2025-11-11T23:23:00Z" w16du:dateUtc="2025-11-11T22:23:00Z">
              <w:r w:rsidRPr="00D70236">
                <w:rPr>
                  <w:rFonts w:ascii="Arial" w:hAnsi="Arial" w:cs="Arial"/>
                  <w:sz w:val="16"/>
                  <w:szCs w:val="16"/>
                </w:rPr>
                <w:t>Xiaomi</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B3A920C" w14:textId="77777777" w:rsidR="00D70236" w:rsidRPr="00D70236" w:rsidRDefault="00D70236" w:rsidP="00D70236">
            <w:pPr>
              <w:overflowPunct/>
              <w:autoSpaceDE/>
              <w:autoSpaceDN/>
              <w:adjustRightInd/>
              <w:spacing w:after="0"/>
              <w:textAlignment w:val="auto"/>
              <w:rPr>
                <w:ins w:id="1553" w:author="Andrijana Brekalo" w:date="2025-11-11T23:23:00Z" w16du:dateUtc="2025-11-11T22:23:00Z"/>
                <w:rFonts w:ascii="Arial" w:hAnsi="Arial" w:cs="Arial"/>
                <w:b/>
                <w:bCs/>
                <w:sz w:val="16"/>
                <w:szCs w:val="16"/>
                <w:u w:val="single"/>
              </w:rPr>
            </w:pPr>
            <w:ins w:id="155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101B5E5" w14:textId="77777777" w:rsidR="00D70236" w:rsidRPr="00D70236" w:rsidRDefault="00D70236" w:rsidP="00D70236">
            <w:pPr>
              <w:overflowPunct/>
              <w:autoSpaceDE/>
              <w:autoSpaceDN/>
              <w:adjustRightInd/>
              <w:spacing w:after="0"/>
              <w:textAlignment w:val="auto"/>
              <w:rPr>
                <w:ins w:id="1555" w:author="Andrijana Brekalo" w:date="2025-11-11T23:23:00Z" w16du:dateUtc="2025-11-11T22:23:00Z"/>
                <w:rFonts w:ascii="Arial" w:hAnsi="Arial" w:cs="Arial"/>
                <w:b/>
                <w:bCs/>
                <w:color w:val="0000FF"/>
                <w:sz w:val="16"/>
                <w:szCs w:val="16"/>
                <w:u w:val="single"/>
              </w:rPr>
            </w:pPr>
            <w:ins w:id="155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131FB9C" w14:textId="77777777" w:rsidR="00D70236" w:rsidRPr="00D70236" w:rsidRDefault="00D70236" w:rsidP="00D70236">
            <w:pPr>
              <w:overflowPunct/>
              <w:autoSpaceDE/>
              <w:autoSpaceDN/>
              <w:adjustRightInd/>
              <w:spacing w:after="0"/>
              <w:textAlignment w:val="auto"/>
              <w:rPr>
                <w:ins w:id="1557" w:author="Andrijana Brekalo" w:date="2025-11-11T23:23:00Z" w16du:dateUtc="2025-11-11T22:23:00Z"/>
                <w:rFonts w:ascii="Arial" w:hAnsi="Arial" w:cs="Arial"/>
                <w:b/>
                <w:bCs/>
                <w:color w:val="0000FF"/>
                <w:sz w:val="16"/>
                <w:szCs w:val="16"/>
                <w:u w:val="single"/>
              </w:rPr>
            </w:pPr>
            <w:ins w:id="155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58E5401" w14:textId="77777777" w:rsidR="00D70236" w:rsidRPr="00D70236" w:rsidRDefault="00D70236" w:rsidP="00D70236">
            <w:pPr>
              <w:overflowPunct/>
              <w:autoSpaceDE/>
              <w:autoSpaceDN/>
              <w:adjustRightInd/>
              <w:spacing w:after="0"/>
              <w:textAlignment w:val="auto"/>
              <w:rPr>
                <w:ins w:id="1559" w:author="Andrijana Brekalo" w:date="2025-11-11T23:23:00Z" w16du:dateUtc="2025-11-11T22:23:00Z"/>
                <w:rFonts w:ascii="Arial" w:hAnsi="Arial" w:cs="Arial"/>
                <w:sz w:val="16"/>
                <w:szCs w:val="16"/>
              </w:rPr>
            </w:pPr>
            <w:ins w:id="156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0399D61" w14:textId="77777777" w:rsidR="00D70236" w:rsidRPr="00D70236" w:rsidRDefault="00D70236" w:rsidP="00D70236">
            <w:pPr>
              <w:overflowPunct/>
              <w:autoSpaceDE/>
              <w:autoSpaceDN/>
              <w:adjustRightInd/>
              <w:spacing w:after="0"/>
              <w:textAlignment w:val="auto"/>
              <w:rPr>
                <w:ins w:id="1561" w:author="Andrijana Brekalo" w:date="2025-11-11T23:23:00Z" w16du:dateUtc="2025-11-11T22:23:00Z"/>
                <w:rFonts w:ascii="Arial" w:hAnsi="Arial" w:cs="Arial"/>
                <w:sz w:val="16"/>
                <w:szCs w:val="16"/>
              </w:rPr>
            </w:pPr>
            <w:ins w:id="1562" w:author="Andrijana Brekalo" w:date="2025-11-11T23:23:00Z" w16du:dateUtc="2025-11-11T22:23:00Z">
              <w:r w:rsidRPr="00D70236">
                <w:rPr>
                  <w:rFonts w:ascii="Arial" w:hAnsi="Arial" w:cs="Arial"/>
                  <w:sz w:val="16"/>
                  <w:szCs w:val="16"/>
                </w:rPr>
                <w:t> </w:t>
              </w:r>
            </w:ins>
          </w:p>
        </w:tc>
      </w:tr>
      <w:tr w:rsidR="00D70236" w:rsidRPr="00D70236" w14:paraId="263837B4" w14:textId="77777777" w:rsidTr="00D70236">
        <w:trPr>
          <w:trHeight w:val="612"/>
          <w:ins w:id="156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19AB4BF" w14:textId="77777777" w:rsidR="00D70236" w:rsidRPr="00D70236" w:rsidRDefault="00D70236" w:rsidP="00D70236">
            <w:pPr>
              <w:overflowPunct/>
              <w:autoSpaceDE/>
              <w:autoSpaceDN/>
              <w:adjustRightInd/>
              <w:spacing w:after="0"/>
              <w:textAlignment w:val="auto"/>
              <w:rPr>
                <w:ins w:id="1564" w:author="Andrijana Brekalo" w:date="2025-11-11T23:23:00Z" w16du:dateUtc="2025-11-11T22:23:00Z"/>
                <w:rFonts w:ascii="Arial" w:hAnsi="Arial" w:cs="Arial"/>
                <w:color w:val="000000"/>
                <w:sz w:val="16"/>
                <w:szCs w:val="16"/>
              </w:rPr>
            </w:pPr>
            <w:ins w:id="1565" w:author="Andrijana Brekalo" w:date="2025-11-11T23:23:00Z" w16du:dateUtc="2025-11-11T22:23:00Z">
              <w:r w:rsidRPr="00D70236">
                <w:rPr>
                  <w:rFonts w:ascii="Arial" w:hAnsi="Arial" w:cs="Arial"/>
                  <w:color w:val="000000"/>
                  <w:sz w:val="16"/>
                  <w:szCs w:val="16"/>
                </w:rPr>
                <w:t>S4-251293</w:t>
              </w:r>
            </w:ins>
          </w:p>
        </w:tc>
        <w:tc>
          <w:tcPr>
            <w:tcW w:w="4255" w:type="dxa"/>
            <w:tcBorders>
              <w:top w:val="nil"/>
              <w:left w:val="nil"/>
              <w:bottom w:val="single" w:sz="4" w:space="0" w:color="A6A6A6"/>
              <w:right w:val="single" w:sz="4" w:space="0" w:color="A6A6A6"/>
            </w:tcBorders>
            <w:shd w:val="clear" w:color="auto" w:fill="auto"/>
            <w:hideMark/>
          </w:tcPr>
          <w:p w14:paraId="4714D522" w14:textId="77777777" w:rsidR="00D70236" w:rsidRPr="00D70236" w:rsidRDefault="00D70236" w:rsidP="00D70236">
            <w:pPr>
              <w:overflowPunct/>
              <w:autoSpaceDE/>
              <w:autoSpaceDN/>
              <w:adjustRightInd/>
              <w:spacing w:after="0"/>
              <w:textAlignment w:val="auto"/>
              <w:rPr>
                <w:ins w:id="1566" w:author="Andrijana Brekalo" w:date="2025-11-11T23:23:00Z" w16du:dateUtc="2025-11-11T22:23:00Z"/>
                <w:rFonts w:ascii="Arial" w:hAnsi="Arial" w:cs="Arial"/>
                <w:sz w:val="16"/>
                <w:szCs w:val="16"/>
              </w:rPr>
            </w:pPr>
            <w:ins w:id="1567" w:author="Andrijana Brekalo" w:date="2025-11-11T23:23:00Z" w16du:dateUtc="2025-11-11T22:23:00Z">
              <w:r w:rsidRPr="00D70236">
                <w:rPr>
                  <w:rFonts w:ascii="Arial" w:hAnsi="Arial" w:cs="Arial"/>
                  <w:sz w:val="16"/>
                  <w:szCs w:val="16"/>
                </w:rPr>
                <w:t>[FS_Beyond2D] pCR on complementary evaluation results for scenario 2</w:t>
              </w:r>
            </w:ins>
          </w:p>
        </w:tc>
        <w:tc>
          <w:tcPr>
            <w:tcW w:w="1550" w:type="dxa"/>
            <w:tcBorders>
              <w:top w:val="nil"/>
              <w:left w:val="nil"/>
              <w:bottom w:val="single" w:sz="4" w:space="0" w:color="A6A6A6"/>
              <w:right w:val="single" w:sz="4" w:space="0" w:color="A6A6A6"/>
            </w:tcBorders>
            <w:shd w:val="clear" w:color="auto" w:fill="auto"/>
            <w:hideMark/>
          </w:tcPr>
          <w:p w14:paraId="054159B7" w14:textId="77777777" w:rsidR="00D70236" w:rsidRPr="00D70236" w:rsidRDefault="00D70236" w:rsidP="00D70236">
            <w:pPr>
              <w:overflowPunct/>
              <w:autoSpaceDE/>
              <w:autoSpaceDN/>
              <w:adjustRightInd/>
              <w:spacing w:after="0"/>
              <w:textAlignment w:val="auto"/>
              <w:rPr>
                <w:ins w:id="1568" w:author="Andrijana Brekalo" w:date="2025-11-11T23:23:00Z" w16du:dateUtc="2025-11-11T22:23:00Z"/>
                <w:rFonts w:ascii="Arial" w:hAnsi="Arial" w:cs="Arial"/>
                <w:sz w:val="16"/>
                <w:szCs w:val="16"/>
              </w:rPr>
            </w:pPr>
            <w:ins w:id="1569" w:author="Andrijana Brekalo" w:date="2025-11-11T23:23:00Z" w16du:dateUtc="2025-11-11T22:23:00Z">
              <w:r w:rsidRPr="00D70236">
                <w:rPr>
                  <w:rFonts w:ascii="Arial" w:hAnsi="Arial" w:cs="Arial"/>
                  <w:sz w:val="16"/>
                  <w:szCs w:val="16"/>
                </w:rPr>
                <w:t>InterDigital France R&amp;D, SAS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310707D6" w14:textId="77777777" w:rsidR="00D70236" w:rsidRPr="00D70236" w:rsidRDefault="00D70236" w:rsidP="00D70236">
            <w:pPr>
              <w:overflowPunct/>
              <w:autoSpaceDE/>
              <w:autoSpaceDN/>
              <w:adjustRightInd/>
              <w:spacing w:after="0"/>
              <w:textAlignment w:val="auto"/>
              <w:rPr>
                <w:ins w:id="1570" w:author="Andrijana Brekalo" w:date="2025-11-11T23:23:00Z" w16du:dateUtc="2025-11-11T22:23:00Z"/>
                <w:rFonts w:ascii="Arial" w:hAnsi="Arial" w:cs="Arial"/>
                <w:color w:val="9C0006"/>
                <w:sz w:val="16"/>
                <w:szCs w:val="16"/>
              </w:rPr>
            </w:pPr>
            <w:ins w:id="1571" w:author="Andrijana Brekalo" w:date="2025-11-11T23:23:00Z" w16du:dateUtc="2025-11-11T22:23:00Z">
              <w:r w:rsidRPr="00D70236">
                <w:rPr>
                  <w:rFonts w:ascii="Arial" w:hAnsi="Arial" w:cs="Arial"/>
                  <w:color w:val="9C0006"/>
                  <w:sz w:val="16"/>
                  <w:szCs w:val="16"/>
                </w:rPr>
                <w:t>withdrawn</w:t>
              </w:r>
            </w:ins>
          </w:p>
        </w:tc>
        <w:tc>
          <w:tcPr>
            <w:tcW w:w="1195" w:type="dxa"/>
            <w:tcBorders>
              <w:top w:val="nil"/>
              <w:left w:val="nil"/>
              <w:bottom w:val="single" w:sz="4" w:space="0" w:color="A6A6A6"/>
              <w:right w:val="single" w:sz="4" w:space="0" w:color="A6A6A6"/>
            </w:tcBorders>
            <w:shd w:val="clear" w:color="000000" w:fill="BFBFBF"/>
            <w:hideMark/>
          </w:tcPr>
          <w:p w14:paraId="75C46532" w14:textId="77777777" w:rsidR="00D70236" w:rsidRPr="00D70236" w:rsidRDefault="00D70236" w:rsidP="00D70236">
            <w:pPr>
              <w:overflowPunct/>
              <w:autoSpaceDE/>
              <w:autoSpaceDN/>
              <w:adjustRightInd/>
              <w:spacing w:after="0"/>
              <w:textAlignment w:val="auto"/>
              <w:rPr>
                <w:ins w:id="1572" w:author="Andrijana Brekalo" w:date="2025-11-11T23:23:00Z" w16du:dateUtc="2025-11-11T22:23:00Z"/>
                <w:rFonts w:ascii="Arial" w:hAnsi="Arial" w:cs="Arial"/>
                <w:b/>
                <w:bCs/>
                <w:color w:val="0000FF"/>
                <w:sz w:val="16"/>
                <w:szCs w:val="16"/>
                <w:u w:val="single"/>
              </w:rPr>
            </w:pPr>
            <w:ins w:id="157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AFCB261" w14:textId="77777777" w:rsidR="00D70236" w:rsidRPr="00D70236" w:rsidRDefault="00D70236" w:rsidP="00D70236">
            <w:pPr>
              <w:overflowPunct/>
              <w:autoSpaceDE/>
              <w:autoSpaceDN/>
              <w:adjustRightInd/>
              <w:spacing w:after="0"/>
              <w:textAlignment w:val="auto"/>
              <w:rPr>
                <w:ins w:id="1574" w:author="Andrijana Brekalo" w:date="2025-11-11T23:23:00Z" w16du:dateUtc="2025-11-11T22:23:00Z"/>
                <w:rFonts w:ascii="Arial" w:hAnsi="Arial" w:cs="Arial"/>
                <w:b/>
                <w:bCs/>
                <w:color w:val="0000FF"/>
                <w:sz w:val="16"/>
                <w:szCs w:val="16"/>
                <w:u w:val="single"/>
              </w:rPr>
            </w:pPr>
            <w:ins w:id="157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B540535" w14:textId="77777777" w:rsidR="00D70236" w:rsidRPr="00D70236" w:rsidRDefault="00D70236" w:rsidP="00D70236">
            <w:pPr>
              <w:overflowPunct/>
              <w:autoSpaceDE/>
              <w:autoSpaceDN/>
              <w:adjustRightInd/>
              <w:spacing w:after="0"/>
              <w:textAlignment w:val="auto"/>
              <w:rPr>
                <w:ins w:id="1576" w:author="Andrijana Brekalo" w:date="2025-11-11T23:23:00Z" w16du:dateUtc="2025-11-11T22:23:00Z"/>
                <w:rFonts w:ascii="Arial" w:hAnsi="Arial" w:cs="Arial"/>
                <w:sz w:val="16"/>
                <w:szCs w:val="16"/>
              </w:rPr>
            </w:pPr>
            <w:ins w:id="157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158B784" w14:textId="77777777" w:rsidR="00D70236" w:rsidRPr="00D70236" w:rsidRDefault="00D70236" w:rsidP="00D70236">
            <w:pPr>
              <w:overflowPunct/>
              <w:autoSpaceDE/>
              <w:autoSpaceDN/>
              <w:adjustRightInd/>
              <w:spacing w:after="0"/>
              <w:textAlignment w:val="auto"/>
              <w:rPr>
                <w:ins w:id="1578" w:author="Andrijana Brekalo" w:date="2025-11-11T23:23:00Z" w16du:dateUtc="2025-11-11T22:23:00Z"/>
                <w:rFonts w:ascii="Arial" w:hAnsi="Arial" w:cs="Arial"/>
                <w:sz w:val="16"/>
                <w:szCs w:val="16"/>
              </w:rPr>
            </w:pPr>
            <w:ins w:id="1579" w:author="Andrijana Brekalo" w:date="2025-11-11T23:23:00Z" w16du:dateUtc="2025-11-11T22:23:00Z">
              <w:r w:rsidRPr="00D70236">
                <w:rPr>
                  <w:rFonts w:ascii="Arial" w:hAnsi="Arial" w:cs="Arial"/>
                  <w:sz w:val="16"/>
                  <w:szCs w:val="16"/>
                </w:rPr>
                <w:t> </w:t>
              </w:r>
            </w:ins>
          </w:p>
        </w:tc>
      </w:tr>
      <w:tr w:rsidR="00D70236" w:rsidRPr="00D70236" w14:paraId="3585978A" w14:textId="77777777" w:rsidTr="00D70236">
        <w:trPr>
          <w:trHeight w:val="612"/>
          <w:ins w:id="158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5BDB248" w14:textId="77777777" w:rsidR="00D70236" w:rsidRPr="00D70236" w:rsidRDefault="00D70236" w:rsidP="00D70236">
            <w:pPr>
              <w:overflowPunct/>
              <w:autoSpaceDE/>
              <w:autoSpaceDN/>
              <w:adjustRightInd/>
              <w:spacing w:after="0"/>
              <w:textAlignment w:val="auto"/>
              <w:rPr>
                <w:ins w:id="1581" w:author="Andrijana Brekalo" w:date="2025-11-11T23:23:00Z" w16du:dateUtc="2025-11-11T22:23:00Z"/>
                <w:rFonts w:ascii="Arial" w:hAnsi="Arial" w:cs="Arial"/>
                <w:b/>
                <w:bCs/>
                <w:color w:val="0000FF"/>
                <w:sz w:val="16"/>
                <w:szCs w:val="16"/>
                <w:u w:val="single"/>
              </w:rPr>
            </w:pPr>
            <w:ins w:id="158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"https://www.3gpp.org/ftp/tsg_sa/WG4_CODEC/TSGS4_133-e/Docs/S4-251294.zip"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S4-251294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96D4F57" w14:textId="77777777" w:rsidR="00D70236" w:rsidRPr="00D70236" w:rsidRDefault="00D70236" w:rsidP="00D70236">
            <w:pPr>
              <w:overflowPunct/>
              <w:autoSpaceDE/>
              <w:autoSpaceDN/>
              <w:adjustRightInd/>
              <w:spacing w:after="0"/>
              <w:textAlignment w:val="auto"/>
              <w:rPr>
                <w:ins w:id="1583" w:author="Andrijana Brekalo" w:date="2025-11-11T23:23:00Z" w16du:dateUtc="2025-11-11T22:23:00Z"/>
                <w:rFonts w:ascii="Arial" w:hAnsi="Arial" w:cs="Arial"/>
                <w:sz w:val="16"/>
                <w:szCs w:val="16"/>
              </w:rPr>
            </w:pPr>
            <w:ins w:id="1584" w:author="Andrijana Brekalo" w:date="2025-11-11T23:23:00Z" w16du:dateUtc="2025-11-11T22:23:00Z">
              <w:r w:rsidRPr="00D70236">
                <w:rPr>
                  <w:rFonts w:ascii="Arial" w:hAnsi="Arial" w:cs="Arial"/>
                  <w:sz w:val="16"/>
                  <w:szCs w:val="16"/>
                </w:rPr>
                <w:t>IVAS Permanent Document IVAS-8b: Test Plan for Characterization Phase, Version v.0.8.1</w:t>
              </w:r>
            </w:ins>
          </w:p>
        </w:tc>
        <w:tc>
          <w:tcPr>
            <w:tcW w:w="1550" w:type="dxa"/>
            <w:tcBorders>
              <w:top w:val="nil"/>
              <w:left w:val="nil"/>
              <w:bottom w:val="single" w:sz="4" w:space="0" w:color="A6A6A6"/>
              <w:right w:val="single" w:sz="4" w:space="0" w:color="A6A6A6"/>
            </w:tcBorders>
            <w:shd w:val="clear" w:color="auto" w:fill="auto"/>
            <w:hideMark/>
          </w:tcPr>
          <w:p w14:paraId="2189BEFC" w14:textId="77777777" w:rsidR="00D70236" w:rsidRPr="00D70236" w:rsidRDefault="00D70236" w:rsidP="00D70236">
            <w:pPr>
              <w:overflowPunct/>
              <w:autoSpaceDE/>
              <w:autoSpaceDN/>
              <w:adjustRightInd/>
              <w:spacing w:after="0"/>
              <w:textAlignment w:val="auto"/>
              <w:rPr>
                <w:ins w:id="1585" w:author="Andrijana Brekalo" w:date="2025-11-11T23:23:00Z" w16du:dateUtc="2025-11-11T22:23:00Z"/>
                <w:rFonts w:ascii="Arial" w:hAnsi="Arial" w:cs="Arial"/>
                <w:sz w:val="16"/>
                <w:szCs w:val="16"/>
              </w:rPr>
            </w:pPr>
            <w:ins w:id="1586" w:author="Andrijana Brekalo" w:date="2025-11-11T23:23:00Z" w16du:dateUtc="2025-11-11T22:23:00Z">
              <w:r w:rsidRPr="00D70236">
                <w:rPr>
                  <w:rFonts w:ascii="Arial" w:hAnsi="Arial" w:cs="Arial"/>
                  <w:sz w:val="16"/>
                  <w:szCs w:val="16"/>
                </w:rPr>
                <w:t>VoiceAge Corporation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2C99D3B" w14:textId="77777777" w:rsidR="00D70236" w:rsidRPr="00D70236" w:rsidRDefault="00D70236" w:rsidP="00D70236">
            <w:pPr>
              <w:overflowPunct/>
              <w:autoSpaceDE/>
              <w:autoSpaceDN/>
              <w:adjustRightInd/>
              <w:spacing w:after="0"/>
              <w:textAlignment w:val="auto"/>
              <w:rPr>
                <w:ins w:id="1587" w:author="Andrijana Brekalo" w:date="2025-11-11T23:23:00Z" w16du:dateUtc="2025-11-11T22:23:00Z"/>
                <w:rFonts w:ascii="Arial" w:hAnsi="Arial" w:cs="Arial"/>
                <w:b/>
                <w:bCs/>
                <w:color w:val="9C6500"/>
                <w:sz w:val="16"/>
                <w:szCs w:val="16"/>
                <w:u w:val="single"/>
              </w:rPr>
            </w:pPr>
            <w:ins w:id="158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BA1B986" w14:textId="77777777" w:rsidR="00D70236" w:rsidRPr="00D70236" w:rsidRDefault="00D70236" w:rsidP="00D70236">
            <w:pPr>
              <w:overflowPunct/>
              <w:autoSpaceDE/>
              <w:autoSpaceDN/>
              <w:adjustRightInd/>
              <w:spacing w:after="0"/>
              <w:textAlignment w:val="auto"/>
              <w:rPr>
                <w:ins w:id="1589" w:author="Andrijana Brekalo" w:date="2025-11-11T23:23:00Z" w16du:dateUtc="2025-11-11T22:23:00Z"/>
                <w:rFonts w:ascii="Arial" w:hAnsi="Arial" w:cs="Arial"/>
                <w:b/>
                <w:bCs/>
                <w:color w:val="0000FF"/>
                <w:sz w:val="16"/>
                <w:szCs w:val="16"/>
                <w:u w:val="single"/>
              </w:rPr>
            </w:pPr>
            <w:ins w:id="159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"https://portal.3gpp.org/ngppapp/CreateTdoc.aspx?mode=view&amp;contributionId=1689996"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7CF58EE" w14:textId="77777777" w:rsidR="00D70236" w:rsidRPr="00D70236" w:rsidRDefault="00D70236" w:rsidP="00D70236">
            <w:pPr>
              <w:overflowPunct/>
              <w:autoSpaceDE/>
              <w:autoSpaceDN/>
              <w:adjustRightInd/>
              <w:spacing w:after="0"/>
              <w:textAlignment w:val="auto"/>
              <w:rPr>
                <w:ins w:id="1591" w:author="Andrijana Brekalo" w:date="2025-11-11T23:23:00Z" w16du:dateUtc="2025-11-11T22:23:00Z"/>
                <w:rFonts w:ascii="Arial" w:hAnsi="Arial" w:cs="Arial"/>
                <w:b/>
                <w:bCs/>
                <w:color w:val="0000FF"/>
                <w:sz w:val="16"/>
                <w:szCs w:val="16"/>
                <w:u w:val="single"/>
              </w:rPr>
            </w:pPr>
            <w:ins w:id="159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8936CF0" w14:textId="77777777" w:rsidR="00D70236" w:rsidRPr="00D70236" w:rsidRDefault="00D70236" w:rsidP="00D70236">
            <w:pPr>
              <w:overflowPunct/>
              <w:autoSpaceDE/>
              <w:autoSpaceDN/>
              <w:adjustRightInd/>
              <w:spacing w:after="0"/>
              <w:textAlignment w:val="auto"/>
              <w:rPr>
                <w:ins w:id="1593" w:author="Andrijana Brekalo" w:date="2025-11-11T23:23:00Z" w16du:dateUtc="2025-11-11T22:23:00Z"/>
                <w:rFonts w:ascii="Arial" w:hAnsi="Arial" w:cs="Arial"/>
                <w:sz w:val="16"/>
                <w:szCs w:val="16"/>
              </w:rPr>
            </w:pPr>
            <w:ins w:id="159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AC72228" w14:textId="77777777" w:rsidR="00D70236" w:rsidRPr="00D70236" w:rsidRDefault="00D70236" w:rsidP="00D70236">
            <w:pPr>
              <w:overflowPunct/>
              <w:autoSpaceDE/>
              <w:autoSpaceDN/>
              <w:adjustRightInd/>
              <w:spacing w:after="0"/>
              <w:textAlignment w:val="auto"/>
              <w:rPr>
                <w:ins w:id="1595" w:author="Andrijana Brekalo" w:date="2025-11-11T23:23:00Z" w16du:dateUtc="2025-11-11T22:23:00Z"/>
                <w:rFonts w:ascii="Arial" w:hAnsi="Arial" w:cs="Arial"/>
                <w:sz w:val="16"/>
                <w:szCs w:val="16"/>
              </w:rPr>
            </w:pPr>
            <w:ins w:id="1596" w:author="Andrijana Brekalo" w:date="2025-11-11T23:23:00Z" w16du:dateUtc="2025-11-11T22:23:00Z">
              <w:r w:rsidRPr="00D70236">
                <w:rPr>
                  <w:rFonts w:ascii="Arial" w:hAnsi="Arial" w:cs="Arial"/>
                  <w:sz w:val="16"/>
                  <w:szCs w:val="16"/>
                </w:rPr>
                <w:t> </w:t>
              </w:r>
            </w:ins>
          </w:p>
        </w:tc>
      </w:tr>
      <w:tr w:rsidR="00D70236" w:rsidRPr="00D70236" w14:paraId="46001402" w14:textId="77777777" w:rsidTr="00D70236">
        <w:trPr>
          <w:trHeight w:val="612"/>
          <w:ins w:id="159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1134DEA" w14:textId="77777777" w:rsidR="00D70236" w:rsidRPr="00D70236" w:rsidRDefault="00D70236" w:rsidP="00D70236">
            <w:pPr>
              <w:overflowPunct/>
              <w:autoSpaceDE/>
              <w:autoSpaceDN/>
              <w:adjustRightInd/>
              <w:spacing w:after="0"/>
              <w:textAlignment w:val="auto"/>
              <w:rPr>
                <w:ins w:id="1598" w:author="Andrijana Brekalo" w:date="2025-11-11T23:23:00Z" w16du:dateUtc="2025-11-11T22:23:00Z"/>
                <w:rFonts w:ascii="Arial" w:hAnsi="Arial" w:cs="Arial"/>
                <w:b/>
                <w:bCs/>
                <w:color w:val="0000FF"/>
                <w:sz w:val="16"/>
                <w:szCs w:val="16"/>
                <w:u w:val="single"/>
              </w:rPr>
            </w:pPr>
            <w:ins w:id="159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"https://www.3gpp.org/ftp/tsg_sa/WG4_CODEC/TSGS4_133-e/Docs/S4-251295.zip"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S4-251295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CA10078" w14:textId="77777777" w:rsidR="00D70236" w:rsidRPr="00D70236" w:rsidRDefault="00D70236" w:rsidP="00D70236">
            <w:pPr>
              <w:overflowPunct/>
              <w:autoSpaceDE/>
              <w:autoSpaceDN/>
              <w:adjustRightInd/>
              <w:spacing w:after="0"/>
              <w:textAlignment w:val="auto"/>
              <w:rPr>
                <w:ins w:id="1600" w:author="Andrijana Brekalo" w:date="2025-11-11T23:23:00Z" w16du:dateUtc="2025-11-11T22:23:00Z"/>
                <w:rFonts w:ascii="Arial" w:hAnsi="Arial" w:cs="Arial"/>
                <w:sz w:val="16"/>
                <w:szCs w:val="16"/>
              </w:rPr>
            </w:pPr>
            <w:ins w:id="1601" w:author="Andrijana Brekalo" w:date="2025-11-11T23:23:00Z" w16du:dateUtc="2025-11-11T22:23:00Z">
              <w:r w:rsidRPr="00D70236">
                <w:rPr>
                  <w:rFonts w:ascii="Arial" w:hAnsi="Arial" w:cs="Arial"/>
                  <w:sz w:val="16"/>
                  <w:szCs w:val="16"/>
                </w:rPr>
                <w:t>Candidate TBS values before RAN simulation for ULBC over NB-IoT NTN</w:t>
              </w:r>
            </w:ins>
          </w:p>
        </w:tc>
        <w:tc>
          <w:tcPr>
            <w:tcW w:w="1550" w:type="dxa"/>
            <w:tcBorders>
              <w:top w:val="nil"/>
              <w:left w:val="nil"/>
              <w:bottom w:val="single" w:sz="4" w:space="0" w:color="A6A6A6"/>
              <w:right w:val="single" w:sz="4" w:space="0" w:color="A6A6A6"/>
            </w:tcBorders>
            <w:shd w:val="clear" w:color="auto" w:fill="auto"/>
            <w:hideMark/>
          </w:tcPr>
          <w:p w14:paraId="079BDC1B" w14:textId="77777777" w:rsidR="00D70236" w:rsidRPr="00D70236" w:rsidRDefault="00D70236" w:rsidP="00D70236">
            <w:pPr>
              <w:overflowPunct/>
              <w:autoSpaceDE/>
              <w:autoSpaceDN/>
              <w:adjustRightInd/>
              <w:spacing w:after="0"/>
              <w:textAlignment w:val="auto"/>
              <w:rPr>
                <w:ins w:id="1602" w:author="Andrijana Brekalo" w:date="2025-11-11T23:23:00Z" w16du:dateUtc="2025-11-11T22:23:00Z"/>
                <w:rFonts w:ascii="Arial" w:hAnsi="Arial" w:cs="Arial"/>
                <w:sz w:val="16"/>
                <w:szCs w:val="16"/>
              </w:rPr>
            </w:pPr>
            <w:ins w:id="1603" w:author="Andrijana Brekalo" w:date="2025-11-11T23:23:00Z" w16du:dateUtc="2025-11-11T22:23:00Z">
              <w:r w:rsidRPr="00D70236">
                <w:rPr>
                  <w:rFonts w:ascii="Arial" w:hAnsi="Arial" w:cs="Arial"/>
                  <w:sz w:val="16"/>
                  <w:szCs w:val="16"/>
                </w:rPr>
                <w:t>Qualcomm Innovation Center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B0DE44C" w14:textId="77777777" w:rsidR="00D70236" w:rsidRPr="00D70236" w:rsidRDefault="00D70236" w:rsidP="00D70236">
            <w:pPr>
              <w:overflowPunct/>
              <w:autoSpaceDE/>
              <w:autoSpaceDN/>
              <w:adjustRightInd/>
              <w:spacing w:after="0"/>
              <w:textAlignment w:val="auto"/>
              <w:rPr>
                <w:ins w:id="1604" w:author="Andrijana Brekalo" w:date="2025-11-11T23:23:00Z" w16du:dateUtc="2025-11-11T22:23:00Z"/>
                <w:rFonts w:ascii="Arial" w:hAnsi="Arial" w:cs="Arial"/>
                <w:b/>
                <w:bCs/>
                <w:color w:val="9C6500"/>
                <w:sz w:val="16"/>
                <w:szCs w:val="16"/>
                <w:u w:val="single"/>
              </w:rPr>
            </w:pPr>
            <w:ins w:id="1605"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7EFC00D0" w14:textId="77777777" w:rsidR="00D70236" w:rsidRPr="00D70236" w:rsidRDefault="00D70236" w:rsidP="00D70236">
            <w:pPr>
              <w:overflowPunct/>
              <w:autoSpaceDE/>
              <w:autoSpaceDN/>
              <w:adjustRightInd/>
              <w:spacing w:after="0"/>
              <w:textAlignment w:val="auto"/>
              <w:rPr>
                <w:ins w:id="1606" w:author="Andrijana Brekalo" w:date="2025-11-11T23:23:00Z" w16du:dateUtc="2025-11-11T22:23:00Z"/>
                <w:rFonts w:ascii="Arial" w:hAnsi="Arial" w:cs="Arial"/>
                <w:b/>
                <w:bCs/>
                <w:color w:val="0000FF"/>
                <w:sz w:val="16"/>
                <w:szCs w:val="16"/>
                <w:u w:val="single"/>
              </w:rPr>
            </w:pPr>
            <w:ins w:id="160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"https://portal.3gpp.org/ngppapp/CreateTdoc.aspx?mode=view&amp;contributionId=1690071"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7168FA0" w14:textId="77777777" w:rsidR="00D70236" w:rsidRPr="00D70236" w:rsidRDefault="00D70236" w:rsidP="00D70236">
            <w:pPr>
              <w:overflowPunct/>
              <w:autoSpaceDE/>
              <w:autoSpaceDN/>
              <w:adjustRightInd/>
              <w:spacing w:after="0"/>
              <w:textAlignment w:val="auto"/>
              <w:rPr>
                <w:ins w:id="1608" w:author="Andrijana Brekalo" w:date="2025-11-11T23:23:00Z" w16du:dateUtc="2025-11-11T22:23:00Z"/>
                <w:rFonts w:ascii="Arial" w:hAnsi="Arial" w:cs="Arial"/>
                <w:b/>
                <w:bCs/>
                <w:color w:val="0000FF"/>
                <w:sz w:val="16"/>
                <w:szCs w:val="16"/>
                <w:u w:val="single"/>
              </w:rPr>
            </w:pPr>
            <w:ins w:id="160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790CBFC" w14:textId="77777777" w:rsidR="00D70236" w:rsidRPr="00D70236" w:rsidRDefault="00D70236" w:rsidP="00D70236">
            <w:pPr>
              <w:overflowPunct/>
              <w:autoSpaceDE/>
              <w:autoSpaceDN/>
              <w:adjustRightInd/>
              <w:spacing w:after="0"/>
              <w:textAlignment w:val="auto"/>
              <w:rPr>
                <w:ins w:id="1610" w:author="Andrijana Brekalo" w:date="2025-11-11T23:23:00Z" w16du:dateUtc="2025-11-11T22:23:00Z"/>
                <w:rFonts w:ascii="Arial" w:hAnsi="Arial" w:cs="Arial"/>
                <w:sz w:val="16"/>
                <w:szCs w:val="16"/>
              </w:rPr>
            </w:pPr>
            <w:ins w:id="161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8EE5ABD" w14:textId="77777777" w:rsidR="00D70236" w:rsidRPr="00D70236" w:rsidRDefault="00D70236" w:rsidP="00D70236">
            <w:pPr>
              <w:overflowPunct/>
              <w:autoSpaceDE/>
              <w:autoSpaceDN/>
              <w:adjustRightInd/>
              <w:spacing w:after="0"/>
              <w:textAlignment w:val="auto"/>
              <w:rPr>
                <w:ins w:id="1612" w:author="Andrijana Brekalo" w:date="2025-11-11T23:23:00Z" w16du:dateUtc="2025-11-11T22:23:00Z"/>
                <w:rFonts w:ascii="Arial" w:hAnsi="Arial" w:cs="Arial"/>
                <w:sz w:val="16"/>
                <w:szCs w:val="16"/>
              </w:rPr>
            </w:pPr>
            <w:ins w:id="1613" w:author="Andrijana Brekalo" w:date="2025-11-11T23:23:00Z" w16du:dateUtc="2025-11-11T22:23:00Z">
              <w:r w:rsidRPr="00D70236">
                <w:rPr>
                  <w:rFonts w:ascii="Arial" w:hAnsi="Arial" w:cs="Arial"/>
                  <w:sz w:val="16"/>
                  <w:szCs w:val="16"/>
                </w:rPr>
                <w:t> </w:t>
              </w:r>
            </w:ins>
          </w:p>
        </w:tc>
      </w:tr>
      <w:tr w:rsidR="00D70236" w:rsidRPr="00D70236" w14:paraId="5B1F22AC" w14:textId="77777777" w:rsidTr="00D70236">
        <w:trPr>
          <w:trHeight w:val="612"/>
          <w:ins w:id="161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C0C7D14" w14:textId="77777777" w:rsidR="00D70236" w:rsidRPr="00D70236" w:rsidRDefault="00D70236" w:rsidP="00D70236">
            <w:pPr>
              <w:overflowPunct/>
              <w:autoSpaceDE/>
              <w:autoSpaceDN/>
              <w:adjustRightInd/>
              <w:spacing w:after="0"/>
              <w:textAlignment w:val="auto"/>
              <w:rPr>
                <w:ins w:id="1615" w:author="Andrijana Brekalo" w:date="2025-11-11T23:23:00Z" w16du:dateUtc="2025-11-11T22:23:00Z"/>
                <w:rFonts w:ascii="Arial" w:hAnsi="Arial" w:cs="Arial"/>
                <w:b/>
                <w:bCs/>
                <w:color w:val="0000FF"/>
                <w:sz w:val="16"/>
                <w:szCs w:val="16"/>
                <w:u w:val="single"/>
              </w:rPr>
            </w:pPr>
            <w:ins w:id="161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"https://www.3gpp.org/ftp/tsg_sa/WG4_CODEC/TSGS4_133-e/Docs/S4-251296.zip"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S4-251296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6270E67" w14:textId="77777777" w:rsidR="00D70236" w:rsidRPr="00D70236" w:rsidRDefault="00D70236" w:rsidP="00D70236">
            <w:pPr>
              <w:overflowPunct/>
              <w:autoSpaceDE/>
              <w:autoSpaceDN/>
              <w:adjustRightInd/>
              <w:spacing w:after="0"/>
              <w:textAlignment w:val="auto"/>
              <w:rPr>
                <w:ins w:id="1617" w:author="Andrijana Brekalo" w:date="2025-11-11T23:23:00Z" w16du:dateUtc="2025-11-11T22:23:00Z"/>
                <w:rFonts w:ascii="Arial" w:hAnsi="Arial" w:cs="Arial"/>
                <w:sz w:val="16"/>
                <w:szCs w:val="16"/>
              </w:rPr>
            </w:pPr>
            <w:ins w:id="1618" w:author="Andrijana Brekalo" w:date="2025-11-11T23:23:00Z" w16du:dateUtc="2025-11-11T22:23:00Z">
              <w:r w:rsidRPr="00D70236">
                <w:rPr>
                  <w:rFonts w:ascii="Arial" w:hAnsi="Arial" w:cs="Arial"/>
                  <w:sz w:val="16"/>
                  <w:szCs w:val="16"/>
                </w:rPr>
                <w:t>[5G_RTP_Ph2] Enabling RTC support for dynamic traffic characteristics and multiplexed media identification</w:t>
              </w:r>
            </w:ins>
          </w:p>
        </w:tc>
        <w:tc>
          <w:tcPr>
            <w:tcW w:w="1550" w:type="dxa"/>
            <w:tcBorders>
              <w:top w:val="nil"/>
              <w:left w:val="nil"/>
              <w:bottom w:val="single" w:sz="4" w:space="0" w:color="A6A6A6"/>
              <w:right w:val="single" w:sz="4" w:space="0" w:color="A6A6A6"/>
            </w:tcBorders>
            <w:shd w:val="clear" w:color="auto" w:fill="auto"/>
            <w:hideMark/>
          </w:tcPr>
          <w:p w14:paraId="336070B7" w14:textId="77777777" w:rsidR="00D70236" w:rsidRPr="00D70236" w:rsidRDefault="00D70236" w:rsidP="00D70236">
            <w:pPr>
              <w:overflowPunct/>
              <w:autoSpaceDE/>
              <w:autoSpaceDN/>
              <w:adjustRightInd/>
              <w:spacing w:after="0"/>
              <w:textAlignment w:val="auto"/>
              <w:rPr>
                <w:ins w:id="1619" w:author="Andrijana Brekalo" w:date="2025-11-11T23:23:00Z" w16du:dateUtc="2025-11-11T22:23:00Z"/>
                <w:rFonts w:ascii="Arial" w:hAnsi="Arial" w:cs="Arial"/>
                <w:sz w:val="16"/>
                <w:szCs w:val="16"/>
              </w:rPr>
            </w:pPr>
            <w:ins w:id="1620" w:author="Andrijana Brekalo" w:date="2025-11-11T23:23:00Z" w16du:dateUtc="2025-11-11T22:23:00Z">
              <w:r w:rsidRPr="00D70236">
                <w:rPr>
                  <w:rFonts w:ascii="Arial" w:hAnsi="Arial" w:cs="Arial"/>
                  <w:sz w:val="16"/>
                  <w:szCs w:val="16"/>
                </w:rPr>
                <w:t>InterDigital Communications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D277239" w14:textId="77777777" w:rsidR="00D70236" w:rsidRPr="00D70236" w:rsidRDefault="00D70236" w:rsidP="00D70236">
            <w:pPr>
              <w:overflowPunct/>
              <w:autoSpaceDE/>
              <w:autoSpaceDN/>
              <w:adjustRightInd/>
              <w:spacing w:after="0"/>
              <w:textAlignment w:val="auto"/>
              <w:rPr>
                <w:ins w:id="1621" w:author="Andrijana Brekalo" w:date="2025-11-11T23:23:00Z" w16du:dateUtc="2025-11-11T22:23:00Z"/>
                <w:rFonts w:ascii="Arial" w:hAnsi="Arial" w:cs="Arial"/>
                <w:b/>
                <w:bCs/>
                <w:color w:val="9C6500"/>
                <w:sz w:val="16"/>
                <w:szCs w:val="16"/>
                <w:u w:val="single"/>
              </w:rPr>
            </w:pPr>
            <w:ins w:id="162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D55A722" w14:textId="77777777" w:rsidR="00D70236" w:rsidRPr="00D70236" w:rsidRDefault="00D70236" w:rsidP="00D70236">
            <w:pPr>
              <w:overflowPunct/>
              <w:autoSpaceDE/>
              <w:autoSpaceDN/>
              <w:adjustRightInd/>
              <w:spacing w:after="0"/>
              <w:textAlignment w:val="auto"/>
              <w:rPr>
                <w:ins w:id="1623" w:author="Andrijana Brekalo" w:date="2025-11-11T23:23:00Z" w16du:dateUtc="2025-11-11T22:23:00Z"/>
                <w:rFonts w:ascii="Arial" w:hAnsi="Arial" w:cs="Arial"/>
                <w:b/>
                <w:bCs/>
                <w:color w:val="0000FF"/>
                <w:sz w:val="16"/>
                <w:szCs w:val="16"/>
                <w:u w:val="single"/>
              </w:rPr>
            </w:pPr>
            <w:ins w:id="162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"https://portal.3gpp.org/ngppapp/CreateTdoc.aspx?mode=view&amp;contributionId=1690035"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977824F" w14:textId="77777777" w:rsidR="00D70236" w:rsidRPr="00D70236" w:rsidRDefault="00D70236" w:rsidP="00D70236">
            <w:pPr>
              <w:overflowPunct/>
              <w:autoSpaceDE/>
              <w:autoSpaceDN/>
              <w:adjustRightInd/>
              <w:spacing w:after="0"/>
              <w:textAlignment w:val="auto"/>
              <w:rPr>
                <w:ins w:id="1625" w:author="Andrijana Brekalo" w:date="2025-11-11T23:23:00Z" w16du:dateUtc="2025-11-11T22:23:00Z"/>
                <w:rFonts w:ascii="Arial" w:hAnsi="Arial" w:cs="Arial"/>
                <w:b/>
                <w:bCs/>
                <w:color w:val="0000FF"/>
                <w:sz w:val="16"/>
                <w:szCs w:val="16"/>
                <w:u w:val="single"/>
              </w:rPr>
            </w:pPr>
            <w:ins w:id="162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8CED9AF" w14:textId="77777777" w:rsidR="00D70236" w:rsidRPr="00D70236" w:rsidRDefault="00D70236" w:rsidP="00D70236">
            <w:pPr>
              <w:overflowPunct/>
              <w:autoSpaceDE/>
              <w:autoSpaceDN/>
              <w:adjustRightInd/>
              <w:spacing w:after="0"/>
              <w:textAlignment w:val="auto"/>
              <w:rPr>
                <w:ins w:id="1627" w:author="Andrijana Brekalo" w:date="2025-11-11T23:23:00Z" w16du:dateUtc="2025-11-11T22:23:00Z"/>
                <w:rFonts w:ascii="Arial" w:hAnsi="Arial" w:cs="Arial"/>
                <w:sz w:val="16"/>
                <w:szCs w:val="16"/>
              </w:rPr>
            </w:pPr>
            <w:ins w:id="1628" w:author="Andrijana Brekalo" w:date="2025-11-11T23:23:00Z" w16du:dateUtc="2025-11-11T22:23:00Z">
              <w:r w:rsidRPr="00D70236">
                <w:rPr>
                  <w:rFonts w:ascii="Arial" w:hAnsi="Arial" w:cs="Arial"/>
                  <w:sz w:val="16"/>
                  <w:szCs w:val="16"/>
                </w:rPr>
                <w:t>0034</w:t>
              </w:r>
            </w:ins>
          </w:p>
        </w:tc>
        <w:tc>
          <w:tcPr>
            <w:tcW w:w="565" w:type="dxa"/>
            <w:tcBorders>
              <w:top w:val="nil"/>
              <w:left w:val="nil"/>
              <w:bottom w:val="single" w:sz="4" w:space="0" w:color="A6A6A6"/>
              <w:right w:val="single" w:sz="4" w:space="0" w:color="A6A6A6"/>
            </w:tcBorders>
            <w:shd w:val="clear" w:color="000000" w:fill="BFBFBF"/>
            <w:hideMark/>
          </w:tcPr>
          <w:p w14:paraId="5281BEE7" w14:textId="77777777" w:rsidR="00D70236" w:rsidRPr="00D70236" w:rsidRDefault="00D70236" w:rsidP="00D70236">
            <w:pPr>
              <w:overflowPunct/>
              <w:autoSpaceDE/>
              <w:autoSpaceDN/>
              <w:adjustRightInd/>
              <w:spacing w:after="0"/>
              <w:textAlignment w:val="auto"/>
              <w:rPr>
                <w:ins w:id="1629" w:author="Andrijana Brekalo" w:date="2025-11-11T23:23:00Z" w16du:dateUtc="2025-11-11T22:23:00Z"/>
                <w:rFonts w:ascii="Arial" w:hAnsi="Arial" w:cs="Arial"/>
                <w:sz w:val="16"/>
                <w:szCs w:val="16"/>
              </w:rPr>
            </w:pPr>
            <w:ins w:id="1630" w:author="Andrijana Brekalo" w:date="2025-11-11T23:23:00Z" w16du:dateUtc="2025-11-11T22:23:00Z">
              <w:r w:rsidRPr="00D70236">
                <w:rPr>
                  <w:rFonts w:ascii="Arial" w:hAnsi="Arial" w:cs="Arial"/>
                  <w:sz w:val="16"/>
                  <w:szCs w:val="16"/>
                </w:rPr>
                <w:t> </w:t>
              </w:r>
            </w:ins>
          </w:p>
        </w:tc>
      </w:tr>
      <w:tr w:rsidR="00D70236" w:rsidRPr="00D70236" w14:paraId="65D018C8" w14:textId="77777777" w:rsidTr="00D70236">
        <w:trPr>
          <w:trHeight w:val="408"/>
          <w:ins w:id="163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4820556" w14:textId="77777777" w:rsidR="00D70236" w:rsidRPr="00D70236" w:rsidRDefault="00D70236" w:rsidP="00D70236">
            <w:pPr>
              <w:overflowPunct/>
              <w:autoSpaceDE/>
              <w:autoSpaceDN/>
              <w:adjustRightInd/>
              <w:spacing w:after="0"/>
              <w:textAlignment w:val="auto"/>
              <w:rPr>
                <w:ins w:id="1632" w:author="Andrijana Brekalo" w:date="2025-11-11T23:23:00Z" w16du:dateUtc="2025-11-11T22:23:00Z"/>
                <w:rFonts w:ascii="Arial" w:hAnsi="Arial" w:cs="Arial"/>
                <w:b/>
                <w:bCs/>
                <w:color w:val="0000FF"/>
                <w:sz w:val="16"/>
                <w:szCs w:val="16"/>
                <w:u w:val="single"/>
              </w:rPr>
            </w:pPr>
            <w:ins w:id="163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"https://www.3gpp.org/ftp/tsg_sa/WG4_CODEC/TSGS4_133-e/Docs/S4-251297.zip"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S4-251297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B13A0D1" w14:textId="77777777" w:rsidR="00D70236" w:rsidRPr="00D70236" w:rsidRDefault="00D70236" w:rsidP="00D70236">
            <w:pPr>
              <w:overflowPunct/>
              <w:autoSpaceDE/>
              <w:autoSpaceDN/>
              <w:adjustRightInd/>
              <w:spacing w:after="0"/>
              <w:textAlignment w:val="auto"/>
              <w:rPr>
                <w:ins w:id="1634" w:author="Andrijana Brekalo" w:date="2025-11-11T23:23:00Z" w16du:dateUtc="2025-11-11T22:23:00Z"/>
                <w:rFonts w:ascii="Arial" w:hAnsi="Arial" w:cs="Arial"/>
                <w:sz w:val="16"/>
                <w:szCs w:val="16"/>
              </w:rPr>
            </w:pPr>
            <w:ins w:id="1635" w:author="Andrijana Brekalo" w:date="2025-11-11T23:23:00Z" w16du:dateUtc="2025-11-11T22:23:00Z">
              <w:r w:rsidRPr="00D70236">
                <w:rPr>
                  <w:rFonts w:ascii="Arial" w:hAnsi="Arial" w:cs="Arial"/>
                  <w:sz w:val="16"/>
                  <w:szCs w:val="16"/>
                </w:rPr>
                <w:t>[AvCall-MED] 2D base avatar profile</w:t>
              </w:r>
            </w:ins>
          </w:p>
        </w:tc>
        <w:tc>
          <w:tcPr>
            <w:tcW w:w="1550" w:type="dxa"/>
            <w:tcBorders>
              <w:top w:val="nil"/>
              <w:left w:val="nil"/>
              <w:bottom w:val="single" w:sz="4" w:space="0" w:color="A6A6A6"/>
              <w:right w:val="single" w:sz="4" w:space="0" w:color="A6A6A6"/>
            </w:tcBorders>
            <w:shd w:val="clear" w:color="auto" w:fill="auto"/>
            <w:hideMark/>
          </w:tcPr>
          <w:p w14:paraId="5B0D2CF8" w14:textId="77777777" w:rsidR="00D70236" w:rsidRPr="00D70236" w:rsidRDefault="00D70236" w:rsidP="00D70236">
            <w:pPr>
              <w:overflowPunct/>
              <w:autoSpaceDE/>
              <w:autoSpaceDN/>
              <w:adjustRightInd/>
              <w:spacing w:after="0"/>
              <w:textAlignment w:val="auto"/>
              <w:rPr>
                <w:ins w:id="1636" w:author="Andrijana Brekalo" w:date="2025-11-11T23:23:00Z" w16du:dateUtc="2025-11-11T22:23:00Z"/>
                <w:rFonts w:ascii="Arial" w:hAnsi="Arial" w:cs="Arial"/>
                <w:sz w:val="16"/>
                <w:szCs w:val="16"/>
              </w:rPr>
            </w:pPr>
            <w:ins w:id="1637"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464BCB3" w14:textId="77777777" w:rsidR="00D70236" w:rsidRPr="00D70236" w:rsidRDefault="00D70236" w:rsidP="00D70236">
            <w:pPr>
              <w:overflowPunct/>
              <w:autoSpaceDE/>
              <w:autoSpaceDN/>
              <w:adjustRightInd/>
              <w:spacing w:after="0"/>
              <w:textAlignment w:val="auto"/>
              <w:rPr>
                <w:ins w:id="1638" w:author="Andrijana Brekalo" w:date="2025-11-11T23:23:00Z" w16du:dateUtc="2025-11-11T22:23:00Z"/>
                <w:rFonts w:ascii="Arial" w:hAnsi="Arial" w:cs="Arial"/>
                <w:b/>
                <w:bCs/>
                <w:color w:val="9C6500"/>
                <w:sz w:val="16"/>
                <w:szCs w:val="16"/>
                <w:u w:val="single"/>
              </w:rPr>
            </w:pPr>
            <w:ins w:id="163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7A81317" w14:textId="77777777" w:rsidR="00D70236" w:rsidRPr="00D70236" w:rsidRDefault="00D70236" w:rsidP="00D70236">
            <w:pPr>
              <w:overflowPunct/>
              <w:autoSpaceDE/>
              <w:autoSpaceDN/>
              <w:adjustRightInd/>
              <w:spacing w:after="0"/>
              <w:textAlignment w:val="auto"/>
              <w:rPr>
                <w:ins w:id="1640" w:author="Andrijana Brekalo" w:date="2025-11-11T23:23:00Z" w16du:dateUtc="2025-11-11T22:23:00Z"/>
                <w:rFonts w:ascii="Arial" w:hAnsi="Arial" w:cs="Arial"/>
                <w:b/>
                <w:bCs/>
                <w:color w:val="0000FF"/>
                <w:sz w:val="16"/>
                <w:szCs w:val="16"/>
                <w:u w:val="single"/>
              </w:rPr>
            </w:pPr>
            <w:ins w:id="164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"https://portal.3gpp.org/ngppapp/CreateTdoc.aspx?mode=view&amp;contributionId=1690096"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35C7EC7" w14:textId="77777777" w:rsidR="00D70236" w:rsidRPr="00D70236" w:rsidRDefault="00D70236" w:rsidP="00D70236">
            <w:pPr>
              <w:overflowPunct/>
              <w:autoSpaceDE/>
              <w:autoSpaceDN/>
              <w:adjustRightInd/>
              <w:spacing w:after="0"/>
              <w:textAlignment w:val="auto"/>
              <w:rPr>
                <w:ins w:id="1642" w:author="Andrijana Brekalo" w:date="2025-11-11T23:23:00Z" w16du:dateUtc="2025-11-11T22:23:00Z"/>
                <w:rFonts w:ascii="Arial" w:hAnsi="Arial" w:cs="Arial"/>
                <w:b/>
                <w:bCs/>
                <w:color w:val="0000FF"/>
                <w:sz w:val="16"/>
                <w:szCs w:val="16"/>
                <w:u w:val="single"/>
              </w:rPr>
            </w:pPr>
            <w:ins w:id="164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E7898CC" w14:textId="77777777" w:rsidR="00D70236" w:rsidRPr="00D70236" w:rsidRDefault="00D70236" w:rsidP="00D70236">
            <w:pPr>
              <w:overflowPunct/>
              <w:autoSpaceDE/>
              <w:autoSpaceDN/>
              <w:adjustRightInd/>
              <w:spacing w:after="0"/>
              <w:textAlignment w:val="auto"/>
              <w:rPr>
                <w:ins w:id="1644" w:author="Andrijana Brekalo" w:date="2025-11-11T23:23:00Z" w16du:dateUtc="2025-11-11T22:23:00Z"/>
                <w:rFonts w:ascii="Arial" w:hAnsi="Arial" w:cs="Arial"/>
                <w:sz w:val="16"/>
                <w:szCs w:val="16"/>
              </w:rPr>
            </w:pPr>
            <w:ins w:id="164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38A915E" w14:textId="77777777" w:rsidR="00D70236" w:rsidRPr="00D70236" w:rsidRDefault="00D70236" w:rsidP="00D70236">
            <w:pPr>
              <w:overflowPunct/>
              <w:autoSpaceDE/>
              <w:autoSpaceDN/>
              <w:adjustRightInd/>
              <w:spacing w:after="0"/>
              <w:textAlignment w:val="auto"/>
              <w:rPr>
                <w:ins w:id="1646" w:author="Andrijana Brekalo" w:date="2025-11-11T23:23:00Z" w16du:dateUtc="2025-11-11T22:23:00Z"/>
                <w:rFonts w:ascii="Arial" w:hAnsi="Arial" w:cs="Arial"/>
                <w:sz w:val="16"/>
                <w:szCs w:val="16"/>
              </w:rPr>
            </w:pPr>
            <w:ins w:id="1647" w:author="Andrijana Brekalo" w:date="2025-11-11T23:23:00Z" w16du:dateUtc="2025-11-11T22:23:00Z">
              <w:r w:rsidRPr="00D70236">
                <w:rPr>
                  <w:rFonts w:ascii="Arial" w:hAnsi="Arial" w:cs="Arial"/>
                  <w:sz w:val="16"/>
                  <w:szCs w:val="16"/>
                </w:rPr>
                <w:t> </w:t>
              </w:r>
            </w:ins>
          </w:p>
        </w:tc>
      </w:tr>
      <w:tr w:rsidR="00D70236" w:rsidRPr="00D70236" w14:paraId="40DB2DFA" w14:textId="77777777" w:rsidTr="00D70236">
        <w:trPr>
          <w:trHeight w:val="408"/>
          <w:ins w:id="164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B53950F" w14:textId="77777777" w:rsidR="00D70236" w:rsidRPr="00D70236" w:rsidRDefault="00D70236" w:rsidP="00D70236">
            <w:pPr>
              <w:overflowPunct/>
              <w:autoSpaceDE/>
              <w:autoSpaceDN/>
              <w:adjustRightInd/>
              <w:spacing w:after="0"/>
              <w:textAlignment w:val="auto"/>
              <w:rPr>
                <w:ins w:id="1649" w:author="Andrijana Brekalo" w:date="2025-11-11T23:23:00Z" w16du:dateUtc="2025-11-11T22:23:00Z"/>
                <w:rFonts w:ascii="Arial" w:hAnsi="Arial" w:cs="Arial"/>
                <w:b/>
                <w:bCs/>
                <w:color w:val="0000FF"/>
                <w:sz w:val="16"/>
                <w:szCs w:val="16"/>
                <w:u w:val="single"/>
              </w:rPr>
            </w:pPr>
            <w:ins w:id="165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"https://www.3gpp.org/ftp/tsg_sa/WG4_CODEC/TSGS4_133-e/Docs/S4-251298.zip"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S4-251298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08A4993" w14:textId="77777777" w:rsidR="00D70236" w:rsidRPr="00D70236" w:rsidRDefault="00D70236" w:rsidP="00D70236">
            <w:pPr>
              <w:overflowPunct/>
              <w:autoSpaceDE/>
              <w:autoSpaceDN/>
              <w:adjustRightInd/>
              <w:spacing w:after="0"/>
              <w:textAlignment w:val="auto"/>
              <w:rPr>
                <w:ins w:id="1651" w:author="Andrijana Brekalo" w:date="2025-11-11T23:23:00Z" w16du:dateUtc="2025-11-11T22:23:00Z"/>
                <w:rFonts w:ascii="Arial" w:hAnsi="Arial" w:cs="Arial"/>
                <w:sz w:val="16"/>
                <w:szCs w:val="16"/>
              </w:rPr>
            </w:pPr>
            <w:ins w:id="1652" w:author="Andrijana Brekalo" w:date="2025-11-11T23:23:00Z" w16du:dateUtc="2025-11-11T22:23:00Z">
              <w:r w:rsidRPr="00D70236">
                <w:rPr>
                  <w:rFonts w:ascii="Arial" w:hAnsi="Arial" w:cs="Arial"/>
                  <w:sz w:val="16"/>
                  <w:szCs w:val="16"/>
                </w:rPr>
                <w:t>[AvCall-MED] 3D base avatar profile</w:t>
              </w:r>
            </w:ins>
          </w:p>
        </w:tc>
        <w:tc>
          <w:tcPr>
            <w:tcW w:w="1550" w:type="dxa"/>
            <w:tcBorders>
              <w:top w:val="nil"/>
              <w:left w:val="nil"/>
              <w:bottom w:val="single" w:sz="4" w:space="0" w:color="A6A6A6"/>
              <w:right w:val="single" w:sz="4" w:space="0" w:color="A6A6A6"/>
            </w:tcBorders>
            <w:shd w:val="clear" w:color="auto" w:fill="auto"/>
            <w:hideMark/>
          </w:tcPr>
          <w:p w14:paraId="6435603F" w14:textId="77777777" w:rsidR="00D70236" w:rsidRPr="00D70236" w:rsidRDefault="00D70236" w:rsidP="00D70236">
            <w:pPr>
              <w:overflowPunct/>
              <w:autoSpaceDE/>
              <w:autoSpaceDN/>
              <w:adjustRightInd/>
              <w:spacing w:after="0"/>
              <w:textAlignment w:val="auto"/>
              <w:rPr>
                <w:ins w:id="1653" w:author="Andrijana Brekalo" w:date="2025-11-11T23:23:00Z" w16du:dateUtc="2025-11-11T22:23:00Z"/>
                <w:rFonts w:ascii="Arial" w:hAnsi="Arial" w:cs="Arial"/>
                <w:sz w:val="16"/>
                <w:szCs w:val="16"/>
              </w:rPr>
            </w:pPr>
            <w:ins w:id="1654"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87E824C" w14:textId="77777777" w:rsidR="00D70236" w:rsidRPr="00D70236" w:rsidRDefault="00D70236" w:rsidP="00D70236">
            <w:pPr>
              <w:overflowPunct/>
              <w:autoSpaceDE/>
              <w:autoSpaceDN/>
              <w:adjustRightInd/>
              <w:spacing w:after="0"/>
              <w:textAlignment w:val="auto"/>
              <w:rPr>
                <w:ins w:id="1655" w:author="Andrijana Brekalo" w:date="2025-11-11T23:23:00Z" w16du:dateUtc="2025-11-11T22:23:00Z"/>
                <w:rFonts w:ascii="Arial" w:hAnsi="Arial" w:cs="Arial"/>
                <w:b/>
                <w:bCs/>
                <w:color w:val="9C6500"/>
                <w:sz w:val="16"/>
                <w:szCs w:val="16"/>
                <w:u w:val="single"/>
              </w:rPr>
            </w:pPr>
            <w:ins w:id="165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8599AAB" w14:textId="77777777" w:rsidR="00D70236" w:rsidRPr="00D70236" w:rsidRDefault="00D70236" w:rsidP="00D70236">
            <w:pPr>
              <w:overflowPunct/>
              <w:autoSpaceDE/>
              <w:autoSpaceDN/>
              <w:adjustRightInd/>
              <w:spacing w:after="0"/>
              <w:textAlignment w:val="auto"/>
              <w:rPr>
                <w:ins w:id="1657" w:author="Andrijana Brekalo" w:date="2025-11-11T23:23:00Z" w16du:dateUtc="2025-11-11T22:23:00Z"/>
                <w:rFonts w:ascii="Arial" w:hAnsi="Arial" w:cs="Arial"/>
                <w:b/>
                <w:bCs/>
                <w:color w:val="0000FF"/>
                <w:sz w:val="16"/>
                <w:szCs w:val="16"/>
                <w:u w:val="single"/>
              </w:rPr>
            </w:pPr>
            <w:ins w:id="165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"https://portal.3gpp.org/ngppapp/CreateTdoc.aspx?mode=view&amp;contributionId=1690097"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45985A6" w14:textId="77777777" w:rsidR="00D70236" w:rsidRPr="00D70236" w:rsidRDefault="00D70236" w:rsidP="00D70236">
            <w:pPr>
              <w:overflowPunct/>
              <w:autoSpaceDE/>
              <w:autoSpaceDN/>
              <w:adjustRightInd/>
              <w:spacing w:after="0"/>
              <w:textAlignment w:val="auto"/>
              <w:rPr>
                <w:ins w:id="1659" w:author="Andrijana Brekalo" w:date="2025-11-11T23:23:00Z" w16du:dateUtc="2025-11-11T22:23:00Z"/>
                <w:rFonts w:ascii="Arial" w:hAnsi="Arial" w:cs="Arial"/>
                <w:b/>
                <w:bCs/>
                <w:color w:val="0000FF"/>
                <w:sz w:val="16"/>
                <w:szCs w:val="16"/>
                <w:u w:val="single"/>
              </w:rPr>
            </w:pPr>
            <w:ins w:id="166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9691209" w14:textId="77777777" w:rsidR="00D70236" w:rsidRPr="00D70236" w:rsidRDefault="00D70236" w:rsidP="00D70236">
            <w:pPr>
              <w:overflowPunct/>
              <w:autoSpaceDE/>
              <w:autoSpaceDN/>
              <w:adjustRightInd/>
              <w:spacing w:after="0"/>
              <w:textAlignment w:val="auto"/>
              <w:rPr>
                <w:ins w:id="1661" w:author="Andrijana Brekalo" w:date="2025-11-11T23:23:00Z" w16du:dateUtc="2025-11-11T22:23:00Z"/>
                <w:rFonts w:ascii="Arial" w:hAnsi="Arial" w:cs="Arial"/>
                <w:sz w:val="16"/>
                <w:szCs w:val="16"/>
              </w:rPr>
            </w:pPr>
            <w:ins w:id="166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EE5D037" w14:textId="77777777" w:rsidR="00D70236" w:rsidRPr="00D70236" w:rsidRDefault="00D70236" w:rsidP="00D70236">
            <w:pPr>
              <w:overflowPunct/>
              <w:autoSpaceDE/>
              <w:autoSpaceDN/>
              <w:adjustRightInd/>
              <w:spacing w:after="0"/>
              <w:textAlignment w:val="auto"/>
              <w:rPr>
                <w:ins w:id="1663" w:author="Andrijana Brekalo" w:date="2025-11-11T23:23:00Z" w16du:dateUtc="2025-11-11T22:23:00Z"/>
                <w:rFonts w:ascii="Arial" w:hAnsi="Arial" w:cs="Arial"/>
                <w:sz w:val="16"/>
                <w:szCs w:val="16"/>
              </w:rPr>
            </w:pPr>
            <w:ins w:id="1664" w:author="Andrijana Brekalo" w:date="2025-11-11T23:23:00Z" w16du:dateUtc="2025-11-11T22:23:00Z">
              <w:r w:rsidRPr="00D70236">
                <w:rPr>
                  <w:rFonts w:ascii="Arial" w:hAnsi="Arial" w:cs="Arial"/>
                  <w:sz w:val="16"/>
                  <w:szCs w:val="16"/>
                </w:rPr>
                <w:t> </w:t>
              </w:r>
            </w:ins>
          </w:p>
        </w:tc>
      </w:tr>
      <w:tr w:rsidR="00D70236" w:rsidRPr="00D70236" w14:paraId="1083D23D" w14:textId="77777777" w:rsidTr="00D70236">
        <w:trPr>
          <w:trHeight w:val="408"/>
          <w:ins w:id="166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37FB0DB" w14:textId="77777777" w:rsidR="00D70236" w:rsidRPr="00D70236" w:rsidRDefault="00D70236" w:rsidP="00D70236">
            <w:pPr>
              <w:overflowPunct/>
              <w:autoSpaceDE/>
              <w:autoSpaceDN/>
              <w:adjustRightInd/>
              <w:spacing w:after="0"/>
              <w:textAlignment w:val="auto"/>
              <w:rPr>
                <w:ins w:id="1666" w:author="Andrijana Brekalo" w:date="2025-11-11T23:23:00Z" w16du:dateUtc="2025-11-11T22:23:00Z"/>
                <w:rFonts w:ascii="Arial" w:hAnsi="Arial" w:cs="Arial"/>
                <w:b/>
                <w:bCs/>
                <w:color w:val="0000FF"/>
                <w:sz w:val="16"/>
                <w:szCs w:val="16"/>
                <w:u w:val="single"/>
              </w:rPr>
            </w:pPr>
            <w:ins w:id="166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"https://www.3gpp.org/ftp/tsg_sa/WG4_CODEC/TSGS4_133-e/Docs/S4-251299.zip"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S4-251299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4B07DA7" w14:textId="77777777" w:rsidR="00D70236" w:rsidRPr="00D70236" w:rsidRDefault="00D70236" w:rsidP="00D70236">
            <w:pPr>
              <w:overflowPunct/>
              <w:autoSpaceDE/>
              <w:autoSpaceDN/>
              <w:adjustRightInd/>
              <w:spacing w:after="0"/>
              <w:textAlignment w:val="auto"/>
              <w:rPr>
                <w:ins w:id="1668" w:author="Andrijana Brekalo" w:date="2025-11-11T23:23:00Z" w16du:dateUtc="2025-11-11T22:23:00Z"/>
                <w:rFonts w:ascii="Arial" w:hAnsi="Arial" w:cs="Arial"/>
                <w:sz w:val="16"/>
                <w:szCs w:val="16"/>
              </w:rPr>
            </w:pPr>
            <w:ins w:id="1669" w:author="Andrijana Brekalo" w:date="2025-11-11T23:23:00Z" w16du:dateUtc="2025-11-11T22:23:00Z">
              <w:r w:rsidRPr="00D70236">
                <w:rPr>
                  <w:rFonts w:ascii="Arial" w:hAnsi="Arial" w:cs="Arial"/>
                  <w:sz w:val="16"/>
                  <w:szCs w:val="16"/>
                </w:rPr>
                <w:t>[AvCall-MED] SDP negotiation of Avatars</w:t>
              </w:r>
            </w:ins>
          </w:p>
        </w:tc>
        <w:tc>
          <w:tcPr>
            <w:tcW w:w="1550" w:type="dxa"/>
            <w:tcBorders>
              <w:top w:val="nil"/>
              <w:left w:val="nil"/>
              <w:bottom w:val="single" w:sz="4" w:space="0" w:color="A6A6A6"/>
              <w:right w:val="single" w:sz="4" w:space="0" w:color="A6A6A6"/>
            </w:tcBorders>
            <w:shd w:val="clear" w:color="auto" w:fill="auto"/>
            <w:hideMark/>
          </w:tcPr>
          <w:p w14:paraId="41D13D12" w14:textId="77777777" w:rsidR="00D70236" w:rsidRPr="00D70236" w:rsidRDefault="00D70236" w:rsidP="00D70236">
            <w:pPr>
              <w:overflowPunct/>
              <w:autoSpaceDE/>
              <w:autoSpaceDN/>
              <w:adjustRightInd/>
              <w:spacing w:after="0"/>
              <w:textAlignment w:val="auto"/>
              <w:rPr>
                <w:ins w:id="1670" w:author="Andrijana Brekalo" w:date="2025-11-11T23:23:00Z" w16du:dateUtc="2025-11-11T22:23:00Z"/>
                <w:rFonts w:ascii="Arial" w:hAnsi="Arial" w:cs="Arial"/>
                <w:sz w:val="16"/>
                <w:szCs w:val="16"/>
              </w:rPr>
            </w:pPr>
            <w:ins w:id="1671"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6C19418" w14:textId="77777777" w:rsidR="00D70236" w:rsidRPr="00D70236" w:rsidRDefault="00D70236" w:rsidP="00D70236">
            <w:pPr>
              <w:overflowPunct/>
              <w:autoSpaceDE/>
              <w:autoSpaceDN/>
              <w:adjustRightInd/>
              <w:spacing w:after="0"/>
              <w:textAlignment w:val="auto"/>
              <w:rPr>
                <w:ins w:id="1672" w:author="Andrijana Brekalo" w:date="2025-11-11T23:23:00Z" w16du:dateUtc="2025-11-11T22:23:00Z"/>
                <w:rFonts w:ascii="Arial" w:hAnsi="Arial" w:cs="Arial"/>
                <w:b/>
                <w:bCs/>
                <w:color w:val="9C6500"/>
                <w:sz w:val="16"/>
                <w:szCs w:val="16"/>
                <w:u w:val="single"/>
              </w:rPr>
            </w:pPr>
            <w:ins w:id="167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B5B397B" w14:textId="77777777" w:rsidR="00D70236" w:rsidRPr="00D70236" w:rsidRDefault="00D70236" w:rsidP="00D70236">
            <w:pPr>
              <w:overflowPunct/>
              <w:autoSpaceDE/>
              <w:autoSpaceDN/>
              <w:adjustRightInd/>
              <w:spacing w:after="0"/>
              <w:textAlignment w:val="auto"/>
              <w:rPr>
                <w:ins w:id="1674" w:author="Andrijana Brekalo" w:date="2025-11-11T23:23:00Z" w16du:dateUtc="2025-11-11T22:23:00Z"/>
                <w:rFonts w:ascii="Arial" w:hAnsi="Arial" w:cs="Arial"/>
                <w:b/>
                <w:bCs/>
                <w:color w:val="0000FF"/>
                <w:sz w:val="16"/>
                <w:szCs w:val="16"/>
                <w:u w:val="single"/>
              </w:rPr>
            </w:pPr>
            <w:ins w:id="167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"https://portal.3gpp.org/ngppapp/CreateTdoc.aspx?mode=view&amp;contributionId=1690052"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42517E4" w14:textId="77777777" w:rsidR="00D70236" w:rsidRPr="00D70236" w:rsidRDefault="00D70236" w:rsidP="00D70236">
            <w:pPr>
              <w:overflowPunct/>
              <w:autoSpaceDE/>
              <w:autoSpaceDN/>
              <w:adjustRightInd/>
              <w:spacing w:after="0"/>
              <w:textAlignment w:val="auto"/>
              <w:rPr>
                <w:ins w:id="1676" w:author="Andrijana Brekalo" w:date="2025-11-11T23:23:00Z" w16du:dateUtc="2025-11-11T22:23:00Z"/>
                <w:rFonts w:ascii="Arial" w:hAnsi="Arial" w:cs="Arial"/>
                <w:b/>
                <w:bCs/>
                <w:color w:val="0000FF"/>
                <w:sz w:val="16"/>
                <w:szCs w:val="16"/>
                <w:u w:val="single"/>
              </w:rPr>
            </w:pPr>
            <w:ins w:id="167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E123C4E" w14:textId="77777777" w:rsidR="00D70236" w:rsidRPr="00D70236" w:rsidRDefault="00D70236" w:rsidP="00D70236">
            <w:pPr>
              <w:overflowPunct/>
              <w:autoSpaceDE/>
              <w:autoSpaceDN/>
              <w:adjustRightInd/>
              <w:spacing w:after="0"/>
              <w:textAlignment w:val="auto"/>
              <w:rPr>
                <w:ins w:id="1678" w:author="Andrijana Brekalo" w:date="2025-11-11T23:23:00Z" w16du:dateUtc="2025-11-11T22:23:00Z"/>
                <w:rFonts w:ascii="Arial" w:hAnsi="Arial" w:cs="Arial"/>
                <w:sz w:val="16"/>
                <w:szCs w:val="16"/>
              </w:rPr>
            </w:pPr>
            <w:ins w:id="167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CA031D6" w14:textId="77777777" w:rsidR="00D70236" w:rsidRPr="00D70236" w:rsidRDefault="00D70236" w:rsidP="00D70236">
            <w:pPr>
              <w:overflowPunct/>
              <w:autoSpaceDE/>
              <w:autoSpaceDN/>
              <w:adjustRightInd/>
              <w:spacing w:after="0"/>
              <w:textAlignment w:val="auto"/>
              <w:rPr>
                <w:ins w:id="1680" w:author="Andrijana Brekalo" w:date="2025-11-11T23:23:00Z" w16du:dateUtc="2025-11-11T22:23:00Z"/>
                <w:rFonts w:ascii="Arial" w:hAnsi="Arial" w:cs="Arial"/>
                <w:sz w:val="16"/>
                <w:szCs w:val="16"/>
              </w:rPr>
            </w:pPr>
            <w:ins w:id="1681" w:author="Andrijana Brekalo" w:date="2025-11-11T23:23:00Z" w16du:dateUtc="2025-11-11T22:23:00Z">
              <w:r w:rsidRPr="00D70236">
                <w:rPr>
                  <w:rFonts w:ascii="Arial" w:hAnsi="Arial" w:cs="Arial"/>
                  <w:sz w:val="16"/>
                  <w:szCs w:val="16"/>
                </w:rPr>
                <w:t> </w:t>
              </w:r>
            </w:ins>
          </w:p>
        </w:tc>
      </w:tr>
      <w:tr w:rsidR="00D70236" w:rsidRPr="00D70236" w14:paraId="528AA89B" w14:textId="77777777" w:rsidTr="00D70236">
        <w:trPr>
          <w:trHeight w:val="408"/>
          <w:ins w:id="168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C252024" w14:textId="77777777" w:rsidR="00D70236" w:rsidRPr="00D70236" w:rsidRDefault="00D70236" w:rsidP="00D70236">
            <w:pPr>
              <w:overflowPunct/>
              <w:autoSpaceDE/>
              <w:autoSpaceDN/>
              <w:adjustRightInd/>
              <w:spacing w:after="0"/>
              <w:textAlignment w:val="auto"/>
              <w:rPr>
                <w:ins w:id="1683" w:author="Andrijana Brekalo" w:date="2025-11-11T23:23:00Z" w16du:dateUtc="2025-11-11T22:23:00Z"/>
                <w:rFonts w:ascii="Arial" w:hAnsi="Arial" w:cs="Arial"/>
                <w:b/>
                <w:bCs/>
                <w:color w:val="0000FF"/>
                <w:sz w:val="16"/>
                <w:szCs w:val="16"/>
                <w:u w:val="single"/>
              </w:rPr>
            </w:pPr>
            <w:ins w:id="168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"https://www.3gpp.org/ftp/tsg_sa/WG4_CODEC/TSGS4_133-e/Docs/S4-251300.zip"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S4-251300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74EBE7A" w14:textId="77777777" w:rsidR="00D70236" w:rsidRPr="00D70236" w:rsidRDefault="00D70236" w:rsidP="00D70236">
            <w:pPr>
              <w:overflowPunct/>
              <w:autoSpaceDE/>
              <w:autoSpaceDN/>
              <w:adjustRightInd/>
              <w:spacing w:after="0"/>
              <w:textAlignment w:val="auto"/>
              <w:rPr>
                <w:ins w:id="1685" w:author="Andrijana Brekalo" w:date="2025-11-11T23:23:00Z" w16du:dateUtc="2025-11-11T22:23:00Z"/>
                <w:rFonts w:ascii="Arial" w:hAnsi="Arial" w:cs="Arial"/>
                <w:sz w:val="16"/>
                <w:szCs w:val="16"/>
              </w:rPr>
            </w:pPr>
            <w:ins w:id="1686" w:author="Andrijana Brekalo" w:date="2025-11-11T23:23:00Z" w16du:dateUtc="2025-11-11T22:23:00Z">
              <w:r w:rsidRPr="00D70236">
                <w:rPr>
                  <w:rFonts w:ascii="Arial" w:hAnsi="Arial" w:cs="Arial"/>
                  <w:sz w:val="16"/>
                  <w:szCs w:val="16"/>
                </w:rPr>
                <w:t>[AvCall-MED] BAR Interface</w:t>
              </w:r>
            </w:ins>
          </w:p>
        </w:tc>
        <w:tc>
          <w:tcPr>
            <w:tcW w:w="1550" w:type="dxa"/>
            <w:tcBorders>
              <w:top w:val="nil"/>
              <w:left w:val="nil"/>
              <w:bottom w:val="single" w:sz="4" w:space="0" w:color="A6A6A6"/>
              <w:right w:val="single" w:sz="4" w:space="0" w:color="A6A6A6"/>
            </w:tcBorders>
            <w:shd w:val="clear" w:color="auto" w:fill="auto"/>
            <w:hideMark/>
          </w:tcPr>
          <w:p w14:paraId="12EE070B" w14:textId="77777777" w:rsidR="00D70236" w:rsidRPr="00D70236" w:rsidRDefault="00D70236" w:rsidP="00D70236">
            <w:pPr>
              <w:overflowPunct/>
              <w:autoSpaceDE/>
              <w:autoSpaceDN/>
              <w:adjustRightInd/>
              <w:spacing w:after="0"/>
              <w:textAlignment w:val="auto"/>
              <w:rPr>
                <w:ins w:id="1687" w:author="Andrijana Brekalo" w:date="2025-11-11T23:23:00Z" w16du:dateUtc="2025-11-11T22:23:00Z"/>
                <w:rFonts w:ascii="Arial" w:hAnsi="Arial" w:cs="Arial"/>
                <w:sz w:val="16"/>
                <w:szCs w:val="16"/>
              </w:rPr>
            </w:pPr>
            <w:ins w:id="1688"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47C8664" w14:textId="77777777" w:rsidR="00D70236" w:rsidRPr="00D70236" w:rsidRDefault="00D70236" w:rsidP="00D70236">
            <w:pPr>
              <w:overflowPunct/>
              <w:autoSpaceDE/>
              <w:autoSpaceDN/>
              <w:adjustRightInd/>
              <w:spacing w:after="0"/>
              <w:textAlignment w:val="auto"/>
              <w:rPr>
                <w:ins w:id="1689" w:author="Andrijana Brekalo" w:date="2025-11-11T23:23:00Z" w16du:dateUtc="2025-11-11T22:23:00Z"/>
                <w:rFonts w:ascii="Arial" w:hAnsi="Arial" w:cs="Arial"/>
                <w:b/>
                <w:bCs/>
                <w:sz w:val="16"/>
                <w:szCs w:val="16"/>
                <w:u w:val="single"/>
              </w:rPr>
            </w:pPr>
            <w:ins w:id="1690"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183C92C8" w14:textId="77777777" w:rsidR="00D70236" w:rsidRPr="00D70236" w:rsidRDefault="00D70236" w:rsidP="00D70236">
            <w:pPr>
              <w:overflowPunct/>
              <w:autoSpaceDE/>
              <w:autoSpaceDN/>
              <w:adjustRightInd/>
              <w:spacing w:after="0"/>
              <w:textAlignment w:val="auto"/>
              <w:rPr>
                <w:ins w:id="1691" w:author="Andrijana Brekalo" w:date="2025-11-11T23:23:00Z" w16du:dateUtc="2025-11-11T22:23:00Z"/>
                <w:rFonts w:ascii="Arial" w:hAnsi="Arial" w:cs="Arial"/>
                <w:b/>
                <w:bCs/>
                <w:color w:val="0000FF"/>
                <w:sz w:val="16"/>
                <w:szCs w:val="16"/>
                <w:u w:val="single"/>
              </w:rPr>
            </w:pPr>
            <w:ins w:id="169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DA3BA50" w14:textId="77777777" w:rsidR="00D70236" w:rsidRPr="00D70236" w:rsidRDefault="00D70236" w:rsidP="00D70236">
            <w:pPr>
              <w:overflowPunct/>
              <w:autoSpaceDE/>
              <w:autoSpaceDN/>
              <w:adjustRightInd/>
              <w:spacing w:after="0"/>
              <w:textAlignment w:val="auto"/>
              <w:rPr>
                <w:ins w:id="1693" w:author="Andrijana Brekalo" w:date="2025-11-11T23:23:00Z" w16du:dateUtc="2025-11-11T22:23:00Z"/>
                <w:rFonts w:ascii="Arial" w:hAnsi="Arial" w:cs="Arial"/>
                <w:b/>
                <w:bCs/>
                <w:color w:val="0000FF"/>
                <w:sz w:val="16"/>
                <w:szCs w:val="16"/>
                <w:u w:val="single"/>
              </w:rPr>
            </w:pPr>
            <w:ins w:id="169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D2F7FFC" w14:textId="77777777" w:rsidR="00D70236" w:rsidRPr="00D70236" w:rsidRDefault="00D70236" w:rsidP="00D70236">
            <w:pPr>
              <w:overflowPunct/>
              <w:autoSpaceDE/>
              <w:autoSpaceDN/>
              <w:adjustRightInd/>
              <w:spacing w:after="0"/>
              <w:textAlignment w:val="auto"/>
              <w:rPr>
                <w:ins w:id="1695" w:author="Andrijana Brekalo" w:date="2025-11-11T23:23:00Z" w16du:dateUtc="2025-11-11T22:23:00Z"/>
                <w:rFonts w:ascii="Arial" w:hAnsi="Arial" w:cs="Arial"/>
                <w:sz w:val="16"/>
                <w:szCs w:val="16"/>
              </w:rPr>
            </w:pPr>
            <w:ins w:id="169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24D8FD4" w14:textId="77777777" w:rsidR="00D70236" w:rsidRPr="00D70236" w:rsidRDefault="00D70236" w:rsidP="00D70236">
            <w:pPr>
              <w:overflowPunct/>
              <w:autoSpaceDE/>
              <w:autoSpaceDN/>
              <w:adjustRightInd/>
              <w:spacing w:after="0"/>
              <w:textAlignment w:val="auto"/>
              <w:rPr>
                <w:ins w:id="1697" w:author="Andrijana Brekalo" w:date="2025-11-11T23:23:00Z" w16du:dateUtc="2025-11-11T22:23:00Z"/>
                <w:rFonts w:ascii="Arial" w:hAnsi="Arial" w:cs="Arial"/>
                <w:sz w:val="16"/>
                <w:szCs w:val="16"/>
              </w:rPr>
            </w:pPr>
            <w:ins w:id="1698" w:author="Andrijana Brekalo" w:date="2025-11-11T23:23:00Z" w16du:dateUtc="2025-11-11T22:23:00Z">
              <w:r w:rsidRPr="00D70236">
                <w:rPr>
                  <w:rFonts w:ascii="Arial" w:hAnsi="Arial" w:cs="Arial"/>
                  <w:sz w:val="16"/>
                  <w:szCs w:val="16"/>
                </w:rPr>
                <w:t> </w:t>
              </w:r>
            </w:ins>
          </w:p>
        </w:tc>
      </w:tr>
      <w:tr w:rsidR="00D70236" w:rsidRPr="00D70236" w14:paraId="45025A8C" w14:textId="77777777" w:rsidTr="00D70236">
        <w:trPr>
          <w:trHeight w:val="408"/>
          <w:ins w:id="169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C7311E2" w14:textId="77777777" w:rsidR="00D70236" w:rsidRPr="00D70236" w:rsidRDefault="00D70236" w:rsidP="00D70236">
            <w:pPr>
              <w:overflowPunct/>
              <w:autoSpaceDE/>
              <w:autoSpaceDN/>
              <w:adjustRightInd/>
              <w:spacing w:after="0"/>
              <w:textAlignment w:val="auto"/>
              <w:rPr>
                <w:ins w:id="1700" w:author="Andrijana Brekalo" w:date="2025-11-11T23:23:00Z" w16du:dateUtc="2025-11-11T22:23:00Z"/>
                <w:rFonts w:ascii="Arial" w:hAnsi="Arial" w:cs="Arial"/>
                <w:b/>
                <w:bCs/>
                <w:color w:val="0000FF"/>
                <w:sz w:val="16"/>
                <w:szCs w:val="16"/>
                <w:u w:val="single"/>
              </w:rPr>
            </w:pPr>
            <w:ins w:id="170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"https://www.3gpp.org/ftp/tsg_sa/WG4_CODEC/TSGS4_133-e/Docs/S4-251301.zip"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S4-251301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581E131" w14:textId="77777777" w:rsidR="00D70236" w:rsidRPr="00D70236" w:rsidRDefault="00D70236" w:rsidP="00D70236">
            <w:pPr>
              <w:overflowPunct/>
              <w:autoSpaceDE/>
              <w:autoSpaceDN/>
              <w:adjustRightInd/>
              <w:spacing w:after="0"/>
              <w:textAlignment w:val="auto"/>
              <w:rPr>
                <w:ins w:id="1702" w:author="Andrijana Brekalo" w:date="2025-11-11T23:23:00Z" w16du:dateUtc="2025-11-11T22:23:00Z"/>
                <w:rFonts w:ascii="Arial" w:hAnsi="Arial" w:cs="Arial"/>
                <w:sz w:val="16"/>
                <w:szCs w:val="16"/>
              </w:rPr>
            </w:pPr>
            <w:ins w:id="1703" w:author="Andrijana Brekalo" w:date="2025-11-11T23:23:00Z" w16du:dateUtc="2025-11-11T22:23:00Z">
              <w:r w:rsidRPr="00D70236">
                <w:rPr>
                  <w:rFonts w:ascii="Arial" w:hAnsi="Arial" w:cs="Arial"/>
                  <w:sz w:val="16"/>
                  <w:szCs w:val="16"/>
                </w:rPr>
                <w:t>[AvCall-MED] Avatar Integration in Scene Description</w:t>
              </w:r>
            </w:ins>
          </w:p>
        </w:tc>
        <w:tc>
          <w:tcPr>
            <w:tcW w:w="1550" w:type="dxa"/>
            <w:tcBorders>
              <w:top w:val="nil"/>
              <w:left w:val="nil"/>
              <w:bottom w:val="single" w:sz="4" w:space="0" w:color="A6A6A6"/>
              <w:right w:val="single" w:sz="4" w:space="0" w:color="A6A6A6"/>
            </w:tcBorders>
            <w:shd w:val="clear" w:color="auto" w:fill="auto"/>
            <w:hideMark/>
          </w:tcPr>
          <w:p w14:paraId="72A909B0" w14:textId="77777777" w:rsidR="00D70236" w:rsidRPr="00D70236" w:rsidRDefault="00D70236" w:rsidP="00D70236">
            <w:pPr>
              <w:overflowPunct/>
              <w:autoSpaceDE/>
              <w:autoSpaceDN/>
              <w:adjustRightInd/>
              <w:spacing w:after="0"/>
              <w:textAlignment w:val="auto"/>
              <w:rPr>
                <w:ins w:id="1704" w:author="Andrijana Brekalo" w:date="2025-11-11T23:23:00Z" w16du:dateUtc="2025-11-11T22:23:00Z"/>
                <w:rFonts w:ascii="Arial" w:hAnsi="Arial" w:cs="Arial"/>
                <w:sz w:val="16"/>
                <w:szCs w:val="16"/>
              </w:rPr>
            </w:pPr>
            <w:ins w:id="1705"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64E523E" w14:textId="77777777" w:rsidR="00D70236" w:rsidRPr="00D70236" w:rsidRDefault="00D70236" w:rsidP="00D70236">
            <w:pPr>
              <w:overflowPunct/>
              <w:autoSpaceDE/>
              <w:autoSpaceDN/>
              <w:adjustRightInd/>
              <w:spacing w:after="0"/>
              <w:textAlignment w:val="auto"/>
              <w:rPr>
                <w:ins w:id="1706" w:author="Andrijana Brekalo" w:date="2025-11-11T23:23:00Z" w16du:dateUtc="2025-11-11T22:23:00Z"/>
                <w:rFonts w:ascii="Arial" w:hAnsi="Arial" w:cs="Arial"/>
                <w:b/>
                <w:bCs/>
                <w:color w:val="9C6500"/>
                <w:sz w:val="16"/>
                <w:szCs w:val="16"/>
                <w:u w:val="single"/>
              </w:rPr>
            </w:pPr>
            <w:ins w:id="170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5B5FDE0" w14:textId="77777777" w:rsidR="00D70236" w:rsidRPr="00D70236" w:rsidRDefault="00D70236" w:rsidP="00D70236">
            <w:pPr>
              <w:overflowPunct/>
              <w:autoSpaceDE/>
              <w:autoSpaceDN/>
              <w:adjustRightInd/>
              <w:spacing w:after="0"/>
              <w:textAlignment w:val="auto"/>
              <w:rPr>
                <w:ins w:id="1708" w:author="Andrijana Brekalo" w:date="2025-11-11T23:23:00Z" w16du:dateUtc="2025-11-11T22:23:00Z"/>
                <w:rFonts w:ascii="Arial" w:hAnsi="Arial" w:cs="Arial"/>
                <w:b/>
                <w:bCs/>
                <w:color w:val="0000FF"/>
                <w:sz w:val="16"/>
                <w:szCs w:val="16"/>
                <w:u w:val="single"/>
              </w:rPr>
            </w:pPr>
            <w:ins w:id="170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"https://portal.3gpp.org/ngppapp/CreateTdoc.aspx?mode=view&amp;contributionId=1690053"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5F9FC44" w14:textId="77777777" w:rsidR="00D70236" w:rsidRPr="00D70236" w:rsidRDefault="00D70236" w:rsidP="00D70236">
            <w:pPr>
              <w:overflowPunct/>
              <w:autoSpaceDE/>
              <w:autoSpaceDN/>
              <w:adjustRightInd/>
              <w:spacing w:after="0"/>
              <w:textAlignment w:val="auto"/>
              <w:rPr>
                <w:ins w:id="1710" w:author="Andrijana Brekalo" w:date="2025-11-11T23:23:00Z" w16du:dateUtc="2025-11-11T22:23:00Z"/>
                <w:rFonts w:ascii="Arial" w:hAnsi="Arial" w:cs="Arial"/>
                <w:b/>
                <w:bCs/>
                <w:color w:val="0000FF"/>
                <w:sz w:val="16"/>
                <w:szCs w:val="16"/>
                <w:u w:val="single"/>
              </w:rPr>
            </w:pPr>
            <w:ins w:id="171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24F6564" w14:textId="77777777" w:rsidR="00D70236" w:rsidRPr="00D70236" w:rsidRDefault="00D70236" w:rsidP="00D70236">
            <w:pPr>
              <w:overflowPunct/>
              <w:autoSpaceDE/>
              <w:autoSpaceDN/>
              <w:adjustRightInd/>
              <w:spacing w:after="0"/>
              <w:textAlignment w:val="auto"/>
              <w:rPr>
                <w:ins w:id="1712" w:author="Andrijana Brekalo" w:date="2025-11-11T23:23:00Z" w16du:dateUtc="2025-11-11T22:23:00Z"/>
                <w:rFonts w:ascii="Arial" w:hAnsi="Arial" w:cs="Arial"/>
                <w:sz w:val="16"/>
                <w:szCs w:val="16"/>
              </w:rPr>
            </w:pPr>
            <w:ins w:id="171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AF19000" w14:textId="77777777" w:rsidR="00D70236" w:rsidRPr="00D70236" w:rsidRDefault="00D70236" w:rsidP="00D70236">
            <w:pPr>
              <w:overflowPunct/>
              <w:autoSpaceDE/>
              <w:autoSpaceDN/>
              <w:adjustRightInd/>
              <w:spacing w:after="0"/>
              <w:textAlignment w:val="auto"/>
              <w:rPr>
                <w:ins w:id="1714" w:author="Andrijana Brekalo" w:date="2025-11-11T23:23:00Z" w16du:dateUtc="2025-11-11T22:23:00Z"/>
                <w:rFonts w:ascii="Arial" w:hAnsi="Arial" w:cs="Arial"/>
                <w:sz w:val="16"/>
                <w:szCs w:val="16"/>
              </w:rPr>
            </w:pPr>
            <w:ins w:id="1715" w:author="Andrijana Brekalo" w:date="2025-11-11T23:23:00Z" w16du:dateUtc="2025-11-11T22:23:00Z">
              <w:r w:rsidRPr="00D70236">
                <w:rPr>
                  <w:rFonts w:ascii="Arial" w:hAnsi="Arial" w:cs="Arial"/>
                  <w:sz w:val="16"/>
                  <w:szCs w:val="16"/>
                </w:rPr>
                <w:t> </w:t>
              </w:r>
            </w:ins>
          </w:p>
        </w:tc>
      </w:tr>
      <w:tr w:rsidR="00D70236" w:rsidRPr="00D70236" w14:paraId="7FC03523" w14:textId="77777777" w:rsidTr="00D70236">
        <w:trPr>
          <w:trHeight w:val="408"/>
          <w:ins w:id="171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6587DA3" w14:textId="77777777" w:rsidR="00D70236" w:rsidRPr="00D70236" w:rsidRDefault="00D70236" w:rsidP="00D70236">
            <w:pPr>
              <w:overflowPunct/>
              <w:autoSpaceDE/>
              <w:autoSpaceDN/>
              <w:adjustRightInd/>
              <w:spacing w:after="0"/>
              <w:textAlignment w:val="auto"/>
              <w:rPr>
                <w:ins w:id="1717" w:author="Andrijana Brekalo" w:date="2025-11-11T23:23:00Z" w16du:dateUtc="2025-11-11T22:23:00Z"/>
                <w:rFonts w:ascii="Arial" w:hAnsi="Arial" w:cs="Arial"/>
                <w:b/>
                <w:bCs/>
                <w:color w:val="0000FF"/>
                <w:sz w:val="16"/>
                <w:szCs w:val="16"/>
                <w:u w:val="single"/>
              </w:rPr>
            </w:pPr>
            <w:ins w:id="171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"https://www.3gpp.org/ftp/tsg_sa/WG4_CODEC/TSGS4_133-e/Docs/S4-251302.zip"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S4-251302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BD8825A" w14:textId="77777777" w:rsidR="00D70236" w:rsidRPr="00D70236" w:rsidRDefault="00D70236" w:rsidP="00D70236">
            <w:pPr>
              <w:overflowPunct/>
              <w:autoSpaceDE/>
              <w:autoSpaceDN/>
              <w:adjustRightInd/>
              <w:spacing w:after="0"/>
              <w:textAlignment w:val="auto"/>
              <w:rPr>
                <w:ins w:id="1719" w:author="Andrijana Brekalo" w:date="2025-11-11T23:23:00Z" w16du:dateUtc="2025-11-11T22:23:00Z"/>
                <w:rFonts w:ascii="Arial" w:hAnsi="Arial" w:cs="Arial"/>
                <w:sz w:val="16"/>
                <w:szCs w:val="16"/>
              </w:rPr>
            </w:pPr>
            <w:ins w:id="1720" w:author="Andrijana Brekalo" w:date="2025-11-11T23:23:00Z" w16du:dateUtc="2025-11-11T22:23:00Z">
              <w:r w:rsidRPr="00D70236">
                <w:rPr>
                  <w:rFonts w:ascii="Arial" w:hAnsi="Arial" w:cs="Arial"/>
                  <w:sz w:val="16"/>
                  <w:szCs w:val="16"/>
                </w:rPr>
                <w:t>[AvCall-MED] Network animation and rendering</w:t>
              </w:r>
            </w:ins>
          </w:p>
        </w:tc>
        <w:tc>
          <w:tcPr>
            <w:tcW w:w="1550" w:type="dxa"/>
            <w:tcBorders>
              <w:top w:val="nil"/>
              <w:left w:val="nil"/>
              <w:bottom w:val="single" w:sz="4" w:space="0" w:color="A6A6A6"/>
              <w:right w:val="single" w:sz="4" w:space="0" w:color="A6A6A6"/>
            </w:tcBorders>
            <w:shd w:val="clear" w:color="auto" w:fill="auto"/>
            <w:hideMark/>
          </w:tcPr>
          <w:p w14:paraId="0C0D69A6" w14:textId="77777777" w:rsidR="00D70236" w:rsidRPr="00D70236" w:rsidRDefault="00D70236" w:rsidP="00D70236">
            <w:pPr>
              <w:overflowPunct/>
              <w:autoSpaceDE/>
              <w:autoSpaceDN/>
              <w:adjustRightInd/>
              <w:spacing w:after="0"/>
              <w:textAlignment w:val="auto"/>
              <w:rPr>
                <w:ins w:id="1721" w:author="Andrijana Brekalo" w:date="2025-11-11T23:23:00Z" w16du:dateUtc="2025-11-11T22:23:00Z"/>
                <w:rFonts w:ascii="Arial" w:hAnsi="Arial" w:cs="Arial"/>
                <w:sz w:val="16"/>
                <w:szCs w:val="16"/>
              </w:rPr>
            </w:pPr>
            <w:ins w:id="1722"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2A68030" w14:textId="77777777" w:rsidR="00D70236" w:rsidRPr="00D70236" w:rsidRDefault="00D70236" w:rsidP="00D70236">
            <w:pPr>
              <w:overflowPunct/>
              <w:autoSpaceDE/>
              <w:autoSpaceDN/>
              <w:adjustRightInd/>
              <w:spacing w:after="0"/>
              <w:textAlignment w:val="auto"/>
              <w:rPr>
                <w:ins w:id="1723" w:author="Andrijana Brekalo" w:date="2025-11-11T23:23:00Z" w16du:dateUtc="2025-11-11T22:23:00Z"/>
                <w:rFonts w:ascii="Arial" w:hAnsi="Arial" w:cs="Arial"/>
                <w:b/>
                <w:bCs/>
                <w:color w:val="9C6500"/>
                <w:sz w:val="16"/>
                <w:szCs w:val="16"/>
                <w:u w:val="single"/>
              </w:rPr>
            </w:pPr>
            <w:ins w:id="1724"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8907D32" w14:textId="77777777" w:rsidR="00D70236" w:rsidRPr="00D70236" w:rsidRDefault="00D70236" w:rsidP="00D70236">
            <w:pPr>
              <w:overflowPunct/>
              <w:autoSpaceDE/>
              <w:autoSpaceDN/>
              <w:adjustRightInd/>
              <w:spacing w:after="0"/>
              <w:textAlignment w:val="auto"/>
              <w:rPr>
                <w:ins w:id="1725" w:author="Andrijana Brekalo" w:date="2025-11-11T23:23:00Z" w16du:dateUtc="2025-11-11T22:23:00Z"/>
                <w:rFonts w:ascii="Arial" w:hAnsi="Arial" w:cs="Arial"/>
                <w:b/>
                <w:bCs/>
                <w:color w:val="0000FF"/>
                <w:sz w:val="16"/>
                <w:szCs w:val="16"/>
                <w:u w:val="single"/>
              </w:rPr>
            </w:pPr>
            <w:ins w:id="172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"https://portal.3gpp.org/ngppapp/CreateTdoc.aspx?mode=view&amp;contributionId=1690098"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7688F2E" w14:textId="77777777" w:rsidR="00D70236" w:rsidRPr="00D70236" w:rsidRDefault="00D70236" w:rsidP="00D70236">
            <w:pPr>
              <w:overflowPunct/>
              <w:autoSpaceDE/>
              <w:autoSpaceDN/>
              <w:adjustRightInd/>
              <w:spacing w:after="0"/>
              <w:textAlignment w:val="auto"/>
              <w:rPr>
                <w:ins w:id="1727" w:author="Andrijana Brekalo" w:date="2025-11-11T23:23:00Z" w16du:dateUtc="2025-11-11T22:23:00Z"/>
                <w:rFonts w:ascii="Arial" w:hAnsi="Arial" w:cs="Arial"/>
                <w:b/>
                <w:bCs/>
                <w:color w:val="0000FF"/>
                <w:sz w:val="16"/>
                <w:szCs w:val="16"/>
                <w:u w:val="single"/>
              </w:rPr>
            </w:pPr>
            <w:ins w:id="172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14985DE" w14:textId="77777777" w:rsidR="00D70236" w:rsidRPr="00D70236" w:rsidRDefault="00D70236" w:rsidP="00D70236">
            <w:pPr>
              <w:overflowPunct/>
              <w:autoSpaceDE/>
              <w:autoSpaceDN/>
              <w:adjustRightInd/>
              <w:spacing w:after="0"/>
              <w:textAlignment w:val="auto"/>
              <w:rPr>
                <w:ins w:id="1729" w:author="Andrijana Brekalo" w:date="2025-11-11T23:23:00Z" w16du:dateUtc="2025-11-11T22:23:00Z"/>
                <w:rFonts w:ascii="Arial" w:hAnsi="Arial" w:cs="Arial"/>
                <w:sz w:val="16"/>
                <w:szCs w:val="16"/>
              </w:rPr>
            </w:pPr>
            <w:ins w:id="173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CA16B4B" w14:textId="77777777" w:rsidR="00D70236" w:rsidRPr="00D70236" w:rsidRDefault="00D70236" w:rsidP="00D70236">
            <w:pPr>
              <w:overflowPunct/>
              <w:autoSpaceDE/>
              <w:autoSpaceDN/>
              <w:adjustRightInd/>
              <w:spacing w:after="0"/>
              <w:textAlignment w:val="auto"/>
              <w:rPr>
                <w:ins w:id="1731" w:author="Andrijana Brekalo" w:date="2025-11-11T23:23:00Z" w16du:dateUtc="2025-11-11T22:23:00Z"/>
                <w:rFonts w:ascii="Arial" w:hAnsi="Arial" w:cs="Arial"/>
                <w:sz w:val="16"/>
                <w:szCs w:val="16"/>
              </w:rPr>
            </w:pPr>
            <w:ins w:id="1732" w:author="Andrijana Brekalo" w:date="2025-11-11T23:23:00Z" w16du:dateUtc="2025-11-11T22:23:00Z">
              <w:r w:rsidRPr="00D70236">
                <w:rPr>
                  <w:rFonts w:ascii="Arial" w:hAnsi="Arial" w:cs="Arial"/>
                  <w:sz w:val="16"/>
                  <w:szCs w:val="16"/>
                </w:rPr>
                <w:t> </w:t>
              </w:r>
            </w:ins>
          </w:p>
        </w:tc>
      </w:tr>
      <w:tr w:rsidR="00D70236" w:rsidRPr="00D70236" w14:paraId="035A90F1" w14:textId="77777777" w:rsidTr="00D70236">
        <w:trPr>
          <w:trHeight w:val="1020"/>
          <w:ins w:id="173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BC385C4" w14:textId="77777777" w:rsidR="00D70236" w:rsidRPr="00D70236" w:rsidRDefault="00D70236" w:rsidP="00D70236">
            <w:pPr>
              <w:overflowPunct/>
              <w:autoSpaceDE/>
              <w:autoSpaceDN/>
              <w:adjustRightInd/>
              <w:spacing w:after="0"/>
              <w:textAlignment w:val="auto"/>
              <w:rPr>
                <w:ins w:id="1734" w:author="Andrijana Brekalo" w:date="2025-11-11T23:23:00Z" w16du:dateUtc="2025-11-11T22:23:00Z"/>
                <w:rFonts w:ascii="Arial" w:hAnsi="Arial" w:cs="Arial"/>
                <w:b/>
                <w:bCs/>
                <w:color w:val="0000FF"/>
                <w:sz w:val="16"/>
                <w:szCs w:val="16"/>
                <w:u w:val="single"/>
              </w:rPr>
            </w:pPr>
            <w:ins w:id="173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"https://www.3gpp.org/ftp/tsg_sa/WG4_CODEC/TSGS4_133-e/Docs/S4-251303.zip"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S4-251303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6EF6207" w14:textId="77777777" w:rsidR="00D70236" w:rsidRPr="00D70236" w:rsidRDefault="00D70236" w:rsidP="00D70236">
            <w:pPr>
              <w:overflowPunct/>
              <w:autoSpaceDE/>
              <w:autoSpaceDN/>
              <w:adjustRightInd/>
              <w:spacing w:after="0"/>
              <w:textAlignment w:val="auto"/>
              <w:rPr>
                <w:ins w:id="1736" w:author="Andrijana Brekalo" w:date="2025-11-11T23:23:00Z" w16du:dateUtc="2025-11-11T22:23:00Z"/>
                <w:rFonts w:ascii="Arial" w:hAnsi="Arial" w:cs="Arial"/>
                <w:sz w:val="16"/>
                <w:szCs w:val="16"/>
              </w:rPr>
            </w:pPr>
            <w:ins w:id="1737" w:author="Andrijana Brekalo" w:date="2025-11-11T23:23:00Z" w16du:dateUtc="2025-11-11T22:23:00Z">
              <w:r w:rsidRPr="00D70236">
                <w:rPr>
                  <w:rFonts w:ascii="Arial" w:hAnsi="Arial" w:cs="Arial"/>
                  <w:sz w:val="16"/>
                  <w:szCs w:val="16"/>
                </w:rPr>
                <w:t>[FS_ULBC] Scenarios for RAN simulation calibration for ULBC over NTN</w:t>
              </w:r>
            </w:ins>
          </w:p>
        </w:tc>
        <w:tc>
          <w:tcPr>
            <w:tcW w:w="1550" w:type="dxa"/>
            <w:tcBorders>
              <w:top w:val="nil"/>
              <w:left w:val="nil"/>
              <w:bottom w:val="single" w:sz="4" w:space="0" w:color="A6A6A6"/>
              <w:right w:val="single" w:sz="4" w:space="0" w:color="A6A6A6"/>
            </w:tcBorders>
            <w:shd w:val="clear" w:color="auto" w:fill="auto"/>
            <w:hideMark/>
          </w:tcPr>
          <w:p w14:paraId="08909EBB" w14:textId="77777777" w:rsidR="00D70236" w:rsidRPr="00D70236" w:rsidRDefault="00D70236" w:rsidP="00D70236">
            <w:pPr>
              <w:overflowPunct/>
              <w:autoSpaceDE/>
              <w:autoSpaceDN/>
              <w:adjustRightInd/>
              <w:spacing w:after="0"/>
              <w:textAlignment w:val="auto"/>
              <w:rPr>
                <w:ins w:id="1738" w:author="Andrijana Brekalo" w:date="2025-11-11T23:23:00Z" w16du:dateUtc="2025-11-11T22:23:00Z"/>
                <w:rFonts w:ascii="Arial" w:hAnsi="Arial" w:cs="Arial"/>
                <w:sz w:val="16"/>
                <w:szCs w:val="16"/>
              </w:rPr>
            </w:pPr>
            <w:ins w:id="1739" w:author="Andrijana Brekalo" w:date="2025-11-11T23:23:00Z" w16du:dateUtc="2025-11-11T22:23:00Z">
              <w:r w:rsidRPr="00D70236">
                <w:rPr>
                  <w:rFonts w:ascii="Arial" w:hAnsi="Arial" w:cs="Arial"/>
                  <w:sz w:val="16"/>
                  <w:szCs w:val="16"/>
                </w:rPr>
                <w:t>Qualcomm Innovation Center Inc, vivo, Xiaomi, Huawei Technologies C.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6953989" w14:textId="77777777" w:rsidR="00D70236" w:rsidRPr="00D70236" w:rsidRDefault="00D70236" w:rsidP="00D70236">
            <w:pPr>
              <w:overflowPunct/>
              <w:autoSpaceDE/>
              <w:autoSpaceDN/>
              <w:adjustRightInd/>
              <w:spacing w:after="0"/>
              <w:textAlignment w:val="auto"/>
              <w:rPr>
                <w:ins w:id="1740" w:author="Andrijana Brekalo" w:date="2025-11-11T23:23:00Z" w16du:dateUtc="2025-11-11T22:23:00Z"/>
                <w:rFonts w:ascii="Arial" w:hAnsi="Arial" w:cs="Arial"/>
                <w:b/>
                <w:bCs/>
                <w:sz w:val="16"/>
                <w:szCs w:val="16"/>
                <w:u w:val="single"/>
              </w:rPr>
            </w:pPr>
            <w:ins w:id="174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05CD2FA3" w14:textId="77777777" w:rsidR="00D70236" w:rsidRPr="00D70236" w:rsidRDefault="00D70236" w:rsidP="00D70236">
            <w:pPr>
              <w:overflowPunct/>
              <w:autoSpaceDE/>
              <w:autoSpaceDN/>
              <w:adjustRightInd/>
              <w:spacing w:after="0"/>
              <w:textAlignment w:val="auto"/>
              <w:rPr>
                <w:ins w:id="1742" w:author="Andrijana Brekalo" w:date="2025-11-11T23:23:00Z" w16du:dateUtc="2025-11-11T22:23:00Z"/>
                <w:rFonts w:ascii="Arial" w:hAnsi="Arial" w:cs="Arial"/>
                <w:b/>
                <w:bCs/>
                <w:color w:val="0000FF"/>
                <w:sz w:val="16"/>
                <w:szCs w:val="16"/>
                <w:u w:val="single"/>
              </w:rPr>
            </w:pPr>
            <w:ins w:id="174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7CEA0D8" w14:textId="77777777" w:rsidR="00D70236" w:rsidRPr="00D70236" w:rsidRDefault="00D70236" w:rsidP="00D70236">
            <w:pPr>
              <w:overflowPunct/>
              <w:autoSpaceDE/>
              <w:autoSpaceDN/>
              <w:adjustRightInd/>
              <w:spacing w:after="0"/>
              <w:textAlignment w:val="auto"/>
              <w:rPr>
                <w:ins w:id="1744" w:author="Andrijana Brekalo" w:date="2025-11-11T23:23:00Z" w16du:dateUtc="2025-11-11T22:23:00Z"/>
                <w:rFonts w:ascii="Arial" w:hAnsi="Arial" w:cs="Arial"/>
                <w:b/>
                <w:bCs/>
                <w:color w:val="0000FF"/>
                <w:sz w:val="16"/>
                <w:szCs w:val="16"/>
                <w:u w:val="single"/>
              </w:rPr>
            </w:pPr>
            <w:ins w:id="174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CFD305E" w14:textId="77777777" w:rsidR="00D70236" w:rsidRPr="00D70236" w:rsidRDefault="00D70236" w:rsidP="00D70236">
            <w:pPr>
              <w:overflowPunct/>
              <w:autoSpaceDE/>
              <w:autoSpaceDN/>
              <w:adjustRightInd/>
              <w:spacing w:after="0"/>
              <w:textAlignment w:val="auto"/>
              <w:rPr>
                <w:ins w:id="1746" w:author="Andrijana Brekalo" w:date="2025-11-11T23:23:00Z" w16du:dateUtc="2025-11-11T22:23:00Z"/>
                <w:rFonts w:ascii="Arial" w:hAnsi="Arial" w:cs="Arial"/>
                <w:sz w:val="16"/>
                <w:szCs w:val="16"/>
              </w:rPr>
            </w:pPr>
            <w:ins w:id="174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835854D" w14:textId="77777777" w:rsidR="00D70236" w:rsidRPr="00D70236" w:rsidRDefault="00D70236" w:rsidP="00D70236">
            <w:pPr>
              <w:overflowPunct/>
              <w:autoSpaceDE/>
              <w:autoSpaceDN/>
              <w:adjustRightInd/>
              <w:spacing w:after="0"/>
              <w:textAlignment w:val="auto"/>
              <w:rPr>
                <w:ins w:id="1748" w:author="Andrijana Brekalo" w:date="2025-11-11T23:23:00Z" w16du:dateUtc="2025-11-11T22:23:00Z"/>
                <w:rFonts w:ascii="Arial" w:hAnsi="Arial" w:cs="Arial"/>
                <w:sz w:val="16"/>
                <w:szCs w:val="16"/>
              </w:rPr>
            </w:pPr>
            <w:ins w:id="1749" w:author="Andrijana Brekalo" w:date="2025-11-11T23:23:00Z" w16du:dateUtc="2025-11-11T22:23:00Z">
              <w:r w:rsidRPr="00D70236">
                <w:rPr>
                  <w:rFonts w:ascii="Arial" w:hAnsi="Arial" w:cs="Arial"/>
                  <w:sz w:val="16"/>
                  <w:szCs w:val="16"/>
                </w:rPr>
                <w:t> </w:t>
              </w:r>
            </w:ins>
          </w:p>
        </w:tc>
      </w:tr>
      <w:tr w:rsidR="00D70236" w:rsidRPr="00D70236" w14:paraId="33BF5FF8" w14:textId="77777777" w:rsidTr="00D70236">
        <w:trPr>
          <w:trHeight w:val="612"/>
          <w:ins w:id="175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4773269" w14:textId="77777777" w:rsidR="00D70236" w:rsidRPr="00D70236" w:rsidRDefault="00D70236" w:rsidP="00D70236">
            <w:pPr>
              <w:overflowPunct/>
              <w:autoSpaceDE/>
              <w:autoSpaceDN/>
              <w:adjustRightInd/>
              <w:spacing w:after="0"/>
              <w:textAlignment w:val="auto"/>
              <w:rPr>
                <w:ins w:id="1751" w:author="Andrijana Brekalo" w:date="2025-11-11T23:23:00Z" w16du:dateUtc="2025-11-11T22:23:00Z"/>
                <w:rFonts w:ascii="Arial" w:hAnsi="Arial" w:cs="Arial"/>
                <w:b/>
                <w:bCs/>
                <w:color w:val="0000FF"/>
                <w:sz w:val="16"/>
                <w:szCs w:val="16"/>
                <w:u w:val="single"/>
              </w:rPr>
            </w:pPr>
            <w:ins w:id="175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"https://www.3gpp.org/ftp/tsg_sa/WG4_CODEC/TSGS4_133-e/Docs/S4-251304.zip"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S4-251304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BD5BD36" w14:textId="77777777" w:rsidR="00D70236" w:rsidRPr="00D70236" w:rsidRDefault="00D70236" w:rsidP="00D70236">
            <w:pPr>
              <w:overflowPunct/>
              <w:autoSpaceDE/>
              <w:autoSpaceDN/>
              <w:adjustRightInd/>
              <w:spacing w:after="0"/>
              <w:textAlignment w:val="auto"/>
              <w:rPr>
                <w:ins w:id="1753" w:author="Andrijana Brekalo" w:date="2025-11-11T23:23:00Z" w16du:dateUtc="2025-11-11T22:23:00Z"/>
                <w:rFonts w:ascii="Arial" w:hAnsi="Arial" w:cs="Arial"/>
                <w:sz w:val="16"/>
                <w:szCs w:val="16"/>
              </w:rPr>
            </w:pPr>
            <w:ins w:id="1754" w:author="Andrijana Brekalo" w:date="2025-11-11T23:23:00Z" w16du:dateUtc="2025-11-11T22:23:00Z">
              <w:r w:rsidRPr="00D70236">
                <w:rPr>
                  <w:rFonts w:ascii="Arial" w:hAnsi="Arial" w:cs="Arial"/>
                  <w:sz w:val="16"/>
                  <w:szCs w:val="16"/>
                </w:rPr>
                <w:t>[FS_ULBC] On bundling time determination</w:t>
              </w:r>
            </w:ins>
          </w:p>
        </w:tc>
        <w:tc>
          <w:tcPr>
            <w:tcW w:w="1550" w:type="dxa"/>
            <w:tcBorders>
              <w:top w:val="nil"/>
              <w:left w:val="nil"/>
              <w:bottom w:val="single" w:sz="4" w:space="0" w:color="A6A6A6"/>
              <w:right w:val="single" w:sz="4" w:space="0" w:color="A6A6A6"/>
            </w:tcBorders>
            <w:shd w:val="clear" w:color="auto" w:fill="auto"/>
            <w:hideMark/>
          </w:tcPr>
          <w:p w14:paraId="41C89D01" w14:textId="77777777" w:rsidR="00D70236" w:rsidRPr="00D70236" w:rsidRDefault="00D70236" w:rsidP="00D70236">
            <w:pPr>
              <w:overflowPunct/>
              <w:autoSpaceDE/>
              <w:autoSpaceDN/>
              <w:adjustRightInd/>
              <w:spacing w:after="0"/>
              <w:textAlignment w:val="auto"/>
              <w:rPr>
                <w:ins w:id="1755" w:author="Andrijana Brekalo" w:date="2025-11-11T23:23:00Z" w16du:dateUtc="2025-11-11T22:23:00Z"/>
                <w:rFonts w:ascii="Arial" w:hAnsi="Arial" w:cs="Arial"/>
                <w:sz w:val="16"/>
                <w:szCs w:val="16"/>
              </w:rPr>
            </w:pPr>
            <w:ins w:id="1756" w:author="Andrijana Brekalo" w:date="2025-11-11T23:23:00Z" w16du:dateUtc="2025-11-11T22:23:00Z">
              <w:r w:rsidRPr="00D70236">
                <w:rPr>
                  <w:rFonts w:ascii="Arial" w:hAnsi="Arial" w:cs="Arial"/>
                  <w:sz w:val="16"/>
                  <w:szCs w:val="16"/>
                </w:rPr>
                <w:t>Huawei Technologies Co.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2034405" w14:textId="77777777" w:rsidR="00D70236" w:rsidRPr="00D70236" w:rsidRDefault="00D70236" w:rsidP="00D70236">
            <w:pPr>
              <w:overflowPunct/>
              <w:autoSpaceDE/>
              <w:autoSpaceDN/>
              <w:adjustRightInd/>
              <w:spacing w:after="0"/>
              <w:textAlignment w:val="auto"/>
              <w:rPr>
                <w:ins w:id="1757" w:author="Andrijana Brekalo" w:date="2025-11-11T23:23:00Z" w16du:dateUtc="2025-11-11T22:23:00Z"/>
                <w:rFonts w:ascii="Arial" w:hAnsi="Arial" w:cs="Arial"/>
                <w:b/>
                <w:bCs/>
                <w:sz w:val="16"/>
                <w:szCs w:val="16"/>
                <w:u w:val="single"/>
              </w:rPr>
            </w:pPr>
            <w:ins w:id="1758"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2554EC8" w14:textId="77777777" w:rsidR="00D70236" w:rsidRPr="00D70236" w:rsidRDefault="00D70236" w:rsidP="00D70236">
            <w:pPr>
              <w:overflowPunct/>
              <w:autoSpaceDE/>
              <w:autoSpaceDN/>
              <w:adjustRightInd/>
              <w:spacing w:after="0"/>
              <w:textAlignment w:val="auto"/>
              <w:rPr>
                <w:ins w:id="1759" w:author="Andrijana Brekalo" w:date="2025-11-11T23:23:00Z" w16du:dateUtc="2025-11-11T22:23:00Z"/>
                <w:rFonts w:ascii="Arial" w:hAnsi="Arial" w:cs="Arial"/>
                <w:b/>
                <w:bCs/>
                <w:color w:val="0000FF"/>
                <w:sz w:val="16"/>
                <w:szCs w:val="16"/>
                <w:u w:val="single"/>
              </w:rPr>
            </w:pPr>
            <w:ins w:id="176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39BC223" w14:textId="77777777" w:rsidR="00D70236" w:rsidRPr="00D70236" w:rsidRDefault="00D70236" w:rsidP="00D70236">
            <w:pPr>
              <w:overflowPunct/>
              <w:autoSpaceDE/>
              <w:autoSpaceDN/>
              <w:adjustRightInd/>
              <w:spacing w:after="0"/>
              <w:textAlignment w:val="auto"/>
              <w:rPr>
                <w:ins w:id="1761" w:author="Andrijana Brekalo" w:date="2025-11-11T23:23:00Z" w16du:dateUtc="2025-11-11T22:23:00Z"/>
                <w:rFonts w:ascii="Arial" w:hAnsi="Arial" w:cs="Arial"/>
                <w:b/>
                <w:bCs/>
                <w:color w:val="0000FF"/>
                <w:sz w:val="16"/>
                <w:szCs w:val="16"/>
                <w:u w:val="single"/>
              </w:rPr>
            </w:pPr>
            <w:ins w:id="176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973B2EC" w14:textId="77777777" w:rsidR="00D70236" w:rsidRPr="00D70236" w:rsidRDefault="00D70236" w:rsidP="00D70236">
            <w:pPr>
              <w:overflowPunct/>
              <w:autoSpaceDE/>
              <w:autoSpaceDN/>
              <w:adjustRightInd/>
              <w:spacing w:after="0"/>
              <w:textAlignment w:val="auto"/>
              <w:rPr>
                <w:ins w:id="1763" w:author="Andrijana Brekalo" w:date="2025-11-11T23:23:00Z" w16du:dateUtc="2025-11-11T22:23:00Z"/>
                <w:rFonts w:ascii="Arial" w:hAnsi="Arial" w:cs="Arial"/>
                <w:sz w:val="16"/>
                <w:szCs w:val="16"/>
              </w:rPr>
            </w:pPr>
            <w:ins w:id="176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6A3EB64" w14:textId="77777777" w:rsidR="00D70236" w:rsidRPr="00D70236" w:rsidRDefault="00D70236" w:rsidP="00D70236">
            <w:pPr>
              <w:overflowPunct/>
              <w:autoSpaceDE/>
              <w:autoSpaceDN/>
              <w:adjustRightInd/>
              <w:spacing w:after="0"/>
              <w:textAlignment w:val="auto"/>
              <w:rPr>
                <w:ins w:id="1765" w:author="Andrijana Brekalo" w:date="2025-11-11T23:23:00Z" w16du:dateUtc="2025-11-11T22:23:00Z"/>
                <w:rFonts w:ascii="Arial" w:hAnsi="Arial" w:cs="Arial"/>
                <w:sz w:val="16"/>
                <w:szCs w:val="16"/>
              </w:rPr>
            </w:pPr>
            <w:ins w:id="1766" w:author="Andrijana Brekalo" w:date="2025-11-11T23:23:00Z" w16du:dateUtc="2025-11-11T22:23:00Z">
              <w:r w:rsidRPr="00D70236">
                <w:rPr>
                  <w:rFonts w:ascii="Arial" w:hAnsi="Arial" w:cs="Arial"/>
                  <w:sz w:val="16"/>
                  <w:szCs w:val="16"/>
                </w:rPr>
                <w:t> </w:t>
              </w:r>
            </w:ins>
          </w:p>
        </w:tc>
      </w:tr>
      <w:tr w:rsidR="00D70236" w:rsidRPr="00D70236" w14:paraId="2F235116" w14:textId="77777777" w:rsidTr="00D70236">
        <w:trPr>
          <w:trHeight w:val="612"/>
          <w:ins w:id="176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FD18608" w14:textId="77777777" w:rsidR="00D70236" w:rsidRPr="00D70236" w:rsidRDefault="00D70236" w:rsidP="00D70236">
            <w:pPr>
              <w:overflowPunct/>
              <w:autoSpaceDE/>
              <w:autoSpaceDN/>
              <w:adjustRightInd/>
              <w:spacing w:after="0"/>
              <w:textAlignment w:val="auto"/>
              <w:rPr>
                <w:ins w:id="1768" w:author="Andrijana Brekalo" w:date="2025-11-11T23:23:00Z" w16du:dateUtc="2025-11-11T22:23:00Z"/>
                <w:rFonts w:ascii="Arial" w:hAnsi="Arial" w:cs="Arial"/>
                <w:b/>
                <w:bCs/>
                <w:color w:val="0000FF"/>
                <w:sz w:val="16"/>
                <w:szCs w:val="16"/>
                <w:u w:val="single"/>
              </w:rPr>
            </w:pPr>
            <w:ins w:id="176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"https://www.3gpp.org/ftp/tsg_sa/WG4_CODEC/TSGS4_133-e/Docs/S4-251305.zip"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S4-251305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40FD20D" w14:textId="77777777" w:rsidR="00D70236" w:rsidRPr="00D70236" w:rsidRDefault="00D70236" w:rsidP="00D70236">
            <w:pPr>
              <w:overflowPunct/>
              <w:autoSpaceDE/>
              <w:autoSpaceDN/>
              <w:adjustRightInd/>
              <w:spacing w:after="0"/>
              <w:textAlignment w:val="auto"/>
              <w:rPr>
                <w:ins w:id="1770" w:author="Andrijana Brekalo" w:date="2025-11-11T23:23:00Z" w16du:dateUtc="2025-11-11T22:23:00Z"/>
                <w:rFonts w:ascii="Arial" w:hAnsi="Arial" w:cs="Arial"/>
                <w:sz w:val="16"/>
                <w:szCs w:val="16"/>
              </w:rPr>
            </w:pPr>
            <w:ins w:id="1771" w:author="Andrijana Brekalo" w:date="2025-11-11T23:23:00Z" w16du:dateUtc="2025-11-11T22:23:00Z">
              <w:r w:rsidRPr="00D70236">
                <w:rPr>
                  <w:rFonts w:ascii="Arial" w:hAnsi="Arial" w:cs="Arial"/>
                  <w:sz w:val="16"/>
                  <w:szCs w:val="16"/>
                </w:rPr>
                <w:t>[FS_ULBC] Additional options for bundling time and TBS</w:t>
              </w:r>
            </w:ins>
          </w:p>
        </w:tc>
        <w:tc>
          <w:tcPr>
            <w:tcW w:w="1550" w:type="dxa"/>
            <w:tcBorders>
              <w:top w:val="nil"/>
              <w:left w:val="nil"/>
              <w:bottom w:val="single" w:sz="4" w:space="0" w:color="A6A6A6"/>
              <w:right w:val="single" w:sz="4" w:space="0" w:color="A6A6A6"/>
            </w:tcBorders>
            <w:shd w:val="clear" w:color="auto" w:fill="auto"/>
            <w:hideMark/>
          </w:tcPr>
          <w:p w14:paraId="5DF9FAD6" w14:textId="77777777" w:rsidR="00D70236" w:rsidRPr="00D70236" w:rsidRDefault="00D70236" w:rsidP="00D70236">
            <w:pPr>
              <w:overflowPunct/>
              <w:autoSpaceDE/>
              <w:autoSpaceDN/>
              <w:adjustRightInd/>
              <w:spacing w:after="0"/>
              <w:textAlignment w:val="auto"/>
              <w:rPr>
                <w:ins w:id="1772" w:author="Andrijana Brekalo" w:date="2025-11-11T23:23:00Z" w16du:dateUtc="2025-11-11T22:23:00Z"/>
                <w:rFonts w:ascii="Arial" w:hAnsi="Arial" w:cs="Arial"/>
                <w:sz w:val="16"/>
                <w:szCs w:val="16"/>
              </w:rPr>
            </w:pPr>
            <w:ins w:id="1773" w:author="Andrijana Brekalo" w:date="2025-11-11T23:23:00Z" w16du:dateUtc="2025-11-11T22:23:00Z">
              <w:r w:rsidRPr="00D70236">
                <w:rPr>
                  <w:rFonts w:ascii="Arial" w:hAnsi="Arial" w:cs="Arial"/>
                  <w:sz w:val="16"/>
                  <w:szCs w:val="16"/>
                </w:rPr>
                <w:t>Huawei Technologies Co.,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5838865" w14:textId="77777777" w:rsidR="00D70236" w:rsidRPr="00D70236" w:rsidRDefault="00D70236" w:rsidP="00D70236">
            <w:pPr>
              <w:overflowPunct/>
              <w:autoSpaceDE/>
              <w:autoSpaceDN/>
              <w:adjustRightInd/>
              <w:spacing w:after="0"/>
              <w:textAlignment w:val="auto"/>
              <w:rPr>
                <w:ins w:id="1774" w:author="Andrijana Brekalo" w:date="2025-11-11T23:23:00Z" w16du:dateUtc="2025-11-11T22:23:00Z"/>
                <w:rFonts w:ascii="Arial" w:hAnsi="Arial" w:cs="Arial"/>
                <w:b/>
                <w:bCs/>
                <w:sz w:val="16"/>
                <w:szCs w:val="16"/>
                <w:u w:val="single"/>
              </w:rPr>
            </w:pPr>
            <w:ins w:id="1775"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2144164" w14:textId="77777777" w:rsidR="00D70236" w:rsidRPr="00D70236" w:rsidRDefault="00D70236" w:rsidP="00D70236">
            <w:pPr>
              <w:overflowPunct/>
              <w:autoSpaceDE/>
              <w:autoSpaceDN/>
              <w:adjustRightInd/>
              <w:spacing w:after="0"/>
              <w:textAlignment w:val="auto"/>
              <w:rPr>
                <w:ins w:id="1776" w:author="Andrijana Brekalo" w:date="2025-11-11T23:23:00Z" w16du:dateUtc="2025-11-11T22:23:00Z"/>
                <w:rFonts w:ascii="Arial" w:hAnsi="Arial" w:cs="Arial"/>
                <w:b/>
                <w:bCs/>
                <w:color w:val="0000FF"/>
                <w:sz w:val="16"/>
                <w:szCs w:val="16"/>
                <w:u w:val="single"/>
              </w:rPr>
            </w:pPr>
            <w:ins w:id="177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887E4EF" w14:textId="77777777" w:rsidR="00D70236" w:rsidRPr="00D70236" w:rsidRDefault="00D70236" w:rsidP="00D70236">
            <w:pPr>
              <w:overflowPunct/>
              <w:autoSpaceDE/>
              <w:autoSpaceDN/>
              <w:adjustRightInd/>
              <w:spacing w:after="0"/>
              <w:textAlignment w:val="auto"/>
              <w:rPr>
                <w:ins w:id="1778" w:author="Andrijana Brekalo" w:date="2025-11-11T23:23:00Z" w16du:dateUtc="2025-11-11T22:23:00Z"/>
                <w:rFonts w:ascii="Arial" w:hAnsi="Arial" w:cs="Arial"/>
                <w:b/>
                <w:bCs/>
                <w:color w:val="0000FF"/>
                <w:sz w:val="16"/>
                <w:szCs w:val="16"/>
                <w:u w:val="single"/>
              </w:rPr>
            </w:pPr>
            <w:ins w:id="177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0668329" w14:textId="77777777" w:rsidR="00D70236" w:rsidRPr="00D70236" w:rsidRDefault="00D70236" w:rsidP="00D70236">
            <w:pPr>
              <w:overflowPunct/>
              <w:autoSpaceDE/>
              <w:autoSpaceDN/>
              <w:adjustRightInd/>
              <w:spacing w:after="0"/>
              <w:textAlignment w:val="auto"/>
              <w:rPr>
                <w:ins w:id="1780" w:author="Andrijana Brekalo" w:date="2025-11-11T23:23:00Z" w16du:dateUtc="2025-11-11T22:23:00Z"/>
                <w:rFonts w:ascii="Arial" w:hAnsi="Arial" w:cs="Arial"/>
                <w:sz w:val="16"/>
                <w:szCs w:val="16"/>
              </w:rPr>
            </w:pPr>
            <w:ins w:id="178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7C289AC" w14:textId="77777777" w:rsidR="00D70236" w:rsidRPr="00D70236" w:rsidRDefault="00D70236" w:rsidP="00D70236">
            <w:pPr>
              <w:overflowPunct/>
              <w:autoSpaceDE/>
              <w:autoSpaceDN/>
              <w:adjustRightInd/>
              <w:spacing w:after="0"/>
              <w:textAlignment w:val="auto"/>
              <w:rPr>
                <w:ins w:id="1782" w:author="Andrijana Brekalo" w:date="2025-11-11T23:23:00Z" w16du:dateUtc="2025-11-11T22:23:00Z"/>
                <w:rFonts w:ascii="Arial" w:hAnsi="Arial" w:cs="Arial"/>
                <w:sz w:val="16"/>
                <w:szCs w:val="16"/>
              </w:rPr>
            </w:pPr>
            <w:ins w:id="1783" w:author="Andrijana Brekalo" w:date="2025-11-11T23:23:00Z" w16du:dateUtc="2025-11-11T22:23:00Z">
              <w:r w:rsidRPr="00D70236">
                <w:rPr>
                  <w:rFonts w:ascii="Arial" w:hAnsi="Arial" w:cs="Arial"/>
                  <w:sz w:val="16"/>
                  <w:szCs w:val="16"/>
                </w:rPr>
                <w:t> </w:t>
              </w:r>
            </w:ins>
          </w:p>
        </w:tc>
      </w:tr>
      <w:tr w:rsidR="00D70236" w:rsidRPr="00D70236" w14:paraId="2E507865" w14:textId="77777777" w:rsidTr="00D70236">
        <w:trPr>
          <w:trHeight w:val="204"/>
          <w:ins w:id="178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8EA97A0" w14:textId="77777777" w:rsidR="00D70236" w:rsidRPr="00D70236" w:rsidRDefault="00D70236" w:rsidP="00D70236">
            <w:pPr>
              <w:overflowPunct/>
              <w:autoSpaceDE/>
              <w:autoSpaceDN/>
              <w:adjustRightInd/>
              <w:spacing w:after="0"/>
              <w:textAlignment w:val="auto"/>
              <w:rPr>
                <w:ins w:id="1785" w:author="Andrijana Brekalo" w:date="2025-11-11T23:23:00Z" w16du:dateUtc="2025-11-11T22:23:00Z"/>
                <w:rFonts w:ascii="Arial" w:hAnsi="Arial" w:cs="Arial"/>
                <w:b/>
                <w:bCs/>
                <w:color w:val="0000FF"/>
                <w:sz w:val="16"/>
                <w:szCs w:val="16"/>
                <w:u w:val="single"/>
              </w:rPr>
            </w:pPr>
            <w:ins w:id="178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"https://www.3gpp.org/ftp/tsg_sa/WG4_CODEC/TSGS4_133-e/Docs/S4-251306.zip"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S4-251306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AC7BEC6" w14:textId="77777777" w:rsidR="00D70236" w:rsidRPr="00D70236" w:rsidRDefault="00D70236" w:rsidP="00D70236">
            <w:pPr>
              <w:overflowPunct/>
              <w:autoSpaceDE/>
              <w:autoSpaceDN/>
              <w:adjustRightInd/>
              <w:spacing w:after="0"/>
              <w:textAlignment w:val="auto"/>
              <w:rPr>
                <w:ins w:id="1787" w:author="Andrijana Brekalo" w:date="2025-11-11T23:23:00Z" w16du:dateUtc="2025-11-11T22:23:00Z"/>
                <w:rFonts w:ascii="Arial" w:hAnsi="Arial" w:cs="Arial"/>
                <w:sz w:val="16"/>
                <w:szCs w:val="16"/>
              </w:rPr>
            </w:pPr>
            <w:ins w:id="1788" w:author="Andrijana Brekalo" w:date="2025-11-11T23:23:00Z" w16du:dateUtc="2025-11-11T22:23:00Z">
              <w:r w:rsidRPr="00D70236">
                <w:rPr>
                  <w:rFonts w:ascii="Arial" w:hAnsi="Arial" w:cs="Arial"/>
                  <w:sz w:val="16"/>
                  <w:szCs w:val="16"/>
                </w:rPr>
                <w:t>Stage 3 for NG_RTC_Ph2</w:t>
              </w:r>
            </w:ins>
          </w:p>
        </w:tc>
        <w:tc>
          <w:tcPr>
            <w:tcW w:w="1550" w:type="dxa"/>
            <w:tcBorders>
              <w:top w:val="nil"/>
              <w:left w:val="nil"/>
              <w:bottom w:val="single" w:sz="4" w:space="0" w:color="A6A6A6"/>
              <w:right w:val="single" w:sz="4" w:space="0" w:color="A6A6A6"/>
            </w:tcBorders>
            <w:shd w:val="clear" w:color="auto" w:fill="auto"/>
            <w:hideMark/>
          </w:tcPr>
          <w:p w14:paraId="3BEE9044" w14:textId="77777777" w:rsidR="00D70236" w:rsidRPr="00D70236" w:rsidRDefault="00D70236" w:rsidP="00D70236">
            <w:pPr>
              <w:overflowPunct/>
              <w:autoSpaceDE/>
              <w:autoSpaceDN/>
              <w:adjustRightInd/>
              <w:spacing w:after="0"/>
              <w:textAlignment w:val="auto"/>
              <w:rPr>
                <w:ins w:id="1789" w:author="Andrijana Brekalo" w:date="2025-11-11T23:23:00Z" w16du:dateUtc="2025-11-11T22:23:00Z"/>
                <w:rFonts w:ascii="Arial" w:hAnsi="Arial" w:cs="Arial"/>
                <w:sz w:val="16"/>
                <w:szCs w:val="16"/>
              </w:rPr>
            </w:pPr>
            <w:ins w:id="1790"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ACC8CFC" w14:textId="77777777" w:rsidR="00D70236" w:rsidRPr="00D70236" w:rsidRDefault="00D70236" w:rsidP="00D70236">
            <w:pPr>
              <w:overflowPunct/>
              <w:autoSpaceDE/>
              <w:autoSpaceDN/>
              <w:adjustRightInd/>
              <w:spacing w:after="0"/>
              <w:textAlignment w:val="auto"/>
              <w:rPr>
                <w:ins w:id="1791" w:author="Andrijana Brekalo" w:date="2025-11-11T23:23:00Z" w16du:dateUtc="2025-11-11T22:23:00Z"/>
                <w:rFonts w:ascii="Arial" w:hAnsi="Arial" w:cs="Arial"/>
                <w:b/>
                <w:bCs/>
                <w:sz w:val="16"/>
                <w:szCs w:val="16"/>
                <w:u w:val="single"/>
              </w:rPr>
            </w:pPr>
            <w:ins w:id="179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1449AA9E" w14:textId="77777777" w:rsidR="00D70236" w:rsidRPr="00D70236" w:rsidRDefault="00D70236" w:rsidP="00D70236">
            <w:pPr>
              <w:overflowPunct/>
              <w:autoSpaceDE/>
              <w:autoSpaceDN/>
              <w:adjustRightInd/>
              <w:spacing w:after="0"/>
              <w:textAlignment w:val="auto"/>
              <w:rPr>
                <w:ins w:id="1793" w:author="Andrijana Brekalo" w:date="2025-11-11T23:23:00Z" w16du:dateUtc="2025-11-11T22:23:00Z"/>
                <w:rFonts w:ascii="Arial" w:hAnsi="Arial" w:cs="Arial"/>
                <w:b/>
                <w:bCs/>
                <w:color w:val="0000FF"/>
                <w:sz w:val="16"/>
                <w:szCs w:val="16"/>
                <w:u w:val="single"/>
              </w:rPr>
            </w:pPr>
            <w:ins w:id="179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4B5B4C6" w14:textId="77777777" w:rsidR="00D70236" w:rsidRPr="00D70236" w:rsidRDefault="00D70236" w:rsidP="00D70236">
            <w:pPr>
              <w:overflowPunct/>
              <w:autoSpaceDE/>
              <w:autoSpaceDN/>
              <w:adjustRightInd/>
              <w:spacing w:after="0"/>
              <w:textAlignment w:val="auto"/>
              <w:rPr>
                <w:ins w:id="1795" w:author="Andrijana Brekalo" w:date="2025-11-11T23:23:00Z" w16du:dateUtc="2025-11-11T22:23:00Z"/>
                <w:rFonts w:ascii="Arial" w:hAnsi="Arial" w:cs="Arial"/>
                <w:b/>
                <w:bCs/>
                <w:color w:val="0000FF"/>
                <w:sz w:val="16"/>
                <w:szCs w:val="16"/>
                <w:u w:val="single"/>
              </w:rPr>
            </w:pPr>
            <w:ins w:id="179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9E4C7C0" w14:textId="77777777" w:rsidR="00D70236" w:rsidRPr="00D70236" w:rsidRDefault="00D70236" w:rsidP="00D70236">
            <w:pPr>
              <w:overflowPunct/>
              <w:autoSpaceDE/>
              <w:autoSpaceDN/>
              <w:adjustRightInd/>
              <w:spacing w:after="0"/>
              <w:textAlignment w:val="auto"/>
              <w:rPr>
                <w:ins w:id="1797" w:author="Andrijana Brekalo" w:date="2025-11-11T23:23:00Z" w16du:dateUtc="2025-11-11T22:23:00Z"/>
                <w:rFonts w:ascii="Arial" w:hAnsi="Arial" w:cs="Arial"/>
                <w:sz w:val="16"/>
                <w:szCs w:val="16"/>
              </w:rPr>
            </w:pPr>
            <w:ins w:id="179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8CFF6F3" w14:textId="77777777" w:rsidR="00D70236" w:rsidRPr="00D70236" w:rsidRDefault="00D70236" w:rsidP="00D70236">
            <w:pPr>
              <w:overflowPunct/>
              <w:autoSpaceDE/>
              <w:autoSpaceDN/>
              <w:adjustRightInd/>
              <w:spacing w:after="0"/>
              <w:textAlignment w:val="auto"/>
              <w:rPr>
                <w:ins w:id="1799" w:author="Andrijana Brekalo" w:date="2025-11-11T23:23:00Z" w16du:dateUtc="2025-11-11T22:23:00Z"/>
                <w:rFonts w:ascii="Arial" w:hAnsi="Arial" w:cs="Arial"/>
                <w:sz w:val="16"/>
                <w:szCs w:val="16"/>
              </w:rPr>
            </w:pPr>
            <w:ins w:id="1800" w:author="Andrijana Brekalo" w:date="2025-11-11T23:23:00Z" w16du:dateUtc="2025-11-11T22:23:00Z">
              <w:r w:rsidRPr="00D70236">
                <w:rPr>
                  <w:rFonts w:ascii="Arial" w:hAnsi="Arial" w:cs="Arial"/>
                  <w:sz w:val="16"/>
                  <w:szCs w:val="16"/>
                </w:rPr>
                <w:t> </w:t>
              </w:r>
            </w:ins>
          </w:p>
        </w:tc>
      </w:tr>
      <w:tr w:rsidR="00D70236" w:rsidRPr="00D70236" w14:paraId="681DF0B1" w14:textId="77777777" w:rsidTr="00D70236">
        <w:trPr>
          <w:trHeight w:val="408"/>
          <w:ins w:id="180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0277A01" w14:textId="77777777" w:rsidR="00D70236" w:rsidRPr="00D70236" w:rsidRDefault="00D70236" w:rsidP="00D70236">
            <w:pPr>
              <w:overflowPunct/>
              <w:autoSpaceDE/>
              <w:autoSpaceDN/>
              <w:adjustRightInd/>
              <w:spacing w:after="0"/>
              <w:textAlignment w:val="auto"/>
              <w:rPr>
                <w:ins w:id="1802" w:author="Andrijana Brekalo" w:date="2025-11-11T23:23:00Z" w16du:dateUtc="2025-11-11T22:23:00Z"/>
                <w:rFonts w:ascii="Arial" w:hAnsi="Arial" w:cs="Arial"/>
                <w:b/>
                <w:bCs/>
                <w:color w:val="0000FF"/>
                <w:sz w:val="16"/>
                <w:szCs w:val="16"/>
                <w:u w:val="single"/>
              </w:rPr>
            </w:pPr>
            <w:ins w:id="180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"https://www.3gpp.org/ftp/tsg_sa/WG4_CODEC/TSGS4_133-e/Docs/S4-251307.zip"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S4-251307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58064DC" w14:textId="77777777" w:rsidR="00D70236" w:rsidRPr="00D70236" w:rsidRDefault="00D70236" w:rsidP="00D70236">
            <w:pPr>
              <w:overflowPunct/>
              <w:autoSpaceDE/>
              <w:autoSpaceDN/>
              <w:adjustRightInd/>
              <w:spacing w:after="0"/>
              <w:textAlignment w:val="auto"/>
              <w:rPr>
                <w:ins w:id="1804" w:author="Andrijana Brekalo" w:date="2025-11-11T23:23:00Z" w16du:dateUtc="2025-11-11T22:23:00Z"/>
                <w:rFonts w:ascii="Arial" w:hAnsi="Arial" w:cs="Arial"/>
                <w:sz w:val="16"/>
                <w:szCs w:val="16"/>
              </w:rPr>
            </w:pPr>
            <w:ins w:id="1805" w:author="Andrijana Brekalo" w:date="2025-11-11T23:23:00Z" w16du:dateUtc="2025-11-11T22:23:00Z">
              <w:r w:rsidRPr="00D70236">
                <w:rPr>
                  <w:rFonts w:ascii="Arial" w:hAnsi="Arial" w:cs="Arial"/>
                  <w:sz w:val="16"/>
                  <w:szCs w:val="16"/>
                </w:rPr>
                <w:t>Report on Audio SWG Call June 4, 2025</w:t>
              </w:r>
            </w:ins>
          </w:p>
        </w:tc>
        <w:tc>
          <w:tcPr>
            <w:tcW w:w="1550" w:type="dxa"/>
            <w:tcBorders>
              <w:top w:val="nil"/>
              <w:left w:val="nil"/>
              <w:bottom w:val="single" w:sz="4" w:space="0" w:color="A6A6A6"/>
              <w:right w:val="single" w:sz="4" w:space="0" w:color="A6A6A6"/>
            </w:tcBorders>
            <w:shd w:val="clear" w:color="auto" w:fill="auto"/>
            <w:hideMark/>
          </w:tcPr>
          <w:p w14:paraId="09AA265D" w14:textId="77777777" w:rsidR="00D70236" w:rsidRPr="00D70236" w:rsidRDefault="00D70236" w:rsidP="00D70236">
            <w:pPr>
              <w:overflowPunct/>
              <w:autoSpaceDE/>
              <w:autoSpaceDN/>
              <w:adjustRightInd/>
              <w:spacing w:after="0"/>
              <w:textAlignment w:val="auto"/>
              <w:rPr>
                <w:ins w:id="1806" w:author="Andrijana Brekalo" w:date="2025-11-11T23:23:00Z" w16du:dateUtc="2025-11-11T22:23:00Z"/>
                <w:rFonts w:ascii="Arial" w:hAnsi="Arial" w:cs="Arial"/>
                <w:sz w:val="16"/>
                <w:szCs w:val="16"/>
              </w:rPr>
            </w:pPr>
            <w:ins w:id="1807" w:author="Andrijana Brekalo" w:date="2025-11-11T23:23:00Z" w16du:dateUtc="2025-11-11T22:23:00Z">
              <w:r w:rsidRPr="00D70236">
                <w:rPr>
                  <w:rFonts w:ascii="Arial" w:hAnsi="Arial" w:cs="Arial"/>
                  <w:sz w:val="16"/>
                  <w:szCs w:val="16"/>
                </w:rPr>
                <w:t>Audio SWG chair (Ericsson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77FD791A" w14:textId="77777777" w:rsidR="00D70236" w:rsidRPr="00D70236" w:rsidRDefault="00D70236" w:rsidP="00D70236">
            <w:pPr>
              <w:overflowPunct/>
              <w:autoSpaceDE/>
              <w:autoSpaceDN/>
              <w:adjustRightInd/>
              <w:spacing w:after="0"/>
              <w:textAlignment w:val="auto"/>
              <w:rPr>
                <w:ins w:id="1808" w:author="Andrijana Brekalo" w:date="2025-11-11T23:23:00Z" w16du:dateUtc="2025-11-11T22:23:00Z"/>
                <w:rFonts w:ascii="Arial" w:hAnsi="Arial" w:cs="Arial"/>
                <w:b/>
                <w:bCs/>
                <w:color w:val="FFFFFF"/>
                <w:sz w:val="16"/>
                <w:szCs w:val="16"/>
                <w:u w:val="single"/>
              </w:rPr>
            </w:pPr>
            <w:ins w:id="1809"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521BD208" w14:textId="77777777" w:rsidR="00D70236" w:rsidRPr="00D70236" w:rsidRDefault="00D70236" w:rsidP="00D70236">
            <w:pPr>
              <w:overflowPunct/>
              <w:autoSpaceDE/>
              <w:autoSpaceDN/>
              <w:adjustRightInd/>
              <w:spacing w:after="0"/>
              <w:textAlignment w:val="auto"/>
              <w:rPr>
                <w:ins w:id="1810" w:author="Andrijana Brekalo" w:date="2025-11-11T23:23:00Z" w16du:dateUtc="2025-11-11T22:23:00Z"/>
                <w:rFonts w:ascii="Arial" w:hAnsi="Arial" w:cs="Arial"/>
                <w:b/>
                <w:bCs/>
                <w:color w:val="0000FF"/>
                <w:sz w:val="16"/>
                <w:szCs w:val="16"/>
                <w:u w:val="single"/>
              </w:rPr>
            </w:pPr>
            <w:ins w:id="181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45835C9" w14:textId="77777777" w:rsidR="00D70236" w:rsidRPr="00D70236" w:rsidRDefault="00D70236" w:rsidP="00D70236">
            <w:pPr>
              <w:overflowPunct/>
              <w:autoSpaceDE/>
              <w:autoSpaceDN/>
              <w:adjustRightInd/>
              <w:spacing w:after="0"/>
              <w:textAlignment w:val="auto"/>
              <w:rPr>
                <w:ins w:id="1812" w:author="Andrijana Brekalo" w:date="2025-11-11T23:23:00Z" w16du:dateUtc="2025-11-11T22:23:00Z"/>
                <w:rFonts w:ascii="Arial" w:hAnsi="Arial" w:cs="Arial"/>
                <w:b/>
                <w:bCs/>
                <w:color w:val="0000FF"/>
                <w:sz w:val="16"/>
                <w:szCs w:val="16"/>
                <w:u w:val="single"/>
              </w:rPr>
            </w:pPr>
            <w:ins w:id="181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7142986" w14:textId="77777777" w:rsidR="00D70236" w:rsidRPr="00D70236" w:rsidRDefault="00D70236" w:rsidP="00D70236">
            <w:pPr>
              <w:overflowPunct/>
              <w:autoSpaceDE/>
              <w:autoSpaceDN/>
              <w:adjustRightInd/>
              <w:spacing w:after="0"/>
              <w:textAlignment w:val="auto"/>
              <w:rPr>
                <w:ins w:id="1814" w:author="Andrijana Brekalo" w:date="2025-11-11T23:23:00Z" w16du:dateUtc="2025-11-11T22:23:00Z"/>
                <w:rFonts w:ascii="Arial" w:hAnsi="Arial" w:cs="Arial"/>
                <w:sz w:val="16"/>
                <w:szCs w:val="16"/>
              </w:rPr>
            </w:pPr>
            <w:ins w:id="181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B89DACA" w14:textId="77777777" w:rsidR="00D70236" w:rsidRPr="00D70236" w:rsidRDefault="00D70236" w:rsidP="00D70236">
            <w:pPr>
              <w:overflowPunct/>
              <w:autoSpaceDE/>
              <w:autoSpaceDN/>
              <w:adjustRightInd/>
              <w:spacing w:after="0"/>
              <w:textAlignment w:val="auto"/>
              <w:rPr>
                <w:ins w:id="1816" w:author="Andrijana Brekalo" w:date="2025-11-11T23:23:00Z" w16du:dateUtc="2025-11-11T22:23:00Z"/>
                <w:rFonts w:ascii="Arial" w:hAnsi="Arial" w:cs="Arial"/>
                <w:sz w:val="16"/>
                <w:szCs w:val="16"/>
              </w:rPr>
            </w:pPr>
            <w:ins w:id="1817" w:author="Andrijana Brekalo" w:date="2025-11-11T23:23:00Z" w16du:dateUtc="2025-11-11T22:23:00Z">
              <w:r w:rsidRPr="00D70236">
                <w:rPr>
                  <w:rFonts w:ascii="Arial" w:hAnsi="Arial" w:cs="Arial"/>
                  <w:sz w:val="16"/>
                  <w:szCs w:val="16"/>
                </w:rPr>
                <w:t> </w:t>
              </w:r>
            </w:ins>
          </w:p>
        </w:tc>
      </w:tr>
      <w:tr w:rsidR="00D70236" w:rsidRPr="00D70236" w14:paraId="12304E6D" w14:textId="77777777" w:rsidTr="00D70236">
        <w:trPr>
          <w:trHeight w:val="408"/>
          <w:ins w:id="181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FA7A8DD" w14:textId="77777777" w:rsidR="00D70236" w:rsidRPr="00D70236" w:rsidRDefault="00D70236" w:rsidP="00D70236">
            <w:pPr>
              <w:overflowPunct/>
              <w:autoSpaceDE/>
              <w:autoSpaceDN/>
              <w:adjustRightInd/>
              <w:spacing w:after="0"/>
              <w:textAlignment w:val="auto"/>
              <w:rPr>
                <w:ins w:id="1819" w:author="Andrijana Brekalo" w:date="2025-11-11T23:23:00Z" w16du:dateUtc="2025-11-11T22:23:00Z"/>
                <w:rFonts w:ascii="Arial" w:hAnsi="Arial" w:cs="Arial"/>
                <w:b/>
                <w:bCs/>
                <w:color w:val="0000FF"/>
                <w:sz w:val="16"/>
                <w:szCs w:val="16"/>
                <w:u w:val="single"/>
              </w:rPr>
            </w:pPr>
            <w:ins w:id="182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"https://www.3gpp.org/ftp/tsg_sa/WG4_CODEC/TSGS4_133-e/Docs/S4-251308.zip"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S4-251308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E061C13" w14:textId="77777777" w:rsidR="00D70236" w:rsidRPr="00D70236" w:rsidRDefault="00D70236" w:rsidP="00D70236">
            <w:pPr>
              <w:overflowPunct/>
              <w:autoSpaceDE/>
              <w:autoSpaceDN/>
              <w:adjustRightInd/>
              <w:spacing w:after="0"/>
              <w:textAlignment w:val="auto"/>
              <w:rPr>
                <w:ins w:id="1821" w:author="Andrijana Brekalo" w:date="2025-11-11T23:23:00Z" w16du:dateUtc="2025-11-11T22:23:00Z"/>
                <w:rFonts w:ascii="Arial" w:hAnsi="Arial" w:cs="Arial"/>
                <w:sz w:val="16"/>
                <w:szCs w:val="16"/>
              </w:rPr>
            </w:pPr>
            <w:ins w:id="1822" w:author="Andrijana Brekalo" w:date="2025-11-11T23:23:00Z" w16du:dateUtc="2025-11-11T22:23:00Z">
              <w:r w:rsidRPr="00D70236">
                <w:rPr>
                  <w:rFonts w:ascii="Arial" w:hAnsi="Arial" w:cs="Arial"/>
                  <w:sz w:val="16"/>
                  <w:szCs w:val="16"/>
                </w:rPr>
                <w:t>Report on Audio SWG Call June 17, 2025</w:t>
              </w:r>
            </w:ins>
          </w:p>
        </w:tc>
        <w:tc>
          <w:tcPr>
            <w:tcW w:w="1550" w:type="dxa"/>
            <w:tcBorders>
              <w:top w:val="nil"/>
              <w:left w:val="nil"/>
              <w:bottom w:val="single" w:sz="4" w:space="0" w:color="A6A6A6"/>
              <w:right w:val="single" w:sz="4" w:space="0" w:color="A6A6A6"/>
            </w:tcBorders>
            <w:shd w:val="clear" w:color="auto" w:fill="auto"/>
            <w:hideMark/>
          </w:tcPr>
          <w:p w14:paraId="0B6FCD10" w14:textId="77777777" w:rsidR="00D70236" w:rsidRPr="00D70236" w:rsidRDefault="00D70236" w:rsidP="00D70236">
            <w:pPr>
              <w:overflowPunct/>
              <w:autoSpaceDE/>
              <w:autoSpaceDN/>
              <w:adjustRightInd/>
              <w:spacing w:after="0"/>
              <w:textAlignment w:val="auto"/>
              <w:rPr>
                <w:ins w:id="1823" w:author="Andrijana Brekalo" w:date="2025-11-11T23:23:00Z" w16du:dateUtc="2025-11-11T22:23:00Z"/>
                <w:rFonts w:ascii="Arial" w:hAnsi="Arial" w:cs="Arial"/>
                <w:sz w:val="16"/>
                <w:szCs w:val="16"/>
              </w:rPr>
            </w:pPr>
            <w:ins w:id="1824" w:author="Andrijana Brekalo" w:date="2025-11-11T23:23:00Z" w16du:dateUtc="2025-11-11T22:23:00Z">
              <w:r w:rsidRPr="00D70236">
                <w:rPr>
                  <w:rFonts w:ascii="Arial" w:hAnsi="Arial" w:cs="Arial"/>
                  <w:sz w:val="16"/>
                  <w:szCs w:val="16"/>
                </w:rPr>
                <w:t>Audio SWG chair (Ericsson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24F517DC" w14:textId="77777777" w:rsidR="00D70236" w:rsidRPr="00D70236" w:rsidRDefault="00D70236" w:rsidP="00D70236">
            <w:pPr>
              <w:overflowPunct/>
              <w:autoSpaceDE/>
              <w:autoSpaceDN/>
              <w:adjustRightInd/>
              <w:spacing w:after="0"/>
              <w:textAlignment w:val="auto"/>
              <w:rPr>
                <w:ins w:id="1825" w:author="Andrijana Brekalo" w:date="2025-11-11T23:23:00Z" w16du:dateUtc="2025-11-11T22:23:00Z"/>
                <w:rFonts w:ascii="Arial" w:hAnsi="Arial" w:cs="Arial"/>
                <w:b/>
                <w:bCs/>
                <w:color w:val="FFFFFF"/>
                <w:sz w:val="16"/>
                <w:szCs w:val="16"/>
                <w:u w:val="single"/>
              </w:rPr>
            </w:pPr>
            <w:ins w:id="1826"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69A11575" w14:textId="77777777" w:rsidR="00D70236" w:rsidRPr="00D70236" w:rsidRDefault="00D70236" w:rsidP="00D70236">
            <w:pPr>
              <w:overflowPunct/>
              <w:autoSpaceDE/>
              <w:autoSpaceDN/>
              <w:adjustRightInd/>
              <w:spacing w:after="0"/>
              <w:textAlignment w:val="auto"/>
              <w:rPr>
                <w:ins w:id="1827" w:author="Andrijana Brekalo" w:date="2025-11-11T23:23:00Z" w16du:dateUtc="2025-11-11T22:23:00Z"/>
                <w:rFonts w:ascii="Arial" w:hAnsi="Arial" w:cs="Arial"/>
                <w:b/>
                <w:bCs/>
                <w:color w:val="0000FF"/>
                <w:sz w:val="16"/>
                <w:szCs w:val="16"/>
                <w:u w:val="single"/>
              </w:rPr>
            </w:pPr>
            <w:ins w:id="182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05F04FD" w14:textId="77777777" w:rsidR="00D70236" w:rsidRPr="00D70236" w:rsidRDefault="00D70236" w:rsidP="00D70236">
            <w:pPr>
              <w:overflowPunct/>
              <w:autoSpaceDE/>
              <w:autoSpaceDN/>
              <w:adjustRightInd/>
              <w:spacing w:after="0"/>
              <w:textAlignment w:val="auto"/>
              <w:rPr>
                <w:ins w:id="1829" w:author="Andrijana Brekalo" w:date="2025-11-11T23:23:00Z" w16du:dateUtc="2025-11-11T22:23:00Z"/>
                <w:rFonts w:ascii="Arial" w:hAnsi="Arial" w:cs="Arial"/>
                <w:b/>
                <w:bCs/>
                <w:color w:val="0000FF"/>
                <w:sz w:val="16"/>
                <w:szCs w:val="16"/>
                <w:u w:val="single"/>
              </w:rPr>
            </w:pPr>
            <w:ins w:id="183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84F0459" w14:textId="77777777" w:rsidR="00D70236" w:rsidRPr="00D70236" w:rsidRDefault="00D70236" w:rsidP="00D70236">
            <w:pPr>
              <w:overflowPunct/>
              <w:autoSpaceDE/>
              <w:autoSpaceDN/>
              <w:adjustRightInd/>
              <w:spacing w:after="0"/>
              <w:textAlignment w:val="auto"/>
              <w:rPr>
                <w:ins w:id="1831" w:author="Andrijana Brekalo" w:date="2025-11-11T23:23:00Z" w16du:dateUtc="2025-11-11T22:23:00Z"/>
                <w:rFonts w:ascii="Arial" w:hAnsi="Arial" w:cs="Arial"/>
                <w:sz w:val="16"/>
                <w:szCs w:val="16"/>
              </w:rPr>
            </w:pPr>
            <w:ins w:id="183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A66AB23" w14:textId="77777777" w:rsidR="00D70236" w:rsidRPr="00D70236" w:rsidRDefault="00D70236" w:rsidP="00D70236">
            <w:pPr>
              <w:overflowPunct/>
              <w:autoSpaceDE/>
              <w:autoSpaceDN/>
              <w:adjustRightInd/>
              <w:spacing w:after="0"/>
              <w:textAlignment w:val="auto"/>
              <w:rPr>
                <w:ins w:id="1833" w:author="Andrijana Brekalo" w:date="2025-11-11T23:23:00Z" w16du:dateUtc="2025-11-11T22:23:00Z"/>
                <w:rFonts w:ascii="Arial" w:hAnsi="Arial" w:cs="Arial"/>
                <w:sz w:val="16"/>
                <w:szCs w:val="16"/>
              </w:rPr>
            </w:pPr>
            <w:ins w:id="1834" w:author="Andrijana Brekalo" w:date="2025-11-11T23:23:00Z" w16du:dateUtc="2025-11-11T22:23:00Z">
              <w:r w:rsidRPr="00D70236">
                <w:rPr>
                  <w:rFonts w:ascii="Arial" w:hAnsi="Arial" w:cs="Arial"/>
                  <w:sz w:val="16"/>
                  <w:szCs w:val="16"/>
                </w:rPr>
                <w:t> </w:t>
              </w:r>
            </w:ins>
          </w:p>
        </w:tc>
      </w:tr>
      <w:tr w:rsidR="00D70236" w:rsidRPr="00D70236" w14:paraId="30C03F8F" w14:textId="77777777" w:rsidTr="00D70236">
        <w:trPr>
          <w:trHeight w:val="408"/>
          <w:ins w:id="183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23D5E79" w14:textId="77777777" w:rsidR="00D70236" w:rsidRPr="00D70236" w:rsidRDefault="00D70236" w:rsidP="00D70236">
            <w:pPr>
              <w:overflowPunct/>
              <w:autoSpaceDE/>
              <w:autoSpaceDN/>
              <w:adjustRightInd/>
              <w:spacing w:after="0"/>
              <w:textAlignment w:val="auto"/>
              <w:rPr>
                <w:ins w:id="1836" w:author="Andrijana Brekalo" w:date="2025-11-11T23:23:00Z" w16du:dateUtc="2025-11-11T22:23:00Z"/>
                <w:rFonts w:ascii="Arial" w:hAnsi="Arial" w:cs="Arial"/>
                <w:b/>
                <w:bCs/>
                <w:color w:val="0000FF"/>
                <w:sz w:val="16"/>
                <w:szCs w:val="16"/>
                <w:u w:val="single"/>
              </w:rPr>
            </w:pPr>
            <w:ins w:id="183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"https://www.3gpp.org/ftp/tsg_sa/WG4_CODEC/TSGS4_133-e/Docs/S4-251309.zip"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S4-251309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75E2E9B" w14:textId="77777777" w:rsidR="00D70236" w:rsidRPr="00D70236" w:rsidRDefault="00D70236" w:rsidP="00D70236">
            <w:pPr>
              <w:overflowPunct/>
              <w:autoSpaceDE/>
              <w:autoSpaceDN/>
              <w:adjustRightInd/>
              <w:spacing w:after="0"/>
              <w:textAlignment w:val="auto"/>
              <w:rPr>
                <w:ins w:id="1838" w:author="Andrijana Brekalo" w:date="2025-11-11T23:23:00Z" w16du:dateUtc="2025-11-11T22:23:00Z"/>
                <w:rFonts w:ascii="Arial" w:hAnsi="Arial" w:cs="Arial"/>
                <w:sz w:val="16"/>
                <w:szCs w:val="16"/>
              </w:rPr>
            </w:pPr>
            <w:ins w:id="1839" w:author="Andrijana Brekalo" w:date="2025-11-11T23:23:00Z" w16du:dateUtc="2025-11-11T22:23:00Z">
              <w:r w:rsidRPr="00D70236">
                <w:rPr>
                  <w:rFonts w:ascii="Arial" w:hAnsi="Arial" w:cs="Arial"/>
                  <w:sz w:val="16"/>
                  <w:szCs w:val="16"/>
                </w:rPr>
                <w:t>Report on Audio SWG Call June 18, 2025</w:t>
              </w:r>
            </w:ins>
          </w:p>
        </w:tc>
        <w:tc>
          <w:tcPr>
            <w:tcW w:w="1550" w:type="dxa"/>
            <w:tcBorders>
              <w:top w:val="nil"/>
              <w:left w:val="nil"/>
              <w:bottom w:val="single" w:sz="4" w:space="0" w:color="A6A6A6"/>
              <w:right w:val="single" w:sz="4" w:space="0" w:color="A6A6A6"/>
            </w:tcBorders>
            <w:shd w:val="clear" w:color="auto" w:fill="auto"/>
            <w:hideMark/>
          </w:tcPr>
          <w:p w14:paraId="232EEAAB" w14:textId="77777777" w:rsidR="00D70236" w:rsidRPr="00D70236" w:rsidRDefault="00D70236" w:rsidP="00D70236">
            <w:pPr>
              <w:overflowPunct/>
              <w:autoSpaceDE/>
              <w:autoSpaceDN/>
              <w:adjustRightInd/>
              <w:spacing w:after="0"/>
              <w:textAlignment w:val="auto"/>
              <w:rPr>
                <w:ins w:id="1840" w:author="Andrijana Brekalo" w:date="2025-11-11T23:23:00Z" w16du:dateUtc="2025-11-11T22:23:00Z"/>
                <w:rFonts w:ascii="Arial" w:hAnsi="Arial" w:cs="Arial"/>
                <w:sz w:val="16"/>
                <w:szCs w:val="16"/>
              </w:rPr>
            </w:pPr>
            <w:ins w:id="1841" w:author="Andrijana Brekalo" w:date="2025-11-11T23:23:00Z" w16du:dateUtc="2025-11-11T22:23:00Z">
              <w:r w:rsidRPr="00D70236">
                <w:rPr>
                  <w:rFonts w:ascii="Arial" w:hAnsi="Arial" w:cs="Arial"/>
                  <w:sz w:val="16"/>
                  <w:szCs w:val="16"/>
                </w:rPr>
                <w:t>Audio SWG chair (Ericsson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0488D743" w14:textId="77777777" w:rsidR="00D70236" w:rsidRPr="00D70236" w:rsidRDefault="00D70236" w:rsidP="00D70236">
            <w:pPr>
              <w:overflowPunct/>
              <w:autoSpaceDE/>
              <w:autoSpaceDN/>
              <w:adjustRightInd/>
              <w:spacing w:after="0"/>
              <w:textAlignment w:val="auto"/>
              <w:rPr>
                <w:ins w:id="1842" w:author="Andrijana Brekalo" w:date="2025-11-11T23:23:00Z" w16du:dateUtc="2025-11-11T22:23:00Z"/>
                <w:rFonts w:ascii="Arial" w:hAnsi="Arial" w:cs="Arial"/>
                <w:b/>
                <w:bCs/>
                <w:color w:val="FFFFFF"/>
                <w:sz w:val="16"/>
                <w:szCs w:val="16"/>
                <w:u w:val="single"/>
              </w:rPr>
            </w:pPr>
            <w:ins w:id="1843"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10B6D659" w14:textId="77777777" w:rsidR="00D70236" w:rsidRPr="00D70236" w:rsidRDefault="00D70236" w:rsidP="00D70236">
            <w:pPr>
              <w:overflowPunct/>
              <w:autoSpaceDE/>
              <w:autoSpaceDN/>
              <w:adjustRightInd/>
              <w:spacing w:after="0"/>
              <w:textAlignment w:val="auto"/>
              <w:rPr>
                <w:ins w:id="1844" w:author="Andrijana Brekalo" w:date="2025-11-11T23:23:00Z" w16du:dateUtc="2025-11-11T22:23:00Z"/>
                <w:rFonts w:ascii="Arial" w:hAnsi="Arial" w:cs="Arial"/>
                <w:b/>
                <w:bCs/>
                <w:color w:val="0000FF"/>
                <w:sz w:val="16"/>
                <w:szCs w:val="16"/>
                <w:u w:val="single"/>
              </w:rPr>
            </w:pPr>
            <w:ins w:id="184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5526F95" w14:textId="77777777" w:rsidR="00D70236" w:rsidRPr="00D70236" w:rsidRDefault="00D70236" w:rsidP="00D70236">
            <w:pPr>
              <w:overflowPunct/>
              <w:autoSpaceDE/>
              <w:autoSpaceDN/>
              <w:adjustRightInd/>
              <w:spacing w:after="0"/>
              <w:textAlignment w:val="auto"/>
              <w:rPr>
                <w:ins w:id="1846" w:author="Andrijana Brekalo" w:date="2025-11-11T23:23:00Z" w16du:dateUtc="2025-11-11T22:23:00Z"/>
                <w:rFonts w:ascii="Arial" w:hAnsi="Arial" w:cs="Arial"/>
                <w:b/>
                <w:bCs/>
                <w:color w:val="0000FF"/>
                <w:sz w:val="16"/>
                <w:szCs w:val="16"/>
                <w:u w:val="single"/>
              </w:rPr>
            </w:pPr>
            <w:ins w:id="184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68F68FE" w14:textId="77777777" w:rsidR="00D70236" w:rsidRPr="00D70236" w:rsidRDefault="00D70236" w:rsidP="00D70236">
            <w:pPr>
              <w:overflowPunct/>
              <w:autoSpaceDE/>
              <w:autoSpaceDN/>
              <w:adjustRightInd/>
              <w:spacing w:after="0"/>
              <w:textAlignment w:val="auto"/>
              <w:rPr>
                <w:ins w:id="1848" w:author="Andrijana Brekalo" w:date="2025-11-11T23:23:00Z" w16du:dateUtc="2025-11-11T22:23:00Z"/>
                <w:rFonts w:ascii="Arial" w:hAnsi="Arial" w:cs="Arial"/>
                <w:sz w:val="16"/>
                <w:szCs w:val="16"/>
              </w:rPr>
            </w:pPr>
            <w:ins w:id="184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6BBA527" w14:textId="77777777" w:rsidR="00D70236" w:rsidRPr="00D70236" w:rsidRDefault="00D70236" w:rsidP="00D70236">
            <w:pPr>
              <w:overflowPunct/>
              <w:autoSpaceDE/>
              <w:autoSpaceDN/>
              <w:adjustRightInd/>
              <w:spacing w:after="0"/>
              <w:textAlignment w:val="auto"/>
              <w:rPr>
                <w:ins w:id="1850" w:author="Andrijana Brekalo" w:date="2025-11-11T23:23:00Z" w16du:dateUtc="2025-11-11T22:23:00Z"/>
                <w:rFonts w:ascii="Arial" w:hAnsi="Arial" w:cs="Arial"/>
                <w:sz w:val="16"/>
                <w:szCs w:val="16"/>
              </w:rPr>
            </w:pPr>
            <w:ins w:id="1851" w:author="Andrijana Brekalo" w:date="2025-11-11T23:23:00Z" w16du:dateUtc="2025-11-11T22:23:00Z">
              <w:r w:rsidRPr="00D70236">
                <w:rPr>
                  <w:rFonts w:ascii="Arial" w:hAnsi="Arial" w:cs="Arial"/>
                  <w:sz w:val="16"/>
                  <w:szCs w:val="16"/>
                </w:rPr>
                <w:t> </w:t>
              </w:r>
            </w:ins>
          </w:p>
        </w:tc>
      </w:tr>
      <w:tr w:rsidR="00D70236" w:rsidRPr="00D70236" w14:paraId="36EAA5D1" w14:textId="77777777" w:rsidTr="00D70236">
        <w:trPr>
          <w:trHeight w:val="408"/>
          <w:ins w:id="185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A532B16" w14:textId="77777777" w:rsidR="00D70236" w:rsidRPr="00D70236" w:rsidRDefault="00D70236" w:rsidP="00D70236">
            <w:pPr>
              <w:overflowPunct/>
              <w:autoSpaceDE/>
              <w:autoSpaceDN/>
              <w:adjustRightInd/>
              <w:spacing w:after="0"/>
              <w:textAlignment w:val="auto"/>
              <w:rPr>
                <w:ins w:id="1853" w:author="Andrijana Brekalo" w:date="2025-11-11T23:23:00Z" w16du:dateUtc="2025-11-11T22:23:00Z"/>
                <w:rFonts w:ascii="Arial" w:hAnsi="Arial" w:cs="Arial"/>
                <w:b/>
                <w:bCs/>
                <w:color w:val="0000FF"/>
                <w:sz w:val="16"/>
                <w:szCs w:val="16"/>
                <w:u w:val="single"/>
              </w:rPr>
            </w:pPr>
            <w:ins w:id="185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"https://www.3gpp.org/ftp/tsg_sa/WG4_CODEC/TSGS4_133-e/Docs/S4-251310.zip"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S4-251310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3A8D88A" w14:textId="77777777" w:rsidR="00D70236" w:rsidRPr="00D70236" w:rsidRDefault="00D70236" w:rsidP="00D70236">
            <w:pPr>
              <w:overflowPunct/>
              <w:autoSpaceDE/>
              <w:autoSpaceDN/>
              <w:adjustRightInd/>
              <w:spacing w:after="0"/>
              <w:textAlignment w:val="auto"/>
              <w:rPr>
                <w:ins w:id="1855" w:author="Andrijana Brekalo" w:date="2025-11-11T23:23:00Z" w16du:dateUtc="2025-11-11T22:23:00Z"/>
                <w:rFonts w:ascii="Arial" w:hAnsi="Arial" w:cs="Arial"/>
                <w:sz w:val="16"/>
                <w:szCs w:val="16"/>
              </w:rPr>
            </w:pPr>
            <w:ins w:id="1856" w:author="Andrijana Brekalo" w:date="2025-11-11T23:23:00Z" w16du:dateUtc="2025-11-11T22:23:00Z">
              <w:r w:rsidRPr="00D70236">
                <w:rPr>
                  <w:rFonts w:ascii="Arial" w:hAnsi="Arial" w:cs="Arial"/>
                  <w:sz w:val="16"/>
                  <w:szCs w:val="16"/>
                </w:rPr>
                <w:t>Report on Audio SWG Call July 11, 2025</w:t>
              </w:r>
            </w:ins>
          </w:p>
        </w:tc>
        <w:tc>
          <w:tcPr>
            <w:tcW w:w="1550" w:type="dxa"/>
            <w:tcBorders>
              <w:top w:val="nil"/>
              <w:left w:val="nil"/>
              <w:bottom w:val="single" w:sz="4" w:space="0" w:color="A6A6A6"/>
              <w:right w:val="single" w:sz="4" w:space="0" w:color="A6A6A6"/>
            </w:tcBorders>
            <w:shd w:val="clear" w:color="auto" w:fill="auto"/>
            <w:hideMark/>
          </w:tcPr>
          <w:p w14:paraId="3F87EF0A" w14:textId="77777777" w:rsidR="00D70236" w:rsidRPr="00D70236" w:rsidRDefault="00D70236" w:rsidP="00D70236">
            <w:pPr>
              <w:overflowPunct/>
              <w:autoSpaceDE/>
              <w:autoSpaceDN/>
              <w:adjustRightInd/>
              <w:spacing w:after="0"/>
              <w:textAlignment w:val="auto"/>
              <w:rPr>
                <w:ins w:id="1857" w:author="Andrijana Brekalo" w:date="2025-11-11T23:23:00Z" w16du:dateUtc="2025-11-11T22:23:00Z"/>
                <w:rFonts w:ascii="Arial" w:hAnsi="Arial" w:cs="Arial"/>
                <w:sz w:val="16"/>
                <w:szCs w:val="16"/>
              </w:rPr>
            </w:pPr>
            <w:ins w:id="1858" w:author="Andrijana Brekalo" w:date="2025-11-11T23:23:00Z" w16du:dateUtc="2025-11-11T22:23:00Z">
              <w:r w:rsidRPr="00D70236">
                <w:rPr>
                  <w:rFonts w:ascii="Arial" w:hAnsi="Arial" w:cs="Arial"/>
                  <w:sz w:val="16"/>
                  <w:szCs w:val="16"/>
                </w:rPr>
                <w:t>Audio SWG chair (Ericsson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1D34E117" w14:textId="77777777" w:rsidR="00D70236" w:rsidRPr="00D70236" w:rsidRDefault="00D70236" w:rsidP="00D70236">
            <w:pPr>
              <w:overflowPunct/>
              <w:autoSpaceDE/>
              <w:autoSpaceDN/>
              <w:adjustRightInd/>
              <w:spacing w:after="0"/>
              <w:textAlignment w:val="auto"/>
              <w:rPr>
                <w:ins w:id="1859" w:author="Andrijana Brekalo" w:date="2025-11-11T23:23:00Z" w16du:dateUtc="2025-11-11T22:23:00Z"/>
                <w:rFonts w:ascii="Arial" w:hAnsi="Arial" w:cs="Arial"/>
                <w:b/>
                <w:bCs/>
                <w:color w:val="FFFFFF"/>
                <w:sz w:val="16"/>
                <w:szCs w:val="16"/>
                <w:u w:val="single"/>
              </w:rPr>
            </w:pPr>
            <w:ins w:id="1860"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10ABF5A4" w14:textId="77777777" w:rsidR="00D70236" w:rsidRPr="00D70236" w:rsidRDefault="00D70236" w:rsidP="00D70236">
            <w:pPr>
              <w:overflowPunct/>
              <w:autoSpaceDE/>
              <w:autoSpaceDN/>
              <w:adjustRightInd/>
              <w:spacing w:after="0"/>
              <w:textAlignment w:val="auto"/>
              <w:rPr>
                <w:ins w:id="1861" w:author="Andrijana Brekalo" w:date="2025-11-11T23:23:00Z" w16du:dateUtc="2025-11-11T22:23:00Z"/>
                <w:rFonts w:ascii="Arial" w:hAnsi="Arial" w:cs="Arial"/>
                <w:b/>
                <w:bCs/>
                <w:color w:val="0000FF"/>
                <w:sz w:val="16"/>
                <w:szCs w:val="16"/>
                <w:u w:val="single"/>
              </w:rPr>
            </w:pPr>
            <w:ins w:id="186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835B9AB" w14:textId="77777777" w:rsidR="00D70236" w:rsidRPr="00D70236" w:rsidRDefault="00D70236" w:rsidP="00D70236">
            <w:pPr>
              <w:overflowPunct/>
              <w:autoSpaceDE/>
              <w:autoSpaceDN/>
              <w:adjustRightInd/>
              <w:spacing w:after="0"/>
              <w:textAlignment w:val="auto"/>
              <w:rPr>
                <w:ins w:id="1863" w:author="Andrijana Brekalo" w:date="2025-11-11T23:23:00Z" w16du:dateUtc="2025-11-11T22:23:00Z"/>
                <w:rFonts w:ascii="Arial" w:hAnsi="Arial" w:cs="Arial"/>
                <w:b/>
                <w:bCs/>
                <w:color w:val="0000FF"/>
                <w:sz w:val="16"/>
                <w:szCs w:val="16"/>
                <w:u w:val="single"/>
              </w:rPr>
            </w:pPr>
            <w:ins w:id="186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020B4A8" w14:textId="77777777" w:rsidR="00D70236" w:rsidRPr="00D70236" w:rsidRDefault="00D70236" w:rsidP="00D70236">
            <w:pPr>
              <w:overflowPunct/>
              <w:autoSpaceDE/>
              <w:autoSpaceDN/>
              <w:adjustRightInd/>
              <w:spacing w:after="0"/>
              <w:textAlignment w:val="auto"/>
              <w:rPr>
                <w:ins w:id="1865" w:author="Andrijana Brekalo" w:date="2025-11-11T23:23:00Z" w16du:dateUtc="2025-11-11T22:23:00Z"/>
                <w:rFonts w:ascii="Arial" w:hAnsi="Arial" w:cs="Arial"/>
                <w:sz w:val="16"/>
                <w:szCs w:val="16"/>
              </w:rPr>
            </w:pPr>
            <w:ins w:id="186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1BF5B36" w14:textId="77777777" w:rsidR="00D70236" w:rsidRPr="00D70236" w:rsidRDefault="00D70236" w:rsidP="00D70236">
            <w:pPr>
              <w:overflowPunct/>
              <w:autoSpaceDE/>
              <w:autoSpaceDN/>
              <w:adjustRightInd/>
              <w:spacing w:after="0"/>
              <w:textAlignment w:val="auto"/>
              <w:rPr>
                <w:ins w:id="1867" w:author="Andrijana Brekalo" w:date="2025-11-11T23:23:00Z" w16du:dateUtc="2025-11-11T22:23:00Z"/>
                <w:rFonts w:ascii="Arial" w:hAnsi="Arial" w:cs="Arial"/>
                <w:sz w:val="16"/>
                <w:szCs w:val="16"/>
              </w:rPr>
            </w:pPr>
            <w:ins w:id="1868" w:author="Andrijana Brekalo" w:date="2025-11-11T23:23:00Z" w16du:dateUtc="2025-11-11T22:23:00Z">
              <w:r w:rsidRPr="00D70236">
                <w:rPr>
                  <w:rFonts w:ascii="Arial" w:hAnsi="Arial" w:cs="Arial"/>
                  <w:sz w:val="16"/>
                  <w:szCs w:val="16"/>
                </w:rPr>
                <w:t> </w:t>
              </w:r>
            </w:ins>
          </w:p>
        </w:tc>
      </w:tr>
      <w:tr w:rsidR="00D70236" w:rsidRPr="00D70236" w14:paraId="5EFA95D7" w14:textId="77777777" w:rsidTr="00D70236">
        <w:trPr>
          <w:trHeight w:val="612"/>
          <w:ins w:id="186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2E80F93" w14:textId="77777777" w:rsidR="00D70236" w:rsidRPr="00D70236" w:rsidRDefault="00D70236" w:rsidP="00D70236">
            <w:pPr>
              <w:overflowPunct/>
              <w:autoSpaceDE/>
              <w:autoSpaceDN/>
              <w:adjustRightInd/>
              <w:spacing w:after="0"/>
              <w:textAlignment w:val="auto"/>
              <w:rPr>
                <w:ins w:id="1870" w:author="Andrijana Brekalo" w:date="2025-11-11T23:23:00Z" w16du:dateUtc="2025-11-11T22:23:00Z"/>
                <w:rFonts w:ascii="Arial" w:hAnsi="Arial" w:cs="Arial"/>
                <w:b/>
                <w:bCs/>
                <w:color w:val="0000FF"/>
                <w:sz w:val="16"/>
                <w:szCs w:val="16"/>
                <w:u w:val="single"/>
              </w:rPr>
            </w:pPr>
            <w:ins w:id="187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"https://www.3gpp.org/ftp/tsg_sa/WG4_CODEC/TSGS4_133-e/Docs/S4-251311.zip"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S4-251311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BAA73A2" w14:textId="77777777" w:rsidR="00D70236" w:rsidRPr="00D70236" w:rsidRDefault="00D70236" w:rsidP="00D70236">
            <w:pPr>
              <w:overflowPunct/>
              <w:autoSpaceDE/>
              <w:autoSpaceDN/>
              <w:adjustRightInd/>
              <w:spacing w:after="0"/>
              <w:textAlignment w:val="auto"/>
              <w:rPr>
                <w:ins w:id="1872" w:author="Andrijana Brekalo" w:date="2025-11-11T23:23:00Z" w16du:dateUtc="2025-11-11T22:23:00Z"/>
                <w:rFonts w:ascii="Arial" w:hAnsi="Arial" w:cs="Arial"/>
                <w:sz w:val="16"/>
                <w:szCs w:val="16"/>
              </w:rPr>
            </w:pPr>
            <w:ins w:id="1873" w:author="Andrijana Brekalo" w:date="2025-11-11T23:23:00Z" w16du:dateUtc="2025-11-11T22:23:00Z">
              <w:r w:rsidRPr="00D70236">
                <w:rPr>
                  <w:rFonts w:ascii="Arial" w:hAnsi="Arial" w:cs="Arial"/>
                  <w:sz w:val="16"/>
                  <w:szCs w:val="16"/>
                </w:rPr>
                <w:t>Remaining funds for IVAS Characterization</w:t>
              </w:r>
            </w:ins>
          </w:p>
        </w:tc>
        <w:tc>
          <w:tcPr>
            <w:tcW w:w="1550" w:type="dxa"/>
            <w:tcBorders>
              <w:top w:val="nil"/>
              <w:left w:val="nil"/>
              <w:bottom w:val="single" w:sz="4" w:space="0" w:color="A6A6A6"/>
              <w:right w:val="single" w:sz="4" w:space="0" w:color="A6A6A6"/>
            </w:tcBorders>
            <w:shd w:val="clear" w:color="auto" w:fill="auto"/>
            <w:hideMark/>
          </w:tcPr>
          <w:p w14:paraId="55230A02" w14:textId="77777777" w:rsidR="00D70236" w:rsidRPr="00D70236" w:rsidRDefault="00D70236" w:rsidP="00D70236">
            <w:pPr>
              <w:overflowPunct/>
              <w:autoSpaceDE/>
              <w:autoSpaceDN/>
              <w:adjustRightInd/>
              <w:spacing w:after="0"/>
              <w:textAlignment w:val="auto"/>
              <w:rPr>
                <w:ins w:id="1874" w:author="Andrijana Brekalo" w:date="2025-11-11T23:23:00Z" w16du:dateUtc="2025-11-11T22:23:00Z"/>
                <w:rFonts w:ascii="Arial" w:hAnsi="Arial" w:cs="Arial"/>
                <w:sz w:val="16"/>
                <w:szCs w:val="16"/>
              </w:rPr>
            </w:pPr>
            <w:ins w:id="1875" w:author="Andrijana Brekalo" w:date="2025-11-11T23:23:00Z" w16du:dateUtc="2025-11-11T22:23:00Z">
              <w:r w:rsidRPr="00D70236">
                <w:rPr>
                  <w:rFonts w:ascii="Arial" w:hAnsi="Arial" w:cs="Arial"/>
                  <w:sz w:val="16"/>
                  <w:szCs w:val="16"/>
                </w:rPr>
                <w:t>Audio SWG chair (Ericsson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F5575A5" w14:textId="77777777" w:rsidR="00D70236" w:rsidRPr="00D70236" w:rsidRDefault="00D70236" w:rsidP="00D70236">
            <w:pPr>
              <w:overflowPunct/>
              <w:autoSpaceDE/>
              <w:autoSpaceDN/>
              <w:adjustRightInd/>
              <w:spacing w:after="0"/>
              <w:textAlignment w:val="auto"/>
              <w:rPr>
                <w:ins w:id="1876" w:author="Andrijana Brekalo" w:date="2025-11-11T23:23:00Z" w16du:dateUtc="2025-11-11T22:23:00Z"/>
                <w:rFonts w:ascii="Arial" w:hAnsi="Arial" w:cs="Arial"/>
                <w:b/>
                <w:bCs/>
                <w:sz w:val="16"/>
                <w:szCs w:val="16"/>
                <w:u w:val="single"/>
              </w:rPr>
            </w:pPr>
            <w:ins w:id="187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5C8EF0D0" w14:textId="77777777" w:rsidR="00D70236" w:rsidRPr="00D70236" w:rsidRDefault="00D70236" w:rsidP="00D70236">
            <w:pPr>
              <w:overflowPunct/>
              <w:autoSpaceDE/>
              <w:autoSpaceDN/>
              <w:adjustRightInd/>
              <w:spacing w:after="0"/>
              <w:textAlignment w:val="auto"/>
              <w:rPr>
                <w:ins w:id="1878" w:author="Andrijana Brekalo" w:date="2025-11-11T23:23:00Z" w16du:dateUtc="2025-11-11T22:23:00Z"/>
                <w:rFonts w:ascii="Arial" w:hAnsi="Arial" w:cs="Arial"/>
                <w:b/>
                <w:bCs/>
                <w:color w:val="0000FF"/>
                <w:sz w:val="16"/>
                <w:szCs w:val="16"/>
                <w:u w:val="single"/>
              </w:rPr>
            </w:pPr>
            <w:ins w:id="187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9B4FA63" w14:textId="77777777" w:rsidR="00D70236" w:rsidRPr="00D70236" w:rsidRDefault="00D70236" w:rsidP="00D70236">
            <w:pPr>
              <w:overflowPunct/>
              <w:autoSpaceDE/>
              <w:autoSpaceDN/>
              <w:adjustRightInd/>
              <w:spacing w:after="0"/>
              <w:textAlignment w:val="auto"/>
              <w:rPr>
                <w:ins w:id="1880" w:author="Andrijana Brekalo" w:date="2025-11-11T23:23:00Z" w16du:dateUtc="2025-11-11T22:23:00Z"/>
                <w:rFonts w:ascii="Arial" w:hAnsi="Arial" w:cs="Arial"/>
                <w:b/>
                <w:bCs/>
                <w:color w:val="0000FF"/>
                <w:sz w:val="16"/>
                <w:szCs w:val="16"/>
                <w:u w:val="single"/>
              </w:rPr>
            </w:pPr>
            <w:ins w:id="188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EF68241" w14:textId="77777777" w:rsidR="00D70236" w:rsidRPr="00D70236" w:rsidRDefault="00D70236" w:rsidP="00D70236">
            <w:pPr>
              <w:overflowPunct/>
              <w:autoSpaceDE/>
              <w:autoSpaceDN/>
              <w:adjustRightInd/>
              <w:spacing w:after="0"/>
              <w:textAlignment w:val="auto"/>
              <w:rPr>
                <w:ins w:id="1882" w:author="Andrijana Brekalo" w:date="2025-11-11T23:23:00Z" w16du:dateUtc="2025-11-11T22:23:00Z"/>
                <w:rFonts w:ascii="Arial" w:hAnsi="Arial" w:cs="Arial"/>
                <w:sz w:val="16"/>
                <w:szCs w:val="16"/>
              </w:rPr>
            </w:pPr>
            <w:ins w:id="188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1EFCCBC" w14:textId="77777777" w:rsidR="00D70236" w:rsidRPr="00D70236" w:rsidRDefault="00D70236" w:rsidP="00D70236">
            <w:pPr>
              <w:overflowPunct/>
              <w:autoSpaceDE/>
              <w:autoSpaceDN/>
              <w:adjustRightInd/>
              <w:spacing w:after="0"/>
              <w:textAlignment w:val="auto"/>
              <w:rPr>
                <w:ins w:id="1884" w:author="Andrijana Brekalo" w:date="2025-11-11T23:23:00Z" w16du:dateUtc="2025-11-11T22:23:00Z"/>
                <w:rFonts w:ascii="Arial" w:hAnsi="Arial" w:cs="Arial"/>
                <w:sz w:val="16"/>
                <w:szCs w:val="16"/>
              </w:rPr>
            </w:pPr>
            <w:ins w:id="1885" w:author="Andrijana Brekalo" w:date="2025-11-11T23:23:00Z" w16du:dateUtc="2025-11-11T22:23:00Z">
              <w:r w:rsidRPr="00D70236">
                <w:rPr>
                  <w:rFonts w:ascii="Arial" w:hAnsi="Arial" w:cs="Arial"/>
                  <w:sz w:val="16"/>
                  <w:szCs w:val="16"/>
                </w:rPr>
                <w:t> </w:t>
              </w:r>
            </w:ins>
          </w:p>
        </w:tc>
      </w:tr>
      <w:tr w:rsidR="00D70236" w:rsidRPr="00D70236" w14:paraId="57EB6F43" w14:textId="77777777" w:rsidTr="00D70236">
        <w:trPr>
          <w:trHeight w:val="612"/>
          <w:ins w:id="188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E533617" w14:textId="77777777" w:rsidR="00D70236" w:rsidRPr="00D70236" w:rsidRDefault="00D70236" w:rsidP="00D70236">
            <w:pPr>
              <w:overflowPunct/>
              <w:autoSpaceDE/>
              <w:autoSpaceDN/>
              <w:adjustRightInd/>
              <w:spacing w:after="0"/>
              <w:textAlignment w:val="auto"/>
              <w:rPr>
                <w:ins w:id="1887" w:author="Andrijana Brekalo" w:date="2025-11-11T23:23:00Z" w16du:dateUtc="2025-11-11T22:23:00Z"/>
                <w:rFonts w:ascii="Arial" w:hAnsi="Arial" w:cs="Arial"/>
                <w:b/>
                <w:bCs/>
                <w:color w:val="0000FF"/>
                <w:sz w:val="16"/>
                <w:szCs w:val="16"/>
                <w:u w:val="single"/>
              </w:rPr>
            </w:pPr>
            <w:ins w:id="188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"https://www.3gpp.org/ftp/tsg_sa/WG4_CODEC/TSGS4_133-e/Docs/S4-251312.zip"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S4-251312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94EFA27" w14:textId="77777777" w:rsidR="00D70236" w:rsidRPr="00D70236" w:rsidRDefault="00D70236" w:rsidP="00D70236">
            <w:pPr>
              <w:overflowPunct/>
              <w:autoSpaceDE/>
              <w:autoSpaceDN/>
              <w:adjustRightInd/>
              <w:spacing w:after="0"/>
              <w:textAlignment w:val="auto"/>
              <w:rPr>
                <w:ins w:id="1889" w:author="Andrijana Brekalo" w:date="2025-11-11T23:23:00Z" w16du:dateUtc="2025-11-11T22:23:00Z"/>
                <w:rFonts w:ascii="Arial" w:hAnsi="Arial" w:cs="Arial"/>
                <w:sz w:val="16"/>
                <w:szCs w:val="16"/>
              </w:rPr>
            </w:pPr>
            <w:ins w:id="1890" w:author="Andrijana Brekalo" w:date="2025-11-11T23:23:00Z" w16du:dateUtc="2025-11-11T22:23:00Z">
              <w:r w:rsidRPr="00D70236">
                <w:rPr>
                  <w:rFonts w:ascii="Arial" w:hAnsi="Arial" w:cs="Arial"/>
                  <w:sz w:val="16"/>
                  <w:szCs w:val="16"/>
                </w:rPr>
                <w:t>IVAS-7b_Processing_plan_for_characterization_phase_v.0.6.2</w:t>
              </w:r>
            </w:ins>
          </w:p>
        </w:tc>
        <w:tc>
          <w:tcPr>
            <w:tcW w:w="1550" w:type="dxa"/>
            <w:tcBorders>
              <w:top w:val="nil"/>
              <w:left w:val="nil"/>
              <w:bottom w:val="single" w:sz="4" w:space="0" w:color="A6A6A6"/>
              <w:right w:val="single" w:sz="4" w:space="0" w:color="A6A6A6"/>
            </w:tcBorders>
            <w:shd w:val="clear" w:color="auto" w:fill="auto"/>
            <w:hideMark/>
          </w:tcPr>
          <w:p w14:paraId="15DF964B" w14:textId="77777777" w:rsidR="00D70236" w:rsidRPr="00D70236" w:rsidRDefault="00D70236" w:rsidP="00D70236">
            <w:pPr>
              <w:overflowPunct/>
              <w:autoSpaceDE/>
              <w:autoSpaceDN/>
              <w:adjustRightInd/>
              <w:spacing w:after="0"/>
              <w:textAlignment w:val="auto"/>
              <w:rPr>
                <w:ins w:id="1891" w:author="Andrijana Brekalo" w:date="2025-11-11T23:23:00Z" w16du:dateUtc="2025-11-11T22:23:00Z"/>
                <w:rFonts w:ascii="Arial" w:hAnsi="Arial" w:cs="Arial"/>
                <w:sz w:val="16"/>
                <w:szCs w:val="16"/>
              </w:rPr>
            </w:pPr>
            <w:ins w:id="1892" w:author="Andrijana Brekalo" w:date="2025-11-11T23:23:00Z" w16du:dateUtc="2025-11-11T22:23:00Z">
              <w:r w:rsidRPr="00D70236">
                <w:rPr>
                  <w:rFonts w:ascii="Arial" w:hAnsi="Arial" w:cs="Arial"/>
                  <w:sz w:val="16"/>
                  <w:szCs w:val="16"/>
                </w:rPr>
                <w:t>Editor (Ericsson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96399C5" w14:textId="77777777" w:rsidR="00D70236" w:rsidRPr="00D70236" w:rsidRDefault="00D70236" w:rsidP="00D70236">
            <w:pPr>
              <w:overflowPunct/>
              <w:autoSpaceDE/>
              <w:autoSpaceDN/>
              <w:adjustRightInd/>
              <w:spacing w:after="0"/>
              <w:textAlignment w:val="auto"/>
              <w:rPr>
                <w:ins w:id="1893" w:author="Andrijana Brekalo" w:date="2025-11-11T23:23:00Z" w16du:dateUtc="2025-11-11T22:23:00Z"/>
                <w:rFonts w:ascii="Arial" w:hAnsi="Arial" w:cs="Arial"/>
                <w:b/>
                <w:bCs/>
                <w:color w:val="9C6500"/>
                <w:sz w:val="16"/>
                <w:szCs w:val="16"/>
                <w:u w:val="single"/>
              </w:rPr>
            </w:pPr>
            <w:ins w:id="1894"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D0ED11D" w14:textId="77777777" w:rsidR="00D70236" w:rsidRPr="00D70236" w:rsidRDefault="00D70236" w:rsidP="00D70236">
            <w:pPr>
              <w:overflowPunct/>
              <w:autoSpaceDE/>
              <w:autoSpaceDN/>
              <w:adjustRightInd/>
              <w:spacing w:after="0"/>
              <w:textAlignment w:val="auto"/>
              <w:rPr>
                <w:ins w:id="1895" w:author="Andrijana Brekalo" w:date="2025-11-11T23:23:00Z" w16du:dateUtc="2025-11-11T22:23:00Z"/>
                <w:rFonts w:ascii="Arial" w:hAnsi="Arial" w:cs="Arial"/>
                <w:b/>
                <w:bCs/>
                <w:color w:val="0000FF"/>
                <w:sz w:val="16"/>
                <w:szCs w:val="16"/>
                <w:u w:val="single"/>
              </w:rPr>
            </w:pPr>
            <w:ins w:id="189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"https://portal.3gpp.org/ngppapp/CreateTdoc.aspx?mode=view&amp;contributionId=1689702"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F0E6819" w14:textId="77777777" w:rsidR="00D70236" w:rsidRPr="00D70236" w:rsidRDefault="00D70236" w:rsidP="00D70236">
            <w:pPr>
              <w:overflowPunct/>
              <w:autoSpaceDE/>
              <w:autoSpaceDN/>
              <w:adjustRightInd/>
              <w:spacing w:after="0"/>
              <w:textAlignment w:val="auto"/>
              <w:rPr>
                <w:ins w:id="1897" w:author="Andrijana Brekalo" w:date="2025-11-11T23:23:00Z" w16du:dateUtc="2025-11-11T22:23:00Z"/>
                <w:rFonts w:ascii="Arial" w:hAnsi="Arial" w:cs="Arial"/>
                <w:b/>
                <w:bCs/>
                <w:color w:val="0000FF"/>
                <w:sz w:val="16"/>
                <w:szCs w:val="16"/>
                <w:u w:val="single"/>
              </w:rPr>
            </w:pPr>
            <w:ins w:id="189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6BC9212" w14:textId="77777777" w:rsidR="00D70236" w:rsidRPr="00D70236" w:rsidRDefault="00D70236" w:rsidP="00D70236">
            <w:pPr>
              <w:overflowPunct/>
              <w:autoSpaceDE/>
              <w:autoSpaceDN/>
              <w:adjustRightInd/>
              <w:spacing w:after="0"/>
              <w:textAlignment w:val="auto"/>
              <w:rPr>
                <w:ins w:id="1899" w:author="Andrijana Brekalo" w:date="2025-11-11T23:23:00Z" w16du:dateUtc="2025-11-11T22:23:00Z"/>
                <w:rFonts w:ascii="Arial" w:hAnsi="Arial" w:cs="Arial"/>
                <w:sz w:val="16"/>
                <w:szCs w:val="16"/>
              </w:rPr>
            </w:pPr>
            <w:ins w:id="190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B3CBAA4" w14:textId="77777777" w:rsidR="00D70236" w:rsidRPr="00D70236" w:rsidRDefault="00D70236" w:rsidP="00D70236">
            <w:pPr>
              <w:overflowPunct/>
              <w:autoSpaceDE/>
              <w:autoSpaceDN/>
              <w:adjustRightInd/>
              <w:spacing w:after="0"/>
              <w:textAlignment w:val="auto"/>
              <w:rPr>
                <w:ins w:id="1901" w:author="Andrijana Brekalo" w:date="2025-11-11T23:23:00Z" w16du:dateUtc="2025-11-11T22:23:00Z"/>
                <w:rFonts w:ascii="Arial" w:hAnsi="Arial" w:cs="Arial"/>
                <w:sz w:val="16"/>
                <w:szCs w:val="16"/>
              </w:rPr>
            </w:pPr>
            <w:ins w:id="1902" w:author="Andrijana Brekalo" w:date="2025-11-11T23:23:00Z" w16du:dateUtc="2025-11-11T22:23:00Z">
              <w:r w:rsidRPr="00D70236">
                <w:rPr>
                  <w:rFonts w:ascii="Arial" w:hAnsi="Arial" w:cs="Arial"/>
                  <w:sz w:val="16"/>
                  <w:szCs w:val="16"/>
                </w:rPr>
                <w:t> </w:t>
              </w:r>
            </w:ins>
          </w:p>
        </w:tc>
      </w:tr>
      <w:tr w:rsidR="00D70236" w:rsidRPr="00D70236" w14:paraId="19106C26" w14:textId="77777777" w:rsidTr="00D70236">
        <w:trPr>
          <w:trHeight w:val="612"/>
          <w:ins w:id="190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E18555F" w14:textId="77777777" w:rsidR="00D70236" w:rsidRPr="00D70236" w:rsidRDefault="00D70236" w:rsidP="00D70236">
            <w:pPr>
              <w:overflowPunct/>
              <w:autoSpaceDE/>
              <w:autoSpaceDN/>
              <w:adjustRightInd/>
              <w:spacing w:after="0"/>
              <w:textAlignment w:val="auto"/>
              <w:rPr>
                <w:ins w:id="1904" w:author="Andrijana Brekalo" w:date="2025-11-11T23:23:00Z" w16du:dateUtc="2025-11-11T22:23:00Z"/>
                <w:rFonts w:ascii="Arial" w:hAnsi="Arial" w:cs="Arial"/>
                <w:b/>
                <w:bCs/>
                <w:color w:val="0000FF"/>
                <w:sz w:val="16"/>
                <w:szCs w:val="16"/>
                <w:u w:val="single"/>
              </w:rPr>
            </w:pPr>
            <w:ins w:id="190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"https://www.3gpp.org/ftp/tsg_sa/WG4_CODEC/TSGS4_133-e/Docs/S4-251313.zip"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S4-251313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6901D45" w14:textId="77777777" w:rsidR="00D70236" w:rsidRPr="00D70236" w:rsidRDefault="00D70236" w:rsidP="00D70236">
            <w:pPr>
              <w:overflowPunct/>
              <w:autoSpaceDE/>
              <w:autoSpaceDN/>
              <w:adjustRightInd/>
              <w:spacing w:after="0"/>
              <w:textAlignment w:val="auto"/>
              <w:rPr>
                <w:ins w:id="1906" w:author="Andrijana Brekalo" w:date="2025-11-11T23:23:00Z" w16du:dateUtc="2025-11-11T22:23:00Z"/>
                <w:rFonts w:ascii="Arial" w:hAnsi="Arial" w:cs="Arial"/>
                <w:sz w:val="16"/>
                <w:szCs w:val="16"/>
              </w:rPr>
            </w:pPr>
            <w:ins w:id="1907" w:author="Andrijana Brekalo" w:date="2025-11-11T23:23:00Z" w16du:dateUtc="2025-11-11T22:23:00Z">
              <w:r w:rsidRPr="00D70236">
                <w:rPr>
                  <w:rFonts w:ascii="Arial" w:hAnsi="Arial" w:cs="Arial"/>
                  <w:sz w:val="16"/>
                  <w:szCs w:val="16"/>
                </w:rPr>
                <w:t>On training phase for BS.1534 tests</w:t>
              </w:r>
            </w:ins>
          </w:p>
        </w:tc>
        <w:tc>
          <w:tcPr>
            <w:tcW w:w="1550" w:type="dxa"/>
            <w:tcBorders>
              <w:top w:val="nil"/>
              <w:left w:val="nil"/>
              <w:bottom w:val="single" w:sz="4" w:space="0" w:color="A6A6A6"/>
              <w:right w:val="single" w:sz="4" w:space="0" w:color="A6A6A6"/>
            </w:tcBorders>
            <w:shd w:val="clear" w:color="auto" w:fill="auto"/>
            <w:hideMark/>
          </w:tcPr>
          <w:p w14:paraId="61BF8800" w14:textId="77777777" w:rsidR="00D70236" w:rsidRPr="00D70236" w:rsidRDefault="00D70236" w:rsidP="00D70236">
            <w:pPr>
              <w:overflowPunct/>
              <w:autoSpaceDE/>
              <w:autoSpaceDN/>
              <w:adjustRightInd/>
              <w:spacing w:after="0"/>
              <w:textAlignment w:val="auto"/>
              <w:rPr>
                <w:ins w:id="1908" w:author="Andrijana Brekalo" w:date="2025-11-11T23:23:00Z" w16du:dateUtc="2025-11-11T22:23:00Z"/>
                <w:rFonts w:ascii="Arial" w:hAnsi="Arial" w:cs="Arial"/>
                <w:sz w:val="16"/>
                <w:szCs w:val="16"/>
              </w:rPr>
            </w:pPr>
            <w:ins w:id="1909" w:author="Andrijana Brekalo" w:date="2025-11-11T23:23:00Z" w16du:dateUtc="2025-11-11T22:23:00Z">
              <w:r w:rsidRPr="00D70236">
                <w:rPr>
                  <w:rFonts w:ascii="Arial" w:hAnsi="Arial" w:cs="Arial"/>
                  <w:sz w:val="16"/>
                  <w:szCs w:val="16"/>
                </w:rPr>
                <w:t>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A8650D8" w14:textId="77777777" w:rsidR="00D70236" w:rsidRPr="00D70236" w:rsidRDefault="00D70236" w:rsidP="00D70236">
            <w:pPr>
              <w:overflowPunct/>
              <w:autoSpaceDE/>
              <w:autoSpaceDN/>
              <w:adjustRightInd/>
              <w:spacing w:after="0"/>
              <w:textAlignment w:val="auto"/>
              <w:rPr>
                <w:ins w:id="1910" w:author="Andrijana Brekalo" w:date="2025-11-11T23:23:00Z" w16du:dateUtc="2025-11-11T22:23:00Z"/>
                <w:rFonts w:ascii="Arial" w:hAnsi="Arial" w:cs="Arial"/>
                <w:b/>
                <w:bCs/>
                <w:sz w:val="16"/>
                <w:szCs w:val="16"/>
                <w:u w:val="single"/>
              </w:rPr>
            </w:pPr>
            <w:ins w:id="191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DD87618" w14:textId="77777777" w:rsidR="00D70236" w:rsidRPr="00D70236" w:rsidRDefault="00D70236" w:rsidP="00D70236">
            <w:pPr>
              <w:overflowPunct/>
              <w:autoSpaceDE/>
              <w:autoSpaceDN/>
              <w:adjustRightInd/>
              <w:spacing w:after="0"/>
              <w:textAlignment w:val="auto"/>
              <w:rPr>
                <w:ins w:id="1912" w:author="Andrijana Brekalo" w:date="2025-11-11T23:23:00Z" w16du:dateUtc="2025-11-11T22:23:00Z"/>
                <w:rFonts w:ascii="Arial" w:hAnsi="Arial" w:cs="Arial"/>
                <w:b/>
                <w:bCs/>
                <w:color w:val="0000FF"/>
                <w:sz w:val="16"/>
                <w:szCs w:val="16"/>
                <w:u w:val="single"/>
              </w:rPr>
            </w:pPr>
            <w:ins w:id="191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20D20D7" w14:textId="77777777" w:rsidR="00D70236" w:rsidRPr="00D70236" w:rsidRDefault="00D70236" w:rsidP="00D70236">
            <w:pPr>
              <w:overflowPunct/>
              <w:autoSpaceDE/>
              <w:autoSpaceDN/>
              <w:adjustRightInd/>
              <w:spacing w:after="0"/>
              <w:textAlignment w:val="auto"/>
              <w:rPr>
                <w:ins w:id="1914" w:author="Andrijana Brekalo" w:date="2025-11-11T23:23:00Z" w16du:dateUtc="2025-11-11T22:23:00Z"/>
                <w:rFonts w:ascii="Arial" w:hAnsi="Arial" w:cs="Arial"/>
                <w:b/>
                <w:bCs/>
                <w:color w:val="0000FF"/>
                <w:sz w:val="16"/>
                <w:szCs w:val="16"/>
                <w:u w:val="single"/>
              </w:rPr>
            </w:pPr>
            <w:ins w:id="191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CB19CD1" w14:textId="77777777" w:rsidR="00D70236" w:rsidRPr="00D70236" w:rsidRDefault="00D70236" w:rsidP="00D70236">
            <w:pPr>
              <w:overflowPunct/>
              <w:autoSpaceDE/>
              <w:autoSpaceDN/>
              <w:adjustRightInd/>
              <w:spacing w:after="0"/>
              <w:textAlignment w:val="auto"/>
              <w:rPr>
                <w:ins w:id="1916" w:author="Andrijana Brekalo" w:date="2025-11-11T23:23:00Z" w16du:dateUtc="2025-11-11T22:23:00Z"/>
                <w:rFonts w:ascii="Arial" w:hAnsi="Arial" w:cs="Arial"/>
                <w:sz w:val="16"/>
                <w:szCs w:val="16"/>
              </w:rPr>
            </w:pPr>
            <w:ins w:id="191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4D9C70E" w14:textId="77777777" w:rsidR="00D70236" w:rsidRPr="00D70236" w:rsidRDefault="00D70236" w:rsidP="00D70236">
            <w:pPr>
              <w:overflowPunct/>
              <w:autoSpaceDE/>
              <w:autoSpaceDN/>
              <w:adjustRightInd/>
              <w:spacing w:after="0"/>
              <w:textAlignment w:val="auto"/>
              <w:rPr>
                <w:ins w:id="1918" w:author="Andrijana Brekalo" w:date="2025-11-11T23:23:00Z" w16du:dateUtc="2025-11-11T22:23:00Z"/>
                <w:rFonts w:ascii="Arial" w:hAnsi="Arial" w:cs="Arial"/>
                <w:sz w:val="16"/>
                <w:szCs w:val="16"/>
              </w:rPr>
            </w:pPr>
            <w:ins w:id="1919" w:author="Andrijana Brekalo" w:date="2025-11-11T23:23:00Z" w16du:dateUtc="2025-11-11T22:23:00Z">
              <w:r w:rsidRPr="00D70236">
                <w:rPr>
                  <w:rFonts w:ascii="Arial" w:hAnsi="Arial" w:cs="Arial"/>
                  <w:sz w:val="16"/>
                  <w:szCs w:val="16"/>
                </w:rPr>
                <w:t> </w:t>
              </w:r>
            </w:ins>
          </w:p>
        </w:tc>
      </w:tr>
      <w:tr w:rsidR="00D70236" w:rsidRPr="00D70236" w14:paraId="0733F93B" w14:textId="77777777" w:rsidTr="00D70236">
        <w:trPr>
          <w:trHeight w:val="612"/>
          <w:ins w:id="192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611B537" w14:textId="77777777" w:rsidR="00D70236" w:rsidRPr="00D70236" w:rsidRDefault="00D70236" w:rsidP="00D70236">
            <w:pPr>
              <w:overflowPunct/>
              <w:autoSpaceDE/>
              <w:autoSpaceDN/>
              <w:adjustRightInd/>
              <w:spacing w:after="0"/>
              <w:textAlignment w:val="auto"/>
              <w:rPr>
                <w:ins w:id="1921" w:author="Andrijana Brekalo" w:date="2025-11-11T23:23:00Z" w16du:dateUtc="2025-11-11T22:23:00Z"/>
                <w:rFonts w:ascii="Arial" w:hAnsi="Arial" w:cs="Arial"/>
                <w:b/>
                <w:bCs/>
                <w:color w:val="0000FF"/>
                <w:sz w:val="16"/>
                <w:szCs w:val="16"/>
                <w:u w:val="single"/>
              </w:rPr>
            </w:pPr>
            <w:ins w:id="192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"https://www.3gpp.org/ftp/tsg_sa/WG4_CODEC/TSGS4_133-e/Docs/S4-251314.zip"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S4-251314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061B66E" w14:textId="77777777" w:rsidR="00D70236" w:rsidRPr="00D70236" w:rsidRDefault="00D70236" w:rsidP="00D70236">
            <w:pPr>
              <w:overflowPunct/>
              <w:autoSpaceDE/>
              <w:autoSpaceDN/>
              <w:adjustRightInd/>
              <w:spacing w:after="0"/>
              <w:textAlignment w:val="auto"/>
              <w:rPr>
                <w:ins w:id="1923" w:author="Andrijana Brekalo" w:date="2025-11-11T23:23:00Z" w16du:dateUtc="2025-11-11T22:23:00Z"/>
                <w:rFonts w:ascii="Arial" w:hAnsi="Arial" w:cs="Arial"/>
                <w:sz w:val="16"/>
                <w:szCs w:val="16"/>
              </w:rPr>
            </w:pPr>
            <w:ins w:id="1924" w:author="Andrijana Brekalo" w:date="2025-11-11T23:23:00Z" w16du:dateUtc="2025-11-11T22:23:00Z">
              <w:r w:rsidRPr="00D70236">
                <w:rPr>
                  <w:rFonts w:ascii="Arial" w:hAnsi="Arial" w:cs="Arial"/>
                  <w:sz w:val="16"/>
                  <w:szCs w:val="16"/>
                </w:rPr>
                <w:t>Update to IVAS SDP parameters</w:t>
              </w:r>
            </w:ins>
          </w:p>
        </w:tc>
        <w:tc>
          <w:tcPr>
            <w:tcW w:w="1550" w:type="dxa"/>
            <w:tcBorders>
              <w:top w:val="nil"/>
              <w:left w:val="nil"/>
              <w:bottom w:val="single" w:sz="4" w:space="0" w:color="A6A6A6"/>
              <w:right w:val="single" w:sz="4" w:space="0" w:color="A6A6A6"/>
            </w:tcBorders>
            <w:shd w:val="clear" w:color="auto" w:fill="auto"/>
            <w:hideMark/>
          </w:tcPr>
          <w:p w14:paraId="0FA05D53" w14:textId="77777777" w:rsidR="00D70236" w:rsidRPr="00D70236" w:rsidRDefault="00D70236" w:rsidP="00D70236">
            <w:pPr>
              <w:overflowPunct/>
              <w:autoSpaceDE/>
              <w:autoSpaceDN/>
              <w:adjustRightInd/>
              <w:spacing w:after="0"/>
              <w:textAlignment w:val="auto"/>
              <w:rPr>
                <w:ins w:id="1925" w:author="Andrijana Brekalo" w:date="2025-11-11T23:23:00Z" w16du:dateUtc="2025-11-11T22:23:00Z"/>
                <w:rFonts w:ascii="Arial" w:hAnsi="Arial" w:cs="Arial"/>
                <w:sz w:val="16"/>
                <w:szCs w:val="16"/>
              </w:rPr>
            </w:pPr>
            <w:ins w:id="1926" w:author="Andrijana Brekalo" w:date="2025-11-11T23:23:00Z" w16du:dateUtc="2025-11-11T22:23:00Z">
              <w:r w:rsidRPr="00D70236">
                <w:rPr>
                  <w:rFonts w:ascii="Arial" w:hAnsi="Arial" w:cs="Arial"/>
                  <w:sz w:val="16"/>
                  <w:szCs w:val="16"/>
                </w:rPr>
                <w:t>Ericsson LM</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3CBCBAA2" w14:textId="77777777" w:rsidR="00D70236" w:rsidRPr="00D70236" w:rsidRDefault="00D70236" w:rsidP="00D70236">
            <w:pPr>
              <w:overflowPunct/>
              <w:autoSpaceDE/>
              <w:autoSpaceDN/>
              <w:adjustRightInd/>
              <w:spacing w:after="0"/>
              <w:textAlignment w:val="auto"/>
              <w:rPr>
                <w:ins w:id="1927" w:author="Andrijana Brekalo" w:date="2025-11-11T23:23:00Z" w16du:dateUtc="2025-11-11T22:23:00Z"/>
                <w:rFonts w:ascii="Arial" w:hAnsi="Arial" w:cs="Arial"/>
                <w:b/>
                <w:bCs/>
                <w:sz w:val="16"/>
                <w:szCs w:val="16"/>
                <w:u w:val="single"/>
              </w:rPr>
            </w:pPr>
            <w:ins w:id="1928"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2F50A9C7" w14:textId="77777777" w:rsidR="00D70236" w:rsidRPr="00D70236" w:rsidRDefault="00D70236" w:rsidP="00D70236">
            <w:pPr>
              <w:overflowPunct/>
              <w:autoSpaceDE/>
              <w:autoSpaceDN/>
              <w:adjustRightInd/>
              <w:spacing w:after="0"/>
              <w:textAlignment w:val="auto"/>
              <w:rPr>
                <w:ins w:id="1929" w:author="Andrijana Brekalo" w:date="2025-11-11T23:23:00Z" w16du:dateUtc="2025-11-11T22:23:00Z"/>
                <w:rFonts w:ascii="Arial" w:hAnsi="Arial" w:cs="Arial"/>
                <w:b/>
                <w:bCs/>
                <w:color w:val="0000FF"/>
                <w:sz w:val="16"/>
                <w:szCs w:val="16"/>
                <w:u w:val="single"/>
              </w:rPr>
            </w:pPr>
            <w:ins w:id="193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"https://portal.3gpp.org/ngppapp/CreateTdoc.aspx?mode=view&amp;contributionId=1731394"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S4-251835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4714DDC" w14:textId="77777777" w:rsidR="00D70236" w:rsidRPr="00D70236" w:rsidRDefault="00D70236" w:rsidP="00D70236">
            <w:pPr>
              <w:overflowPunct/>
              <w:autoSpaceDE/>
              <w:autoSpaceDN/>
              <w:adjustRightInd/>
              <w:spacing w:after="0"/>
              <w:textAlignment w:val="auto"/>
              <w:rPr>
                <w:ins w:id="1931" w:author="Andrijana Brekalo" w:date="2025-11-11T23:23:00Z" w16du:dateUtc="2025-11-11T22:23:00Z"/>
                <w:rFonts w:ascii="Arial" w:hAnsi="Arial" w:cs="Arial"/>
                <w:b/>
                <w:bCs/>
                <w:color w:val="0000FF"/>
                <w:sz w:val="16"/>
                <w:szCs w:val="16"/>
                <w:u w:val="single"/>
              </w:rPr>
            </w:pPr>
            <w:ins w:id="193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"https://portal.3gpp.org/desktopmodules/Specifications/SpecificationDetails.aspx?specificationId=1404"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26.114</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9C4B8ED" w14:textId="77777777" w:rsidR="00D70236" w:rsidRPr="00D70236" w:rsidRDefault="00D70236" w:rsidP="00D70236">
            <w:pPr>
              <w:overflowPunct/>
              <w:autoSpaceDE/>
              <w:autoSpaceDN/>
              <w:adjustRightInd/>
              <w:spacing w:after="0"/>
              <w:textAlignment w:val="auto"/>
              <w:rPr>
                <w:ins w:id="1933" w:author="Andrijana Brekalo" w:date="2025-11-11T23:23:00Z" w16du:dateUtc="2025-11-11T22:23:00Z"/>
                <w:rFonts w:ascii="Arial" w:hAnsi="Arial" w:cs="Arial"/>
                <w:sz w:val="16"/>
                <w:szCs w:val="16"/>
              </w:rPr>
            </w:pPr>
            <w:ins w:id="1934" w:author="Andrijana Brekalo" w:date="2025-11-11T23:23:00Z" w16du:dateUtc="2025-11-11T22:23:00Z">
              <w:r w:rsidRPr="00D70236">
                <w:rPr>
                  <w:rFonts w:ascii="Arial" w:hAnsi="Arial" w:cs="Arial"/>
                  <w:sz w:val="16"/>
                  <w:szCs w:val="16"/>
                </w:rPr>
                <w:t>0587</w:t>
              </w:r>
            </w:ins>
          </w:p>
        </w:tc>
        <w:tc>
          <w:tcPr>
            <w:tcW w:w="565" w:type="dxa"/>
            <w:tcBorders>
              <w:top w:val="nil"/>
              <w:left w:val="nil"/>
              <w:bottom w:val="single" w:sz="4" w:space="0" w:color="A6A6A6"/>
              <w:right w:val="single" w:sz="4" w:space="0" w:color="A6A6A6"/>
            </w:tcBorders>
            <w:shd w:val="clear" w:color="000000" w:fill="BFBFBF"/>
            <w:hideMark/>
          </w:tcPr>
          <w:p w14:paraId="6AF74B4A" w14:textId="77777777" w:rsidR="00D70236" w:rsidRPr="00D70236" w:rsidRDefault="00D70236" w:rsidP="00D70236">
            <w:pPr>
              <w:overflowPunct/>
              <w:autoSpaceDE/>
              <w:autoSpaceDN/>
              <w:adjustRightInd/>
              <w:spacing w:after="0"/>
              <w:textAlignment w:val="auto"/>
              <w:rPr>
                <w:ins w:id="1935" w:author="Andrijana Brekalo" w:date="2025-11-11T23:23:00Z" w16du:dateUtc="2025-11-11T22:23:00Z"/>
                <w:rFonts w:ascii="Arial" w:hAnsi="Arial" w:cs="Arial"/>
                <w:sz w:val="16"/>
                <w:szCs w:val="16"/>
              </w:rPr>
            </w:pPr>
            <w:ins w:id="1936" w:author="Andrijana Brekalo" w:date="2025-11-11T23:23:00Z" w16du:dateUtc="2025-11-11T22:23:00Z">
              <w:r w:rsidRPr="00D70236">
                <w:rPr>
                  <w:rFonts w:ascii="Arial" w:hAnsi="Arial" w:cs="Arial"/>
                  <w:sz w:val="16"/>
                  <w:szCs w:val="16"/>
                </w:rPr>
                <w:t>1</w:t>
              </w:r>
            </w:ins>
          </w:p>
        </w:tc>
      </w:tr>
      <w:tr w:rsidR="00D70236" w:rsidRPr="00D70236" w14:paraId="343B096A" w14:textId="77777777" w:rsidTr="00D70236">
        <w:trPr>
          <w:trHeight w:val="612"/>
          <w:ins w:id="193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FECF2F2" w14:textId="77777777" w:rsidR="00D70236" w:rsidRPr="00D70236" w:rsidRDefault="00D70236" w:rsidP="00D70236">
            <w:pPr>
              <w:overflowPunct/>
              <w:autoSpaceDE/>
              <w:autoSpaceDN/>
              <w:adjustRightInd/>
              <w:spacing w:after="0"/>
              <w:textAlignment w:val="auto"/>
              <w:rPr>
                <w:ins w:id="1938" w:author="Andrijana Brekalo" w:date="2025-11-11T23:23:00Z" w16du:dateUtc="2025-11-11T22:23:00Z"/>
                <w:rFonts w:ascii="Arial" w:hAnsi="Arial" w:cs="Arial"/>
                <w:b/>
                <w:bCs/>
                <w:color w:val="0000FF"/>
                <w:sz w:val="16"/>
                <w:szCs w:val="16"/>
                <w:u w:val="single"/>
              </w:rPr>
            </w:pPr>
            <w:ins w:id="193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"https://www.3gpp.org/ftp/tsg_sa/WG4_CODEC/TSGS4_133-e/Docs/S4-251315.zip"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S4-251315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03115B0" w14:textId="77777777" w:rsidR="00D70236" w:rsidRPr="00D70236" w:rsidRDefault="00D70236" w:rsidP="00D70236">
            <w:pPr>
              <w:overflowPunct/>
              <w:autoSpaceDE/>
              <w:autoSpaceDN/>
              <w:adjustRightInd/>
              <w:spacing w:after="0"/>
              <w:textAlignment w:val="auto"/>
              <w:rPr>
                <w:ins w:id="1940" w:author="Andrijana Brekalo" w:date="2025-11-11T23:23:00Z" w16du:dateUtc="2025-11-11T22:23:00Z"/>
                <w:rFonts w:ascii="Arial" w:hAnsi="Arial" w:cs="Arial"/>
                <w:sz w:val="16"/>
                <w:szCs w:val="16"/>
              </w:rPr>
            </w:pPr>
            <w:ins w:id="1941" w:author="Andrijana Brekalo" w:date="2025-11-11T23:23:00Z" w16du:dateUtc="2025-11-11T22:23:00Z">
              <w:r w:rsidRPr="00D70236">
                <w:rPr>
                  <w:rFonts w:ascii="Arial" w:hAnsi="Arial" w:cs="Arial"/>
                  <w:sz w:val="16"/>
                  <w:szCs w:val="16"/>
                </w:rPr>
                <w:t>Update to IVAS SDP parameters</w:t>
              </w:r>
            </w:ins>
          </w:p>
        </w:tc>
        <w:tc>
          <w:tcPr>
            <w:tcW w:w="1550" w:type="dxa"/>
            <w:tcBorders>
              <w:top w:val="nil"/>
              <w:left w:val="nil"/>
              <w:bottom w:val="single" w:sz="4" w:space="0" w:color="A6A6A6"/>
              <w:right w:val="single" w:sz="4" w:space="0" w:color="A6A6A6"/>
            </w:tcBorders>
            <w:shd w:val="clear" w:color="auto" w:fill="auto"/>
            <w:hideMark/>
          </w:tcPr>
          <w:p w14:paraId="2619F0CF" w14:textId="77777777" w:rsidR="00D70236" w:rsidRPr="00D70236" w:rsidRDefault="00D70236" w:rsidP="00D70236">
            <w:pPr>
              <w:overflowPunct/>
              <w:autoSpaceDE/>
              <w:autoSpaceDN/>
              <w:adjustRightInd/>
              <w:spacing w:after="0"/>
              <w:textAlignment w:val="auto"/>
              <w:rPr>
                <w:ins w:id="1942" w:author="Andrijana Brekalo" w:date="2025-11-11T23:23:00Z" w16du:dateUtc="2025-11-11T22:23:00Z"/>
                <w:rFonts w:ascii="Arial" w:hAnsi="Arial" w:cs="Arial"/>
                <w:sz w:val="16"/>
                <w:szCs w:val="16"/>
              </w:rPr>
            </w:pPr>
            <w:ins w:id="1943" w:author="Andrijana Brekalo" w:date="2025-11-11T23:23:00Z" w16du:dateUtc="2025-11-11T22:23:00Z">
              <w:r w:rsidRPr="00D70236">
                <w:rPr>
                  <w:rFonts w:ascii="Arial" w:hAnsi="Arial" w:cs="Arial"/>
                  <w:sz w:val="16"/>
                  <w:szCs w:val="16"/>
                </w:rPr>
                <w:t>Ericsson LM</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18FFB9D9" w14:textId="77777777" w:rsidR="00D70236" w:rsidRPr="00D70236" w:rsidRDefault="00D70236" w:rsidP="00D70236">
            <w:pPr>
              <w:overflowPunct/>
              <w:autoSpaceDE/>
              <w:autoSpaceDN/>
              <w:adjustRightInd/>
              <w:spacing w:after="0"/>
              <w:textAlignment w:val="auto"/>
              <w:rPr>
                <w:ins w:id="1944" w:author="Andrijana Brekalo" w:date="2025-11-11T23:23:00Z" w16du:dateUtc="2025-11-11T22:23:00Z"/>
                <w:rFonts w:ascii="Arial" w:hAnsi="Arial" w:cs="Arial"/>
                <w:b/>
                <w:bCs/>
                <w:sz w:val="16"/>
                <w:szCs w:val="16"/>
                <w:u w:val="single"/>
              </w:rPr>
            </w:pPr>
            <w:ins w:id="1945"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25897EFE" w14:textId="77777777" w:rsidR="00D70236" w:rsidRPr="00D70236" w:rsidRDefault="00D70236" w:rsidP="00D70236">
            <w:pPr>
              <w:overflowPunct/>
              <w:autoSpaceDE/>
              <w:autoSpaceDN/>
              <w:adjustRightInd/>
              <w:spacing w:after="0"/>
              <w:textAlignment w:val="auto"/>
              <w:rPr>
                <w:ins w:id="1946" w:author="Andrijana Brekalo" w:date="2025-11-11T23:23:00Z" w16du:dateUtc="2025-11-11T22:23:00Z"/>
                <w:rFonts w:ascii="Arial" w:hAnsi="Arial" w:cs="Arial"/>
                <w:b/>
                <w:bCs/>
                <w:color w:val="0000FF"/>
                <w:sz w:val="16"/>
                <w:szCs w:val="16"/>
                <w:u w:val="single"/>
              </w:rPr>
            </w:pPr>
            <w:ins w:id="194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"https://portal.3gpp.org/ngppapp/CreateTdoc.aspx?mode=view&amp;contributionId=1731395"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S4-251836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649511A" w14:textId="77777777" w:rsidR="00D70236" w:rsidRPr="00D70236" w:rsidRDefault="00D70236" w:rsidP="00D70236">
            <w:pPr>
              <w:overflowPunct/>
              <w:autoSpaceDE/>
              <w:autoSpaceDN/>
              <w:adjustRightInd/>
              <w:spacing w:after="0"/>
              <w:textAlignment w:val="auto"/>
              <w:rPr>
                <w:ins w:id="1948" w:author="Andrijana Brekalo" w:date="2025-11-11T23:23:00Z" w16du:dateUtc="2025-11-11T22:23:00Z"/>
                <w:rFonts w:ascii="Arial" w:hAnsi="Arial" w:cs="Arial"/>
                <w:b/>
                <w:bCs/>
                <w:color w:val="0000FF"/>
                <w:sz w:val="16"/>
                <w:szCs w:val="16"/>
                <w:u w:val="single"/>
              </w:rPr>
            </w:pPr>
            <w:ins w:id="194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"https://portal.3gpp.org/desktopmodules/Specifications/SpecificationDetails.aspx?specificationId=1404"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26.114</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5B905FF" w14:textId="77777777" w:rsidR="00D70236" w:rsidRPr="00D70236" w:rsidRDefault="00D70236" w:rsidP="00D70236">
            <w:pPr>
              <w:overflowPunct/>
              <w:autoSpaceDE/>
              <w:autoSpaceDN/>
              <w:adjustRightInd/>
              <w:spacing w:after="0"/>
              <w:textAlignment w:val="auto"/>
              <w:rPr>
                <w:ins w:id="1950" w:author="Andrijana Brekalo" w:date="2025-11-11T23:23:00Z" w16du:dateUtc="2025-11-11T22:23:00Z"/>
                <w:rFonts w:ascii="Arial" w:hAnsi="Arial" w:cs="Arial"/>
                <w:sz w:val="16"/>
                <w:szCs w:val="16"/>
              </w:rPr>
            </w:pPr>
            <w:ins w:id="1951" w:author="Andrijana Brekalo" w:date="2025-11-11T23:23:00Z" w16du:dateUtc="2025-11-11T22:23:00Z">
              <w:r w:rsidRPr="00D70236">
                <w:rPr>
                  <w:rFonts w:ascii="Arial" w:hAnsi="Arial" w:cs="Arial"/>
                  <w:sz w:val="16"/>
                  <w:szCs w:val="16"/>
                </w:rPr>
                <w:t>0588</w:t>
              </w:r>
            </w:ins>
          </w:p>
        </w:tc>
        <w:tc>
          <w:tcPr>
            <w:tcW w:w="565" w:type="dxa"/>
            <w:tcBorders>
              <w:top w:val="nil"/>
              <w:left w:val="nil"/>
              <w:bottom w:val="single" w:sz="4" w:space="0" w:color="A6A6A6"/>
              <w:right w:val="single" w:sz="4" w:space="0" w:color="A6A6A6"/>
            </w:tcBorders>
            <w:shd w:val="clear" w:color="000000" w:fill="BFBFBF"/>
            <w:hideMark/>
          </w:tcPr>
          <w:p w14:paraId="6627E046" w14:textId="77777777" w:rsidR="00D70236" w:rsidRPr="00D70236" w:rsidRDefault="00D70236" w:rsidP="00D70236">
            <w:pPr>
              <w:overflowPunct/>
              <w:autoSpaceDE/>
              <w:autoSpaceDN/>
              <w:adjustRightInd/>
              <w:spacing w:after="0"/>
              <w:textAlignment w:val="auto"/>
              <w:rPr>
                <w:ins w:id="1952" w:author="Andrijana Brekalo" w:date="2025-11-11T23:23:00Z" w16du:dateUtc="2025-11-11T22:23:00Z"/>
                <w:rFonts w:ascii="Arial" w:hAnsi="Arial" w:cs="Arial"/>
                <w:sz w:val="16"/>
                <w:szCs w:val="16"/>
              </w:rPr>
            </w:pPr>
            <w:ins w:id="1953" w:author="Andrijana Brekalo" w:date="2025-11-11T23:23:00Z" w16du:dateUtc="2025-11-11T22:23:00Z">
              <w:r w:rsidRPr="00D70236">
                <w:rPr>
                  <w:rFonts w:ascii="Arial" w:hAnsi="Arial" w:cs="Arial"/>
                  <w:sz w:val="16"/>
                  <w:szCs w:val="16"/>
                </w:rPr>
                <w:t>1</w:t>
              </w:r>
            </w:ins>
          </w:p>
        </w:tc>
      </w:tr>
      <w:tr w:rsidR="00D70236" w:rsidRPr="00D70236" w14:paraId="5AC62EF2" w14:textId="77777777" w:rsidTr="00D70236">
        <w:trPr>
          <w:trHeight w:val="408"/>
          <w:ins w:id="195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7E4EFBD" w14:textId="77777777" w:rsidR="00D70236" w:rsidRPr="00D70236" w:rsidRDefault="00D70236" w:rsidP="00D70236">
            <w:pPr>
              <w:overflowPunct/>
              <w:autoSpaceDE/>
              <w:autoSpaceDN/>
              <w:adjustRightInd/>
              <w:spacing w:after="0"/>
              <w:textAlignment w:val="auto"/>
              <w:rPr>
                <w:ins w:id="1955" w:author="Andrijana Brekalo" w:date="2025-11-11T23:23:00Z" w16du:dateUtc="2025-11-11T22:23:00Z"/>
                <w:rFonts w:ascii="Arial" w:hAnsi="Arial" w:cs="Arial"/>
                <w:b/>
                <w:bCs/>
                <w:color w:val="0000FF"/>
                <w:sz w:val="16"/>
                <w:szCs w:val="16"/>
                <w:u w:val="single"/>
              </w:rPr>
            </w:pPr>
            <w:ins w:id="195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"https://www.3gpp.org/ftp/tsg_sa/WG4_CODEC/TSGS4_133-e/Docs/S4-251316.zip"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S4-251316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4CE0366" w14:textId="77777777" w:rsidR="00D70236" w:rsidRPr="00D70236" w:rsidRDefault="00D70236" w:rsidP="00D70236">
            <w:pPr>
              <w:overflowPunct/>
              <w:autoSpaceDE/>
              <w:autoSpaceDN/>
              <w:adjustRightInd/>
              <w:spacing w:after="0"/>
              <w:textAlignment w:val="auto"/>
              <w:rPr>
                <w:ins w:id="1957" w:author="Andrijana Brekalo" w:date="2025-11-11T23:23:00Z" w16du:dateUtc="2025-11-11T22:23:00Z"/>
                <w:rFonts w:ascii="Arial" w:hAnsi="Arial" w:cs="Arial"/>
                <w:sz w:val="16"/>
                <w:szCs w:val="16"/>
              </w:rPr>
            </w:pPr>
            <w:ins w:id="1958" w:author="Andrijana Brekalo" w:date="2025-11-11T23:23:00Z" w16du:dateUtc="2025-11-11T22:23:00Z">
              <w:r w:rsidRPr="00D70236">
                <w:rPr>
                  <w:rFonts w:ascii="Arial" w:hAnsi="Arial" w:cs="Arial"/>
                  <w:sz w:val="16"/>
                  <w:szCs w:val="16"/>
                </w:rPr>
                <w:t>[AMD_PRO-MED] Work Plan for WID on Stage-3 for Advanced Media Delivery</w:t>
              </w:r>
            </w:ins>
          </w:p>
        </w:tc>
        <w:tc>
          <w:tcPr>
            <w:tcW w:w="1550" w:type="dxa"/>
            <w:tcBorders>
              <w:top w:val="nil"/>
              <w:left w:val="nil"/>
              <w:bottom w:val="single" w:sz="4" w:space="0" w:color="A6A6A6"/>
              <w:right w:val="single" w:sz="4" w:space="0" w:color="A6A6A6"/>
            </w:tcBorders>
            <w:shd w:val="clear" w:color="auto" w:fill="auto"/>
            <w:hideMark/>
          </w:tcPr>
          <w:p w14:paraId="6E651C72" w14:textId="77777777" w:rsidR="00D70236" w:rsidRPr="00D70236" w:rsidRDefault="00D70236" w:rsidP="00D70236">
            <w:pPr>
              <w:overflowPunct/>
              <w:autoSpaceDE/>
              <w:autoSpaceDN/>
              <w:adjustRightInd/>
              <w:spacing w:after="0"/>
              <w:textAlignment w:val="auto"/>
              <w:rPr>
                <w:ins w:id="1959" w:author="Andrijana Brekalo" w:date="2025-11-11T23:23:00Z" w16du:dateUtc="2025-11-11T22:23:00Z"/>
                <w:rFonts w:ascii="Arial" w:hAnsi="Arial" w:cs="Arial"/>
                <w:sz w:val="16"/>
                <w:szCs w:val="16"/>
              </w:rPr>
            </w:pPr>
            <w:ins w:id="1960"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FCF83B9" w14:textId="77777777" w:rsidR="00D70236" w:rsidRPr="00D70236" w:rsidRDefault="00D70236" w:rsidP="00D70236">
            <w:pPr>
              <w:overflowPunct/>
              <w:autoSpaceDE/>
              <w:autoSpaceDN/>
              <w:adjustRightInd/>
              <w:spacing w:after="0"/>
              <w:textAlignment w:val="auto"/>
              <w:rPr>
                <w:ins w:id="1961" w:author="Andrijana Brekalo" w:date="2025-11-11T23:23:00Z" w16du:dateUtc="2025-11-11T22:23:00Z"/>
                <w:rFonts w:ascii="Arial" w:hAnsi="Arial" w:cs="Arial"/>
                <w:b/>
                <w:bCs/>
                <w:sz w:val="16"/>
                <w:szCs w:val="16"/>
                <w:u w:val="single"/>
              </w:rPr>
            </w:pPr>
            <w:ins w:id="196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6FD0541" w14:textId="77777777" w:rsidR="00D70236" w:rsidRPr="00D70236" w:rsidRDefault="00D70236" w:rsidP="00D70236">
            <w:pPr>
              <w:overflowPunct/>
              <w:autoSpaceDE/>
              <w:autoSpaceDN/>
              <w:adjustRightInd/>
              <w:spacing w:after="0"/>
              <w:textAlignment w:val="auto"/>
              <w:rPr>
                <w:ins w:id="1963" w:author="Andrijana Brekalo" w:date="2025-11-11T23:23:00Z" w16du:dateUtc="2025-11-11T22:23:00Z"/>
                <w:rFonts w:ascii="Arial" w:hAnsi="Arial" w:cs="Arial"/>
                <w:b/>
                <w:bCs/>
                <w:color w:val="0000FF"/>
                <w:sz w:val="16"/>
                <w:szCs w:val="16"/>
                <w:u w:val="single"/>
              </w:rPr>
            </w:pPr>
            <w:ins w:id="196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"https://portal.3gpp.org/ngppapp/CreateTdoc.aspx?mode=view&amp;contributionId=1690600"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S4aI250123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48C540E" w14:textId="77777777" w:rsidR="00D70236" w:rsidRPr="00D70236" w:rsidRDefault="00D70236" w:rsidP="00D70236">
            <w:pPr>
              <w:overflowPunct/>
              <w:autoSpaceDE/>
              <w:autoSpaceDN/>
              <w:adjustRightInd/>
              <w:spacing w:after="0"/>
              <w:textAlignment w:val="auto"/>
              <w:rPr>
                <w:ins w:id="1965" w:author="Andrijana Brekalo" w:date="2025-11-11T23:23:00Z" w16du:dateUtc="2025-11-11T22:23:00Z"/>
                <w:rFonts w:ascii="Arial" w:hAnsi="Arial" w:cs="Arial"/>
                <w:b/>
                <w:bCs/>
                <w:color w:val="0000FF"/>
                <w:sz w:val="16"/>
                <w:szCs w:val="16"/>
                <w:u w:val="single"/>
              </w:rPr>
            </w:pPr>
            <w:ins w:id="196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6817A25" w14:textId="77777777" w:rsidR="00D70236" w:rsidRPr="00D70236" w:rsidRDefault="00D70236" w:rsidP="00D70236">
            <w:pPr>
              <w:overflowPunct/>
              <w:autoSpaceDE/>
              <w:autoSpaceDN/>
              <w:adjustRightInd/>
              <w:spacing w:after="0"/>
              <w:textAlignment w:val="auto"/>
              <w:rPr>
                <w:ins w:id="1967" w:author="Andrijana Brekalo" w:date="2025-11-11T23:23:00Z" w16du:dateUtc="2025-11-11T22:23:00Z"/>
                <w:rFonts w:ascii="Arial" w:hAnsi="Arial" w:cs="Arial"/>
                <w:sz w:val="16"/>
                <w:szCs w:val="16"/>
              </w:rPr>
            </w:pPr>
            <w:ins w:id="196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037CE35" w14:textId="77777777" w:rsidR="00D70236" w:rsidRPr="00D70236" w:rsidRDefault="00D70236" w:rsidP="00D70236">
            <w:pPr>
              <w:overflowPunct/>
              <w:autoSpaceDE/>
              <w:autoSpaceDN/>
              <w:adjustRightInd/>
              <w:spacing w:after="0"/>
              <w:textAlignment w:val="auto"/>
              <w:rPr>
                <w:ins w:id="1969" w:author="Andrijana Brekalo" w:date="2025-11-11T23:23:00Z" w16du:dateUtc="2025-11-11T22:23:00Z"/>
                <w:rFonts w:ascii="Arial" w:hAnsi="Arial" w:cs="Arial"/>
                <w:sz w:val="16"/>
                <w:szCs w:val="16"/>
              </w:rPr>
            </w:pPr>
            <w:ins w:id="1970" w:author="Andrijana Brekalo" w:date="2025-11-11T23:23:00Z" w16du:dateUtc="2025-11-11T22:23:00Z">
              <w:r w:rsidRPr="00D70236">
                <w:rPr>
                  <w:rFonts w:ascii="Arial" w:hAnsi="Arial" w:cs="Arial"/>
                  <w:sz w:val="16"/>
                  <w:szCs w:val="16"/>
                </w:rPr>
                <w:t> </w:t>
              </w:r>
            </w:ins>
          </w:p>
        </w:tc>
      </w:tr>
      <w:tr w:rsidR="00D70236" w:rsidRPr="00D70236" w14:paraId="4C5F14BE" w14:textId="77777777" w:rsidTr="00D70236">
        <w:trPr>
          <w:trHeight w:val="408"/>
          <w:ins w:id="197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003EE0F" w14:textId="77777777" w:rsidR="00D70236" w:rsidRPr="00D70236" w:rsidRDefault="00D70236" w:rsidP="00D70236">
            <w:pPr>
              <w:overflowPunct/>
              <w:autoSpaceDE/>
              <w:autoSpaceDN/>
              <w:adjustRightInd/>
              <w:spacing w:after="0"/>
              <w:textAlignment w:val="auto"/>
              <w:rPr>
                <w:ins w:id="1972" w:author="Andrijana Brekalo" w:date="2025-11-11T23:23:00Z" w16du:dateUtc="2025-11-11T22:23:00Z"/>
                <w:rFonts w:ascii="Arial" w:hAnsi="Arial" w:cs="Arial"/>
                <w:b/>
                <w:bCs/>
                <w:color w:val="0000FF"/>
                <w:sz w:val="16"/>
                <w:szCs w:val="16"/>
                <w:u w:val="single"/>
              </w:rPr>
            </w:pPr>
            <w:ins w:id="197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"https://www.3gpp.org/ftp/tsg_sa/WG4_CODEC/TSGS4_133-e/Docs/S4-251317.zip"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S4-251317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1D05765" w14:textId="77777777" w:rsidR="00D70236" w:rsidRPr="00D70236" w:rsidRDefault="00D70236" w:rsidP="00D70236">
            <w:pPr>
              <w:overflowPunct/>
              <w:autoSpaceDE/>
              <w:autoSpaceDN/>
              <w:adjustRightInd/>
              <w:spacing w:after="0"/>
              <w:textAlignment w:val="auto"/>
              <w:rPr>
                <w:ins w:id="1974" w:author="Andrijana Brekalo" w:date="2025-11-11T23:23:00Z" w16du:dateUtc="2025-11-11T22:23:00Z"/>
                <w:rFonts w:ascii="Arial" w:hAnsi="Arial" w:cs="Arial"/>
                <w:sz w:val="16"/>
                <w:szCs w:val="16"/>
              </w:rPr>
            </w:pPr>
            <w:ins w:id="1975" w:author="Andrijana Brekalo" w:date="2025-11-11T23:23:00Z" w16du:dateUtc="2025-11-11T22:23:00Z">
              <w:r w:rsidRPr="00D70236">
                <w:rPr>
                  <w:rFonts w:ascii="Arial" w:hAnsi="Arial" w:cs="Arial"/>
                  <w:sz w:val="16"/>
                  <w:szCs w:val="16"/>
                </w:rPr>
                <w:t>[AMD_PRO-MED] CMCD Configuration</w:t>
              </w:r>
            </w:ins>
          </w:p>
        </w:tc>
        <w:tc>
          <w:tcPr>
            <w:tcW w:w="1550" w:type="dxa"/>
            <w:tcBorders>
              <w:top w:val="nil"/>
              <w:left w:val="nil"/>
              <w:bottom w:val="single" w:sz="4" w:space="0" w:color="A6A6A6"/>
              <w:right w:val="single" w:sz="4" w:space="0" w:color="A6A6A6"/>
            </w:tcBorders>
            <w:shd w:val="clear" w:color="auto" w:fill="auto"/>
            <w:hideMark/>
          </w:tcPr>
          <w:p w14:paraId="20B57C09" w14:textId="77777777" w:rsidR="00D70236" w:rsidRPr="00D70236" w:rsidRDefault="00D70236" w:rsidP="00D70236">
            <w:pPr>
              <w:overflowPunct/>
              <w:autoSpaceDE/>
              <w:autoSpaceDN/>
              <w:adjustRightInd/>
              <w:spacing w:after="0"/>
              <w:textAlignment w:val="auto"/>
              <w:rPr>
                <w:ins w:id="1976" w:author="Andrijana Brekalo" w:date="2025-11-11T23:23:00Z" w16du:dateUtc="2025-11-11T22:23:00Z"/>
                <w:rFonts w:ascii="Arial" w:hAnsi="Arial" w:cs="Arial"/>
                <w:sz w:val="16"/>
                <w:szCs w:val="16"/>
              </w:rPr>
            </w:pPr>
            <w:ins w:id="1977"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6E078EC" w14:textId="77777777" w:rsidR="00D70236" w:rsidRPr="00D70236" w:rsidRDefault="00D70236" w:rsidP="00D70236">
            <w:pPr>
              <w:overflowPunct/>
              <w:autoSpaceDE/>
              <w:autoSpaceDN/>
              <w:adjustRightInd/>
              <w:spacing w:after="0"/>
              <w:textAlignment w:val="auto"/>
              <w:rPr>
                <w:ins w:id="1978" w:author="Andrijana Brekalo" w:date="2025-11-11T23:23:00Z" w16du:dateUtc="2025-11-11T22:23:00Z"/>
                <w:rFonts w:ascii="Arial" w:hAnsi="Arial" w:cs="Arial"/>
                <w:b/>
                <w:bCs/>
                <w:sz w:val="16"/>
                <w:szCs w:val="16"/>
                <w:u w:val="single"/>
              </w:rPr>
            </w:pPr>
            <w:ins w:id="197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5C8BC7C8" w14:textId="77777777" w:rsidR="00D70236" w:rsidRPr="00D70236" w:rsidRDefault="00D70236" w:rsidP="00D70236">
            <w:pPr>
              <w:overflowPunct/>
              <w:autoSpaceDE/>
              <w:autoSpaceDN/>
              <w:adjustRightInd/>
              <w:spacing w:after="0"/>
              <w:textAlignment w:val="auto"/>
              <w:rPr>
                <w:ins w:id="1980" w:author="Andrijana Brekalo" w:date="2025-11-11T23:23:00Z" w16du:dateUtc="2025-11-11T22:23:00Z"/>
                <w:rFonts w:ascii="Arial" w:hAnsi="Arial" w:cs="Arial"/>
                <w:b/>
                <w:bCs/>
                <w:color w:val="0000FF"/>
                <w:sz w:val="16"/>
                <w:szCs w:val="16"/>
                <w:u w:val="single"/>
              </w:rPr>
            </w:pPr>
            <w:ins w:id="198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8EC09AA" w14:textId="77777777" w:rsidR="00D70236" w:rsidRPr="00D70236" w:rsidRDefault="00D70236" w:rsidP="00D70236">
            <w:pPr>
              <w:overflowPunct/>
              <w:autoSpaceDE/>
              <w:autoSpaceDN/>
              <w:adjustRightInd/>
              <w:spacing w:after="0"/>
              <w:textAlignment w:val="auto"/>
              <w:rPr>
                <w:ins w:id="1982" w:author="Andrijana Brekalo" w:date="2025-11-11T23:23:00Z" w16du:dateUtc="2025-11-11T22:23:00Z"/>
                <w:rFonts w:ascii="Arial" w:hAnsi="Arial" w:cs="Arial"/>
                <w:b/>
                <w:bCs/>
                <w:color w:val="0000FF"/>
                <w:sz w:val="16"/>
                <w:szCs w:val="16"/>
                <w:u w:val="single"/>
              </w:rPr>
            </w:pPr>
            <w:ins w:id="198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23B8C76" w14:textId="77777777" w:rsidR="00D70236" w:rsidRPr="00D70236" w:rsidRDefault="00D70236" w:rsidP="00D70236">
            <w:pPr>
              <w:overflowPunct/>
              <w:autoSpaceDE/>
              <w:autoSpaceDN/>
              <w:adjustRightInd/>
              <w:spacing w:after="0"/>
              <w:textAlignment w:val="auto"/>
              <w:rPr>
                <w:ins w:id="1984" w:author="Andrijana Brekalo" w:date="2025-11-11T23:23:00Z" w16du:dateUtc="2025-11-11T22:23:00Z"/>
                <w:rFonts w:ascii="Arial" w:hAnsi="Arial" w:cs="Arial"/>
                <w:sz w:val="16"/>
                <w:szCs w:val="16"/>
              </w:rPr>
            </w:pPr>
            <w:ins w:id="198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1884C34" w14:textId="77777777" w:rsidR="00D70236" w:rsidRPr="00D70236" w:rsidRDefault="00D70236" w:rsidP="00D70236">
            <w:pPr>
              <w:overflowPunct/>
              <w:autoSpaceDE/>
              <w:autoSpaceDN/>
              <w:adjustRightInd/>
              <w:spacing w:after="0"/>
              <w:textAlignment w:val="auto"/>
              <w:rPr>
                <w:ins w:id="1986" w:author="Andrijana Brekalo" w:date="2025-11-11T23:23:00Z" w16du:dateUtc="2025-11-11T22:23:00Z"/>
                <w:rFonts w:ascii="Arial" w:hAnsi="Arial" w:cs="Arial"/>
                <w:sz w:val="16"/>
                <w:szCs w:val="16"/>
              </w:rPr>
            </w:pPr>
            <w:ins w:id="1987" w:author="Andrijana Brekalo" w:date="2025-11-11T23:23:00Z" w16du:dateUtc="2025-11-11T22:23:00Z">
              <w:r w:rsidRPr="00D70236">
                <w:rPr>
                  <w:rFonts w:ascii="Arial" w:hAnsi="Arial" w:cs="Arial"/>
                  <w:sz w:val="16"/>
                  <w:szCs w:val="16"/>
                </w:rPr>
                <w:t> </w:t>
              </w:r>
            </w:ins>
          </w:p>
        </w:tc>
      </w:tr>
      <w:tr w:rsidR="00D70236" w:rsidRPr="00D70236" w14:paraId="7324C93B" w14:textId="77777777" w:rsidTr="00D70236">
        <w:trPr>
          <w:trHeight w:val="408"/>
          <w:ins w:id="198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6ABA120" w14:textId="77777777" w:rsidR="00D70236" w:rsidRPr="00D70236" w:rsidRDefault="00D70236" w:rsidP="00D70236">
            <w:pPr>
              <w:overflowPunct/>
              <w:autoSpaceDE/>
              <w:autoSpaceDN/>
              <w:adjustRightInd/>
              <w:spacing w:after="0"/>
              <w:textAlignment w:val="auto"/>
              <w:rPr>
                <w:ins w:id="1989" w:author="Andrijana Brekalo" w:date="2025-11-11T23:23:00Z" w16du:dateUtc="2025-11-11T22:23:00Z"/>
                <w:rFonts w:ascii="Arial" w:hAnsi="Arial" w:cs="Arial"/>
                <w:b/>
                <w:bCs/>
                <w:color w:val="0000FF"/>
                <w:sz w:val="16"/>
                <w:szCs w:val="16"/>
                <w:u w:val="single"/>
              </w:rPr>
            </w:pPr>
            <w:ins w:id="199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"https://www.3gpp.org/ftp/tsg_sa/WG4_CODEC/TSGS4_133-e/Docs/S4-251318.zip"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S4-251318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1513C3E" w14:textId="77777777" w:rsidR="00D70236" w:rsidRPr="00D70236" w:rsidRDefault="00D70236" w:rsidP="00D70236">
            <w:pPr>
              <w:overflowPunct/>
              <w:autoSpaceDE/>
              <w:autoSpaceDN/>
              <w:adjustRightInd/>
              <w:spacing w:after="0"/>
              <w:textAlignment w:val="auto"/>
              <w:rPr>
                <w:ins w:id="1991" w:author="Andrijana Brekalo" w:date="2025-11-11T23:23:00Z" w16du:dateUtc="2025-11-11T22:23:00Z"/>
                <w:rFonts w:ascii="Arial" w:hAnsi="Arial" w:cs="Arial"/>
                <w:sz w:val="16"/>
                <w:szCs w:val="16"/>
              </w:rPr>
            </w:pPr>
            <w:ins w:id="1992" w:author="Andrijana Brekalo" w:date="2025-11-11T23:23:00Z" w16du:dateUtc="2025-11-11T22:23:00Z">
              <w:r w:rsidRPr="00D70236">
                <w:rPr>
                  <w:rFonts w:ascii="Arial" w:hAnsi="Arial" w:cs="Arial"/>
                  <w:sz w:val="16"/>
                  <w:szCs w:val="16"/>
                </w:rPr>
                <w:t>[FS_Beyond2D] Gaussian Splats in glTF</w:t>
              </w:r>
            </w:ins>
          </w:p>
        </w:tc>
        <w:tc>
          <w:tcPr>
            <w:tcW w:w="1550" w:type="dxa"/>
            <w:tcBorders>
              <w:top w:val="nil"/>
              <w:left w:val="nil"/>
              <w:bottom w:val="single" w:sz="4" w:space="0" w:color="A6A6A6"/>
              <w:right w:val="single" w:sz="4" w:space="0" w:color="A6A6A6"/>
            </w:tcBorders>
            <w:shd w:val="clear" w:color="auto" w:fill="auto"/>
            <w:hideMark/>
          </w:tcPr>
          <w:p w14:paraId="1480D47E" w14:textId="77777777" w:rsidR="00D70236" w:rsidRPr="00D70236" w:rsidRDefault="00D70236" w:rsidP="00D70236">
            <w:pPr>
              <w:overflowPunct/>
              <w:autoSpaceDE/>
              <w:autoSpaceDN/>
              <w:adjustRightInd/>
              <w:spacing w:after="0"/>
              <w:textAlignment w:val="auto"/>
              <w:rPr>
                <w:ins w:id="1993" w:author="Andrijana Brekalo" w:date="2025-11-11T23:23:00Z" w16du:dateUtc="2025-11-11T22:23:00Z"/>
                <w:rFonts w:ascii="Arial" w:hAnsi="Arial" w:cs="Arial"/>
                <w:sz w:val="16"/>
                <w:szCs w:val="16"/>
              </w:rPr>
            </w:pPr>
            <w:ins w:id="1994"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8970F92" w14:textId="77777777" w:rsidR="00D70236" w:rsidRPr="00D70236" w:rsidRDefault="00D70236" w:rsidP="00D70236">
            <w:pPr>
              <w:overflowPunct/>
              <w:autoSpaceDE/>
              <w:autoSpaceDN/>
              <w:adjustRightInd/>
              <w:spacing w:after="0"/>
              <w:textAlignment w:val="auto"/>
              <w:rPr>
                <w:ins w:id="1995" w:author="Andrijana Brekalo" w:date="2025-11-11T23:23:00Z" w16du:dateUtc="2025-11-11T22:23:00Z"/>
                <w:rFonts w:ascii="Arial" w:hAnsi="Arial" w:cs="Arial"/>
                <w:b/>
                <w:bCs/>
                <w:color w:val="9C6500"/>
                <w:sz w:val="16"/>
                <w:szCs w:val="16"/>
                <w:u w:val="single"/>
              </w:rPr>
            </w:pPr>
            <w:ins w:id="199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63D09FD" w14:textId="77777777" w:rsidR="00D70236" w:rsidRPr="00D70236" w:rsidRDefault="00D70236" w:rsidP="00D70236">
            <w:pPr>
              <w:overflowPunct/>
              <w:autoSpaceDE/>
              <w:autoSpaceDN/>
              <w:adjustRightInd/>
              <w:spacing w:after="0"/>
              <w:textAlignment w:val="auto"/>
              <w:rPr>
                <w:ins w:id="1997" w:author="Andrijana Brekalo" w:date="2025-11-11T23:23:00Z" w16du:dateUtc="2025-11-11T22:23:00Z"/>
                <w:rFonts w:ascii="Arial" w:hAnsi="Arial" w:cs="Arial"/>
                <w:b/>
                <w:bCs/>
                <w:color w:val="0000FF"/>
                <w:sz w:val="16"/>
                <w:szCs w:val="16"/>
                <w:u w:val="single"/>
              </w:rPr>
            </w:pPr>
            <w:ins w:id="199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"https://portal.3gpp.org/ngppapp/CreateTdoc.aspx?mode=view&amp;contributionId=1689988"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0DB8DE8" w14:textId="77777777" w:rsidR="00D70236" w:rsidRPr="00D70236" w:rsidRDefault="00D70236" w:rsidP="00D70236">
            <w:pPr>
              <w:overflowPunct/>
              <w:autoSpaceDE/>
              <w:autoSpaceDN/>
              <w:adjustRightInd/>
              <w:spacing w:after="0"/>
              <w:textAlignment w:val="auto"/>
              <w:rPr>
                <w:ins w:id="1999" w:author="Andrijana Brekalo" w:date="2025-11-11T23:23:00Z" w16du:dateUtc="2025-11-11T22:23:00Z"/>
                <w:rFonts w:ascii="Arial" w:hAnsi="Arial" w:cs="Arial"/>
                <w:b/>
                <w:bCs/>
                <w:color w:val="0000FF"/>
                <w:sz w:val="16"/>
                <w:szCs w:val="16"/>
                <w:u w:val="single"/>
              </w:rPr>
            </w:pPr>
            <w:ins w:id="200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1DFD7DF" w14:textId="77777777" w:rsidR="00D70236" w:rsidRPr="00D70236" w:rsidRDefault="00D70236" w:rsidP="00D70236">
            <w:pPr>
              <w:overflowPunct/>
              <w:autoSpaceDE/>
              <w:autoSpaceDN/>
              <w:adjustRightInd/>
              <w:spacing w:after="0"/>
              <w:textAlignment w:val="auto"/>
              <w:rPr>
                <w:ins w:id="2001" w:author="Andrijana Brekalo" w:date="2025-11-11T23:23:00Z" w16du:dateUtc="2025-11-11T22:23:00Z"/>
                <w:rFonts w:ascii="Arial" w:hAnsi="Arial" w:cs="Arial"/>
                <w:sz w:val="16"/>
                <w:szCs w:val="16"/>
              </w:rPr>
            </w:pPr>
            <w:ins w:id="200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36950A4" w14:textId="77777777" w:rsidR="00D70236" w:rsidRPr="00D70236" w:rsidRDefault="00D70236" w:rsidP="00D70236">
            <w:pPr>
              <w:overflowPunct/>
              <w:autoSpaceDE/>
              <w:autoSpaceDN/>
              <w:adjustRightInd/>
              <w:spacing w:after="0"/>
              <w:textAlignment w:val="auto"/>
              <w:rPr>
                <w:ins w:id="2003" w:author="Andrijana Brekalo" w:date="2025-11-11T23:23:00Z" w16du:dateUtc="2025-11-11T22:23:00Z"/>
                <w:rFonts w:ascii="Arial" w:hAnsi="Arial" w:cs="Arial"/>
                <w:sz w:val="16"/>
                <w:szCs w:val="16"/>
              </w:rPr>
            </w:pPr>
            <w:ins w:id="2004" w:author="Andrijana Brekalo" w:date="2025-11-11T23:23:00Z" w16du:dateUtc="2025-11-11T22:23:00Z">
              <w:r w:rsidRPr="00D70236">
                <w:rPr>
                  <w:rFonts w:ascii="Arial" w:hAnsi="Arial" w:cs="Arial"/>
                  <w:sz w:val="16"/>
                  <w:szCs w:val="16"/>
                </w:rPr>
                <w:t> </w:t>
              </w:r>
            </w:ins>
          </w:p>
        </w:tc>
      </w:tr>
      <w:tr w:rsidR="00D70236" w:rsidRPr="00D70236" w14:paraId="09C7F878" w14:textId="77777777" w:rsidTr="00D70236">
        <w:trPr>
          <w:trHeight w:val="408"/>
          <w:ins w:id="200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548D1B2" w14:textId="77777777" w:rsidR="00D70236" w:rsidRPr="00D70236" w:rsidRDefault="00D70236" w:rsidP="00D70236">
            <w:pPr>
              <w:overflowPunct/>
              <w:autoSpaceDE/>
              <w:autoSpaceDN/>
              <w:adjustRightInd/>
              <w:spacing w:after="0"/>
              <w:textAlignment w:val="auto"/>
              <w:rPr>
                <w:ins w:id="2006" w:author="Andrijana Brekalo" w:date="2025-11-11T23:23:00Z" w16du:dateUtc="2025-11-11T22:23:00Z"/>
                <w:rFonts w:ascii="Arial" w:hAnsi="Arial" w:cs="Arial"/>
                <w:b/>
                <w:bCs/>
                <w:color w:val="0000FF"/>
                <w:sz w:val="16"/>
                <w:szCs w:val="16"/>
                <w:u w:val="single"/>
              </w:rPr>
            </w:pPr>
            <w:ins w:id="200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"https://www.3gpp.org/ftp/tsg_sa/WG4_CODEC/TSGS4_133-e/Docs/S4-251319.zip"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S4-251319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5A17DD8" w14:textId="77777777" w:rsidR="00D70236" w:rsidRPr="00D70236" w:rsidRDefault="00D70236" w:rsidP="00D70236">
            <w:pPr>
              <w:overflowPunct/>
              <w:autoSpaceDE/>
              <w:autoSpaceDN/>
              <w:adjustRightInd/>
              <w:spacing w:after="0"/>
              <w:textAlignment w:val="auto"/>
              <w:rPr>
                <w:ins w:id="2008" w:author="Andrijana Brekalo" w:date="2025-11-11T23:23:00Z" w16du:dateUtc="2025-11-11T22:23:00Z"/>
                <w:rFonts w:ascii="Arial" w:hAnsi="Arial" w:cs="Arial"/>
                <w:sz w:val="16"/>
                <w:szCs w:val="16"/>
              </w:rPr>
            </w:pPr>
            <w:ins w:id="2009" w:author="Andrijana Brekalo" w:date="2025-11-11T23:23:00Z" w16du:dateUtc="2025-11-11T22:23:00Z">
              <w:r w:rsidRPr="00D70236">
                <w:rPr>
                  <w:rFonts w:ascii="Arial" w:hAnsi="Arial" w:cs="Arial"/>
                  <w:sz w:val="16"/>
                  <w:szCs w:val="16"/>
                </w:rPr>
                <w:t>[FS_Beyond2D] Draft Conclusions</w:t>
              </w:r>
            </w:ins>
          </w:p>
        </w:tc>
        <w:tc>
          <w:tcPr>
            <w:tcW w:w="1550" w:type="dxa"/>
            <w:tcBorders>
              <w:top w:val="nil"/>
              <w:left w:val="nil"/>
              <w:bottom w:val="single" w:sz="4" w:space="0" w:color="A6A6A6"/>
              <w:right w:val="single" w:sz="4" w:space="0" w:color="A6A6A6"/>
            </w:tcBorders>
            <w:shd w:val="clear" w:color="auto" w:fill="auto"/>
            <w:hideMark/>
          </w:tcPr>
          <w:p w14:paraId="0F659BB1" w14:textId="77777777" w:rsidR="00D70236" w:rsidRPr="00D70236" w:rsidRDefault="00D70236" w:rsidP="00D70236">
            <w:pPr>
              <w:overflowPunct/>
              <w:autoSpaceDE/>
              <w:autoSpaceDN/>
              <w:adjustRightInd/>
              <w:spacing w:after="0"/>
              <w:textAlignment w:val="auto"/>
              <w:rPr>
                <w:ins w:id="2010" w:author="Andrijana Brekalo" w:date="2025-11-11T23:23:00Z" w16du:dateUtc="2025-11-11T22:23:00Z"/>
                <w:rFonts w:ascii="Arial" w:hAnsi="Arial" w:cs="Arial"/>
                <w:sz w:val="16"/>
                <w:szCs w:val="16"/>
              </w:rPr>
            </w:pPr>
            <w:ins w:id="2011"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B07811B" w14:textId="77777777" w:rsidR="00D70236" w:rsidRPr="00D70236" w:rsidRDefault="00D70236" w:rsidP="00D70236">
            <w:pPr>
              <w:overflowPunct/>
              <w:autoSpaceDE/>
              <w:autoSpaceDN/>
              <w:adjustRightInd/>
              <w:spacing w:after="0"/>
              <w:textAlignment w:val="auto"/>
              <w:rPr>
                <w:ins w:id="2012" w:author="Andrijana Brekalo" w:date="2025-11-11T23:23:00Z" w16du:dateUtc="2025-11-11T22:23:00Z"/>
                <w:rFonts w:ascii="Arial" w:hAnsi="Arial" w:cs="Arial"/>
                <w:b/>
                <w:bCs/>
                <w:color w:val="9C6500"/>
                <w:sz w:val="16"/>
                <w:szCs w:val="16"/>
                <w:u w:val="single"/>
              </w:rPr>
            </w:pPr>
            <w:ins w:id="201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9F09AF0" w14:textId="77777777" w:rsidR="00D70236" w:rsidRPr="00D70236" w:rsidRDefault="00D70236" w:rsidP="00D70236">
            <w:pPr>
              <w:overflowPunct/>
              <w:autoSpaceDE/>
              <w:autoSpaceDN/>
              <w:adjustRightInd/>
              <w:spacing w:after="0"/>
              <w:textAlignment w:val="auto"/>
              <w:rPr>
                <w:ins w:id="2014" w:author="Andrijana Brekalo" w:date="2025-11-11T23:23:00Z" w16du:dateUtc="2025-11-11T22:23:00Z"/>
                <w:rFonts w:ascii="Arial" w:hAnsi="Arial" w:cs="Arial"/>
                <w:b/>
                <w:bCs/>
                <w:color w:val="0000FF"/>
                <w:sz w:val="16"/>
                <w:szCs w:val="16"/>
                <w:u w:val="single"/>
              </w:rPr>
            </w:pPr>
            <w:ins w:id="201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"https://portal.3gpp.org/ngppapp/CreateTdoc.aspx?mode=view&amp;contributionId=1689665"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S4-251383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DA4B529" w14:textId="77777777" w:rsidR="00D70236" w:rsidRPr="00D70236" w:rsidRDefault="00D70236" w:rsidP="00D70236">
            <w:pPr>
              <w:overflowPunct/>
              <w:autoSpaceDE/>
              <w:autoSpaceDN/>
              <w:adjustRightInd/>
              <w:spacing w:after="0"/>
              <w:textAlignment w:val="auto"/>
              <w:rPr>
                <w:ins w:id="2016" w:author="Andrijana Brekalo" w:date="2025-11-11T23:23:00Z" w16du:dateUtc="2025-11-11T22:23:00Z"/>
                <w:rFonts w:ascii="Arial" w:hAnsi="Arial" w:cs="Arial"/>
                <w:b/>
                <w:bCs/>
                <w:color w:val="0000FF"/>
                <w:sz w:val="16"/>
                <w:szCs w:val="16"/>
                <w:u w:val="single"/>
              </w:rPr>
            </w:pPr>
            <w:ins w:id="201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2C6AD60" w14:textId="77777777" w:rsidR="00D70236" w:rsidRPr="00D70236" w:rsidRDefault="00D70236" w:rsidP="00D70236">
            <w:pPr>
              <w:overflowPunct/>
              <w:autoSpaceDE/>
              <w:autoSpaceDN/>
              <w:adjustRightInd/>
              <w:spacing w:after="0"/>
              <w:textAlignment w:val="auto"/>
              <w:rPr>
                <w:ins w:id="2018" w:author="Andrijana Brekalo" w:date="2025-11-11T23:23:00Z" w16du:dateUtc="2025-11-11T22:23:00Z"/>
                <w:rFonts w:ascii="Arial" w:hAnsi="Arial" w:cs="Arial"/>
                <w:sz w:val="16"/>
                <w:szCs w:val="16"/>
              </w:rPr>
            </w:pPr>
            <w:ins w:id="201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AF620A7" w14:textId="77777777" w:rsidR="00D70236" w:rsidRPr="00D70236" w:rsidRDefault="00D70236" w:rsidP="00D70236">
            <w:pPr>
              <w:overflowPunct/>
              <w:autoSpaceDE/>
              <w:autoSpaceDN/>
              <w:adjustRightInd/>
              <w:spacing w:after="0"/>
              <w:textAlignment w:val="auto"/>
              <w:rPr>
                <w:ins w:id="2020" w:author="Andrijana Brekalo" w:date="2025-11-11T23:23:00Z" w16du:dateUtc="2025-11-11T22:23:00Z"/>
                <w:rFonts w:ascii="Arial" w:hAnsi="Arial" w:cs="Arial"/>
                <w:sz w:val="16"/>
                <w:szCs w:val="16"/>
              </w:rPr>
            </w:pPr>
            <w:ins w:id="2021" w:author="Andrijana Brekalo" w:date="2025-11-11T23:23:00Z" w16du:dateUtc="2025-11-11T22:23:00Z">
              <w:r w:rsidRPr="00D70236">
                <w:rPr>
                  <w:rFonts w:ascii="Arial" w:hAnsi="Arial" w:cs="Arial"/>
                  <w:sz w:val="16"/>
                  <w:szCs w:val="16"/>
                </w:rPr>
                <w:t> </w:t>
              </w:r>
            </w:ins>
          </w:p>
        </w:tc>
      </w:tr>
      <w:tr w:rsidR="00D70236" w:rsidRPr="00D70236" w14:paraId="609C597D" w14:textId="77777777" w:rsidTr="00D70236">
        <w:trPr>
          <w:trHeight w:val="408"/>
          <w:ins w:id="202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793C7AB" w14:textId="77777777" w:rsidR="00D70236" w:rsidRPr="00D70236" w:rsidRDefault="00D70236" w:rsidP="00D70236">
            <w:pPr>
              <w:overflowPunct/>
              <w:autoSpaceDE/>
              <w:autoSpaceDN/>
              <w:adjustRightInd/>
              <w:spacing w:after="0"/>
              <w:textAlignment w:val="auto"/>
              <w:rPr>
                <w:ins w:id="2023" w:author="Andrijana Brekalo" w:date="2025-11-11T23:23:00Z" w16du:dateUtc="2025-11-11T22:23:00Z"/>
                <w:rFonts w:ascii="Arial" w:hAnsi="Arial" w:cs="Arial"/>
                <w:b/>
                <w:bCs/>
                <w:color w:val="0000FF"/>
                <w:sz w:val="16"/>
                <w:szCs w:val="16"/>
                <w:u w:val="single"/>
              </w:rPr>
            </w:pPr>
            <w:ins w:id="202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"https://www.3gpp.org/ftp/tsg_sa/WG4_CODEC/TSGS4_133-e/Docs/S4-251320.zip"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S4-251320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B5FCE2D" w14:textId="77777777" w:rsidR="00D70236" w:rsidRPr="00D70236" w:rsidRDefault="00D70236" w:rsidP="00D70236">
            <w:pPr>
              <w:overflowPunct/>
              <w:autoSpaceDE/>
              <w:autoSpaceDN/>
              <w:adjustRightInd/>
              <w:spacing w:after="0"/>
              <w:textAlignment w:val="auto"/>
              <w:rPr>
                <w:ins w:id="2025" w:author="Andrijana Brekalo" w:date="2025-11-11T23:23:00Z" w16du:dateUtc="2025-11-11T22:23:00Z"/>
                <w:rFonts w:ascii="Arial" w:hAnsi="Arial" w:cs="Arial"/>
                <w:sz w:val="16"/>
                <w:szCs w:val="16"/>
              </w:rPr>
            </w:pPr>
            <w:ins w:id="2026" w:author="Andrijana Brekalo" w:date="2025-11-11T23:23:00Z" w16du:dateUtc="2025-11-11T22:23:00Z">
              <w:r w:rsidRPr="00D70236">
                <w:rPr>
                  <w:rFonts w:ascii="Arial" w:hAnsi="Arial" w:cs="Arial"/>
                  <w:sz w:val="16"/>
                  <w:szCs w:val="16"/>
                </w:rPr>
                <w:t>[FS_Beyond2D] pCR on Evaluation Results for the Scenario 1</w:t>
              </w:r>
            </w:ins>
          </w:p>
        </w:tc>
        <w:tc>
          <w:tcPr>
            <w:tcW w:w="1550" w:type="dxa"/>
            <w:tcBorders>
              <w:top w:val="nil"/>
              <w:left w:val="nil"/>
              <w:bottom w:val="single" w:sz="4" w:space="0" w:color="A6A6A6"/>
              <w:right w:val="single" w:sz="4" w:space="0" w:color="A6A6A6"/>
            </w:tcBorders>
            <w:shd w:val="clear" w:color="auto" w:fill="auto"/>
            <w:hideMark/>
          </w:tcPr>
          <w:p w14:paraId="05757323" w14:textId="77777777" w:rsidR="00D70236" w:rsidRPr="00D70236" w:rsidRDefault="00D70236" w:rsidP="00D70236">
            <w:pPr>
              <w:overflowPunct/>
              <w:autoSpaceDE/>
              <w:autoSpaceDN/>
              <w:adjustRightInd/>
              <w:spacing w:after="0"/>
              <w:textAlignment w:val="auto"/>
              <w:rPr>
                <w:ins w:id="2027" w:author="Andrijana Brekalo" w:date="2025-11-11T23:23:00Z" w16du:dateUtc="2025-11-11T22:23:00Z"/>
                <w:rFonts w:ascii="Arial" w:hAnsi="Arial" w:cs="Arial"/>
                <w:sz w:val="16"/>
                <w:szCs w:val="16"/>
              </w:rPr>
            </w:pPr>
            <w:ins w:id="2028"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558CD58" w14:textId="77777777" w:rsidR="00D70236" w:rsidRPr="00D70236" w:rsidRDefault="00D70236" w:rsidP="00D70236">
            <w:pPr>
              <w:overflowPunct/>
              <w:autoSpaceDE/>
              <w:autoSpaceDN/>
              <w:adjustRightInd/>
              <w:spacing w:after="0"/>
              <w:textAlignment w:val="auto"/>
              <w:rPr>
                <w:ins w:id="2029" w:author="Andrijana Brekalo" w:date="2025-11-11T23:23:00Z" w16du:dateUtc="2025-11-11T22:23:00Z"/>
                <w:rFonts w:ascii="Arial" w:hAnsi="Arial" w:cs="Arial"/>
                <w:b/>
                <w:bCs/>
                <w:sz w:val="16"/>
                <w:szCs w:val="16"/>
                <w:u w:val="single"/>
              </w:rPr>
            </w:pPr>
            <w:ins w:id="203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1ACA8FEC" w14:textId="77777777" w:rsidR="00D70236" w:rsidRPr="00D70236" w:rsidRDefault="00D70236" w:rsidP="00D70236">
            <w:pPr>
              <w:overflowPunct/>
              <w:autoSpaceDE/>
              <w:autoSpaceDN/>
              <w:adjustRightInd/>
              <w:spacing w:after="0"/>
              <w:textAlignment w:val="auto"/>
              <w:rPr>
                <w:ins w:id="2031" w:author="Andrijana Brekalo" w:date="2025-11-11T23:23:00Z" w16du:dateUtc="2025-11-11T22:23:00Z"/>
                <w:rFonts w:ascii="Arial" w:hAnsi="Arial" w:cs="Arial"/>
                <w:b/>
                <w:bCs/>
                <w:color w:val="0000FF"/>
                <w:sz w:val="16"/>
                <w:szCs w:val="16"/>
                <w:u w:val="single"/>
              </w:rPr>
            </w:pPr>
            <w:ins w:id="203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6FB7744" w14:textId="77777777" w:rsidR="00D70236" w:rsidRPr="00D70236" w:rsidRDefault="00D70236" w:rsidP="00D70236">
            <w:pPr>
              <w:overflowPunct/>
              <w:autoSpaceDE/>
              <w:autoSpaceDN/>
              <w:adjustRightInd/>
              <w:spacing w:after="0"/>
              <w:textAlignment w:val="auto"/>
              <w:rPr>
                <w:ins w:id="2033" w:author="Andrijana Brekalo" w:date="2025-11-11T23:23:00Z" w16du:dateUtc="2025-11-11T22:23:00Z"/>
                <w:rFonts w:ascii="Arial" w:hAnsi="Arial" w:cs="Arial"/>
                <w:b/>
                <w:bCs/>
                <w:color w:val="0000FF"/>
                <w:sz w:val="16"/>
                <w:szCs w:val="16"/>
                <w:u w:val="single"/>
              </w:rPr>
            </w:pPr>
            <w:ins w:id="203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81B5520" w14:textId="77777777" w:rsidR="00D70236" w:rsidRPr="00D70236" w:rsidRDefault="00D70236" w:rsidP="00D70236">
            <w:pPr>
              <w:overflowPunct/>
              <w:autoSpaceDE/>
              <w:autoSpaceDN/>
              <w:adjustRightInd/>
              <w:spacing w:after="0"/>
              <w:textAlignment w:val="auto"/>
              <w:rPr>
                <w:ins w:id="2035" w:author="Andrijana Brekalo" w:date="2025-11-11T23:23:00Z" w16du:dateUtc="2025-11-11T22:23:00Z"/>
                <w:rFonts w:ascii="Arial" w:hAnsi="Arial" w:cs="Arial"/>
                <w:sz w:val="16"/>
                <w:szCs w:val="16"/>
              </w:rPr>
            </w:pPr>
            <w:ins w:id="203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B9D9C45" w14:textId="77777777" w:rsidR="00D70236" w:rsidRPr="00D70236" w:rsidRDefault="00D70236" w:rsidP="00D70236">
            <w:pPr>
              <w:overflowPunct/>
              <w:autoSpaceDE/>
              <w:autoSpaceDN/>
              <w:adjustRightInd/>
              <w:spacing w:after="0"/>
              <w:textAlignment w:val="auto"/>
              <w:rPr>
                <w:ins w:id="2037" w:author="Andrijana Brekalo" w:date="2025-11-11T23:23:00Z" w16du:dateUtc="2025-11-11T22:23:00Z"/>
                <w:rFonts w:ascii="Arial" w:hAnsi="Arial" w:cs="Arial"/>
                <w:sz w:val="16"/>
                <w:szCs w:val="16"/>
              </w:rPr>
            </w:pPr>
            <w:ins w:id="2038" w:author="Andrijana Brekalo" w:date="2025-11-11T23:23:00Z" w16du:dateUtc="2025-11-11T22:23:00Z">
              <w:r w:rsidRPr="00D70236">
                <w:rPr>
                  <w:rFonts w:ascii="Arial" w:hAnsi="Arial" w:cs="Arial"/>
                  <w:sz w:val="16"/>
                  <w:szCs w:val="16"/>
                </w:rPr>
                <w:t> </w:t>
              </w:r>
            </w:ins>
          </w:p>
        </w:tc>
      </w:tr>
      <w:tr w:rsidR="00D70236" w:rsidRPr="00D70236" w14:paraId="16811A2B" w14:textId="77777777" w:rsidTr="00D70236">
        <w:trPr>
          <w:trHeight w:val="408"/>
          <w:ins w:id="203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921FEED" w14:textId="77777777" w:rsidR="00D70236" w:rsidRPr="00D70236" w:rsidRDefault="00D70236" w:rsidP="00D70236">
            <w:pPr>
              <w:overflowPunct/>
              <w:autoSpaceDE/>
              <w:autoSpaceDN/>
              <w:adjustRightInd/>
              <w:spacing w:after="0"/>
              <w:textAlignment w:val="auto"/>
              <w:rPr>
                <w:ins w:id="2040" w:author="Andrijana Brekalo" w:date="2025-11-11T23:23:00Z" w16du:dateUtc="2025-11-11T22:23:00Z"/>
                <w:rFonts w:ascii="Arial" w:hAnsi="Arial" w:cs="Arial"/>
                <w:b/>
                <w:bCs/>
                <w:color w:val="0000FF"/>
                <w:sz w:val="16"/>
                <w:szCs w:val="16"/>
                <w:u w:val="single"/>
              </w:rPr>
            </w:pPr>
            <w:ins w:id="204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"https://www.3gpp.org/ftp/tsg_sa/WG4_CODEC/TSGS4_133-e/Docs/S4-251321.zip"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S4-251321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83DC73A" w14:textId="77777777" w:rsidR="00D70236" w:rsidRPr="00D70236" w:rsidRDefault="00D70236" w:rsidP="00D70236">
            <w:pPr>
              <w:overflowPunct/>
              <w:autoSpaceDE/>
              <w:autoSpaceDN/>
              <w:adjustRightInd/>
              <w:spacing w:after="0"/>
              <w:textAlignment w:val="auto"/>
              <w:rPr>
                <w:ins w:id="2042" w:author="Andrijana Brekalo" w:date="2025-11-11T23:23:00Z" w16du:dateUtc="2025-11-11T22:23:00Z"/>
                <w:rFonts w:ascii="Arial" w:hAnsi="Arial" w:cs="Arial"/>
                <w:sz w:val="16"/>
                <w:szCs w:val="16"/>
              </w:rPr>
            </w:pPr>
            <w:ins w:id="2043" w:author="Andrijana Brekalo" w:date="2025-11-11T23:23:00Z" w16du:dateUtc="2025-11-11T22:23:00Z">
              <w:r w:rsidRPr="00D70236">
                <w:rPr>
                  <w:rFonts w:ascii="Arial" w:hAnsi="Arial" w:cs="Arial"/>
                  <w:sz w:val="16"/>
                  <w:szCs w:val="16"/>
                </w:rPr>
                <w:t>[FS_Beyond2D] Gaps and Optimization Potential</w:t>
              </w:r>
            </w:ins>
          </w:p>
        </w:tc>
        <w:tc>
          <w:tcPr>
            <w:tcW w:w="1550" w:type="dxa"/>
            <w:tcBorders>
              <w:top w:val="nil"/>
              <w:left w:val="nil"/>
              <w:bottom w:val="single" w:sz="4" w:space="0" w:color="A6A6A6"/>
              <w:right w:val="single" w:sz="4" w:space="0" w:color="A6A6A6"/>
            </w:tcBorders>
            <w:shd w:val="clear" w:color="auto" w:fill="auto"/>
            <w:hideMark/>
          </w:tcPr>
          <w:p w14:paraId="5510E2F2" w14:textId="77777777" w:rsidR="00D70236" w:rsidRPr="00D70236" w:rsidRDefault="00D70236" w:rsidP="00D70236">
            <w:pPr>
              <w:overflowPunct/>
              <w:autoSpaceDE/>
              <w:autoSpaceDN/>
              <w:adjustRightInd/>
              <w:spacing w:after="0"/>
              <w:textAlignment w:val="auto"/>
              <w:rPr>
                <w:ins w:id="2044" w:author="Andrijana Brekalo" w:date="2025-11-11T23:23:00Z" w16du:dateUtc="2025-11-11T22:23:00Z"/>
                <w:rFonts w:ascii="Arial" w:hAnsi="Arial" w:cs="Arial"/>
                <w:sz w:val="16"/>
                <w:szCs w:val="16"/>
              </w:rPr>
            </w:pPr>
            <w:ins w:id="2045"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7AC7ECB" w14:textId="77777777" w:rsidR="00D70236" w:rsidRPr="00D70236" w:rsidRDefault="00D70236" w:rsidP="00D70236">
            <w:pPr>
              <w:overflowPunct/>
              <w:autoSpaceDE/>
              <w:autoSpaceDN/>
              <w:adjustRightInd/>
              <w:spacing w:after="0"/>
              <w:textAlignment w:val="auto"/>
              <w:rPr>
                <w:ins w:id="2046" w:author="Andrijana Brekalo" w:date="2025-11-11T23:23:00Z" w16du:dateUtc="2025-11-11T22:23:00Z"/>
                <w:rFonts w:ascii="Arial" w:hAnsi="Arial" w:cs="Arial"/>
                <w:b/>
                <w:bCs/>
                <w:color w:val="9C6500"/>
                <w:sz w:val="16"/>
                <w:szCs w:val="16"/>
                <w:u w:val="single"/>
              </w:rPr>
            </w:pPr>
            <w:ins w:id="204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F88F46F" w14:textId="77777777" w:rsidR="00D70236" w:rsidRPr="00D70236" w:rsidRDefault="00D70236" w:rsidP="00D70236">
            <w:pPr>
              <w:overflowPunct/>
              <w:autoSpaceDE/>
              <w:autoSpaceDN/>
              <w:adjustRightInd/>
              <w:spacing w:after="0"/>
              <w:textAlignment w:val="auto"/>
              <w:rPr>
                <w:ins w:id="2048" w:author="Andrijana Brekalo" w:date="2025-11-11T23:23:00Z" w16du:dateUtc="2025-11-11T22:23:00Z"/>
                <w:rFonts w:ascii="Arial" w:hAnsi="Arial" w:cs="Arial"/>
                <w:b/>
                <w:bCs/>
                <w:color w:val="0000FF"/>
                <w:sz w:val="16"/>
                <w:szCs w:val="16"/>
                <w:u w:val="single"/>
              </w:rPr>
            </w:pPr>
            <w:ins w:id="204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"https://portal.3gpp.org/ngppapp/CreateTdoc.aspx?mode=view&amp;contributionId=1690051"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DE8936F" w14:textId="77777777" w:rsidR="00D70236" w:rsidRPr="00D70236" w:rsidRDefault="00D70236" w:rsidP="00D70236">
            <w:pPr>
              <w:overflowPunct/>
              <w:autoSpaceDE/>
              <w:autoSpaceDN/>
              <w:adjustRightInd/>
              <w:spacing w:after="0"/>
              <w:textAlignment w:val="auto"/>
              <w:rPr>
                <w:ins w:id="2050" w:author="Andrijana Brekalo" w:date="2025-11-11T23:23:00Z" w16du:dateUtc="2025-11-11T22:23:00Z"/>
                <w:rFonts w:ascii="Arial" w:hAnsi="Arial" w:cs="Arial"/>
                <w:b/>
                <w:bCs/>
                <w:color w:val="0000FF"/>
                <w:sz w:val="16"/>
                <w:szCs w:val="16"/>
                <w:u w:val="single"/>
              </w:rPr>
            </w:pPr>
            <w:ins w:id="205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E6CD6E1" w14:textId="77777777" w:rsidR="00D70236" w:rsidRPr="00D70236" w:rsidRDefault="00D70236" w:rsidP="00D70236">
            <w:pPr>
              <w:overflowPunct/>
              <w:autoSpaceDE/>
              <w:autoSpaceDN/>
              <w:adjustRightInd/>
              <w:spacing w:after="0"/>
              <w:textAlignment w:val="auto"/>
              <w:rPr>
                <w:ins w:id="2052" w:author="Andrijana Brekalo" w:date="2025-11-11T23:23:00Z" w16du:dateUtc="2025-11-11T22:23:00Z"/>
                <w:rFonts w:ascii="Arial" w:hAnsi="Arial" w:cs="Arial"/>
                <w:sz w:val="16"/>
                <w:szCs w:val="16"/>
              </w:rPr>
            </w:pPr>
            <w:ins w:id="205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07C2923" w14:textId="77777777" w:rsidR="00D70236" w:rsidRPr="00D70236" w:rsidRDefault="00D70236" w:rsidP="00D70236">
            <w:pPr>
              <w:overflowPunct/>
              <w:autoSpaceDE/>
              <w:autoSpaceDN/>
              <w:adjustRightInd/>
              <w:spacing w:after="0"/>
              <w:textAlignment w:val="auto"/>
              <w:rPr>
                <w:ins w:id="2054" w:author="Andrijana Brekalo" w:date="2025-11-11T23:23:00Z" w16du:dateUtc="2025-11-11T22:23:00Z"/>
                <w:rFonts w:ascii="Arial" w:hAnsi="Arial" w:cs="Arial"/>
                <w:sz w:val="16"/>
                <w:szCs w:val="16"/>
              </w:rPr>
            </w:pPr>
            <w:ins w:id="2055" w:author="Andrijana Brekalo" w:date="2025-11-11T23:23:00Z" w16du:dateUtc="2025-11-11T22:23:00Z">
              <w:r w:rsidRPr="00D70236">
                <w:rPr>
                  <w:rFonts w:ascii="Arial" w:hAnsi="Arial" w:cs="Arial"/>
                  <w:sz w:val="16"/>
                  <w:szCs w:val="16"/>
                </w:rPr>
                <w:t> </w:t>
              </w:r>
            </w:ins>
          </w:p>
        </w:tc>
      </w:tr>
      <w:tr w:rsidR="00D70236" w:rsidRPr="00D70236" w14:paraId="6026C77B" w14:textId="77777777" w:rsidTr="00D70236">
        <w:trPr>
          <w:trHeight w:val="408"/>
          <w:ins w:id="205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1D5B178" w14:textId="77777777" w:rsidR="00D70236" w:rsidRPr="00D70236" w:rsidRDefault="00D70236" w:rsidP="00D70236">
            <w:pPr>
              <w:overflowPunct/>
              <w:autoSpaceDE/>
              <w:autoSpaceDN/>
              <w:adjustRightInd/>
              <w:spacing w:after="0"/>
              <w:textAlignment w:val="auto"/>
              <w:rPr>
                <w:ins w:id="2057" w:author="Andrijana Brekalo" w:date="2025-11-11T23:23:00Z" w16du:dateUtc="2025-11-11T22:23:00Z"/>
                <w:rFonts w:ascii="Arial" w:hAnsi="Arial" w:cs="Arial"/>
                <w:b/>
                <w:bCs/>
                <w:color w:val="0000FF"/>
                <w:sz w:val="16"/>
                <w:szCs w:val="16"/>
                <w:u w:val="single"/>
              </w:rPr>
            </w:pPr>
            <w:ins w:id="205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"https://www.3gpp.org/ftp/tsg_sa/WG4_CODEC/TSGS4_133-e/Docs/S4-251322.zip"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S4-251322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E063E3C" w14:textId="77777777" w:rsidR="00D70236" w:rsidRPr="00D70236" w:rsidRDefault="00D70236" w:rsidP="00D70236">
            <w:pPr>
              <w:overflowPunct/>
              <w:autoSpaceDE/>
              <w:autoSpaceDN/>
              <w:adjustRightInd/>
              <w:spacing w:after="0"/>
              <w:textAlignment w:val="auto"/>
              <w:rPr>
                <w:ins w:id="2059" w:author="Andrijana Brekalo" w:date="2025-11-11T23:23:00Z" w16du:dateUtc="2025-11-11T22:23:00Z"/>
                <w:rFonts w:ascii="Arial" w:hAnsi="Arial" w:cs="Arial"/>
                <w:sz w:val="16"/>
                <w:szCs w:val="16"/>
              </w:rPr>
            </w:pPr>
            <w:ins w:id="2060" w:author="Andrijana Brekalo" w:date="2025-11-11T23:23:00Z" w16du:dateUtc="2025-11-11T22:23:00Z">
              <w:r w:rsidRPr="00D70236">
                <w:rPr>
                  <w:rFonts w:ascii="Arial" w:hAnsi="Arial" w:cs="Arial"/>
                  <w:sz w:val="16"/>
                  <w:szCs w:val="16"/>
                </w:rPr>
                <w:t>[FS_Beyond2D] DRAFT Conclusions and Proposed Next Steps</w:t>
              </w:r>
            </w:ins>
          </w:p>
        </w:tc>
        <w:tc>
          <w:tcPr>
            <w:tcW w:w="1550" w:type="dxa"/>
            <w:tcBorders>
              <w:top w:val="nil"/>
              <w:left w:val="nil"/>
              <w:bottom w:val="single" w:sz="4" w:space="0" w:color="A6A6A6"/>
              <w:right w:val="single" w:sz="4" w:space="0" w:color="A6A6A6"/>
            </w:tcBorders>
            <w:shd w:val="clear" w:color="auto" w:fill="auto"/>
            <w:hideMark/>
          </w:tcPr>
          <w:p w14:paraId="408E3E2B" w14:textId="77777777" w:rsidR="00D70236" w:rsidRPr="00D70236" w:rsidRDefault="00D70236" w:rsidP="00D70236">
            <w:pPr>
              <w:overflowPunct/>
              <w:autoSpaceDE/>
              <w:autoSpaceDN/>
              <w:adjustRightInd/>
              <w:spacing w:after="0"/>
              <w:textAlignment w:val="auto"/>
              <w:rPr>
                <w:ins w:id="2061" w:author="Andrijana Brekalo" w:date="2025-11-11T23:23:00Z" w16du:dateUtc="2025-11-11T22:23:00Z"/>
                <w:rFonts w:ascii="Arial" w:hAnsi="Arial" w:cs="Arial"/>
                <w:sz w:val="16"/>
                <w:szCs w:val="16"/>
              </w:rPr>
            </w:pPr>
            <w:ins w:id="2062"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0D4AEC7" w14:textId="77777777" w:rsidR="00D70236" w:rsidRPr="00D70236" w:rsidRDefault="00D70236" w:rsidP="00D70236">
            <w:pPr>
              <w:overflowPunct/>
              <w:autoSpaceDE/>
              <w:autoSpaceDN/>
              <w:adjustRightInd/>
              <w:spacing w:after="0"/>
              <w:textAlignment w:val="auto"/>
              <w:rPr>
                <w:ins w:id="2063" w:author="Andrijana Brekalo" w:date="2025-11-11T23:23:00Z" w16du:dateUtc="2025-11-11T22:23:00Z"/>
                <w:rFonts w:ascii="Arial" w:hAnsi="Arial" w:cs="Arial"/>
                <w:b/>
                <w:bCs/>
                <w:sz w:val="16"/>
                <w:szCs w:val="16"/>
                <w:u w:val="single"/>
              </w:rPr>
            </w:pPr>
            <w:ins w:id="2064"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3A41D29F" w14:textId="77777777" w:rsidR="00D70236" w:rsidRPr="00D70236" w:rsidRDefault="00D70236" w:rsidP="00D70236">
            <w:pPr>
              <w:overflowPunct/>
              <w:autoSpaceDE/>
              <w:autoSpaceDN/>
              <w:adjustRightInd/>
              <w:spacing w:after="0"/>
              <w:textAlignment w:val="auto"/>
              <w:rPr>
                <w:ins w:id="2065" w:author="Andrijana Brekalo" w:date="2025-11-11T23:23:00Z" w16du:dateUtc="2025-11-11T22:23:00Z"/>
                <w:rFonts w:ascii="Arial" w:hAnsi="Arial" w:cs="Arial"/>
                <w:b/>
                <w:bCs/>
                <w:color w:val="0000FF"/>
                <w:sz w:val="16"/>
                <w:szCs w:val="16"/>
                <w:u w:val="single"/>
              </w:rPr>
            </w:pPr>
            <w:ins w:id="206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DF09433" w14:textId="77777777" w:rsidR="00D70236" w:rsidRPr="00D70236" w:rsidRDefault="00D70236" w:rsidP="00D70236">
            <w:pPr>
              <w:overflowPunct/>
              <w:autoSpaceDE/>
              <w:autoSpaceDN/>
              <w:adjustRightInd/>
              <w:spacing w:after="0"/>
              <w:textAlignment w:val="auto"/>
              <w:rPr>
                <w:ins w:id="2067" w:author="Andrijana Brekalo" w:date="2025-11-11T23:23:00Z" w16du:dateUtc="2025-11-11T22:23:00Z"/>
                <w:rFonts w:ascii="Arial" w:hAnsi="Arial" w:cs="Arial"/>
                <w:b/>
                <w:bCs/>
                <w:color w:val="0000FF"/>
                <w:sz w:val="16"/>
                <w:szCs w:val="16"/>
                <w:u w:val="single"/>
              </w:rPr>
            </w:pPr>
            <w:ins w:id="206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1725C4B" w14:textId="77777777" w:rsidR="00D70236" w:rsidRPr="00D70236" w:rsidRDefault="00D70236" w:rsidP="00D70236">
            <w:pPr>
              <w:overflowPunct/>
              <w:autoSpaceDE/>
              <w:autoSpaceDN/>
              <w:adjustRightInd/>
              <w:spacing w:after="0"/>
              <w:textAlignment w:val="auto"/>
              <w:rPr>
                <w:ins w:id="2069" w:author="Andrijana Brekalo" w:date="2025-11-11T23:23:00Z" w16du:dateUtc="2025-11-11T22:23:00Z"/>
                <w:rFonts w:ascii="Arial" w:hAnsi="Arial" w:cs="Arial"/>
                <w:sz w:val="16"/>
                <w:szCs w:val="16"/>
              </w:rPr>
            </w:pPr>
            <w:ins w:id="207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B4B7526" w14:textId="77777777" w:rsidR="00D70236" w:rsidRPr="00D70236" w:rsidRDefault="00D70236" w:rsidP="00D70236">
            <w:pPr>
              <w:overflowPunct/>
              <w:autoSpaceDE/>
              <w:autoSpaceDN/>
              <w:adjustRightInd/>
              <w:spacing w:after="0"/>
              <w:textAlignment w:val="auto"/>
              <w:rPr>
                <w:ins w:id="2071" w:author="Andrijana Brekalo" w:date="2025-11-11T23:23:00Z" w16du:dateUtc="2025-11-11T22:23:00Z"/>
                <w:rFonts w:ascii="Arial" w:hAnsi="Arial" w:cs="Arial"/>
                <w:sz w:val="16"/>
                <w:szCs w:val="16"/>
              </w:rPr>
            </w:pPr>
            <w:ins w:id="2072" w:author="Andrijana Brekalo" w:date="2025-11-11T23:23:00Z" w16du:dateUtc="2025-11-11T22:23:00Z">
              <w:r w:rsidRPr="00D70236">
                <w:rPr>
                  <w:rFonts w:ascii="Arial" w:hAnsi="Arial" w:cs="Arial"/>
                  <w:sz w:val="16"/>
                  <w:szCs w:val="16"/>
                </w:rPr>
                <w:t> </w:t>
              </w:r>
            </w:ins>
          </w:p>
        </w:tc>
      </w:tr>
      <w:tr w:rsidR="00D70236" w:rsidRPr="00D70236" w14:paraId="7A464B1F" w14:textId="77777777" w:rsidTr="00D70236">
        <w:trPr>
          <w:trHeight w:val="408"/>
          <w:ins w:id="207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ABFB564" w14:textId="77777777" w:rsidR="00D70236" w:rsidRPr="00D70236" w:rsidRDefault="00D70236" w:rsidP="00D70236">
            <w:pPr>
              <w:overflowPunct/>
              <w:autoSpaceDE/>
              <w:autoSpaceDN/>
              <w:adjustRightInd/>
              <w:spacing w:after="0"/>
              <w:textAlignment w:val="auto"/>
              <w:rPr>
                <w:ins w:id="2074" w:author="Andrijana Brekalo" w:date="2025-11-11T23:23:00Z" w16du:dateUtc="2025-11-11T22:23:00Z"/>
                <w:rFonts w:ascii="Arial" w:hAnsi="Arial" w:cs="Arial"/>
                <w:b/>
                <w:bCs/>
                <w:color w:val="0000FF"/>
                <w:sz w:val="16"/>
                <w:szCs w:val="16"/>
                <w:u w:val="single"/>
              </w:rPr>
            </w:pPr>
            <w:ins w:id="207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"https://www.3gpp.org/ftp/tsg_sa/WG4_CODEC/TSGS4_133-e/Docs/S4-251323.zip"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S4-251323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79E92E6" w14:textId="77777777" w:rsidR="00D70236" w:rsidRPr="00D70236" w:rsidRDefault="00D70236" w:rsidP="00D70236">
            <w:pPr>
              <w:overflowPunct/>
              <w:autoSpaceDE/>
              <w:autoSpaceDN/>
              <w:adjustRightInd/>
              <w:spacing w:after="0"/>
              <w:textAlignment w:val="auto"/>
              <w:rPr>
                <w:ins w:id="2076" w:author="Andrijana Brekalo" w:date="2025-11-11T23:23:00Z" w16du:dateUtc="2025-11-11T22:23:00Z"/>
                <w:rFonts w:ascii="Arial" w:hAnsi="Arial" w:cs="Arial"/>
                <w:sz w:val="16"/>
                <w:szCs w:val="16"/>
              </w:rPr>
            </w:pPr>
            <w:ins w:id="2077" w:author="Andrijana Brekalo" w:date="2025-11-11T23:23:00Z" w16du:dateUtc="2025-11-11T22:23:00Z">
              <w:r w:rsidRPr="00D70236">
                <w:rPr>
                  <w:rFonts w:ascii="Arial" w:hAnsi="Arial" w:cs="Arial"/>
                  <w:sz w:val="16"/>
                  <w:szCs w:val="16"/>
                </w:rPr>
                <w:t>[FS_Beyond2D] TR 26.956 V1.1.0</w:t>
              </w:r>
            </w:ins>
          </w:p>
        </w:tc>
        <w:tc>
          <w:tcPr>
            <w:tcW w:w="1550" w:type="dxa"/>
            <w:tcBorders>
              <w:top w:val="nil"/>
              <w:left w:val="nil"/>
              <w:bottom w:val="single" w:sz="4" w:space="0" w:color="A6A6A6"/>
              <w:right w:val="single" w:sz="4" w:space="0" w:color="A6A6A6"/>
            </w:tcBorders>
            <w:shd w:val="clear" w:color="auto" w:fill="auto"/>
            <w:hideMark/>
          </w:tcPr>
          <w:p w14:paraId="597645AA" w14:textId="77777777" w:rsidR="00D70236" w:rsidRPr="00D70236" w:rsidRDefault="00D70236" w:rsidP="00D70236">
            <w:pPr>
              <w:overflowPunct/>
              <w:autoSpaceDE/>
              <w:autoSpaceDN/>
              <w:adjustRightInd/>
              <w:spacing w:after="0"/>
              <w:textAlignment w:val="auto"/>
              <w:rPr>
                <w:ins w:id="2078" w:author="Andrijana Brekalo" w:date="2025-11-11T23:23:00Z" w16du:dateUtc="2025-11-11T22:23:00Z"/>
                <w:rFonts w:ascii="Arial" w:hAnsi="Arial" w:cs="Arial"/>
                <w:sz w:val="16"/>
                <w:szCs w:val="16"/>
              </w:rPr>
            </w:pPr>
            <w:ins w:id="2079"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2D2EBE2" w14:textId="77777777" w:rsidR="00D70236" w:rsidRPr="00D70236" w:rsidRDefault="00D70236" w:rsidP="00D70236">
            <w:pPr>
              <w:overflowPunct/>
              <w:autoSpaceDE/>
              <w:autoSpaceDN/>
              <w:adjustRightInd/>
              <w:spacing w:after="0"/>
              <w:textAlignment w:val="auto"/>
              <w:rPr>
                <w:ins w:id="2080" w:author="Andrijana Brekalo" w:date="2025-11-11T23:23:00Z" w16du:dateUtc="2025-11-11T22:23:00Z"/>
                <w:rFonts w:ascii="Arial" w:hAnsi="Arial" w:cs="Arial"/>
                <w:b/>
                <w:bCs/>
                <w:color w:val="9C6500"/>
                <w:sz w:val="16"/>
                <w:szCs w:val="16"/>
                <w:u w:val="single"/>
              </w:rPr>
            </w:pPr>
            <w:ins w:id="2081"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0B011C5" w14:textId="77777777" w:rsidR="00D70236" w:rsidRPr="00D70236" w:rsidRDefault="00D70236" w:rsidP="00D70236">
            <w:pPr>
              <w:overflowPunct/>
              <w:autoSpaceDE/>
              <w:autoSpaceDN/>
              <w:adjustRightInd/>
              <w:spacing w:after="0"/>
              <w:textAlignment w:val="auto"/>
              <w:rPr>
                <w:ins w:id="2082" w:author="Andrijana Brekalo" w:date="2025-11-11T23:23:00Z" w16du:dateUtc="2025-11-11T22:23:00Z"/>
                <w:rFonts w:ascii="Arial" w:hAnsi="Arial" w:cs="Arial"/>
                <w:b/>
                <w:bCs/>
                <w:color w:val="0000FF"/>
                <w:sz w:val="16"/>
                <w:szCs w:val="16"/>
                <w:u w:val="single"/>
              </w:rPr>
            </w:pPr>
            <w:ins w:id="208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"https://portal.3gpp.org/ngppapp/CreateTdoc.aspx?mode=view&amp;contributionId=1690008"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ADAF2A4" w14:textId="77777777" w:rsidR="00D70236" w:rsidRPr="00D70236" w:rsidRDefault="00D70236" w:rsidP="00D70236">
            <w:pPr>
              <w:overflowPunct/>
              <w:autoSpaceDE/>
              <w:autoSpaceDN/>
              <w:adjustRightInd/>
              <w:spacing w:after="0"/>
              <w:textAlignment w:val="auto"/>
              <w:rPr>
                <w:ins w:id="2084" w:author="Andrijana Brekalo" w:date="2025-11-11T23:23:00Z" w16du:dateUtc="2025-11-11T22:23:00Z"/>
                <w:rFonts w:ascii="Arial" w:hAnsi="Arial" w:cs="Arial"/>
                <w:b/>
                <w:bCs/>
                <w:color w:val="0000FF"/>
                <w:sz w:val="16"/>
                <w:szCs w:val="16"/>
                <w:u w:val="single"/>
              </w:rPr>
            </w:pPr>
            <w:ins w:id="208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C9B5852" w14:textId="77777777" w:rsidR="00D70236" w:rsidRPr="00D70236" w:rsidRDefault="00D70236" w:rsidP="00D70236">
            <w:pPr>
              <w:overflowPunct/>
              <w:autoSpaceDE/>
              <w:autoSpaceDN/>
              <w:adjustRightInd/>
              <w:spacing w:after="0"/>
              <w:textAlignment w:val="auto"/>
              <w:rPr>
                <w:ins w:id="2086" w:author="Andrijana Brekalo" w:date="2025-11-11T23:23:00Z" w16du:dateUtc="2025-11-11T22:23:00Z"/>
                <w:rFonts w:ascii="Arial" w:hAnsi="Arial" w:cs="Arial"/>
                <w:sz w:val="16"/>
                <w:szCs w:val="16"/>
              </w:rPr>
            </w:pPr>
            <w:ins w:id="208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E97F3FF" w14:textId="77777777" w:rsidR="00D70236" w:rsidRPr="00D70236" w:rsidRDefault="00D70236" w:rsidP="00D70236">
            <w:pPr>
              <w:overflowPunct/>
              <w:autoSpaceDE/>
              <w:autoSpaceDN/>
              <w:adjustRightInd/>
              <w:spacing w:after="0"/>
              <w:textAlignment w:val="auto"/>
              <w:rPr>
                <w:ins w:id="2088" w:author="Andrijana Brekalo" w:date="2025-11-11T23:23:00Z" w16du:dateUtc="2025-11-11T22:23:00Z"/>
                <w:rFonts w:ascii="Arial" w:hAnsi="Arial" w:cs="Arial"/>
                <w:sz w:val="16"/>
                <w:szCs w:val="16"/>
              </w:rPr>
            </w:pPr>
            <w:ins w:id="2089" w:author="Andrijana Brekalo" w:date="2025-11-11T23:23:00Z" w16du:dateUtc="2025-11-11T22:23:00Z">
              <w:r w:rsidRPr="00D70236">
                <w:rPr>
                  <w:rFonts w:ascii="Arial" w:hAnsi="Arial" w:cs="Arial"/>
                  <w:sz w:val="16"/>
                  <w:szCs w:val="16"/>
                </w:rPr>
                <w:t> </w:t>
              </w:r>
            </w:ins>
          </w:p>
        </w:tc>
      </w:tr>
      <w:tr w:rsidR="00D70236" w:rsidRPr="00D70236" w14:paraId="7E0529F2" w14:textId="77777777" w:rsidTr="00D70236">
        <w:trPr>
          <w:trHeight w:val="408"/>
          <w:ins w:id="209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5BCD27A" w14:textId="77777777" w:rsidR="00D70236" w:rsidRPr="00D70236" w:rsidRDefault="00D70236" w:rsidP="00D70236">
            <w:pPr>
              <w:overflowPunct/>
              <w:autoSpaceDE/>
              <w:autoSpaceDN/>
              <w:adjustRightInd/>
              <w:spacing w:after="0"/>
              <w:textAlignment w:val="auto"/>
              <w:rPr>
                <w:ins w:id="2091" w:author="Andrijana Brekalo" w:date="2025-11-11T23:23:00Z" w16du:dateUtc="2025-11-11T22:23:00Z"/>
                <w:rFonts w:ascii="Arial" w:hAnsi="Arial" w:cs="Arial"/>
                <w:b/>
                <w:bCs/>
                <w:color w:val="0000FF"/>
                <w:sz w:val="16"/>
                <w:szCs w:val="16"/>
                <w:u w:val="single"/>
              </w:rPr>
            </w:pPr>
            <w:ins w:id="209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"https://www.3gpp.org/ftp/tsg_sa/WG4_CODEC/TSGS4_133-e/Docs/S4-251324.zip"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S4-251324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7E39A03" w14:textId="77777777" w:rsidR="00D70236" w:rsidRPr="00D70236" w:rsidRDefault="00D70236" w:rsidP="00D70236">
            <w:pPr>
              <w:overflowPunct/>
              <w:autoSpaceDE/>
              <w:autoSpaceDN/>
              <w:adjustRightInd/>
              <w:spacing w:after="0"/>
              <w:textAlignment w:val="auto"/>
              <w:rPr>
                <w:ins w:id="2093" w:author="Andrijana Brekalo" w:date="2025-11-11T23:23:00Z" w16du:dateUtc="2025-11-11T22:23:00Z"/>
                <w:rFonts w:ascii="Arial" w:hAnsi="Arial" w:cs="Arial"/>
                <w:sz w:val="16"/>
                <w:szCs w:val="16"/>
              </w:rPr>
            </w:pPr>
            <w:ins w:id="2094" w:author="Andrijana Brekalo" w:date="2025-11-11T23:23:00Z" w16du:dateUtc="2025-11-11T22:23:00Z">
              <w:r w:rsidRPr="00D70236">
                <w:rPr>
                  <w:rFonts w:ascii="Arial" w:hAnsi="Arial" w:cs="Arial"/>
                  <w:sz w:val="16"/>
                  <w:szCs w:val="16"/>
                </w:rPr>
                <w:t>[FS_Beyond2D]Permenant Document v1.0.0</w:t>
              </w:r>
            </w:ins>
          </w:p>
        </w:tc>
        <w:tc>
          <w:tcPr>
            <w:tcW w:w="1550" w:type="dxa"/>
            <w:tcBorders>
              <w:top w:val="nil"/>
              <w:left w:val="nil"/>
              <w:bottom w:val="single" w:sz="4" w:space="0" w:color="A6A6A6"/>
              <w:right w:val="single" w:sz="4" w:space="0" w:color="A6A6A6"/>
            </w:tcBorders>
            <w:shd w:val="clear" w:color="auto" w:fill="auto"/>
            <w:hideMark/>
          </w:tcPr>
          <w:p w14:paraId="2198637F" w14:textId="77777777" w:rsidR="00D70236" w:rsidRPr="00D70236" w:rsidRDefault="00D70236" w:rsidP="00D70236">
            <w:pPr>
              <w:overflowPunct/>
              <w:autoSpaceDE/>
              <w:autoSpaceDN/>
              <w:adjustRightInd/>
              <w:spacing w:after="0"/>
              <w:textAlignment w:val="auto"/>
              <w:rPr>
                <w:ins w:id="2095" w:author="Andrijana Brekalo" w:date="2025-11-11T23:23:00Z" w16du:dateUtc="2025-11-11T22:23:00Z"/>
                <w:rFonts w:ascii="Arial" w:hAnsi="Arial" w:cs="Arial"/>
                <w:sz w:val="16"/>
                <w:szCs w:val="16"/>
              </w:rPr>
            </w:pPr>
            <w:ins w:id="2096"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C9F8662" w14:textId="77777777" w:rsidR="00D70236" w:rsidRPr="00D70236" w:rsidRDefault="00D70236" w:rsidP="00D70236">
            <w:pPr>
              <w:overflowPunct/>
              <w:autoSpaceDE/>
              <w:autoSpaceDN/>
              <w:adjustRightInd/>
              <w:spacing w:after="0"/>
              <w:textAlignment w:val="auto"/>
              <w:rPr>
                <w:ins w:id="2097" w:author="Andrijana Brekalo" w:date="2025-11-11T23:23:00Z" w16du:dateUtc="2025-11-11T22:23:00Z"/>
                <w:rFonts w:ascii="Arial" w:hAnsi="Arial" w:cs="Arial"/>
                <w:b/>
                <w:bCs/>
                <w:sz w:val="16"/>
                <w:szCs w:val="16"/>
                <w:u w:val="single"/>
              </w:rPr>
            </w:pPr>
            <w:ins w:id="209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EF34946" w14:textId="77777777" w:rsidR="00D70236" w:rsidRPr="00D70236" w:rsidRDefault="00D70236" w:rsidP="00D70236">
            <w:pPr>
              <w:overflowPunct/>
              <w:autoSpaceDE/>
              <w:autoSpaceDN/>
              <w:adjustRightInd/>
              <w:spacing w:after="0"/>
              <w:textAlignment w:val="auto"/>
              <w:rPr>
                <w:ins w:id="2099" w:author="Andrijana Brekalo" w:date="2025-11-11T23:23:00Z" w16du:dateUtc="2025-11-11T22:23:00Z"/>
                <w:rFonts w:ascii="Arial" w:hAnsi="Arial" w:cs="Arial"/>
                <w:b/>
                <w:bCs/>
                <w:color w:val="0000FF"/>
                <w:sz w:val="16"/>
                <w:szCs w:val="16"/>
                <w:u w:val="single"/>
              </w:rPr>
            </w:pPr>
            <w:ins w:id="210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A81D371" w14:textId="77777777" w:rsidR="00D70236" w:rsidRPr="00D70236" w:rsidRDefault="00D70236" w:rsidP="00D70236">
            <w:pPr>
              <w:overflowPunct/>
              <w:autoSpaceDE/>
              <w:autoSpaceDN/>
              <w:adjustRightInd/>
              <w:spacing w:after="0"/>
              <w:textAlignment w:val="auto"/>
              <w:rPr>
                <w:ins w:id="2101" w:author="Andrijana Brekalo" w:date="2025-11-11T23:23:00Z" w16du:dateUtc="2025-11-11T22:23:00Z"/>
                <w:rFonts w:ascii="Arial" w:hAnsi="Arial" w:cs="Arial"/>
                <w:b/>
                <w:bCs/>
                <w:color w:val="0000FF"/>
                <w:sz w:val="16"/>
                <w:szCs w:val="16"/>
                <w:u w:val="single"/>
              </w:rPr>
            </w:pPr>
            <w:ins w:id="210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19992F6" w14:textId="77777777" w:rsidR="00D70236" w:rsidRPr="00D70236" w:rsidRDefault="00D70236" w:rsidP="00D70236">
            <w:pPr>
              <w:overflowPunct/>
              <w:autoSpaceDE/>
              <w:autoSpaceDN/>
              <w:adjustRightInd/>
              <w:spacing w:after="0"/>
              <w:textAlignment w:val="auto"/>
              <w:rPr>
                <w:ins w:id="2103" w:author="Andrijana Brekalo" w:date="2025-11-11T23:23:00Z" w16du:dateUtc="2025-11-11T22:23:00Z"/>
                <w:rFonts w:ascii="Arial" w:hAnsi="Arial" w:cs="Arial"/>
                <w:sz w:val="16"/>
                <w:szCs w:val="16"/>
              </w:rPr>
            </w:pPr>
            <w:ins w:id="210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BA792FA" w14:textId="77777777" w:rsidR="00D70236" w:rsidRPr="00D70236" w:rsidRDefault="00D70236" w:rsidP="00D70236">
            <w:pPr>
              <w:overflowPunct/>
              <w:autoSpaceDE/>
              <w:autoSpaceDN/>
              <w:adjustRightInd/>
              <w:spacing w:after="0"/>
              <w:textAlignment w:val="auto"/>
              <w:rPr>
                <w:ins w:id="2105" w:author="Andrijana Brekalo" w:date="2025-11-11T23:23:00Z" w16du:dateUtc="2025-11-11T22:23:00Z"/>
                <w:rFonts w:ascii="Arial" w:hAnsi="Arial" w:cs="Arial"/>
                <w:sz w:val="16"/>
                <w:szCs w:val="16"/>
              </w:rPr>
            </w:pPr>
            <w:ins w:id="2106" w:author="Andrijana Brekalo" w:date="2025-11-11T23:23:00Z" w16du:dateUtc="2025-11-11T22:23:00Z">
              <w:r w:rsidRPr="00D70236">
                <w:rPr>
                  <w:rFonts w:ascii="Arial" w:hAnsi="Arial" w:cs="Arial"/>
                  <w:sz w:val="16"/>
                  <w:szCs w:val="16"/>
                </w:rPr>
                <w:t> </w:t>
              </w:r>
            </w:ins>
          </w:p>
        </w:tc>
      </w:tr>
      <w:tr w:rsidR="00D70236" w:rsidRPr="00D70236" w14:paraId="6B88C921" w14:textId="77777777" w:rsidTr="00D70236">
        <w:trPr>
          <w:trHeight w:val="408"/>
          <w:ins w:id="210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7271C88" w14:textId="77777777" w:rsidR="00D70236" w:rsidRPr="00D70236" w:rsidRDefault="00D70236" w:rsidP="00D70236">
            <w:pPr>
              <w:overflowPunct/>
              <w:autoSpaceDE/>
              <w:autoSpaceDN/>
              <w:adjustRightInd/>
              <w:spacing w:after="0"/>
              <w:textAlignment w:val="auto"/>
              <w:rPr>
                <w:ins w:id="2108" w:author="Andrijana Brekalo" w:date="2025-11-11T23:23:00Z" w16du:dateUtc="2025-11-11T22:23:00Z"/>
                <w:rFonts w:ascii="Arial" w:hAnsi="Arial" w:cs="Arial"/>
                <w:b/>
                <w:bCs/>
                <w:color w:val="0000FF"/>
                <w:sz w:val="16"/>
                <w:szCs w:val="16"/>
                <w:u w:val="single"/>
              </w:rPr>
            </w:pPr>
            <w:ins w:id="210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"https://www.3gpp.org/ftp/tsg_sa/WG4_CODEC/TSGS4_133-e/Docs/S4-251325.zip"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S4-251325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27E4B60" w14:textId="77777777" w:rsidR="00D70236" w:rsidRPr="00D70236" w:rsidRDefault="00D70236" w:rsidP="00D70236">
            <w:pPr>
              <w:overflowPunct/>
              <w:autoSpaceDE/>
              <w:autoSpaceDN/>
              <w:adjustRightInd/>
              <w:spacing w:after="0"/>
              <w:textAlignment w:val="auto"/>
              <w:rPr>
                <w:ins w:id="2110" w:author="Andrijana Brekalo" w:date="2025-11-11T23:23:00Z" w16du:dateUtc="2025-11-11T22:23:00Z"/>
                <w:rFonts w:ascii="Arial" w:hAnsi="Arial" w:cs="Arial"/>
                <w:sz w:val="16"/>
                <w:szCs w:val="16"/>
              </w:rPr>
            </w:pPr>
            <w:ins w:id="2111" w:author="Andrijana Brekalo" w:date="2025-11-11T23:23:00Z" w16du:dateUtc="2025-11-11T22:23:00Z">
              <w:r w:rsidRPr="00D70236">
                <w:rPr>
                  <w:rFonts w:ascii="Arial" w:hAnsi="Arial" w:cs="Arial"/>
                  <w:sz w:val="16"/>
                  <w:szCs w:val="16"/>
                </w:rPr>
                <w:t>[FS_Beyond2D]Cover Page of TR 26.956</w:t>
              </w:r>
            </w:ins>
          </w:p>
        </w:tc>
        <w:tc>
          <w:tcPr>
            <w:tcW w:w="1550" w:type="dxa"/>
            <w:tcBorders>
              <w:top w:val="nil"/>
              <w:left w:val="nil"/>
              <w:bottom w:val="single" w:sz="4" w:space="0" w:color="A6A6A6"/>
              <w:right w:val="single" w:sz="4" w:space="0" w:color="A6A6A6"/>
            </w:tcBorders>
            <w:shd w:val="clear" w:color="auto" w:fill="auto"/>
            <w:hideMark/>
          </w:tcPr>
          <w:p w14:paraId="621E5DAB" w14:textId="77777777" w:rsidR="00D70236" w:rsidRPr="00D70236" w:rsidRDefault="00D70236" w:rsidP="00D70236">
            <w:pPr>
              <w:overflowPunct/>
              <w:autoSpaceDE/>
              <w:autoSpaceDN/>
              <w:adjustRightInd/>
              <w:spacing w:after="0"/>
              <w:textAlignment w:val="auto"/>
              <w:rPr>
                <w:ins w:id="2112" w:author="Andrijana Brekalo" w:date="2025-11-11T23:23:00Z" w16du:dateUtc="2025-11-11T22:23:00Z"/>
                <w:rFonts w:ascii="Arial" w:hAnsi="Arial" w:cs="Arial"/>
                <w:sz w:val="16"/>
                <w:szCs w:val="16"/>
              </w:rPr>
            </w:pPr>
            <w:ins w:id="2113"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556EC68" w14:textId="77777777" w:rsidR="00D70236" w:rsidRPr="00D70236" w:rsidRDefault="00D70236" w:rsidP="00D70236">
            <w:pPr>
              <w:overflowPunct/>
              <w:autoSpaceDE/>
              <w:autoSpaceDN/>
              <w:adjustRightInd/>
              <w:spacing w:after="0"/>
              <w:textAlignment w:val="auto"/>
              <w:rPr>
                <w:ins w:id="2114" w:author="Andrijana Brekalo" w:date="2025-11-11T23:23:00Z" w16du:dateUtc="2025-11-11T22:23:00Z"/>
                <w:rFonts w:ascii="Arial" w:hAnsi="Arial" w:cs="Arial"/>
                <w:b/>
                <w:bCs/>
                <w:color w:val="9C6500"/>
                <w:sz w:val="16"/>
                <w:szCs w:val="16"/>
                <w:u w:val="single"/>
              </w:rPr>
            </w:pPr>
            <w:ins w:id="2115"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72B7FCDD" w14:textId="77777777" w:rsidR="00D70236" w:rsidRPr="00D70236" w:rsidRDefault="00D70236" w:rsidP="00D70236">
            <w:pPr>
              <w:overflowPunct/>
              <w:autoSpaceDE/>
              <w:autoSpaceDN/>
              <w:adjustRightInd/>
              <w:spacing w:after="0"/>
              <w:textAlignment w:val="auto"/>
              <w:rPr>
                <w:ins w:id="2116" w:author="Andrijana Brekalo" w:date="2025-11-11T23:23:00Z" w16du:dateUtc="2025-11-11T22:23:00Z"/>
                <w:rFonts w:ascii="Arial" w:hAnsi="Arial" w:cs="Arial"/>
                <w:b/>
                <w:bCs/>
                <w:color w:val="0000FF"/>
                <w:sz w:val="16"/>
                <w:szCs w:val="16"/>
                <w:u w:val="single"/>
              </w:rPr>
            </w:pPr>
            <w:ins w:id="211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BA21417" w14:textId="77777777" w:rsidR="00D70236" w:rsidRPr="00D70236" w:rsidRDefault="00D70236" w:rsidP="00D70236">
            <w:pPr>
              <w:overflowPunct/>
              <w:autoSpaceDE/>
              <w:autoSpaceDN/>
              <w:adjustRightInd/>
              <w:spacing w:after="0"/>
              <w:textAlignment w:val="auto"/>
              <w:rPr>
                <w:ins w:id="2118" w:author="Andrijana Brekalo" w:date="2025-11-11T23:23:00Z" w16du:dateUtc="2025-11-11T22:23:00Z"/>
                <w:rFonts w:ascii="Arial" w:hAnsi="Arial" w:cs="Arial"/>
                <w:b/>
                <w:bCs/>
                <w:color w:val="0000FF"/>
                <w:sz w:val="16"/>
                <w:szCs w:val="16"/>
                <w:u w:val="single"/>
              </w:rPr>
            </w:pPr>
            <w:ins w:id="211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3E98EEB" w14:textId="77777777" w:rsidR="00D70236" w:rsidRPr="00D70236" w:rsidRDefault="00D70236" w:rsidP="00D70236">
            <w:pPr>
              <w:overflowPunct/>
              <w:autoSpaceDE/>
              <w:autoSpaceDN/>
              <w:adjustRightInd/>
              <w:spacing w:after="0"/>
              <w:textAlignment w:val="auto"/>
              <w:rPr>
                <w:ins w:id="2120" w:author="Andrijana Brekalo" w:date="2025-11-11T23:23:00Z" w16du:dateUtc="2025-11-11T22:23:00Z"/>
                <w:rFonts w:ascii="Arial" w:hAnsi="Arial" w:cs="Arial"/>
                <w:sz w:val="16"/>
                <w:szCs w:val="16"/>
              </w:rPr>
            </w:pPr>
            <w:ins w:id="212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21CC209" w14:textId="77777777" w:rsidR="00D70236" w:rsidRPr="00D70236" w:rsidRDefault="00D70236" w:rsidP="00D70236">
            <w:pPr>
              <w:overflowPunct/>
              <w:autoSpaceDE/>
              <w:autoSpaceDN/>
              <w:adjustRightInd/>
              <w:spacing w:after="0"/>
              <w:textAlignment w:val="auto"/>
              <w:rPr>
                <w:ins w:id="2122" w:author="Andrijana Brekalo" w:date="2025-11-11T23:23:00Z" w16du:dateUtc="2025-11-11T22:23:00Z"/>
                <w:rFonts w:ascii="Arial" w:hAnsi="Arial" w:cs="Arial"/>
                <w:sz w:val="16"/>
                <w:szCs w:val="16"/>
              </w:rPr>
            </w:pPr>
            <w:ins w:id="2123" w:author="Andrijana Brekalo" w:date="2025-11-11T23:23:00Z" w16du:dateUtc="2025-11-11T22:23:00Z">
              <w:r w:rsidRPr="00D70236">
                <w:rPr>
                  <w:rFonts w:ascii="Arial" w:hAnsi="Arial" w:cs="Arial"/>
                  <w:sz w:val="16"/>
                  <w:szCs w:val="16"/>
                </w:rPr>
                <w:t> </w:t>
              </w:r>
            </w:ins>
          </w:p>
        </w:tc>
      </w:tr>
      <w:tr w:rsidR="00D70236" w:rsidRPr="00D70236" w14:paraId="7CBA14AF" w14:textId="77777777" w:rsidTr="00D70236">
        <w:trPr>
          <w:trHeight w:val="816"/>
          <w:ins w:id="212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998D83E" w14:textId="77777777" w:rsidR="00D70236" w:rsidRPr="00D70236" w:rsidRDefault="00D70236" w:rsidP="00D70236">
            <w:pPr>
              <w:overflowPunct/>
              <w:autoSpaceDE/>
              <w:autoSpaceDN/>
              <w:adjustRightInd/>
              <w:spacing w:after="0"/>
              <w:textAlignment w:val="auto"/>
              <w:rPr>
                <w:ins w:id="2125" w:author="Andrijana Brekalo" w:date="2025-11-11T23:23:00Z" w16du:dateUtc="2025-11-11T22:23:00Z"/>
                <w:rFonts w:ascii="Arial" w:hAnsi="Arial" w:cs="Arial"/>
                <w:b/>
                <w:bCs/>
                <w:color w:val="0000FF"/>
                <w:sz w:val="16"/>
                <w:szCs w:val="16"/>
                <w:u w:val="single"/>
              </w:rPr>
            </w:pPr>
            <w:ins w:id="212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"https://www.3gpp.org/ftp/tsg_sa/WG4_CODEC/TSGS4_133-e/Docs/S4-251326.zip"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S4-251326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7ACBA08" w14:textId="77777777" w:rsidR="00D70236" w:rsidRPr="00D70236" w:rsidRDefault="00D70236" w:rsidP="00D70236">
            <w:pPr>
              <w:overflowPunct/>
              <w:autoSpaceDE/>
              <w:autoSpaceDN/>
              <w:adjustRightInd/>
              <w:spacing w:after="0"/>
              <w:textAlignment w:val="auto"/>
              <w:rPr>
                <w:ins w:id="2127" w:author="Andrijana Brekalo" w:date="2025-11-11T23:23:00Z" w16du:dateUtc="2025-11-11T22:23:00Z"/>
                <w:rFonts w:ascii="Arial" w:hAnsi="Arial" w:cs="Arial"/>
                <w:sz w:val="16"/>
                <w:szCs w:val="16"/>
              </w:rPr>
            </w:pPr>
            <w:ins w:id="2128" w:author="Andrijana Brekalo" w:date="2025-11-11T23:23:00Z" w16du:dateUtc="2025-11-11T22:23:00Z">
              <w:r w:rsidRPr="00D70236">
                <w:rPr>
                  <w:rFonts w:ascii="Arial" w:hAnsi="Arial" w:cs="Arial"/>
                  <w:sz w:val="16"/>
                  <w:szCs w:val="16"/>
                </w:rPr>
                <w:t>[FS_ULBC] On ULBC complexity design constraints</w:t>
              </w:r>
            </w:ins>
          </w:p>
        </w:tc>
        <w:tc>
          <w:tcPr>
            <w:tcW w:w="1550" w:type="dxa"/>
            <w:tcBorders>
              <w:top w:val="nil"/>
              <w:left w:val="nil"/>
              <w:bottom w:val="single" w:sz="4" w:space="0" w:color="A6A6A6"/>
              <w:right w:val="single" w:sz="4" w:space="0" w:color="A6A6A6"/>
            </w:tcBorders>
            <w:shd w:val="clear" w:color="auto" w:fill="auto"/>
            <w:hideMark/>
          </w:tcPr>
          <w:p w14:paraId="3869BA52" w14:textId="77777777" w:rsidR="00D70236" w:rsidRPr="00D70236" w:rsidRDefault="00D70236" w:rsidP="00D70236">
            <w:pPr>
              <w:overflowPunct/>
              <w:autoSpaceDE/>
              <w:autoSpaceDN/>
              <w:adjustRightInd/>
              <w:spacing w:after="0"/>
              <w:textAlignment w:val="auto"/>
              <w:rPr>
                <w:ins w:id="2129" w:author="Andrijana Brekalo" w:date="2025-11-11T23:23:00Z" w16du:dateUtc="2025-11-11T22:23:00Z"/>
                <w:rFonts w:ascii="Arial" w:hAnsi="Arial" w:cs="Arial"/>
                <w:sz w:val="16"/>
                <w:szCs w:val="16"/>
              </w:rPr>
            </w:pPr>
            <w:ins w:id="2130" w:author="Andrijana Brekalo" w:date="2025-11-11T23:23:00Z" w16du:dateUtc="2025-11-11T22:23:00Z">
              <w:r w:rsidRPr="00D70236">
                <w:rPr>
                  <w:rFonts w:ascii="Arial" w:hAnsi="Arial" w:cs="Arial"/>
                  <w:sz w:val="16"/>
                  <w:szCs w:val="16"/>
                </w:rPr>
                <w:t>Dolby Laboratories Inc.,    Nokia,     Xiaomi Technology,     Orange</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BB14B79" w14:textId="77777777" w:rsidR="00D70236" w:rsidRPr="00D70236" w:rsidRDefault="00D70236" w:rsidP="00D70236">
            <w:pPr>
              <w:overflowPunct/>
              <w:autoSpaceDE/>
              <w:autoSpaceDN/>
              <w:adjustRightInd/>
              <w:spacing w:after="0"/>
              <w:textAlignment w:val="auto"/>
              <w:rPr>
                <w:ins w:id="2131" w:author="Andrijana Brekalo" w:date="2025-11-11T23:23:00Z" w16du:dateUtc="2025-11-11T22:23:00Z"/>
                <w:rFonts w:ascii="Arial" w:hAnsi="Arial" w:cs="Arial"/>
                <w:b/>
                <w:bCs/>
                <w:sz w:val="16"/>
                <w:szCs w:val="16"/>
                <w:u w:val="single"/>
              </w:rPr>
            </w:pPr>
            <w:ins w:id="2132"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BA941D6" w14:textId="77777777" w:rsidR="00D70236" w:rsidRPr="00D70236" w:rsidRDefault="00D70236" w:rsidP="00D70236">
            <w:pPr>
              <w:overflowPunct/>
              <w:autoSpaceDE/>
              <w:autoSpaceDN/>
              <w:adjustRightInd/>
              <w:spacing w:after="0"/>
              <w:textAlignment w:val="auto"/>
              <w:rPr>
                <w:ins w:id="2133" w:author="Andrijana Brekalo" w:date="2025-11-11T23:23:00Z" w16du:dateUtc="2025-11-11T22:23:00Z"/>
                <w:rFonts w:ascii="Arial" w:hAnsi="Arial" w:cs="Arial"/>
                <w:b/>
                <w:bCs/>
                <w:color w:val="0000FF"/>
                <w:sz w:val="16"/>
                <w:szCs w:val="16"/>
                <w:u w:val="single"/>
              </w:rPr>
            </w:pPr>
            <w:ins w:id="213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62B34C5" w14:textId="77777777" w:rsidR="00D70236" w:rsidRPr="00D70236" w:rsidRDefault="00D70236" w:rsidP="00D70236">
            <w:pPr>
              <w:overflowPunct/>
              <w:autoSpaceDE/>
              <w:autoSpaceDN/>
              <w:adjustRightInd/>
              <w:spacing w:after="0"/>
              <w:textAlignment w:val="auto"/>
              <w:rPr>
                <w:ins w:id="2135" w:author="Andrijana Brekalo" w:date="2025-11-11T23:23:00Z" w16du:dateUtc="2025-11-11T22:23:00Z"/>
                <w:rFonts w:ascii="Arial" w:hAnsi="Arial" w:cs="Arial"/>
                <w:b/>
                <w:bCs/>
                <w:color w:val="0000FF"/>
                <w:sz w:val="16"/>
                <w:szCs w:val="16"/>
                <w:u w:val="single"/>
              </w:rPr>
            </w:pPr>
            <w:ins w:id="213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29434A5" w14:textId="77777777" w:rsidR="00D70236" w:rsidRPr="00D70236" w:rsidRDefault="00D70236" w:rsidP="00D70236">
            <w:pPr>
              <w:overflowPunct/>
              <w:autoSpaceDE/>
              <w:autoSpaceDN/>
              <w:adjustRightInd/>
              <w:spacing w:after="0"/>
              <w:textAlignment w:val="auto"/>
              <w:rPr>
                <w:ins w:id="2137" w:author="Andrijana Brekalo" w:date="2025-11-11T23:23:00Z" w16du:dateUtc="2025-11-11T22:23:00Z"/>
                <w:rFonts w:ascii="Arial" w:hAnsi="Arial" w:cs="Arial"/>
                <w:sz w:val="16"/>
                <w:szCs w:val="16"/>
              </w:rPr>
            </w:pPr>
            <w:ins w:id="213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AB477EE" w14:textId="77777777" w:rsidR="00D70236" w:rsidRPr="00D70236" w:rsidRDefault="00D70236" w:rsidP="00D70236">
            <w:pPr>
              <w:overflowPunct/>
              <w:autoSpaceDE/>
              <w:autoSpaceDN/>
              <w:adjustRightInd/>
              <w:spacing w:after="0"/>
              <w:textAlignment w:val="auto"/>
              <w:rPr>
                <w:ins w:id="2139" w:author="Andrijana Brekalo" w:date="2025-11-11T23:23:00Z" w16du:dateUtc="2025-11-11T22:23:00Z"/>
                <w:rFonts w:ascii="Arial" w:hAnsi="Arial" w:cs="Arial"/>
                <w:sz w:val="16"/>
                <w:szCs w:val="16"/>
              </w:rPr>
            </w:pPr>
            <w:ins w:id="2140" w:author="Andrijana Brekalo" w:date="2025-11-11T23:23:00Z" w16du:dateUtc="2025-11-11T22:23:00Z">
              <w:r w:rsidRPr="00D70236">
                <w:rPr>
                  <w:rFonts w:ascii="Arial" w:hAnsi="Arial" w:cs="Arial"/>
                  <w:sz w:val="16"/>
                  <w:szCs w:val="16"/>
                </w:rPr>
                <w:t> </w:t>
              </w:r>
            </w:ins>
          </w:p>
        </w:tc>
      </w:tr>
      <w:tr w:rsidR="00D70236" w:rsidRPr="00D70236" w14:paraId="4EF3660B" w14:textId="77777777" w:rsidTr="00D70236">
        <w:trPr>
          <w:trHeight w:val="408"/>
          <w:ins w:id="214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9B872EA" w14:textId="77777777" w:rsidR="00D70236" w:rsidRPr="00D70236" w:rsidRDefault="00D70236" w:rsidP="00D70236">
            <w:pPr>
              <w:overflowPunct/>
              <w:autoSpaceDE/>
              <w:autoSpaceDN/>
              <w:adjustRightInd/>
              <w:spacing w:after="0"/>
              <w:textAlignment w:val="auto"/>
              <w:rPr>
                <w:ins w:id="2142" w:author="Andrijana Brekalo" w:date="2025-11-11T23:23:00Z" w16du:dateUtc="2025-11-11T22:23:00Z"/>
                <w:rFonts w:ascii="Arial" w:hAnsi="Arial" w:cs="Arial"/>
                <w:b/>
                <w:bCs/>
                <w:color w:val="0000FF"/>
                <w:sz w:val="16"/>
                <w:szCs w:val="16"/>
                <w:u w:val="single"/>
              </w:rPr>
            </w:pPr>
            <w:ins w:id="214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"https://www.3gpp.org/ftp/tsg_sa/WG4_CODEC/TSGS4_133-e/Docs/S4-251327.zip"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S4-251327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41D3FDF" w14:textId="77777777" w:rsidR="00D70236" w:rsidRPr="00D70236" w:rsidRDefault="00D70236" w:rsidP="00D70236">
            <w:pPr>
              <w:overflowPunct/>
              <w:autoSpaceDE/>
              <w:autoSpaceDN/>
              <w:adjustRightInd/>
              <w:spacing w:after="0"/>
              <w:textAlignment w:val="auto"/>
              <w:rPr>
                <w:ins w:id="2144" w:author="Andrijana Brekalo" w:date="2025-11-11T23:23:00Z" w16du:dateUtc="2025-11-11T22:23:00Z"/>
                <w:rFonts w:ascii="Arial" w:hAnsi="Arial" w:cs="Arial"/>
                <w:sz w:val="16"/>
                <w:szCs w:val="16"/>
              </w:rPr>
            </w:pPr>
            <w:ins w:id="2145" w:author="Andrijana Brekalo" w:date="2025-11-11T23:23:00Z" w16du:dateUtc="2025-11-11T22:23:00Z">
              <w:r w:rsidRPr="00D70236">
                <w:rPr>
                  <w:rFonts w:ascii="Arial" w:hAnsi="Arial" w:cs="Arial"/>
                  <w:sz w:val="16"/>
                  <w:szCs w:val="16"/>
                </w:rPr>
                <w:t>[FS_ACAPI] IVAS support in WebCodec API</w:t>
              </w:r>
            </w:ins>
          </w:p>
        </w:tc>
        <w:tc>
          <w:tcPr>
            <w:tcW w:w="1550" w:type="dxa"/>
            <w:tcBorders>
              <w:top w:val="nil"/>
              <w:left w:val="nil"/>
              <w:bottom w:val="single" w:sz="4" w:space="0" w:color="A6A6A6"/>
              <w:right w:val="single" w:sz="4" w:space="0" w:color="A6A6A6"/>
            </w:tcBorders>
            <w:shd w:val="clear" w:color="auto" w:fill="auto"/>
            <w:hideMark/>
          </w:tcPr>
          <w:p w14:paraId="7127FEB6" w14:textId="77777777" w:rsidR="00D70236" w:rsidRPr="00D70236" w:rsidRDefault="00D70236" w:rsidP="00D70236">
            <w:pPr>
              <w:overflowPunct/>
              <w:autoSpaceDE/>
              <w:autoSpaceDN/>
              <w:adjustRightInd/>
              <w:spacing w:after="0"/>
              <w:textAlignment w:val="auto"/>
              <w:rPr>
                <w:ins w:id="2146" w:author="Andrijana Brekalo" w:date="2025-11-11T23:23:00Z" w16du:dateUtc="2025-11-11T22:23:00Z"/>
                <w:rFonts w:ascii="Arial" w:hAnsi="Arial" w:cs="Arial"/>
                <w:sz w:val="16"/>
                <w:szCs w:val="16"/>
              </w:rPr>
            </w:pPr>
            <w:ins w:id="2147"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46CB323" w14:textId="77777777" w:rsidR="00D70236" w:rsidRPr="00D70236" w:rsidRDefault="00D70236" w:rsidP="00D70236">
            <w:pPr>
              <w:overflowPunct/>
              <w:autoSpaceDE/>
              <w:autoSpaceDN/>
              <w:adjustRightInd/>
              <w:spacing w:after="0"/>
              <w:textAlignment w:val="auto"/>
              <w:rPr>
                <w:ins w:id="2148" w:author="Andrijana Brekalo" w:date="2025-11-11T23:23:00Z" w16du:dateUtc="2025-11-11T22:23:00Z"/>
                <w:rFonts w:ascii="Arial" w:hAnsi="Arial" w:cs="Arial"/>
                <w:b/>
                <w:bCs/>
                <w:color w:val="9C6500"/>
                <w:sz w:val="16"/>
                <w:szCs w:val="16"/>
                <w:u w:val="single"/>
              </w:rPr>
            </w:pPr>
            <w:ins w:id="214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9213368" w14:textId="77777777" w:rsidR="00D70236" w:rsidRPr="00D70236" w:rsidRDefault="00D70236" w:rsidP="00D70236">
            <w:pPr>
              <w:overflowPunct/>
              <w:autoSpaceDE/>
              <w:autoSpaceDN/>
              <w:adjustRightInd/>
              <w:spacing w:after="0"/>
              <w:textAlignment w:val="auto"/>
              <w:rPr>
                <w:ins w:id="2150" w:author="Andrijana Brekalo" w:date="2025-11-11T23:23:00Z" w16du:dateUtc="2025-11-11T22:23:00Z"/>
                <w:rFonts w:ascii="Arial" w:hAnsi="Arial" w:cs="Arial"/>
                <w:b/>
                <w:bCs/>
                <w:color w:val="0000FF"/>
                <w:sz w:val="16"/>
                <w:szCs w:val="16"/>
                <w:u w:val="single"/>
              </w:rPr>
            </w:pPr>
            <w:ins w:id="215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"https://portal.3gpp.org/ngppapp/CreateTdoc.aspx?mode=view&amp;contributionId=1690072"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CF7C664" w14:textId="77777777" w:rsidR="00D70236" w:rsidRPr="00D70236" w:rsidRDefault="00D70236" w:rsidP="00D70236">
            <w:pPr>
              <w:overflowPunct/>
              <w:autoSpaceDE/>
              <w:autoSpaceDN/>
              <w:adjustRightInd/>
              <w:spacing w:after="0"/>
              <w:textAlignment w:val="auto"/>
              <w:rPr>
                <w:ins w:id="2152" w:author="Andrijana Brekalo" w:date="2025-11-11T23:23:00Z" w16du:dateUtc="2025-11-11T22:23:00Z"/>
                <w:rFonts w:ascii="Arial" w:hAnsi="Arial" w:cs="Arial"/>
                <w:b/>
                <w:bCs/>
                <w:color w:val="0000FF"/>
                <w:sz w:val="16"/>
                <w:szCs w:val="16"/>
                <w:u w:val="single"/>
              </w:rPr>
            </w:pPr>
            <w:ins w:id="215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882CF1B" w14:textId="77777777" w:rsidR="00D70236" w:rsidRPr="00D70236" w:rsidRDefault="00D70236" w:rsidP="00D70236">
            <w:pPr>
              <w:overflowPunct/>
              <w:autoSpaceDE/>
              <w:autoSpaceDN/>
              <w:adjustRightInd/>
              <w:spacing w:after="0"/>
              <w:textAlignment w:val="auto"/>
              <w:rPr>
                <w:ins w:id="2154" w:author="Andrijana Brekalo" w:date="2025-11-11T23:23:00Z" w16du:dateUtc="2025-11-11T22:23:00Z"/>
                <w:rFonts w:ascii="Arial" w:hAnsi="Arial" w:cs="Arial"/>
                <w:sz w:val="16"/>
                <w:szCs w:val="16"/>
              </w:rPr>
            </w:pPr>
            <w:ins w:id="215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D50246A" w14:textId="77777777" w:rsidR="00D70236" w:rsidRPr="00D70236" w:rsidRDefault="00D70236" w:rsidP="00D70236">
            <w:pPr>
              <w:overflowPunct/>
              <w:autoSpaceDE/>
              <w:autoSpaceDN/>
              <w:adjustRightInd/>
              <w:spacing w:after="0"/>
              <w:textAlignment w:val="auto"/>
              <w:rPr>
                <w:ins w:id="2156" w:author="Andrijana Brekalo" w:date="2025-11-11T23:23:00Z" w16du:dateUtc="2025-11-11T22:23:00Z"/>
                <w:rFonts w:ascii="Arial" w:hAnsi="Arial" w:cs="Arial"/>
                <w:sz w:val="16"/>
                <w:szCs w:val="16"/>
              </w:rPr>
            </w:pPr>
            <w:ins w:id="2157" w:author="Andrijana Brekalo" w:date="2025-11-11T23:23:00Z" w16du:dateUtc="2025-11-11T22:23:00Z">
              <w:r w:rsidRPr="00D70236">
                <w:rPr>
                  <w:rFonts w:ascii="Arial" w:hAnsi="Arial" w:cs="Arial"/>
                  <w:sz w:val="16"/>
                  <w:szCs w:val="16"/>
                </w:rPr>
                <w:t> </w:t>
              </w:r>
            </w:ins>
          </w:p>
        </w:tc>
      </w:tr>
      <w:tr w:rsidR="00D70236" w:rsidRPr="00D70236" w14:paraId="2EB6F35B" w14:textId="77777777" w:rsidTr="00D70236">
        <w:trPr>
          <w:trHeight w:val="408"/>
          <w:ins w:id="215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A9E96D3" w14:textId="77777777" w:rsidR="00D70236" w:rsidRPr="00D70236" w:rsidRDefault="00D70236" w:rsidP="00D70236">
            <w:pPr>
              <w:overflowPunct/>
              <w:autoSpaceDE/>
              <w:autoSpaceDN/>
              <w:adjustRightInd/>
              <w:spacing w:after="0"/>
              <w:textAlignment w:val="auto"/>
              <w:rPr>
                <w:ins w:id="2159" w:author="Andrijana Brekalo" w:date="2025-11-11T23:23:00Z" w16du:dateUtc="2025-11-11T22:23:00Z"/>
                <w:rFonts w:ascii="Arial" w:hAnsi="Arial" w:cs="Arial"/>
                <w:b/>
                <w:bCs/>
                <w:color w:val="0000FF"/>
                <w:sz w:val="16"/>
                <w:szCs w:val="16"/>
                <w:u w:val="single"/>
              </w:rPr>
            </w:pPr>
            <w:ins w:id="216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"https://www.3gpp.org/ftp/tsg_sa/WG4_CODEC/TSGS4_133-e/Docs/S4-251328.zip"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S4-251328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10D0CE5" w14:textId="77777777" w:rsidR="00D70236" w:rsidRPr="00D70236" w:rsidRDefault="00D70236" w:rsidP="00D70236">
            <w:pPr>
              <w:overflowPunct/>
              <w:autoSpaceDE/>
              <w:autoSpaceDN/>
              <w:adjustRightInd/>
              <w:spacing w:after="0"/>
              <w:textAlignment w:val="auto"/>
              <w:rPr>
                <w:ins w:id="2161" w:author="Andrijana Brekalo" w:date="2025-11-11T23:23:00Z" w16du:dateUtc="2025-11-11T22:23:00Z"/>
                <w:rFonts w:ascii="Arial" w:hAnsi="Arial" w:cs="Arial"/>
                <w:sz w:val="16"/>
                <w:szCs w:val="16"/>
              </w:rPr>
            </w:pPr>
            <w:ins w:id="2162" w:author="Andrijana Brekalo" w:date="2025-11-11T23:23:00Z" w16du:dateUtc="2025-11-11T22:23:00Z">
              <w:r w:rsidRPr="00D70236">
                <w:rPr>
                  <w:rFonts w:ascii="Arial" w:hAnsi="Arial" w:cs="Arial"/>
                  <w:sz w:val="16"/>
                  <w:szCs w:val="16"/>
                </w:rPr>
                <w:t>[DaCAS] Recordings for Three microphone Smartphone Device</w:t>
              </w:r>
            </w:ins>
          </w:p>
        </w:tc>
        <w:tc>
          <w:tcPr>
            <w:tcW w:w="1550" w:type="dxa"/>
            <w:tcBorders>
              <w:top w:val="nil"/>
              <w:left w:val="nil"/>
              <w:bottom w:val="single" w:sz="4" w:space="0" w:color="A6A6A6"/>
              <w:right w:val="single" w:sz="4" w:space="0" w:color="A6A6A6"/>
            </w:tcBorders>
            <w:shd w:val="clear" w:color="auto" w:fill="auto"/>
            <w:hideMark/>
          </w:tcPr>
          <w:p w14:paraId="4CB48AC7" w14:textId="77777777" w:rsidR="00D70236" w:rsidRPr="00D70236" w:rsidRDefault="00D70236" w:rsidP="00D70236">
            <w:pPr>
              <w:overflowPunct/>
              <w:autoSpaceDE/>
              <w:autoSpaceDN/>
              <w:adjustRightInd/>
              <w:spacing w:after="0"/>
              <w:textAlignment w:val="auto"/>
              <w:rPr>
                <w:ins w:id="2163" w:author="Andrijana Brekalo" w:date="2025-11-11T23:23:00Z" w16du:dateUtc="2025-11-11T22:23:00Z"/>
                <w:rFonts w:ascii="Arial" w:hAnsi="Arial" w:cs="Arial"/>
                <w:sz w:val="16"/>
                <w:szCs w:val="16"/>
              </w:rPr>
            </w:pPr>
            <w:ins w:id="2164" w:author="Andrijana Brekalo" w:date="2025-11-11T23:23:00Z" w16du:dateUtc="2025-11-11T22:23:00Z">
              <w:r w:rsidRPr="00D70236">
                <w:rPr>
                  <w:rFonts w:ascii="Arial" w:hAnsi="Arial" w:cs="Arial"/>
                  <w:sz w:val="16"/>
                  <w:szCs w:val="16"/>
                </w:rPr>
                <w:t>Dolby Germany GmbH</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7FC28B0" w14:textId="77777777" w:rsidR="00D70236" w:rsidRPr="00D70236" w:rsidRDefault="00D70236" w:rsidP="00D70236">
            <w:pPr>
              <w:overflowPunct/>
              <w:autoSpaceDE/>
              <w:autoSpaceDN/>
              <w:adjustRightInd/>
              <w:spacing w:after="0"/>
              <w:textAlignment w:val="auto"/>
              <w:rPr>
                <w:ins w:id="2165" w:author="Andrijana Brekalo" w:date="2025-11-11T23:23:00Z" w16du:dateUtc="2025-11-11T22:23:00Z"/>
                <w:rFonts w:ascii="Arial" w:hAnsi="Arial" w:cs="Arial"/>
                <w:b/>
                <w:bCs/>
                <w:sz w:val="16"/>
                <w:szCs w:val="16"/>
                <w:u w:val="single"/>
              </w:rPr>
            </w:pPr>
            <w:ins w:id="216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FB1C8E5" w14:textId="77777777" w:rsidR="00D70236" w:rsidRPr="00D70236" w:rsidRDefault="00D70236" w:rsidP="00D70236">
            <w:pPr>
              <w:overflowPunct/>
              <w:autoSpaceDE/>
              <w:autoSpaceDN/>
              <w:adjustRightInd/>
              <w:spacing w:after="0"/>
              <w:textAlignment w:val="auto"/>
              <w:rPr>
                <w:ins w:id="2167" w:author="Andrijana Brekalo" w:date="2025-11-11T23:23:00Z" w16du:dateUtc="2025-11-11T22:23:00Z"/>
                <w:rFonts w:ascii="Arial" w:hAnsi="Arial" w:cs="Arial"/>
                <w:b/>
                <w:bCs/>
                <w:color w:val="0000FF"/>
                <w:sz w:val="16"/>
                <w:szCs w:val="16"/>
                <w:u w:val="single"/>
              </w:rPr>
            </w:pPr>
            <w:ins w:id="216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70FE8BB" w14:textId="77777777" w:rsidR="00D70236" w:rsidRPr="00D70236" w:rsidRDefault="00D70236" w:rsidP="00D70236">
            <w:pPr>
              <w:overflowPunct/>
              <w:autoSpaceDE/>
              <w:autoSpaceDN/>
              <w:adjustRightInd/>
              <w:spacing w:after="0"/>
              <w:textAlignment w:val="auto"/>
              <w:rPr>
                <w:ins w:id="2169" w:author="Andrijana Brekalo" w:date="2025-11-11T23:23:00Z" w16du:dateUtc="2025-11-11T22:23:00Z"/>
                <w:rFonts w:ascii="Arial" w:hAnsi="Arial" w:cs="Arial"/>
                <w:b/>
                <w:bCs/>
                <w:color w:val="0000FF"/>
                <w:sz w:val="16"/>
                <w:szCs w:val="16"/>
                <w:u w:val="single"/>
              </w:rPr>
            </w:pPr>
            <w:ins w:id="217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8603FBF" w14:textId="77777777" w:rsidR="00D70236" w:rsidRPr="00D70236" w:rsidRDefault="00D70236" w:rsidP="00D70236">
            <w:pPr>
              <w:overflowPunct/>
              <w:autoSpaceDE/>
              <w:autoSpaceDN/>
              <w:adjustRightInd/>
              <w:spacing w:after="0"/>
              <w:textAlignment w:val="auto"/>
              <w:rPr>
                <w:ins w:id="2171" w:author="Andrijana Brekalo" w:date="2025-11-11T23:23:00Z" w16du:dateUtc="2025-11-11T22:23:00Z"/>
                <w:rFonts w:ascii="Arial" w:hAnsi="Arial" w:cs="Arial"/>
                <w:sz w:val="16"/>
                <w:szCs w:val="16"/>
              </w:rPr>
            </w:pPr>
            <w:ins w:id="217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F7A7F37" w14:textId="77777777" w:rsidR="00D70236" w:rsidRPr="00D70236" w:rsidRDefault="00D70236" w:rsidP="00D70236">
            <w:pPr>
              <w:overflowPunct/>
              <w:autoSpaceDE/>
              <w:autoSpaceDN/>
              <w:adjustRightInd/>
              <w:spacing w:after="0"/>
              <w:textAlignment w:val="auto"/>
              <w:rPr>
                <w:ins w:id="2173" w:author="Andrijana Brekalo" w:date="2025-11-11T23:23:00Z" w16du:dateUtc="2025-11-11T22:23:00Z"/>
                <w:rFonts w:ascii="Arial" w:hAnsi="Arial" w:cs="Arial"/>
                <w:sz w:val="16"/>
                <w:szCs w:val="16"/>
              </w:rPr>
            </w:pPr>
            <w:ins w:id="2174" w:author="Andrijana Brekalo" w:date="2025-11-11T23:23:00Z" w16du:dateUtc="2025-11-11T22:23:00Z">
              <w:r w:rsidRPr="00D70236">
                <w:rPr>
                  <w:rFonts w:ascii="Arial" w:hAnsi="Arial" w:cs="Arial"/>
                  <w:sz w:val="16"/>
                  <w:szCs w:val="16"/>
                </w:rPr>
                <w:t> </w:t>
              </w:r>
            </w:ins>
          </w:p>
        </w:tc>
      </w:tr>
      <w:tr w:rsidR="00D70236" w:rsidRPr="00D70236" w14:paraId="225DA037" w14:textId="77777777" w:rsidTr="00D70236">
        <w:trPr>
          <w:trHeight w:val="612"/>
          <w:ins w:id="217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BA2A76D" w14:textId="77777777" w:rsidR="00D70236" w:rsidRPr="00D70236" w:rsidRDefault="00D70236" w:rsidP="00D70236">
            <w:pPr>
              <w:overflowPunct/>
              <w:autoSpaceDE/>
              <w:autoSpaceDN/>
              <w:adjustRightInd/>
              <w:spacing w:after="0"/>
              <w:textAlignment w:val="auto"/>
              <w:rPr>
                <w:ins w:id="2176" w:author="Andrijana Brekalo" w:date="2025-11-11T23:23:00Z" w16du:dateUtc="2025-11-11T22:23:00Z"/>
                <w:rFonts w:ascii="Arial" w:hAnsi="Arial" w:cs="Arial"/>
                <w:b/>
                <w:bCs/>
                <w:color w:val="0000FF"/>
                <w:sz w:val="16"/>
                <w:szCs w:val="16"/>
                <w:u w:val="single"/>
              </w:rPr>
            </w:pPr>
            <w:ins w:id="217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"https://www.3gpp.org/ftp/tsg_sa/WG4_CODEC/TSGS4_133-e/Docs/S4-251329.zip"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S4-251329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9FDD15E" w14:textId="77777777" w:rsidR="00D70236" w:rsidRPr="00D70236" w:rsidRDefault="00D70236" w:rsidP="00D70236">
            <w:pPr>
              <w:overflowPunct/>
              <w:autoSpaceDE/>
              <w:autoSpaceDN/>
              <w:adjustRightInd/>
              <w:spacing w:after="0"/>
              <w:textAlignment w:val="auto"/>
              <w:rPr>
                <w:ins w:id="2178" w:author="Andrijana Brekalo" w:date="2025-11-11T23:23:00Z" w16du:dateUtc="2025-11-11T22:23:00Z"/>
                <w:rFonts w:ascii="Arial" w:hAnsi="Arial" w:cs="Arial"/>
                <w:sz w:val="16"/>
                <w:szCs w:val="16"/>
              </w:rPr>
            </w:pPr>
            <w:ins w:id="2179" w:author="Andrijana Brekalo" w:date="2025-11-11T23:23:00Z" w16du:dateUtc="2025-11-11T22:23:00Z">
              <w:r w:rsidRPr="00D70236">
                <w:rPr>
                  <w:rFonts w:ascii="Arial" w:hAnsi="Arial" w:cs="Arial"/>
                  <w:sz w:val="16"/>
                  <w:szCs w:val="16"/>
                </w:rPr>
                <w:t>[IVAS_Codec_Ph2] IVAS decoder and encoder floating point non-be conformance</w:t>
              </w:r>
            </w:ins>
          </w:p>
        </w:tc>
        <w:tc>
          <w:tcPr>
            <w:tcW w:w="1550" w:type="dxa"/>
            <w:tcBorders>
              <w:top w:val="nil"/>
              <w:left w:val="nil"/>
              <w:bottom w:val="single" w:sz="4" w:space="0" w:color="A6A6A6"/>
              <w:right w:val="single" w:sz="4" w:space="0" w:color="A6A6A6"/>
            </w:tcBorders>
            <w:shd w:val="clear" w:color="auto" w:fill="auto"/>
            <w:hideMark/>
          </w:tcPr>
          <w:p w14:paraId="4955FC02" w14:textId="77777777" w:rsidR="00D70236" w:rsidRPr="00D70236" w:rsidRDefault="00D70236" w:rsidP="00D70236">
            <w:pPr>
              <w:overflowPunct/>
              <w:autoSpaceDE/>
              <w:autoSpaceDN/>
              <w:adjustRightInd/>
              <w:spacing w:after="0"/>
              <w:textAlignment w:val="auto"/>
              <w:rPr>
                <w:ins w:id="2180" w:author="Andrijana Brekalo" w:date="2025-11-11T23:23:00Z" w16du:dateUtc="2025-11-11T22:23:00Z"/>
                <w:rFonts w:ascii="Arial" w:hAnsi="Arial" w:cs="Arial"/>
                <w:sz w:val="16"/>
                <w:szCs w:val="16"/>
              </w:rPr>
            </w:pPr>
            <w:ins w:id="2181"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6081740" w14:textId="77777777" w:rsidR="00D70236" w:rsidRPr="00D70236" w:rsidRDefault="00D70236" w:rsidP="00D70236">
            <w:pPr>
              <w:overflowPunct/>
              <w:autoSpaceDE/>
              <w:autoSpaceDN/>
              <w:adjustRightInd/>
              <w:spacing w:after="0"/>
              <w:textAlignment w:val="auto"/>
              <w:rPr>
                <w:ins w:id="2182" w:author="Andrijana Brekalo" w:date="2025-11-11T23:23:00Z" w16du:dateUtc="2025-11-11T22:23:00Z"/>
                <w:rFonts w:ascii="Arial" w:hAnsi="Arial" w:cs="Arial"/>
                <w:b/>
                <w:bCs/>
                <w:color w:val="9C6500"/>
                <w:sz w:val="16"/>
                <w:szCs w:val="16"/>
                <w:u w:val="single"/>
              </w:rPr>
            </w:pPr>
            <w:ins w:id="218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F70E87E" w14:textId="77777777" w:rsidR="00D70236" w:rsidRPr="00D70236" w:rsidRDefault="00D70236" w:rsidP="00D70236">
            <w:pPr>
              <w:overflowPunct/>
              <w:autoSpaceDE/>
              <w:autoSpaceDN/>
              <w:adjustRightInd/>
              <w:spacing w:after="0"/>
              <w:textAlignment w:val="auto"/>
              <w:rPr>
                <w:ins w:id="2184" w:author="Andrijana Brekalo" w:date="2025-11-11T23:23:00Z" w16du:dateUtc="2025-11-11T22:23:00Z"/>
                <w:rFonts w:ascii="Arial" w:hAnsi="Arial" w:cs="Arial"/>
                <w:b/>
                <w:bCs/>
                <w:color w:val="0000FF"/>
                <w:sz w:val="16"/>
                <w:szCs w:val="16"/>
                <w:u w:val="single"/>
              </w:rPr>
            </w:pPr>
            <w:ins w:id="218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"https://portal.3gpp.org/ngppapp/CreateTdoc.aspx?mode=view&amp;contributionId=1689990"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9EEE2A9" w14:textId="77777777" w:rsidR="00D70236" w:rsidRPr="00D70236" w:rsidRDefault="00D70236" w:rsidP="00D70236">
            <w:pPr>
              <w:overflowPunct/>
              <w:autoSpaceDE/>
              <w:autoSpaceDN/>
              <w:adjustRightInd/>
              <w:spacing w:after="0"/>
              <w:textAlignment w:val="auto"/>
              <w:rPr>
                <w:ins w:id="2186" w:author="Andrijana Brekalo" w:date="2025-11-11T23:23:00Z" w16du:dateUtc="2025-11-11T22:23:00Z"/>
                <w:rFonts w:ascii="Arial" w:hAnsi="Arial" w:cs="Arial"/>
                <w:b/>
                <w:bCs/>
                <w:color w:val="0000FF"/>
                <w:sz w:val="16"/>
                <w:szCs w:val="16"/>
                <w:u w:val="single"/>
              </w:rPr>
            </w:pPr>
            <w:ins w:id="218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C7A5339" w14:textId="77777777" w:rsidR="00D70236" w:rsidRPr="00D70236" w:rsidRDefault="00D70236" w:rsidP="00D70236">
            <w:pPr>
              <w:overflowPunct/>
              <w:autoSpaceDE/>
              <w:autoSpaceDN/>
              <w:adjustRightInd/>
              <w:spacing w:after="0"/>
              <w:textAlignment w:val="auto"/>
              <w:rPr>
                <w:ins w:id="2188" w:author="Andrijana Brekalo" w:date="2025-11-11T23:23:00Z" w16du:dateUtc="2025-11-11T22:23:00Z"/>
                <w:rFonts w:ascii="Arial" w:hAnsi="Arial" w:cs="Arial"/>
                <w:sz w:val="16"/>
                <w:szCs w:val="16"/>
              </w:rPr>
            </w:pPr>
            <w:ins w:id="218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BD785C7" w14:textId="77777777" w:rsidR="00D70236" w:rsidRPr="00D70236" w:rsidRDefault="00D70236" w:rsidP="00D70236">
            <w:pPr>
              <w:overflowPunct/>
              <w:autoSpaceDE/>
              <w:autoSpaceDN/>
              <w:adjustRightInd/>
              <w:spacing w:after="0"/>
              <w:textAlignment w:val="auto"/>
              <w:rPr>
                <w:ins w:id="2190" w:author="Andrijana Brekalo" w:date="2025-11-11T23:23:00Z" w16du:dateUtc="2025-11-11T22:23:00Z"/>
                <w:rFonts w:ascii="Arial" w:hAnsi="Arial" w:cs="Arial"/>
                <w:sz w:val="16"/>
                <w:szCs w:val="16"/>
              </w:rPr>
            </w:pPr>
            <w:ins w:id="2191" w:author="Andrijana Brekalo" w:date="2025-11-11T23:23:00Z" w16du:dateUtc="2025-11-11T22:23:00Z">
              <w:r w:rsidRPr="00D70236">
                <w:rPr>
                  <w:rFonts w:ascii="Arial" w:hAnsi="Arial" w:cs="Arial"/>
                  <w:sz w:val="16"/>
                  <w:szCs w:val="16"/>
                </w:rPr>
                <w:t> </w:t>
              </w:r>
            </w:ins>
          </w:p>
        </w:tc>
      </w:tr>
      <w:tr w:rsidR="00D70236" w:rsidRPr="00D70236" w14:paraId="357AC62E" w14:textId="77777777" w:rsidTr="00D70236">
        <w:trPr>
          <w:trHeight w:val="408"/>
          <w:ins w:id="219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CD835B8" w14:textId="77777777" w:rsidR="00D70236" w:rsidRPr="00D70236" w:rsidRDefault="00D70236" w:rsidP="00D70236">
            <w:pPr>
              <w:overflowPunct/>
              <w:autoSpaceDE/>
              <w:autoSpaceDN/>
              <w:adjustRightInd/>
              <w:spacing w:after="0"/>
              <w:textAlignment w:val="auto"/>
              <w:rPr>
                <w:ins w:id="2193" w:author="Andrijana Brekalo" w:date="2025-11-11T23:23:00Z" w16du:dateUtc="2025-11-11T22:23:00Z"/>
                <w:rFonts w:ascii="Arial" w:hAnsi="Arial" w:cs="Arial"/>
                <w:b/>
                <w:bCs/>
                <w:color w:val="0000FF"/>
                <w:sz w:val="16"/>
                <w:szCs w:val="16"/>
                <w:u w:val="single"/>
              </w:rPr>
            </w:pPr>
            <w:ins w:id="219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"https://www.3gpp.org/ftp/tsg_sa/WG4_CODEC/TSGS4_133-e/Docs/S4-251330.zip"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S4-251330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D91C896" w14:textId="77777777" w:rsidR="00D70236" w:rsidRPr="00D70236" w:rsidRDefault="00D70236" w:rsidP="00D70236">
            <w:pPr>
              <w:overflowPunct/>
              <w:autoSpaceDE/>
              <w:autoSpaceDN/>
              <w:adjustRightInd/>
              <w:spacing w:after="0"/>
              <w:textAlignment w:val="auto"/>
              <w:rPr>
                <w:ins w:id="2195" w:author="Andrijana Brekalo" w:date="2025-11-11T23:23:00Z" w16du:dateUtc="2025-11-11T22:23:00Z"/>
                <w:rFonts w:ascii="Arial" w:hAnsi="Arial" w:cs="Arial"/>
                <w:sz w:val="16"/>
                <w:szCs w:val="16"/>
              </w:rPr>
            </w:pPr>
            <w:ins w:id="2196" w:author="Andrijana Brekalo" w:date="2025-11-11T23:23:00Z" w16du:dateUtc="2025-11-11T22:23:00Z">
              <w:r w:rsidRPr="00D70236">
                <w:rPr>
                  <w:rFonts w:ascii="Arial" w:hAnsi="Arial" w:cs="Arial"/>
                  <w:sz w:val="16"/>
                  <w:szCs w:val="16"/>
                </w:rPr>
                <w:t>Performance Evaluation for SBA solutions &amp; Recording scenarios</w:t>
              </w:r>
            </w:ins>
          </w:p>
        </w:tc>
        <w:tc>
          <w:tcPr>
            <w:tcW w:w="1550" w:type="dxa"/>
            <w:tcBorders>
              <w:top w:val="nil"/>
              <w:left w:val="nil"/>
              <w:bottom w:val="single" w:sz="4" w:space="0" w:color="A6A6A6"/>
              <w:right w:val="single" w:sz="4" w:space="0" w:color="A6A6A6"/>
            </w:tcBorders>
            <w:shd w:val="clear" w:color="auto" w:fill="auto"/>
            <w:hideMark/>
          </w:tcPr>
          <w:p w14:paraId="2CC8D5F8" w14:textId="77777777" w:rsidR="00D70236" w:rsidRPr="00D70236" w:rsidRDefault="00D70236" w:rsidP="00D70236">
            <w:pPr>
              <w:overflowPunct/>
              <w:autoSpaceDE/>
              <w:autoSpaceDN/>
              <w:adjustRightInd/>
              <w:spacing w:after="0"/>
              <w:textAlignment w:val="auto"/>
              <w:rPr>
                <w:ins w:id="2197" w:author="Andrijana Brekalo" w:date="2025-11-11T23:23:00Z" w16du:dateUtc="2025-11-11T22:23:00Z"/>
                <w:rFonts w:ascii="Arial" w:hAnsi="Arial" w:cs="Arial"/>
                <w:sz w:val="16"/>
                <w:szCs w:val="16"/>
              </w:rPr>
            </w:pPr>
            <w:ins w:id="2198" w:author="Andrijana Brekalo" w:date="2025-11-11T23:23:00Z" w16du:dateUtc="2025-11-11T22:23:00Z">
              <w:r w:rsidRPr="00D70236">
                <w:rPr>
                  <w:rFonts w:ascii="Arial" w:hAnsi="Arial" w:cs="Arial"/>
                  <w:sz w:val="16"/>
                  <w:szCs w:val="16"/>
                </w:rPr>
                <w:t>Bytedance</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184A498" w14:textId="77777777" w:rsidR="00D70236" w:rsidRPr="00D70236" w:rsidRDefault="00D70236" w:rsidP="00D70236">
            <w:pPr>
              <w:overflowPunct/>
              <w:autoSpaceDE/>
              <w:autoSpaceDN/>
              <w:adjustRightInd/>
              <w:spacing w:after="0"/>
              <w:textAlignment w:val="auto"/>
              <w:rPr>
                <w:ins w:id="2199" w:author="Andrijana Brekalo" w:date="2025-11-11T23:23:00Z" w16du:dateUtc="2025-11-11T22:23:00Z"/>
                <w:rFonts w:ascii="Arial" w:hAnsi="Arial" w:cs="Arial"/>
                <w:b/>
                <w:bCs/>
                <w:color w:val="9C6500"/>
                <w:sz w:val="16"/>
                <w:szCs w:val="16"/>
                <w:u w:val="single"/>
              </w:rPr>
            </w:pPr>
            <w:ins w:id="220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8AB2972" w14:textId="77777777" w:rsidR="00D70236" w:rsidRPr="00D70236" w:rsidRDefault="00D70236" w:rsidP="00D70236">
            <w:pPr>
              <w:overflowPunct/>
              <w:autoSpaceDE/>
              <w:autoSpaceDN/>
              <w:adjustRightInd/>
              <w:spacing w:after="0"/>
              <w:textAlignment w:val="auto"/>
              <w:rPr>
                <w:ins w:id="2201" w:author="Andrijana Brekalo" w:date="2025-11-11T23:23:00Z" w16du:dateUtc="2025-11-11T22:23:00Z"/>
                <w:rFonts w:ascii="Arial" w:hAnsi="Arial" w:cs="Arial"/>
                <w:color w:val="000000"/>
                <w:sz w:val="16"/>
                <w:szCs w:val="16"/>
              </w:rPr>
            </w:pPr>
            <w:ins w:id="2202" w:author="Andrijana Brekalo" w:date="2025-11-11T23:23:00Z" w16du:dateUtc="2025-11-11T22:23:00Z">
              <w:r w:rsidRPr="00D70236">
                <w:rPr>
                  <w:rFonts w:ascii="Arial" w:hAnsi="Arial" w:cs="Arial"/>
                  <w:color w:val="000000"/>
                  <w:sz w:val="16"/>
                  <w:szCs w:val="16"/>
                </w:rPr>
                <w:t>S4-251474, S4-251475</w:t>
              </w:r>
            </w:ins>
          </w:p>
        </w:tc>
        <w:tc>
          <w:tcPr>
            <w:tcW w:w="706" w:type="dxa"/>
            <w:tcBorders>
              <w:top w:val="nil"/>
              <w:left w:val="nil"/>
              <w:bottom w:val="single" w:sz="4" w:space="0" w:color="A6A6A6"/>
              <w:right w:val="single" w:sz="4" w:space="0" w:color="A6A6A6"/>
            </w:tcBorders>
            <w:shd w:val="clear" w:color="auto" w:fill="auto"/>
            <w:hideMark/>
          </w:tcPr>
          <w:p w14:paraId="36FC2B99" w14:textId="77777777" w:rsidR="00D70236" w:rsidRPr="00D70236" w:rsidRDefault="00D70236" w:rsidP="00D70236">
            <w:pPr>
              <w:overflowPunct/>
              <w:autoSpaceDE/>
              <w:autoSpaceDN/>
              <w:adjustRightInd/>
              <w:spacing w:after="0"/>
              <w:textAlignment w:val="auto"/>
              <w:rPr>
                <w:ins w:id="2203" w:author="Andrijana Brekalo" w:date="2025-11-11T23:23:00Z" w16du:dateUtc="2025-11-11T22:23:00Z"/>
                <w:rFonts w:ascii="Arial" w:hAnsi="Arial" w:cs="Arial"/>
                <w:b/>
                <w:bCs/>
                <w:color w:val="0000FF"/>
                <w:sz w:val="16"/>
                <w:szCs w:val="16"/>
                <w:u w:val="single"/>
              </w:rPr>
            </w:pPr>
            <w:ins w:id="220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3216D9E" w14:textId="77777777" w:rsidR="00D70236" w:rsidRPr="00D70236" w:rsidRDefault="00D70236" w:rsidP="00D70236">
            <w:pPr>
              <w:overflowPunct/>
              <w:autoSpaceDE/>
              <w:autoSpaceDN/>
              <w:adjustRightInd/>
              <w:spacing w:after="0"/>
              <w:textAlignment w:val="auto"/>
              <w:rPr>
                <w:ins w:id="2205" w:author="Andrijana Brekalo" w:date="2025-11-11T23:23:00Z" w16du:dateUtc="2025-11-11T22:23:00Z"/>
                <w:rFonts w:ascii="Arial" w:hAnsi="Arial" w:cs="Arial"/>
                <w:sz w:val="16"/>
                <w:szCs w:val="16"/>
              </w:rPr>
            </w:pPr>
            <w:ins w:id="220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477027E" w14:textId="77777777" w:rsidR="00D70236" w:rsidRPr="00D70236" w:rsidRDefault="00D70236" w:rsidP="00D70236">
            <w:pPr>
              <w:overflowPunct/>
              <w:autoSpaceDE/>
              <w:autoSpaceDN/>
              <w:adjustRightInd/>
              <w:spacing w:after="0"/>
              <w:textAlignment w:val="auto"/>
              <w:rPr>
                <w:ins w:id="2207" w:author="Andrijana Brekalo" w:date="2025-11-11T23:23:00Z" w16du:dateUtc="2025-11-11T22:23:00Z"/>
                <w:rFonts w:ascii="Arial" w:hAnsi="Arial" w:cs="Arial"/>
                <w:sz w:val="16"/>
                <w:szCs w:val="16"/>
              </w:rPr>
            </w:pPr>
            <w:ins w:id="2208" w:author="Andrijana Brekalo" w:date="2025-11-11T23:23:00Z" w16du:dateUtc="2025-11-11T22:23:00Z">
              <w:r w:rsidRPr="00D70236">
                <w:rPr>
                  <w:rFonts w:ascii="Arial" w:hAnsi="Arial" w:cs="Arial"/>
                  <w:sz w:val="16"/>
                  <w:szCs w:val="16"/>
                </w:rPr>
                <w:t> </w:t>
              </w:r>
            </w:ins>
          </w:p>
        </w:tc>
      </w:tr>
      <w:tr w:rsidR="00D70236" w:rsidRPr="00D70236" w14:paraId="2E3F2B82" w14:textId="77777777" w:rsidTr="00D70236">
        <w:trPr>
          <w:trHeight w:val="612"/>
          <w:ins w:id="220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2119C97" w14:textId="77777777" w:rsidR="00D70236" w:rsidRPr="00D70236" w:rsidRDefault="00D70236" w:rsidP="00D70236">
            <w:pPr>
              <w:overflowPunct/>
              <w:autoSpaceDE/>
              <w:autoSpaceDN/>
              <w:adjustRightInd/>
              <w:spacing w:after="0"/>
              <w:textAlignment w:val="auto"/>
              <w:rPr>
                <w:ins w:id="2210" w:author="Andrijana Brekalo" w:date="2025-11-11T23:23:00Z" w16du:dateUtc="2025-11-11T22:23:00Z"/>
                <w:rFonts w:ascii="Arial" w:hAnsi="Arial" w:cs="Arial"/>
                <w:b/>
                <w:bCs/>
                <w:color w:val="0000FF"/>
                <w:sz w:val="16"/>
                <w:szCs w:val="16"/>
                <w:u w:val="single"/>
              </w:rPr>
            </w:pPr>
            <w:ins w:id="221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"https://www.3gpp.org/ftp/tsg_sa/WG4_CODEC/TSGS4_133-e/Docs/S4-251331.zip"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S4-251331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8B12A71" w14:textId="77777777" w:rsidR="00D70236" w:rsidRPr="00D70236" w:rsidRDefault="00D70236" w:rsidP="00D70236">
            <w:pPr>
              <w:overflowPunct/>
              <w:autoSpaceDE/>
              <w:autoSpaceDN/>
              <w:adjustRightInd/>
              <w:spacing w:after="0"/>
              <w:textAlignment w:val="auto"/>
              <w:rPr>
                <w:ins w:id="2212" w:author="Andrijana Brekalo" w:date="2025-11-11T23:23:00Z" w16du:dateUtc="2025-11-11T22:23:00Z"/>
                <w:rFonts w:ascii="Arial" w:hAnsi="Arial" w:cs="Arial"/>
                <w:sz w:val="16"/>
                <w:szCs w:val="16"/>
              </w:rPr>
            </w:pPr>
            <w:ins w:id="2213" w:author="Andrijana Brekalo" w:date="2025-11-11T23:23:00Z" w16du:dateUtc="2025-11-11T22:23:00Z">
              <w:r w:rsidRPr="00D70236">
                <w:rPr>
                  <w:rFonts w:ascii="Arial" w:hAnsi="Arial" w:cs="Arial"/>
                  <w:sz w:val="16"/>
                  <w:szCs w:val="16"/>
                </w:rPr>
                <w:t>MBS SWG post 132 Report</w:t>
              </w:r>
            </w:ins>
          </w:p>
        </w:tc>
        <w:tc>
          <w:tcPr>
            <w:tcW w:w="1550" w:type="dxa"/>
            <w:tcBorders>
              <w:top w:val="nil"/>
              <w:left w:val="nil"/>
              <w:bottom w:val="single" w:sz="4" w:space="0" w:color="A6A6A6"/>
              <w:right w:val="single" w:sz="4" w:space="0" w:color="A6A6A6"/>
            </w:tcBorders>
            <w:shd w:val="clear" w:color="auto" w:fill="auto"/>
            <w:hideMark/>
          </w:tcPr>
          <w:p w14:paraId="7FB605DE" w14:textId="77777777" w:rsidR="00D70236" w:rsidRPr="00D70236" w:rsidRDefault="00D70236" w:rsidP="00D70236">
            <w:pPr>
              <w:overflowPunct/>
              <w:autoSpaceDE/>
              <w:autoSpaceDN/>
              <w:adjustRightInd/>
              <w:spacing w:after="0"/>
              <w:textAlignment w:val="auto"/>
              <w:rPr>
                <w:ins w:id="2214" w:author="Andrijana Brekalo" w:date="2025-11-11T23:23:00Z" w16du:dateUtc="2025-11-11T22:23:00Z"/>
                <w:rFonts w:ascii="Arial" w:hAnsi="Arial" w:cs="Arial"/>
                <w:sz w:val="16"/>
                <w:szCs w:val="16"/>
              </w:rPr>
            </w:pPr>
            <w:ins w:id="2215" w:author="Andrijana Brekalo" w:date="2025-11-11T23:23:00Z" w16du:dateUtc="2025-11-11T22:23:00Z">
              <w:r w:rsidRPr="00D70236">
                <w:rPr>
                  <w:rFonts w:ascii="Arial" w:hAnsi="Arial" w:cs="Arial"/>
                  <w:sz w:val="16"/>
                  <w:szCs w:val="16"/>
                </w:rPr>
                <w:t>MBS SWG Chair (Dolby) with Minute Takers</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397BB74A" w14:textId="77777777" w:rsidR="00D70236" w:rsidRPr="00D70236" w:rsidRDefault="00D70236" w:rsidP="00D70236">
            <w:pPr>
              <w:overflowPunct/>
              <w:autoSpaceDE/>
              <w:autoSpaceDN/>
              <w:adjustRightInd/>
              <w:spacing w:after="0"/>
              <w:textAlignment w:val="auto"/>
              <w:rPr>
                <w:ins w:id="2216" w:author="Andrijana Brekalo" w:date="2025-11-11T23:23:00Z" w16du:dateUtc="2025-11-11T22:23:00Z"/>
                <w:rFonts w:ascii="Arial" w:hAnsi="Arial" w:cs="Arial"/>
                <w:b/>
                <w:bCs/>
                <w:color w:val="FFFFFF"/>
                <w:sz w:val="16"/>
                <w:szCs w:val="16"/>
                <w:u w:val="single"/>
              </w:rPr>
            </w:pPr>
            <w:ins w:id="2217"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5A337456" w14:textId="77777777" w:rsidR="00D70236" w:rsidRPr="00D70236" w:rsidRDefault="00D70236" w:rsidP="00D70236">
            <w:pPr>
              <w:overflowPunct/>
              <w:autoSpaceDE/>
              <w:autoSpaceDN/>
              <w:adjustRightInd/>
              <w:spacing w:after="0"/>
              <w:textAlignment w:val="auto"/>
              <w:rPr>
                <w:ins w:id="2218" w:author="Andrijana Brekalo" w:date="2025-11-11T23:23:00Z" w16du:dateUtc="2025-11-11T22:23:00Z"/>
                <w:rFonts w:ascii="Arial" w:hAnsi="Arial" w:cs="Arial"/>
                <w:b/>
                <w:bCs/>
                <w:color w:val="0000FF"/>
                <w:sz w:val="16"/>
                <w:szCs w:val="16"/>
                <w:u w:val="single"/>
              </w:rPr>
            </w:pPr>
            <w:ins w:id="221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464478E" w14:textId="77777777" w:rsidR="00D70236" w:rsidRPr="00D70236" w:rsidRDefault="00D70236" w:rsidP="00D70236">
            <w:pPr>
              <w:overflowPunct/>
              <w:autoSpaceDE/>
              <w:autoSpaceDN/>
              <w:adjustRightInd/>
              <w:spacing w:after="0"/>
              <w:textAlignment w:val="auto"/>
              <w:rPr>
                <w:ins w:id="2220" w:author="Andrijana Brekalo" w:date="2025-11-11T23:23:00Z" w16du:dateUtc="2025-11-11T22:23:00Z"/>
                <w:rFonts w:ascii="Arial" w:hAnsi="Arial" w:cs="Arial"/>
                <w:b/>
                <w:bCs/>
                <w:color w:val="0000FF"/>
                <w:sz w:val="16"/>
                <w:szCs w:val="16"/>
                <w:u w:val="single"/>
              </w:rPr>
            </w:pPr>
            <w:ins w:id="222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619E589" w14:textId="77777777" w:rsidR="00D70236" w:rsidRPr="00D70236" w:rsidRDefault="00D70236" w:rsidP="00D70236">
            <w:pPr>
              <w:overflowPunct/>
              <w:autoSpaceDE/>
              <w:autoSpaceDN/>
              <w:adjustRightInd/>
              <w:spacing w:after="0"/>
              <w:textAlignment w:val="auto"/>
              <w:rPr>
                <w:ins w:id="2222" w:author="Andrijana Brekalo" w:date="2025-11-11T23:23:00Z" w16du:dateUtc="2025-11-11T22:23:00Z"/>
                <w:rFonts w:ascii="Arial" w:hAnsi="Arial" w:cs="Arial"/>
                <w:sz w:val="16"/>
                <w:szCs w:val="16"/>
              </w:rPr>
            </w:pPr>
            <w:ins w:id="222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A87862C" w14:textId="77777777" w:rsidR="00D70236" w:rsidRPr="00D70236" w:rsidRDefault="00D70236" w:rsidP="00D70236">
            <w:pPr>
              <w:overflowPunct/>
              <w:autoSpaceDE/>
              <w:autoSpaceDN/>
              <w:adjustRightInd/>
              <w:spacing w:after="0"/>
              <w:textAlignment w:val="auto"/>
              <w:rPr>
                <w:ins w:id="2224" w:author="Andrijana Brekalo" w:date="2025-11-11T23:23:00Z" w16du:dateUtc="2025-11-11T22:23:00Z"/>
                <w:rFonts w:ascii="Arial" w:hAnsi="Arial" w:cs="Arial"/>
                <w:sz w:val="16"/>
                <w:szCs w:val="16"/>
              </w:rPr>
            </w:pPr>
            <w:ins w:id="2225" w:author="Andrijana Brekalo" w:date="2025-11-11T23:23:00Z" w16du:dateUtc="2025-11-11T22:23:00Z">
              <w:r w:rsidRPr="00D70236">
                <w:rPr>
                  <w:rFonts w:ascii="Arial" w:hAnsi="Arial" w:cs="Arial"/>
                  <w:sz w:val="16"/>
                  <w:szCs w:val="16"/>
                </w:rPr>
                <w:t> </w:t>
              </w:r>
            </w:ins>
          </w:p>
        </w:tc>
      </w:tr>
      <w:tr w:rsidR="00D70236" w:rsidRPr="00D70236" w14:paraId="3F37B317" w14:textId="77777777" w:rsidTr="00D70236">
        <w:trPr>
          <w:trHeight w:val="408"/>
          <w:ins w:id="222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874F6FD" w14:textId="77777777" w:rsidR="00D70236" w:rsidRPr="00D70236" w:rsidRDefault="00D70236" w:rsidP="00D70236">
            <w:pPr>
              <w:overflowPunct/>
              <w:autoSpaceDE/>
              <w:autoSpaceDN/>
              <w:adjustRightInd/>
              <w:spacing w:after="0"/>
              <w:textAlignment w:val="auto"/>
              <w:rPr>
                <w:ins w:id="2227" w:author="Andrijana Brekalo" w:date="2025-11-11T23:23:00Z" w16du:dateUtc="2025-11-11T22:23:00Z"/>
                <w:rFonts w:ascii="Arial" w:hAnsi="Arial" w:cs="Arial"/>
                <w:b/>
                <w:bCs/>
                <w:color w:val="0000FF"/>
                <w:sz w:val="16"/>
                <w:szCs w:val="16"/>
                <w:u w:val="single"/>
              </w:rPr>
            </w:pPr>
            <w:ins w:id="222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"https://www.3gpp.org/ftp/tsg_sa/WG4_CODEC/TSGS4_133-e/Docs/S4-251332.zip"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S4-251332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A341CCE" w14:textId="77777777" w:rsidR="00D70236" w:rsidRPr="00D70236" w:rsidRDefault="00D70236" w:rsidP="00D70236">
            <w:pPr>
              <w:overflowPunct/>
              <w:autoSpaceDE/>
              <w:autoSpaceDN/>
              <w:adjustRightInd/>
              <w:spacing w:after="0"/>
              <w:textAlignment w:val="auto"/>
              <w:rPr>
                <w:ins w:id="2229" w:author="Andrijana Brekalo" w:date="2025-11-11T23:23:00Z" w16du:dateUtc="2025-11-11T22:23:00Z"/>
                <w:rFonts w:ascii="Arial" w:hAnsi="Arial" w:cs="Arial"/>
                <w:sz w:val="16"/>
                <w:szCs w:val="16"/>
              </w:rPr>
            </w:pPr>
            <w:ins w:id="2230" w:author="Andrijana Brekalo" w:date="2025-11-11T23:23:00Z" w16du:dateUtc="2025-11-11T22:23:00Z">
              <w:r w:rsidRPr="00D70236">
                <w:rPr>
                  <w:rFonts w:ascii="Arial" w:hAnsi="Arial" w:cs="Arial"/>
                  <w:sz w:val="16"/>
                  <w:szCs w:val="16"/>
                </w:rPr>
                <w:t>[FS_ULBC] Updates on end to end simulation for error trace generation</w:t>
              </w:r>
            </w:ins>
          </w:p>
        </w:tc>
        <w:tc>
          <w:tcPr>
            <w:tcW w:w="1550" w:type="dxa"/>
            <w:tcBorders>
              <w:top w:val="nil"/>
              <w:left w:val="nil"/>
              <w:bottom w:val="single" w:sz="4" w:space="0" w:color="A6A6A6"/>
              <w:right w:val="single" w:sz="4" w:space="0" w:color="A6A6A6"/>
            </w:tcBorders>
            <w:shd w:val="clear" w:color="auto" w:fill="auto"/>
            <w:hideMark/>
          </w:tcPr>
          <w:p w14:paraId="4C41DCF5" w14:textId="77777777" w:rsidR="00D70236" w:rsidRPr="00D70236" w:rsidRDefault="00D70236" w:rsidP="00D70236">
            <w:pPr>
              <w:overflowPunct/>
              <w:autoSpaceDE/>
              <w:autoSpaceDN/>
              <w:adjustRightInd/>
              <w:spacing w:after="0"/>
              <w:textAlignment w:val="auto"/>
              <w:rPr>
                <w:ins w:id="2231" w:author="Andrijana Brekalo" w:date="2025-11-11T23:23:00Z" w16du:dateUtc="2025-11-11T22:23:00Z"/>
                <w:rFonts w:ascii="Arial" w:hAnsi="Arial" w:cs="Arial"/>
                <w:sz w:val="16"/>
                <w:szCs w:val="16"/>
              </w:rPr>
            </w:pPr>
            <w:ins w:id="2232" w:author="Andrijana Brekalo" w:date="2025-11-11T23:23:00Z" w16du:dateUtc="2025-11-11T22:23:00Z">
              <w:r w:rsidRPr="00D70236">
                <w:rPr>
                  <w:rFonts w:ascii="Arial" w:hAnsi="Arial" w:cs="Arial"/>
                  <w:sz w:val="16"/>
                  <w:szCs w:val="16"/>
                </w:rPr>
                <w:t>vivo</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B2336F7" w14:textId="77777777" w:rsidR="00D70236" w:rsidRPr="00D70236" w:rsidRDefault="00D70236" w:rsidP="00D70236">
            <w:pPr>
              <w:overflowPunct/>
              <w:autoSpaceDE/>
              <w:autoSpaceDN/>
              <w:adjustRightInd/>
              <w:spacing w:after="0"/>
              <w:textAlignment w:val="auto"/>
              <w:rPr>
                <w:ins w:id="2233" w:author="Andrijana Brekalo" w:date="2025-11-11T23:23:00Z" w16du:dateUtc="2025-11-11T22:23:00Z"/>
                <w:rFonts w:ascii="Arial" w:hAnsi="Arial" w:cs="Arial"/>
                <w:b/>
                <w:bCs/>
                <w:sz w:val="16"/>
                <w:szCs w:val="16"/>
                <w:u w:val="single"/>
              </w:rPr>
            </w:pPr>
            <w:ins w:id="223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1009619" w14:textId="77777777" w:rsidR="00D70236" w:rsidRPr="00D70236" w:rsidRDefault="00D70236" w:rsidP="00D70236">
            <w:pPr>
              <w:overflowPunct/>
              <w:autoSpaceDE/>
              <w:autoSpaceDN/>
              <w:adjustRightInd/>
              <w:spacing w:after="0"/>
              <w:textAlignment w:val="auto"/>
              <w:rPr>
                <w:ins w:id="2235" w:author="Andrijana Brekalo" w:date="2025-11-11T23:23:00Z" w16du:dateUtc="2025-11-11T22:23:00Z"/>
                <w:rFonts w:ascii="Arial" w:hAnsi="Arial" w:cs="Arial"/>
                <w:b/>
                <w:bCs/>
                <w:color w:val="0000FF"/>
                <w:sz w:val="16"/>
                <w:szCs w:val="16"/>
                <w:u w:val="single"/>
              </w:rPr>
            </w:pPr>
            <w:ins w:id="223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3BFA9AD" w14:textId="77777777" w:rsidR="00D70236" w:rsidRPr="00D70236" w:rsidRDefault="00D70236" w:rsidP="00D70236">
            <w:pPr>
              <w:overflowPunct/>
              <w:autoSpaceDE/>
              <w:autoSpaceDN/>
              <w:adjustRightInd/>
              <w:spacing w:after="0"/>
              <w:textAlignment w:val="auto"/>
              <w:rPr>
                <w:ins w:id="2237" w:author="Andrijana Brekalo" w:date="2025-11-11T23:23:00Z" w16du:dateUtc="2025-11-11T22:23:00Z"/>
                <w:rFonts w:ascii="Arial" w:hAnsi="Arial" w:cs="Arial"/>
                <w:b/>
                <w:bCs/>
                <w:color w:val="0000FF"/>
                <w:sz w:val="16"/>
                <w:szCs w:val="16"/>
                <w:u w:val="single"/>
              </w:rPr>
            </w:pPr>
            <w:ins w:id="223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ADD071F" w14:textId="77777777" w:rsidR="00D70236" w:rsidRPr="00D70236" w:rsidRDefault="00D70236" w:rsidP="00D70236">
            <w:pPr>
              <w:overflowPunct/>
              <w:autoSpaceDE/>
              <w:autoSpaceDN/>
              <w:adjustRightInd/>
              <w:spacing w:after="0"/>
              <w:textAlignment w:val="auto"/>
              <w:rPr>
                <w:ins w:id="2239" w:author="Andrijana Brekalo" w:date="2025-11-11T23:23:00Z" w16du:dateUtc="2025-11-11T22:23:00Z"/>
                <w:rFonts w:ascii="Arial" w:hAnsi="Arial" w:cs="Arial"/>
                <w:sz w:val="16"/>
                <w:szCs w:val="16"/>
              </w:rPr>
            </w:pPr>
            <w:ins w:id="224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C670FB8" w14:textId="77777777" w:rsidR="00D70236" w:rsidRPr="00D70236" w:rsidRDefault="00D70236" w:rsidP="00D70236">
            <w:pPr>
              <w:overflowPunct/>
              <w:autoSpaceDE/>
              <w:autoSpaceDN/>
              <w:adjustRightInd/>
              <w:spacing w:after="0"/>
              <w:textAlignment w:val="auto"/>
              <w:rPr>
                <w:ins w:id="2241" w:author="Andrijana Brekalo" w:date="2025-11-11T23:23:00Z" w16du:dateUtc="2025-11-11T22:23:00Z"/>
                <w:rFonts w:ascii="Arial" w:hAnsi="Arial" w:cs="Arial"/>
                <w:sz w:val="16"/>
                <w:szCs w:val="16"/>
              </w:rPr>
            </w:pPr>
            <w:ins w:id="2242" w:author="Andrijana Brekalo" w:date="2025-11-11T23:23:00Z" w16du:dateUtc="2025-11-11T22:23:00Z">
              <w:r w:rsidRPr="00D70236">
                <w:rPr>
                  <w:rFonts w:ascii="Arial" w:hAnsi="Arial" w:cs="Arial"/>
                  <w:sz w:val="16"/>
                  <w:szCs w:val="16"/>
                </w:rPr>
                <w:t> </w:t>
              </w:r>
            </w:ins>
          </w:p>
        </w:tc>
      </w:tr>
      <w:tr w:rsidR="00D70236" w:rsidRPr="00D70236" w14:paraId="00A0AEF0" w14:textId="77777777" w:rsidTr="00D70236">
        <w:trPr>
          <w:trHeight w:val="408"/>
          <w:ins w:id="224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6DE3D50" w14:textId="77777777" w:rsidR="00D70236" w:rsidRPr="00D70236" w:rsidRDefault="00D70236" w:rsidP="00D70236">
            <w:pPr>
              <w:overflowPunct/>
              <w:autoSpaceDE/>
              <w:autoSpaceDN/>
              <w:adjustRightInd/>
              <w:spacing w:after="0"/>
              <w:textAlignment w:val="auto"/>
              <w:rPr>
                <w:ins w:id="2244" w:author="Andrijana Brekalo" w:date="2025-11-11T23:23:00Z" w16du:dateUtc="2025-11-11T22:23:00Z"/>
                <w:rFonts w:ascii="Arial" w:hAnsi="Arial" w:cs="Arial"/>
                <w:b/>
                <w:bCs/>
                <w:color w:val="0000FF"/>
                <w:sz w:val="16"/>
                <w:szCs w:val="16"/>
                <w:u w:val="single"/>
              </w:rPr>
            </w:pPr>
            <w:ins w:id="224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"https://www.3gpp.org/ftp/tsg_sa/WG4_CODEC/TSGS4_133-e/Docs/S4-251333.zip"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S4-251333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6E31C9A" w14:textId="77777777" w:rsidR="00D70236" w:rsidRPr="00D70236" w:rsidRDefault="00D70236" w:rsidP="00D70236">
            <w:pPr>
              <w:overflowPunct/>
              <w:autoSpaceDE/>
              <w:autoSpaceDN/>
              <w:adjustRightInd/>
              <w:spacing w:after="0"/>
              <w:textAlignment w:val="auto"/>
              <w:rPr>
                <w:ins w:id="2246" w:author="Andrijana Brekalo" w:date="2025-11-11T23:23:00Z" w16du:dateUtc="2025-11-11T22:23:00Z"/>
                <w:rFonts w:ascii="Arial" w:hAnsi="Arial" w:cs="Arial"/>
                <w:sz w:val="16"/>
                <w:szCs w:val="16"/>
              </w:rPr>
            </w:pPr>
            <w:ins w:id="2247" w:author="Andrijana Brekalo" w:date="2025-11-11T23:23:00Z" w16du:dateUtc="2025-11-11T22:23:00Z">
              <w:r w:rsidRPr="00D70236">
                <w:rPr>
                  <w:rFonts w:ascii="Arial" w:hAnsi="Arial" w:cs="Arial"/>
                  <w:sz w:val="16"/>
                  <w:szCs w:val="16"/>
                </w:rPr>
                <w:t>[FS_ULBC] Considerations on measuring ULBC complexity</w:t>
              </w:r>
            </w:ins>
          </w:p>
        </w:tc>
        <w:tc>
          <w:tcPr>
            <w:tcW w:w="1550" w:type="dxa"/>
            <w:tcBorders>
              <w:top w:val="nil"/>
              <w:left w:val="nil"/>
              <w:bottom w:val="single" w:sz="4" w:space="0" w:color="A6A6A6"/>
              <w:right w:val="single" w:sz="4" w:space="0" w:color="A6A6A6"/>
            </w:tcBorders>
            <w:shd w:val="clear" w:color="auto" w:fill="auto"/>
            <w:hideMark/>
          </w:tcPr>
          <w:p w14:paraId="71CD010E" w14:textId="77777777" w:rsidR="00D70236" w:rsidRPr="00D70236" w:rsidRDefault="00D70236" w:rsidP="00D70236">
            <w:pPr>
              <w:overflowPunct/>
              <w:autoSpaceDE/>
              <w:autoSpaceDN/>
              <w:adjustRightInd/>
              <w:spacing w:after="0"/>
              <w:textAlignment w:val="auto"/>
              <w:rPr>
                <w:ins w:id="2248" w:author="Andrijana Brekalo" w:date="2025-11-11T23:23:00Z" w16du:dateUtc="2025-11-11T22:23:00Z"/>
                <w:rFonts w:ascii="Arial" w:hAnsi="Arial" w:cs="Arial"/>
                <w:sz w:val="16"/>
                <w:szCs w:val="16"/>
              </w:rPr>
            </w:pPr>
            <w:ins w:id="2249" w:author="Andrijana Brekalo" w:date="2025-11-11T23:23:00Z" w16du:dateUtc="2025-11-11T22:23:00Z">
              <w:r w:rsidRPr="00D70236">
                <w:rPr>
                  <w:rFonts w:ascii="Arial" w:hAnsi="Arial" w:cs="Arial"/>
                  <w:sz w:val="16"/>
                  <w:szCs w:val="16"/>
                </w:rPr>
                <w:t>vivo</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F19B0C6" w14:textId="77777777" w:rsidR="00D70236" w:rsidRPr="00D70236" w:rsidRDefault="00D70236" w:rsidP="00D70236">
            <w:pPr>
              <w:overflowPunct/>
              <w:autoSpaceDE/>
              <w:autoSpaceDN/>
              <w:adjustRightInd/>
              <w:spacing w:after="0"/>
              <w:textAlignment w:val="auto"/>
              <w:rPr>
                <w:ins w:id="2250" w:author="Andrijana Brekalo" w:date="2025-11-11T23:23:00Z" w16du:dateUtc="2025-11-11T22:23:00Z"/>
                <w:rFonts w:ascii="Arial" w:hAnsi="Arial" w:cs="Arial"/>
                <w:b/>
                <w:bCs/>
                <w:sz w:val="16"/>
                <w:szCs w:val="16"/>
                <w:u w:val="single"/>
              </w:rPr>
            </w:pPr>
            <w:ins w:id="225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79F619D" w14:textId="77777777" w:rsidR="00D70236" w:rsidRPr="00D70236" w:rsidRDefault="00D70236" w:rsidP="00D70236">
            <w:pPr>
              <w:overflowPunct/>
              <w:autoSpaceDE/>
              <w:autoSpaceDN/>
              <w:adjustRightInd/>
              <w:spacing w:after="0"/>
              <w:textAlignment w:val="auto"/>
              <w:rPr>
                <w:ins w:id="2252" w:author="Andrijana Brekalo" w:date="2025-11-11T23:23:00Z" w16du:dateUtc="2025-11-11T22:23:00Z"/>
                <w:rFonts w:ascii="Arial" w:hAnsi="Arial" w:cs="Arial"/>
                <w:b/>
                <w:bCs/>
                <w:color w:val="0000FF"/>
                <w:sz w:val="16"/>
                <w:szCs w:val="16"/>
                <w:u w:val="single"/>
              </w:rPr>
            </w:pPr>
            <w:ins w:id="225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"https://portal.3gpp.org/ngppapp/CreateTdoc.aspx?mode=view&amp;contributionId=1708845"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S4aA250202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2F830F7" w14:textId="77777777" w:rsidR="00D70236" w:rsidRPr="00D70236" w:rsidRDefault="00D70236" w:rsidP="00D70236">
            <w:pPr>
              <w:overflowPunct/>
              <w:autoSpaceDE/>
              <w:autoSpaceDN/>
              <w:adjustRightInd/>
              <w:spacing w:after="0"/>
              <w:textAlignment w:val="auto"/>
              <w:rPr>
                <w:ins w:id="2254" w:author="Andrijana Brekalo" w:date="2025-11-11T23:23:00Z" w16du:dateUtc="2025-11-11T22:23:00Z"/>
                <w:rFonts w:ascii="Arial" w:hAnsi="Arial" w:cs="Arial"/>
                <w:b/>
                <w:bCs/>
                <w:color w:val="0000FF"/>
                <w:sz w:val="16"/>
                <w:szCs w:val="16"/>
                <w:u w:val="single"/>
              </w:rPr>
            </w:pPr>
            <w:ins w:id="225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67B29E7" w14:textId="77777777" w:rsidR="00D70236" w:rsidRPr="00D70236" w:rsidRDefault="00D70236" w:rsidP="00D70236">
            <w:pPr>
              <w:overflowPunct/>
              <w:autoSpaceDE/>
              <w:autoSpaceDN/>
              <w:adjustRightInd/>
              <w:spacing w:after="0"/>
              <w:textAlignment w:val="auto"/>
              <w:rPr>
                <w:ins w:id="2256" w:author="Andrijana Brekalo" w:date="2025-11-11T23:23:00Z" w16du:dateUtc="2025-11-11T22:23:00Z"/>
                <w:rFonts w:ascii="Arial" w:hAnsi="Arial" w:cs="Arial"/>
                <w:sz w:val="16"/>
                <w:szCs w:val="16"/>
              </w:rPr>
            </w:pPr>
            <w:ins w:id="225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E036945" w14:textId="77777777" w:rsidR="00D70236" w:rsidRPr="00D70236" w:rsidRDefault="00D70236" w:rsidP="00D70236">
            <w:pPr>
              <w:overflowPunct/>
              <w:autoSpaceDE/>
              <w:autoSpaceDN/>
              <w:adjustRightInd/>
              <w:spacing w:after="0"/>
              <w:textAlignment w:val="auto"/>
              <w:rPr>
                <w:ins w:id="2258" w:author="Andrijana Brekalo" w:date="2025-11-11T23:23:00Z" w16du:dateUtc="2025-11-11T22:23:00Z"/>
                <w:rFonts w:ascii="Arial" w:hAnsi="Arial" w:cs="Arial"/>
                <w:sz w:val="16"/>
                <w:szCs w:val="16"/>
              </w:rPr>
            </w:pPr>
            <w:ins w:id="2259" w:author="Andrijana Brekalo" w:date="2025-11-11T23:23:00Z" w16du:dateUtc="2025-11-11T22:23:00Z">
              <w:r w:rsidRPr="00D70236">
                <w:rPr>
                  <w:rFonts w:ascii="Arial" w:hAnsi="Arial" w:cs="Arial"/>
                  <w:sz w:val="16"/>
                  <w:szCs w:val="16"/>
                </w:rPr>
                <w:t> </w:t>
              </w:r>
            </w:ins>
          </w:p>
        </w:tc>
      </w:tr>
      <w:tr w:rsidR="00D70236" w:rsidRPr="00D70236" w14:paraId="043FA0C0" w14:textId="77777777" w:rsidTr="00D70236">
        <w:trPr>
          <w:trHeight w:val="612"/>
          <w:ins w:id="226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F63ED41" w14:textId="77777777" w:rsidR="00D70236" w:rsidRPr="00D70236" w:rsidRDefault="00D70236" w:rsidP="00D70236">
            <w:pPr>
              <w:overflowPunct/>
              <w:autoSpaceDE/>
              <w:autoSpaceDN/>
              <w:adjustRightInd/>
              <w:spacing w:after="0"/>
              <w:textAlignment w:val="auto"/>
              <w:rPr>
                <w:ins w:id="2261" w:author="Andrijana Brekalo" w:date="2025-11-11T23:23:00Z" w16du:dateUtc="2025-11-11T22:23:00Z"/>
                <w:rFonts w:ascii="Arial" w:hAnsi="Arial" w:cs="Arial"/>
                <w:b/>
                <w:bCs/>
                <w:color w:val="0000FF"/>
                <w:sz w:val="16"/>
                <w:szCs w:val="16"/>
                <w:u w:val="single"/>
              </w:rPr>
            </w:pPr>
            <w:ins w:id="226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"https://www.3gpp.org/ftp/tsg_sa/WG4_CODEC/TSGS4_133-e/Docs/S4-251334.zip"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S4-251334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79195B5" w14:textId="77777777" w:rsidR="00D70236" w:rsidRPr="00D70236" w:rsidRDefault="00D70236" w:rsidP="00D70236">
            <w:pPr>
              <w:overflowPunct/>
              <w:autoSpaceDE/>
              <w:autoSpaceDN/>
              <w:adjustRightInd/>
              <w:spacing w:after="0"/>
              <w:textAlignment w:val="auto"/>
              <w:rPr>
                <w:ins w:id="2263" w:author="Andrijana Brekalo" w:date="2025-11-11T23:23:00Z" w16du:dateUtc="2025-11-11T22:23:00Z"/>
                <w:rFonts w:ascii="Arial" w:hAnsi="Arial" w:cs="Arial"/>
                <w:sz w:val="16"/>
                <w:szCs w:val="16"/>
              </w:rPr>
            </w:pPr>
            <w:ins w:id="2264" w:author="Andrijana Brekalo" w:date="2025-11-11T23:23:00Z" w16du:dateUtc="2025-11-11T22:23:00Z">
              <w:r w:rsidRPr="00D70236">
                <w:rPr>
                  <w:rFonts w:ascii="Arial" w:hAnsi="Arial" w:cs="Arial"/>
                  <w:sz w:val="16"/>
                  <w:szCs w:val="16"/>
                </w:rPr>
                <w:t>[VOPS] On Multiview profiles</w:t>
              </w:r>
            </w:ins>
          </w:p>
        </w:tc>
        <w:tc>
          <w:tcPr>
            <w:tcW w:w="1550" w:type="dxa"/>
            <w:tcBorders>
              <w:top w:val="nil"/>
              <w:left w:val="nil"/>
              <w:bottom w:val="single" w:sz="4" w:space="0" w:color="A6A6A6"/>
              <w:right w:val="single" w:sz="4" w:space="0" w:color="A6A6A6"/>
            </w:tcBorders>
            <w:shd w:val="clear" w:color="auto" w:fill="auto"/>
            <w:hideMark/>
          </w:tcPr>
          <w:p w14:paraId="1728FD7C" w14:textId="77777777" w:rsidR="00D70236" w:rsidRPr="00D70236" w:rsidRDefault="00D70236" w:rsidP="00D70236">
            <w:pPr>
              <w:overflowPunct/>
              <w:autoSpaceDE/>
              <w:autoSpaceDN/>
              <w:adjustRightInd/>
              <w:spacing w:after="0"/>
              <w:textAlignment w:val="auto"/>
              <w:rPr>
                <w:ins w:id="2265" w:author="Andrijana Brekalo" w:date="2025-11-11T23:23:00Z" w16du:dateUtc="2025-11-11T22:23:00Z"/>
                <w:rFonts w:ascii="Arial" w:hAnsi="Arial" w:cs="Arial"/>
                <w:sz w:val="16"/>
                <w:szCs w:val="16"/>
              </w:rPr>
            </w:pPr>
            <w:ins w:id="2266" w:author="Andrijana Brekalo" w:date="2025-11-11T23:23:00Z" w16du:dateUtc="2025-11-11T22:23:00Z">
              <w:r w:rsidRPr="00D70236">
                <w:rPr>
                  <w:rFonts w:ascii="Arial" w:hAnsi="Arial" w:cs="Arial"/>
                  <w:sz w:val="16"/>
                  <w:szCs w:val="16"/>
                </w:rPr>
                <w:t>Apple Inc., Samsung</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348F3B2" w14:textId="77777777" w:rsidR="00D70236" w:rsidRPr="00D70236" w:rsidRDefault="00D70236" w:rsidP="00D70236">
            <w:pPr>
              <w:overflowPunct/>
              <w:autoSpaceDE/>
              <w:autoSpaceDN/>
              <w:adjustRightInd/>
              <w:spacing w:after="0"/>
              <w:textAlignment w:val="auto"/>
              <w:rPr>
                <w:ins w:id="2267" w:author="Andrijana Brekalo" w:date="2025-11-11T23:23:00Z" w16du:dateUtc="2025-11-11T22:23:00Z"/>
                <w:rFonts w:ascii="Arial" w:hAnsi="Arial" w:cs="Arial"/>
                <w:b/>
                <w:bCs/>
                <w:color w:val="9C6500"/>
                <w:sz w:val="16"/>
                <w:szCs w:val="16"/>
                <w:u w:val="single"/>
              </w:rPr>
            </w:pPr>
            <w:ins w:id="226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0B9C9CC" w14:textId="77777777" w:rsidR="00D70236" w:rsidRPr="00D70236" w:rsidRDefault="00D70236" w:rsidP="00D70236">
            <w:pPr>
              <w:overflowPunct/>
              <w:autoSpaceDE/>
              <w:autoSpaceDN/>
              <w:adjustRightInd/>
              <w:spacing w:after="0"/>
              <w:textAlignment w:val="auto"/>
              <w:rPr>
                <w:ins w:id="2269" w:author="Andrijana Brekalo" w:date="2025-11-11T23:23:00Z" w16du:dateUtc="2025-11-11T22:23:00Z"/>
                <w:rFonts w:ascii="Arial" w:hAnsi="Arial" w:cs="Arial"/>
                <w:b/>
                <w:bCs/>
                <w:color w:val="0000FF"/>
                <w:sz w:val="16"/>
                <w:szCs w:val="16"/>
                <w:u w:val="single"/>
              </w:rPr>
            </w:pPr>
            <w:ins w:id="227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"https://portal.3gpp.org/ngppapp/CreateTdoc.aspx?mode=view&amp;contributionId=1690032"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A0F3AA3" w14:textId="77777777" w:rsidR="00D70236" w:rsidRPr="00D70236" w:rsidRDefault="00D70236" w:rsidP="00D70236">
            <w:pPr>
              <w:overflowPunct/>
              <w:autoSpaceDE/>
              <w:autoSpaceDN/>
              <w:adjustRightInd/>
              <w:spacing w:after="0"/>
              <w:textAlignment w:val="auto"/>
              <w:rPr>
                <w:ins w:id="2271" w:author="Andrijana Brekalo" w:date="2025-11-11T23:23:00Z" w16du:dateUtc="2025-11-11T22:23:00Z"/>
                <w:rFonts w:ascii="Arial" w:hAnsi="Arial" w:cs="Arial"/>
                <w:b/>
                <w:bCs/>
                <w:color w:val="0000FF"/>
                <w:sz w:val="16"/>
                <w:szCs w:val="16"/>
                <w:u w:val="single"/>
              </w:rPr>
            </w:pPr>
            <w:ins w:id="227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5495023" w14:textId="77777777" w:rsidR="00D70236" w:rsidRPr="00D70236" w:rsidRDefault="00D70236" w:rsidP="00D70236">
            <w:pPr>
              <w:overflowPunct/>
              <w:autoSpaceDE/>
              <w:autoSpaceDN/>
              <w:adjustRightInd/>
              <w:spacing w:after="0"/>
              <w:textAlignment w:val="auto"/>
              <w:rPr>
                <w:ins w:id="2273" w:author="Andrijana Brekalo" w:date="2025-11-11T23:23:00Z" w16du:dateUtc="2025-11-11T22:23:00Z"/>
                <w:rFonts w:ascii="Arial" w:hAnsi="Arial" w:cs="Arial"/>
                <w:sz w:val="16"/>
                <w:szCs w:val="16"/>
              </w:rPr>
            </w:pPr>
            <w:ins w:id="227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8942F26" w14:textId="77777777" w:rsidR="00D70236" w:rsidRPr="00D70236" w:rsidRDefault="00D70236" w:rsidP="00D70236">
            <w:pPr>
              <w:overflowPunct/>
              <w:autoSpaceDE/>
              <w:autoSpaceDN/>
              <w:adjustRightInd/>
              <w:spacing w:after="0"/>
              <w:textAlignment w:val="auto"/>
              <w:rPr>
                <w:ins w:id="2275" w:author="Andrijana Brekalo" w:date="2025-11-11T23:23:00Z" w16du:dateUtc="2025-11-11T22:23:00Z"/>
                <w:rFonts w:ascii="Arial" w:hAnsi="Arial" w:cs="Arial"/>
                <w:sz w:val="16"/>
                <w:szCs w:val="16"/>
              </w:rPr>
            </w:pPr>
            <w:ins w:id="2276" w:author="Andrijana Brekalo" w:date="2025-11-11T23:23:00Z" w16du:dateUtc="2025-11-11T22:23:00Z">
              <w:r w:rsidRPr="00D70236">
                <w:rPr>
                  <w:rFonts w:ascii="Arial" w:hAnsi="Arial" w:cs="Arial"/>
                  <w:sz w:val="16"/>
                  <w:szCs w:val="16"/>
                </w:rPr>
                <w:t> </w:t>
              </w:r>
            </w:ins>
          </w:p>
        </w:tc>
      </w:tr>
      <w:tr w:rsidR="00D70236" w:rsidRPr="00D70236" w14:paraId="5A16CBDD" w14:textId="77777777" w:rsidTr="00D70236">
        <w:trPr>
          <w:trHeight w:val="612"/>
          <w:ins w:id="227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8068838" w14:textId="77777777" w:rsidR="00D70236" w:rsidRPr="00D70236" w:rsidRDefault="00D70236" w:rsidP="00D70236">
            <w:pPr>
              <w:overflowPunct/>
              <w:autoSpaceDE/>
              <w:autoSpaceDN/>
              <w:adjustRightInd/>
              <w:spacing w:after="0"/>
              <w:textAlignment w:val="auto"/>
              <w:rPr>
                <w:ins w:id="2278" w:author="Andrijana Brekalo" w:date="2025-11-11T23:23:00Z" w16du:dateUtc="2025-11-11T22:23:00Z"/>
                <w:rFonts w:ascii="Arial" w:hAnsi="Arial" w:cs="Arial"/>
                <w:b/>
                <w:bCs/>
                <w:color w:val="0000FF"/>
                <w:sz w:val="16"/>
                <w:szCs w:val="16"/>
                <w:u w:val="single"/>
              </w:rPr>
            </w:pPr>
            <w:ins w:id="227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"https://www.3gpp.org/ftp/tsg_sa/WG4_CODEC/TSGS4_133-e/Docs/S4-251335.zip"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S4-251335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DA49519" w14:textId="77777777" w:rsidR="00D70236" w:rsidRPr="00D70236" w:rsidRDefault="00D70236" w:rsidP="00D70236">
            <w:pPr>
              <w:overflowPunct/>
              <w:autoSpaceDE/>
              <w:autoSpaceDN/>
              <w:adjustRightInd/>
              <w:spacing w:after="0"/>
              <w:textAlignment w:val="auto"/>
              <w:rPr>
                <w:ins w:id="2280" w:author="Andrijana Brekalo" w:date="2025-11-11T23:23:00Z" w16du:dateUtc="2025-11-11T22:23:00Z"/>
                <w:rFonts w:ascii="Arial" w:hAnsi="Arial" w:cs="Arial"/>
                <w:sz w:val="16"/>
                <w:szCs w:val="16"/>
              </w:rPr>
            </w:pPr>
            <w:ins w:id="2281" w:author="Andrijana Brekalo" w:date="2025-11-11T23:23:00Z" w16du:dateUtc="2025-11-11T22:23:00Z">
              <w:r w:rsidRPr="00D70236">
                <w:rPr>
                  <w:rFonts w:ascii="Arial" w:hAnsi="Arial" w:cs="Arial"/>
                  <w:sz w:val="16"/>
                  <w:szCs w:val="16"/>
                </w:rPr>
                <w:t>[VOPS] On Random Access Points</w:t>
              </w:r>
            </w:ins>
          </w:p>
        </w:tc>
        <w:tc>
          <w:tcPr>
            <w:tcW w:w="1550" w:type="dxa"/>
            <w:tcBorders>
              <w:top w:val="nil"/>
              <w:left w:val="nil"/>
              <w:bottom w:val="single" w:sz="4" w:space="0" w:color="A6A6A6"/>
              <w:right w:val="single" w:sz="4" w:space="0" w:color="A6A6A6"/>
            </w:tcBorders>
            <w:shd w:val="clear" w:color="auto" w:fill="auto"/>
            <w:hideMark/>
          </w:tcPr>
          <w:p w14:paraId="3DF8C83C" w14:textId="77777777" w:rsidR="00D70236" w:rsidRPr="00D70236" w:rsidRDefault="00D70236" w:rsidP="00D70236">
            <w:pPr>
              <w:overflowPunct/>
              <w:autoSpaceDE/>
              <w:autoSpaceDN/>
              <w:adjustRightInd/>
              <w:spacing w:after="0"/>
              <w:textAlignment w:val="auto"/>
              <w:rPr>
                <w:ins w:id="2282" w:author="Andrijana Brekalo" w:date="2025-11-11T23:23:00Z" w16du:dateUtc="2025-11-11T22:23:00Z"/>
                <w:rFonts w:ascii="Arial" w:hAnsi="Arial" w:cs="Arial"/>
                <w:sz w:val="16"/>
                <w:szCs w:val="16"/>
              </w:rPr>
            </w:pPr>
            <w:ins w:id="2283"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8FEC44A" w14:textId="77777777" w:rsidR="00D70236" w:rsidRPr="00D70236" w:rsidRDefault="00D70236" w:rsidP="00D70236">
            <w:pPr>
              <w:overflowPunct/>
              <w:autoSpaceDE/>
              <w:autoSpaceDN/>
              <w:adjustRightInd/>
              <w:spacing w:after="0"/>
              <w:textAlignment w:val="auto"/>
              <w:rPr>
                <w:ins w:id="2284" w:author="Andrijana Brekalo" w:date="2025-11-11T23:23:00Z" w16du:dateUtc="2025-11-11T22:23:00Z"/>
                <w:rFonts w:ascii="Arial" w:hAnsi="Arial" w:cs="Arial"/>
                <w:b/>
                <w:bCs/>
                <w:color w:val="9C6500"/>
                <w:sz w:val="16"/>
                <w:szCs w:val="16"/>
                <w:u w:val="single"/>
              </w:rPr>
            </w:pPr>
            <w:ins w:id="2285"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0BD13F1" w14:textId="77777777" w:rsidR="00D70236" w:rsidRPr="00D70236" w:rsidRDefault="00D70236" w:rsidP="00D70236">
            <w:pPr>
              <w:overflowPunct/>
              <w:autoSpaceDE/>
              <w:autoSpaceDN/>
              <w:adjustRightInd/>
              <w:spacing w:after="0"/>
              <w:textAlignment w:val="auto"/>
              <w:rPr>
                <w:ins w:id="2286" w:author="Andrijana Brekalo" w:date="2025-11-11T23:23:00Z" w16du:dateUtc="2025-11-11T22:23:00Z"/>
                <w:rFonts w:ascii="Arial" w:hAnsi="Arial" w:cs="Arial"/>
                <w:b/>
                <w:bCs/>
                <w:color w:val="0000FF"/>
                <w:sz w:val="16"/>
                <w:szCs w:val="16"/>
                <w:u w:val="single"/>
              </w:rPr>
            </w:pPr>
            <w:ins w:id="228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"https://portal.3gpp.org/ngppapp/CreateTdoc.aspx?mode=view&amp;contributionId=1690037"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3DD4F9F" w14:textId="77777777" w:rsidR="00D70236" w:rsidRPr="00D70236" w:rsidRDefault="00D70236" w:rsidP="00D70236">
            <w:pPr>
              <w:overflowPunct/>
              <w:autoSpaceDE/>
              <w:autoSpaceDN/>
              <w:adjustRightInd/>
              <w:spacing w:after="0"/>
              <w:textAlignment w:val="auto"/>
              <w:rPr>
                <w:ins w:id="2288" w:author="Andrijana Brekalo" w:date="2025-11-11T23:23:00Z" w16du:dateUtc="2025-11-11T22:23:00Z"/>
                <w:rFonts w:ascii="Arial" w:hAnsi="Arial" w:cs="Arial"/>
                <w:b/>
                <w:bCs/>
                <w:color w:val="0000FF"/>
                <w:sz w:val="16"/>
                <w:szCs w:val="16"/>
                <w:u w:val="single"/>
              </w:rPr>
            </w:pPr>
            <w:ins w:id="228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C444DCB" w14:textId="77777777" w:rsidR="00D70236" w:rsidRPr="00D70236" w:rsidRDefault="00D70236" w:rsidP="00D70236">
            <w:pPr>
              <w:overflowPunct/>
              <w:autoSpaceDE/>
              <w:autoSpaceDN/>
              <w:adjustRightInd/>
              <w:spacing w:after="0"/>
              <w:textAlignment w:val="auto"/>
              <w:rPr>
                <w:ins w:id="2290" w:author="Andrijana Brekalo" w:date="2025-11-11T23:23:00Z" w16du:dateUtc="2025-11-11T22:23:00Z"/>
                <w:rFonts w:ascii="Arial" w:hAnsi="Arial" w:cs="Arial"/>
                <w:sz w:val="16"/>
                <w:szCs w:val="16"/>
              </w:rPr>
            </w:pPr>
            <w:ins w:id="229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3694613" w14:textId="77777777" w:rsidR="00D70236" w:rsidRPr="00D70236" w:rsidRDefault="00D70236" w:rsidP="00D70236">
            <w:pPr>
              <w:overflowPunct/>
              <w:autoSpaceDE/>
              <w:autoSpaceDN/>
              <w:adjustRightInd/>
              <w:spacing w:after="0"/>
              <w:textAlignment w:val="auto"/>
              <w:rPr>
                <w:ins w:id="2292" w:author="Andrijana Brekalo" w:date="2025-11-11T23:23:00Z" w16du:dateUtc="2025-11-11T22:23:00Z"/>
                <w:rFonts w:ascii="Arial" w:hAnsi="Arial" w:cs="Arial"/>
                <w:sz w:val="16"/>
                <w:szCs w:val="16"/>
              </w:rPr>
            </w:pPr>
            <w:ins w:id="2293" w:author="Andrijana Brekalo" w:date="2025-11-11T23:23:00Z" w16du:dateUtc="2025-11-11T22:23:00Z">
              <w:r w:rsidRPr="00D70236">
                <w:rPr>
                  <w:rFonts w:ascii="Arial" w:hAnsi="Arial" w:cs="Arial"/>
                  <w:sz w:val="16"/>
                  <w:szCs w:val="16"/>
                </w:rPr>
                <w:t> </w:t>
              </w:r>
            </w:ins>
          </w:p>
        </w:tc>
      </w:tr>
      <w:tr w:rsidR="00D70236" w:rsidRPr="00D70236" w14:paraId="26438DE9" w14:textId="77777777" w:rsidTr="00D70236">
        <w:trPr>
          <w:trHeight w:val="612"/>
          <w:ins w:id="229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797B88C" w14:textId="77777777" w:rsidR="00D70236" w:rsidRPr="00D70236" w:rsidRDefault="00D70236" w:rsidP="00D70236">
            <w:pPr>
              <w:overflowPunct/>
              <w:autoSpaceDE/>
              <w:autoSpaceDN/>
              <w:adjustRightInd/>
              <w:spacing w:after="0"/>
              <w:textAlignment w:val="auto"/>
              <w:rPr>
                <w:ins w:id="2295" w:author="Andrijana Brekalo" w:date="2025-11-11T23:23:00Z" w16du:dateUtc="2025-11-11T22:23:00Z"/>
                <w:rFonts w:ascii="Arial" w:hAnsi="Arial" w:cs="Arial"/>
                <w:b/>
                <w:bCs/>
                <w:color w:val="0000FF"/>
                <w:sz w:val="16"/>
                <w:szCs w:val="16"/>
                <w:u w:val="single"/>
              </w:rPr>
            </w:pPr>
            <w:ins w:id="229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"https://www.3gpp.org/ftp/tsg_sa/WG4_CODEC/TSGS4_133-e/Docs/S4-251336.zip"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S4-251336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28FB5D7" w14:textId="77777777" w:rsidR="00D70236" w:rsidRPr="00D70236" w:rsidRDefault="00D70236" w:rsidP="00D70236">
            <w:pPr>
              <w:overflowPunct/>
              <w:autoSpaceDE/>
              <w:autoSpaceDN/>
              <w:adjustRightInd/>
              <w:spacing w:after="0"/>
              <w:textAlignment w:val="auto"/>
              <w:rPr>
                <w:ins w:id="2297" w:author="Andrijana Brekalo" w:date="2025-11-11T23:23:00Z" w16du:dateUtc="2025-11-11T22:23:00Z"/>
                <w:rFonts w:ascii="Arial" w:hAnsi="Arial" w:cs="Arial"/>
                <w:sz w:val="16"/>
                <w:szCs w:val="16"/>
              </w:rPr>
            </w:pPr>
            <w:ins w:id="2298" w:author="Andrijana Brekalo" w:date="2025-11-11T23:23:00Z" w16du:dateUtc="2025-11-11T22:23:00Z">
              <w:r w:rsidRPr="00D70236">
                <w:rPr>
                  <w:rFonts w:ascii="Arial" w:hAnsi="Arial" w:cs="Arial"/>
                  <w:sz w:val="16"/>
                  <w:szCs w:val="16"/>
                </w:rPr>
                <w:t>[VOPS] On Multiview features</w:t>
              </w:r>
            </w:ins>
          </w:p>
        </w:tc>
        <w:tc>
          <w:tcPr>
            <w:tcW w:w="1550" w:type="dxa"/>
            <w:tcBorders>
              <w:top w:val="nil"/>
              <w:left w:val="nil"/>
              <w:bottom w:val="single" w:sz="4" w:space="0" w:color="A6A6A6"/>
              <w:right w:val="single" w:sz="4" w:space="0" w:color="A6A6A6"/>
            </w:tcBorders>
            <w:shd w:val="clear" w:color="auto" w:fill="auto"/>
            <w:hideMark/>
          </w:tcPr>
          <w:p w14:paraId="6E3FD0EB" w14:textId="77777777" w:rsidR="00D70236" w:rsidRPr="00D70236" w:rsidRDefault="00D70236" w:rsidP="00D70236">
            <w:pPr>
              <w:overflowPunct/>
              <w:autoSpaceDE/>
              <w:autoSpaceDN/>
              <w:adjustRightInd/>
              <w:spacing w:after="0"/>
              <w:textAlignment w:val="auto"/>
              <w:rPr>
                <w:ins w:id="2299" w:author="Andrijana Brekalo" w:date="2025-11-11T23:23:00Z" w16du:dateUtc="2025-11-11T22:23:00Z"/>
                <w:rFonts w:ascii="Arial" w:hAnsi="Arial" w:cs="Arial"/>
                <w:sz w:val="16"/>
                <w:szCs w:val="16"/>
              </w:rPr>
            </w:pPr>
            <w:ins w:id="2300"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FCEABE8" w14:textId="77777777" w:rsidR="00D70236" w:rsidRPr="00D70236" w:rsidRDefault="00D70236" w:rsidP="00D70236">
            <w:pPr>
              <w:overflowPunct/>
              <w:autoSpaceDE/>
              <w:autoSpaceDN/>
              <w:adjustRightInd/>
              <w:spacing w:after="0"/>
              <w:textAlignment w:val="auto"/>
              <w:rPr>
                <w:ins w:id="2301" w:author="Andrijana Brekalo" w:date="2025-11-11T23:23:00Z" w16du:dateUtc="2025-11-11T22:23:00Z"/>
                <w:rFonts w:ascii="Arial" w:hAnsi="Arial" w:cs="Arial"/>
                <w:b/>
                <w:bCs/>
                <w:color w:val="9C6500"/>
                <w:sz w:val="16"/>
                <w:szCs w:val="16"/>
                <w:u w:val="single"/>
              </w:rPr>
            </w:pPr>
            <w:ins w:id="230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6A5D4B9" w14:textId="77777777" w:rsidR="00D70236" w:rsidRPr="00D70236" w:rsidRDefault="00D70236" w:rsidP="00D70236">
            <w:pPr>
              <w:overflowPunct/>
              <w:autoSpaceDE/>
              <w:autoSpaceDN/>
              <w:adjustRightInd/>
              <w:spacing w:after="0"/>
              <w:textAlignment w:val="auto"/>
              <w:rPr>
                <w:ins w:id="2303" w:author="Andrijana Brekalo" w:date="2025-11-11T23:23:00Z" w16du:dateUtc="2025-11-11T22:23:00Z"/>
                <w:rFonts w:ascii="Arial" w:hAnsi="Arial" w:cs="Arial"/>
                <w:b/>
                <w:bCs/>
                <w:color w:val="0000FF"/>
                <w:sz w:val="16"/>
                <w:szCs w:val="16"/>
                <w:u w:val="single"/>
              </w:rPr>
            </w:pPr>
            <w:ins w:id="230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"https://portal.3gpp.org/ngppapp/CreateTdoc.aspx?mode=view&amp;contributionId=1690034"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060F885" w14:textId="77777777" w:rsidR="00D70236" w:rsidRPr="00D70236" w:rsidRDefault="00D70236" w:rsidP="00D70236">
            <w:pPr>
              <w:overflowPunct/>
              <w:autoSpaceDE/>
              <w:autoSpaceDN/>
              <w:adjustRightInd/>
              <w:spacing w:after="0"/>
              <w:textAlignment w:val="auto"/>
              <w:rPr>
                <w:ins w:id="2305" w:author="Andrijana Brekalo" w:date="2025-11-11T23:23:00Z" w16du:dateUtc="2025-11-11T22:23:00Z"/>
                <w:rFonts w:ascii="Arial" w:hAnsi="Arial" w:cs="Arial"/>
                <w:b/>
                <w:bCs/>
                <w:color w:val="0000FF"/>
                <w:sz w:val="16"/>
                <w:szCs w:val="16"/>
                <w:u w:val="single"/>
              </w:rPr>
            </w:pPr>
            <w:ins w:id="230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32AA8DC" w14:textId="77777777" w:rsidR="00D70236" w:rsidRPr="00D70236" w:rsidRDefault="00D70236" w:rsidP="00D70236">
            <w:pPr>
              <w:overflowPunct/>
              <w:autoSpaceDE/>
              <w:autoSpaceDN/>
              <w:adjustRightInd/>
              <w:spacing w:after="0"/>
              <w:textAlignment w:val="auto"/>
              <w:rPr>
                <w:ins w:id="2307" w:author="Andrijana Brekalo" w:date="2025-11-11T23:23:00Z" w16du:dateUtc="2025-11-11T22:23:00Z"/>
                <w:rFonts w:ascii="Arial" w:hAnsi="Arial" w:cs="Arial"/>
                <w:sz w:val="16"/>
                <w:szCs w:val="16"/>
              </w:rPr>
            </w:pPr>
            <w:ins w:id="230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69CCFA6" w14:textId="77777777" w:rsidR="00D70236" w:rsidRPr="00D70236" w:rsidRDefault="00D70236" w:rsidP="00D70236">
            <w:pPr>
              <w:overflowPunct/>
              <w:autoSpaceDE/>
              <w:autoSpaceDN/>
              <w:adjustRightInd/>
              <w:spacing w:after="0"/>
              <w:textAlignment w:val="auto"/>
              <w:rPr>
                <w:ins w:id="2309" w:author="Andrijana Brekalo" w:date="2025-11-11T23:23:00Z" w16du:dateUtc="2025-11-11T22:23:00Z"/>
                <w:rFonts w:ascii="Arial" w:hAnsi="Arial" w:cs="Arial"/>
                <w:sz w:val="16"/>
                <w:szCs w:val="16"/>
              </w:rPr>
            </w:pPr>
            <w:ins w:id="2310" w:author="Andrijana Brekalo" w:date="2025-11-11T23:23:00Z" w16du:dateUtc="2025-11-11T22:23:00Z">
              <w:r w:rsidRPr="00D70236">
                <w:rPr>
                  <w:rFonts w:ascii="Arial" w:hAnsi="Arial" w:cs="Arial"/>
                  <w:sz w:val="16"/>
                  <w:szCs w:val="16"/>
                </w:rPr>
                <w:t> </w:t>
              </w:r>
            </w:ins>
          </w:p>
        </w:tc>
      </w:tr>
      <w:tr w:rsidR="00D70236" w:rsidRPr="00D70236" w14:paraId="4104BE25" w14:textId="77777777" w:rsidTr="00D70236">
        <w:trPr>
          <w:trHeight w:val="612"/>
          <w:ins w:id="231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8A7F40C" w14:textId="77777777" w:rsidR="00D70236" w:rsidRPr="00D70236" w:rsidRDefault="00D70236" w:rsidP="00D70236">
            <w:pPr>
              <w:overflowPunct/>
              <w:autoSpaceDE/>
              <w:autoSpaceDN/>
              <w:adjustRightInd/>
              <w:spacing w:after="0"/>
              <w:textAlignment w:val="auto"/>
              <w:rPr>
                <w:ins w:id="2312" w:author="Andrijana Brekalo" w:date="2025-11-11T23:23:00Z" w16du:dateUtc="2025-11-11T22:23:00Z"/>
                <w:rFonts w:ascii="Arial" w:hAnsi="Arial" w:cs="Arial"/>
                <w:b/>
                <w:bCs/>
                <w:color w:val="0000FF"/>
                <w:sz w:val="16"/>
                <w:szCs w:val="16"/>
                <w:u w:val="single"/>
              </w:rPr>
            </w:pPr>
            <w:ins w:id="231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"https://www.3gpp.org/ftp/tsg_sa/WG4_CODEC/TSGS4_133-e/Docs/S4-251337.zip"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S4-251337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E4A2004" w14:textId="77777777" w:rsidR="00D70236" w:rsidRPr="00D70236" w:rsidRDefault="00D70236" w:rsidP="00D70236">
            <w:pPr>
              <w:overflowPunct/>
              <w:autoSpaceDE/>
              <w:autoSpaceDN/>
              <w:adjustRightInd/>
              <w:spacing w:after="0"/>
              <w:textAlignment w:val="auto"/>
              <w:rPr>
                <w:ins w:id="2314" w:author="Andrijana Brekalo" w:date="2025-11-11T23:23:00Z" w16du:dateUtc="2025-11-11T22:23:00Z"/>
                <w:rFonts w:ascii="Arial" w:hAnsi="Arial" w:cs="Arial"/>
                <w:sz w:val="16"/>
                <w:szCs w:val="16"/>
              </w:rPr>
            </w:pPr>
            <w:ins w:id="2315" w:author="Andrijana Brekalo" w:date="2025-11-11T23:23:00Z" w16du:dateUtc="2025-11-11T22:23:00Z">
              <w:r w:rsidRPr="00D70236">
                <w:rPr>
                  <w:rFonts w:ascii="Arial" w:hAnsi="Arial" w:cs="Arial"/>
                  <w:sz w:val="16"/>
                  <w:szCs w:val="16"/>
                </w:rPr>
                <w:t>[VOPS] On Conformance bitstreams</w:t>
              </w:r>
            </w:ins>
          </w:p>
        </w:tc>
        <w:tc>
          <w:tcPr>
            <w:tcW w:w="1550" w:type="dxa"/>
            <w:tcBorders>
              <w:top w:val="nil"/>
              <w:left w:val="nil"/>
              <w:bottom w:val="single" w:sz="4" w:space="0" w:color="A6A6A6"/>
              <w:right w:val="single" w:sz="4" w:space="0" w:color="A6A6A6"/>
            </w:tcBorders>
            <w:shd w:val="clear" w:color="auto" w:fill="auto"/>
            <w:hideMark/>
          </w:tcPr>
          <w:p w14:paraId="6CBB0102" w14:textId="77777777" w:rsidR="00D70236" w:rsidRPr="00D70236" w:rsidRDefault="00D70236" w:rsidP="00D70236">
            <w:pPr>
              <w:overflowPunct/>
              <w:autoSpaceDE/>
              <w:autoSpaceDN/>
              <w:adjustRightInd/>
              <w:spacing w:after="0"/>
              <w:textAlignment w:val="auto"/>
              <w:rPr>
                <w:ins w:id="2316" w:author="Andrijana Brekalo" w:date="2025-11-11T23:23:00Z" w16du:dateUtc="2025-11-11T22:23:00Z"/>
                <w:rFonts w:ascii="Arial" w:hAnsi="Arial" w:cs="Arial"/>
                <w:sz w:val="16"/>
                <w:szCs w:val="16"/>
              </w:rPr>
            </w:pPr>
            <w:ins w:id="2317"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2CD2497" w14:textId="77777777" w:rsidR="00D70236" w:rsidRPr="00D70236" w:rsidRDefault="00D70236" w:rsidP="00D70236">
            <w:pPr>
              <w:overflowPunct/>
              <w:autoSpaceDE/>
              <w:autoSpaceDN/>
              <w:adjustRightInd/>
              <w:spacing w:after="0"/>
              <w:textAlignment w:val="auto"/>
              <w:rPr>
                <w:ins w:id="2318" w:author="Andrijana Brekalo" w:date="2025-11-11T23:23:00Z" w16du:dateUtc="2025-11-11T22:23:00Z"/>
                <w:rFonts w:ascii="Arial" w:hAnsi="Arial" w:cs="Arial"/>
                <w:b/>
                <w:bCs/>
                <w:sz w:val="16"/>
                <w:szCs w:val="16"/>
                <w:u w:val="single"/>
              </w:rPr>
            </w:pPr>
            <w:ins w:id="231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3018254" w14:textId="77777777" w:rsidR="00D70236" w:rsidRPr="00D70236" w:rsidRDefault="00D70236" w:rsidP="00D70236">
            <w:pPr>
              <w:overflowPunct/>
              <w:autoSpaceDE/>
              <w:autoSpaceDN/>
              <w:adjustRightInd/>
              <w:spacing w:after="0"/>
              <w:textAlignment w:val="auto"/>
              <w:rPr>
                <w:ins w:id="2320" w:author="Andrijana Brekalo" w:date="2025-11-11T23:23:00Z" w16du:dateUtc="2025-11-11T22:23:00Z"/>
                <w:rFonts w:ascii="Arial" w:hAnsi="Arial" w:cs="Arial"/>
                <w:b/>
                <w:bCs/>
                <w:color w:val="0000FF"/>
                <w:sz w:val="16"/>
                <w:szCs w:val="16"/>
                <w:u w:val="single"/>
              </w:rPr>
            </w:pPr>
            <w:ins w:id="232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5D2C0AD" w14:textId="77777777" w:rsidR="00D70236" w:rsidRPr="00D70236" w:rsidRDefault="00D70236" w:rsidP="00D70236">
            <w:pPr>
              <w:overflowPunct/>
              <w:autoSpaceDE/>
              <w:autoSpaceDN/>
              <w:adjustRightInd/>
              <w:spacing w:after="0"/>
              <w:textAlignment w:val="auto"/>
              <w:rPr>
                <w:ins w:id="2322" w:author="Andrijana Brekalo" w:date="2025-11-11T23:23:00Z" w16du:dateUtc="2025-11-11T22:23:00Z"/>
                <w:rFonts w:ascii="Arial" w:hAnsi="Arial" w:cs="Arial"/>
                <w:b/>
                <w:bCs/>
                <w:color w:val="0000FF"/>
                <w:sz w:val="16"/>
                <w:szCs w:val="16"/>
                <w:u w:val="single"/>
              </w:rPr>
            </w:pPr>
            <w:ins w:id="232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136639F" w14:textId="77777777" w:rsidR="00D70236" w:rsidRPr="00D70236" w:rsidRDefault="00D70236" w:rsidP="00D70236">
            <w:pPr>
              <w:overflowPunct/>
              <w:autoSpaceDE/>
              <w:autoSpaceDN/>
              <w:adjustRightInd/>
              <w:spacing w:after="0"/>
              <w:textAlignment w:val="auto"/>
              <w:rPr>
                <w:ins w:id="2324" w:author="Andrijana Brekalo" w:date="2025-11-11T23:23:00Z" w16du:dateUtc="2025-11-11T22:23:00Z"/>
                <w:rFonts w:ascii="Arial" w:hAnsi="Arial" w:cs="Arial"/>
                <w:sz w:val="16"/>
                <w:szCs w:val="16"/>
              </w:rPr>
            </w:pPr>
            <w:ins w:id="232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E989C23" w14:textId="77777777" w:rsidR="00D70236" w:rsidRPr="00D70236" w:rsidRDefault="00D70236" w:rsidP="00D70236">
            <w:pPr>
              <w:overflowPunct/>
              <w:autoSpaceDE/>
              <w:autoSpaceDN/>
              <w:adjustRightInd/>
              <w:spacing w:after="0"/>
              <w:textAlignment w:val="auto"/>
              <w:rPr>
                <w:ins w:id="2326" w:author="Andrijana Brekalo" w:date="2025-11-11T23:23:00Z" w16du:dateUtc="2025-11-11T22:23:00Z"/>
                <w:rFonts w:ascii="Arial" w:hAnsi="Arial" w:cs="Arial"/>
                <w:sz w:val="16"/>
                <w:szCs w:val="16"/>
              </w:rPr>
            </w:pPr>
            <w:ins w:id="2327" w:author="Andrijana Brekalo" w:date="2025-11-11T23:23:00Z" w16du:dateUtc="2025-11-11T22:23:00Z">
              <w:r w:rsidRPr="00D70236">
                <w:rPr>
                  <w:rFonts w:ascii="Arial" w:hAnsi="Arial" w:cs="Arial"/>
                  <w:sz w:val="16"/>
                  <w:szCs w:val="16"/>
                </w:rPr>
                <w:t> </w:t>
              </w:r>
            </w:ins>
          </w:p>
        </w:tc>
      </w:tr>
      <w:tr w:rsidR="00D70236" w:rsidRPr="00D70236" w14:paraId="4E72464F" w14:textId="77777777" w:rsidTr="00D70236">
        <w:trPr>
          <w:trHeight w:val="612"/>
          <w:ins w:id="232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DFF5BB1" w14:textId="77777777" w:rsidR="00D70236" w:rsidRPr="00D70236" w:rsidRDefault="00D70236" w:rsidP="00D70236">
            <w:pPr>
              <w:overflowPunct/>
              <w:autoSpaceDE/>
              <w:autoSpaceDN/>
              <w:adjustRightInd/>
              <w:spacing w:after="0"/>
              <w:textAlignment w:val="auto"/>
              <w:rPr>
                <w:ins w:id="2329" w:author="Andrijana Brekalo" w:date="2025-11-11T23:23:00Z" w16du:dateUtc="2025-11-11T22:23:00Z"/>
                <w:rFonts w:ascii="Arial" w:hAnsi="Arial" w:cs="Arial"/>
                <w:b/>
                <w:bCs/>
                <w:color w:val="0000FF"/>
                <w:sz w:val="16"/>
                <w:szCs w:val="16"/>
                <w:u w:val="single"/>
              </w:rPr>
            </w:pPr>
            <w:ins w:id="233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"https://www.3gpp.org/ftp/tsg_sa/WG4_CODEC/TSGS4_133-e/Docs/S4-251338.zip"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S4-251338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86D95BA" w14:textId="77777777" w:rsidR="00D70236" w:rsidRPr="00D70236" w:rsidRDefault="00D70236" w:rsidP="00D70236">
            <w:pPr>
              <w:overflowPunct/>
              <w:autoSpaceDE/>
              <w:autoSpaceDN/>
              <w:adjustRightInd/>
              <w:spacing w:after="0"/>
              <w:textAlignment w:val="auto"/>
              <w:rPr>
                <w:ins w:id="2331" w:author="Andrijana Brekalo" w:date="2025-11-11T23:23:00Z" w16du:dateUtc="2025-11-11T22:23:00Z"/>
                <w:rFonts w:ascii="Arial" w:hAnsi="Arial" w:cs="Arial"/>
                <w:sz w:val="16"/>
                <w:szCs w:val="16"/>
              </w:rPr>
            </w:pPr>
            <w:ins w:id="2332" w:author="Andrijana Brekalo" w:date="2025-11-11T23:23:00Z" w16du:dateUtc="2025-11-11T22:23:00Z">
              <w:r w:rsidRPr="00D70236">
                <w:rPr>
                  <w:rFonts w:ascii="Arial" w:hAnsi="Arial" w:cs="Arial"/>
                  <w:sz w:val="16"/>
                  <w:szCs w:val="16"/>
                </w:rPr>
                <w:t>[VOPS] On stereo codecs parameter strings</w:t>
              </w:r>
            </w:ins>
          </w:p>
        </w:tc>
        <w:tc>
          <w:tcPr>
            <w:tcW w:w="1550" w:type="dxa"/>
            <w:tcBorders>
              <w:top w:val="nil"/>
              <w:left w:val="nil"/>
              <w:bottom w:val="single" w:sz="4" w:space="0" w:color="A6A6A6"/>
              <w:right w:val="single" w:sz="4" w:space="0" w:color="A6A6A6"/>
            </w:tcBorders>
            <w:shd w:val="clear" w:color="auto" w:fill="auto"/>
            <w:hideMark/>
          </w:tcPr>
          <w:p w14:paraId="1F15E74D" w14:textId="77777777" w:rsidR="00D70236" w:rsidRPr="00D70236" w:rsidRDefault="00D70236" w:rsidP="00D70236">
            <w:pPr>
              <w:overflowPunct/>
              <w:autoSpaceDE/>
              <w:autoSpaceDN/>
              <w:adjustRightInd/>
              <w:spacing w:after="0"/>
              <w:textAlignment w:val="auto"/>
              <w:rPr>
                <w:ins w:id="2333" w:author="Andrijana Brekalo" w:date="2025-11-11T23:23:00Z" w16du:dateUtc="2025-11-11T22:23:00Z"/>
                <w:rFonts w:ascii="Arial" w:hAnsi="Arial" w:cs="Arial"/>
                <w:sz w:val="16"/>
                <w:szCs w:val="16"/>
              </w:rPr>
            </w:pPr>
            <w:ins w:id="2334"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8E59360" w14:textId="77777777" w:rsidR="00D70236" w:rsidRPr="00D70236" w:rsidRDefault="00D70236" w:rsidP="00D70236">
            <w:pPr>
              <w:overflowPunct/>
              <w:autoSpaceDE/>
              <w:autoSpaceDN/>
              <w:adjustRightInd/>
              <w:spacing w:after="0"/>
              <w:textAlignment w:val="auto"/>
              <w:rPr>
                <w:ins w:id="2335" w:author="Andrijana Brekalo" w:date="2025-11-11T23:23:00Z" w16du:dateUtc="2025-11-11T22:23:00Z"/>
                <w:rFonts w:ascii="Arial" w:hAnsi="Arial" w:cs="Arial"/>
                <w:b/>
                <w:bCs/>
                <w:color w:val="9C6500"/>
                <w:sz w:val="16"/>
                <w:szCs w:val="16"/>
                <w:u w:val="single"/>
              </w:rPr>
            </w:pPr>
            <w:ins w:id="233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A53D46C" w14:textId="77777777" w:rsidR="00D70236" w:rsidRPr="00D70236" w:rsidRDefault="00D70236" w:rsidP="00D70236">
            <w:pPr>
              <w:overflowPunct/>
              <w:autoSpaceDE/>
              <w:autoSpaceDN/>
              <w:adjustRightInd/>
              <w:spacing w:after="0"/>
              <w:textAlignment w:val="auto"/>
              <w:rPr>
                <w:ins w:id="2337" w:author="Andrijana Brekalo" w:date="2025-11-11T23:23:00Z" w16du:dateUtc="2025-11-11T22:23:00Z"/>
                <w:rFonts w:ascii="Arial" w:hAnsi="Arial" w:cs="Arial"/>
                <w:b/>
                <w:bCs/>
                <w:color w:val="0000FF"/>
                <w:sz w:val="16"/>
                <w:szCs w:val="16"/>
                <w:u w:val="single"/>
              </w:rPr>
            </w:pPr>
            <w:ins w:id="233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"https://portal.3gpp.org/ngppapp/CreateTdoc.aspx?mode=view&amp;contributionId=1690033"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8B2EF5B" w14:textId="77777777" w:rsidR="00D70236" w:rsidRPr="00D70236" w:rsidRDefault="00D70236" w:rsidP="00D70236">
            <w:pPr>
              <w:overflowPunct/>
              <w:autoSpaceDE/>
              <w:autoSpaceDN/>
              <w:adjustRightInd/>
              <w:spacing w:after="0"/>
              <w:textAlignment w:val="auto"/>
              <w:rPr>
                <w:ins w:id="2339" w:author="Andrijana Brekalo" w:date="2025-11-11T23:23:00Z" w16du:dateUtc="2025-11-11T22:23:00Z"/>
                <w:rFonts w:ascii="Arial" w:hAnsi="Arial" w:cs="Arial"/>
                <w:b/>
                <w:bCs/>
                <w:color w:val="0000FF"/>
                <w:sz w:val="16"/>
                <w:szCs w:val="16"/>
                <w:u w:val="single"/>
              </w:rPr>
            </w:pPr>
            <w:ins w:id="234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39573DE" w14:textId="77777777" w:rsidR="00D70236" w:rsidRPr="00D70236" w:rsidRDefault="00D70236" w:rsidP="00D70236">
            <w:pPr>
              <w:overflowPunct/>
              <w:autoSpaceDE/>
              <w:autoSpaceDN/>
              <w:adjustRightInd/>
              <w:spacing w:after="0"/>
              <w:textAlignment w:val="auto"/>
              <w:rPr>
                <w:ins w:id="2341" w:author="Andrijana Brekalo" w:date="2025-11-11T23:23:00Z" w16du:dateUtc="2025-11-11T22:23:00Z"/>
                <w:rFonts w:ascii="Arial" w:hAnsi="Arial" w:cs="Arial"/>
                <w:sz w:val="16"/>
                <w:szCs w:val="16"/>
              </w:rPr>
            </w:pPr>
            <w:ins w:id="234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78ABE3A" w14:textId="77777777" w:rsidR="00D70236" w:rsidRPr="00D70236" w:rsidRDefault="00D70236" w:rsidP="00D70236">
            <w:pPr>
              <w:overflowPunct/>
              <w:autoSpaceDE/>
              <w:autoSpaceDN/>
              <w:adjustRightInd/>
              <w:spacing w:after="0"/>
              <w:textAlignment w:val="auto"/>
              <w:rPr>
                <w:ins w:id="2343" w:author="Andrijana Brekalo" w:date="2025-11-11T23:23:00Z" w16du:dateUtc="2025-11-11T22:23:00Z"/>
                <w:rFonts w:ascii="Arial" w:hAnsi="Arial" w:cs="Arial"/>
                <w:sz w:val="16"/>
                <w:szCs w:val="16"/>
              </w:rPr>
            </w:pPr>
            <w:ins w:id="2344" w:author="Andrijana Brekalo" w:date="2025-11-11T23:23:00Z" w16du:dateUtc="2025-11-11T22:23:00Z">
              <w:r w:rsidRPr="00D70236">
                <w:rPr>
                  <w:rFonts w:ascii="Arial" w:hAnsi="Arial" w:cs="Arial"/>
                  <w:sz w:val="16"/>
                  <w:szCs w:val="16"/>
                </w:rPr>
                <w:t> </w:t>
              </w:r>
            </w:ins>
          </w:p>
        </w:tc>
      </w:tr>
      <w:tr w:rsidR="00D70236" w:rsidRPr="00D70236" w14:paraId="771E2142" w14:textId="77777777" w:rsidTr="00D70236">
        <w:trPr>
          <w:trHeight w:val="612"/>
          <w:ins w:id="234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10034CC" w14:textId="77777777" w:rsidR="00D70236" w:rsidRPr="00D70236" w:rsidRDefault="00D70236" w:rsidP="00D70236">
            <w:pPr>
              <w:overflowPunct/>
              <w:autoSpaceDE/>
              <w:autoSpaceDN/>
              <w:adjustRightInd/>
              <w:spacing w:after="0"/>
              <w:textAlignment w:val="auto"/>
              <w:rPr>
                <w:ins w:id="2346" w:author="Andrijana Brekalo" w:date="2025-11-11T23:23:00Z" w16du:dateUtc="2025-11-11T22:23:00Z"/>
                <w:rFonts w:ascii="Arial" w:hAnsi="Arial" w:cs="Arial"/>
                <w:b/>
                <w:bCs/>
                <w:color w:val="0000FF"/>
                <w:sz w:val="16"/>
                <w:szCs w:val="16"/>
                <w:u w:val="single"/>
              </w:rPr>
            </w:pPr>
            <w:ins w:id="234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"https://www.3gpp.org/ftp/tsg_sa/WG4_CODEC/TSGS4_133-e/Docs/S4-251339.zip"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S4-251339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FF61F65" w14:textId="77777777" w:rsidR="00D70236" w:rsidRPr="00D70236" w:rsidRDefault="00D70236" w:rsidP="00D70236">
            <w:pPr>
              <w:overflowPunct/>
              <w:autoSpaceDE/>
              <w:autoSpaceDN/>
              <w:adjustRightInd/>
              <w:spacing w:after="0"/>
              <w:textAlignment w:val="auto"/>
              <w:rPr>
                <w:ins w:id="2348" w:author="Andrijana Brekalo" w:date="2025-11-11T23:23:00Z" w16du:dateUtc="2025-11-11T22:23:00Z"/>
                <w:rFonts w:ascii="Arial" w:hAnsi="Arial" w:cs="Arial"/>
                <w:sz w:val="16"/>
                <w:szCs w:val="16"/>
              </w:rPr>
            </w:pPr>
            <w:ins w:id="2349" w:author="Andrijana Brekalo" w:date="2025-11-11T23:23:00Z" w16du:dateUtc="2025-11-11T22:23:00Z">
              <w:r w:rsidRPr="00D70236">
                <w:rPr>
                  <w:rFonts w:ascii="Arial" w:hAnsi="Arial" w:cs="Arial"/>
                  <w:sz w:val="16"/>
                  <w:szCs w:val="16"/>
                </w:rPr>
                <w:t>[VOPS] Misc corrections</w:t>
              </w:r>
            </w:ins>
          </w:p>
        </w:tc>
        <w:tc>
          <w:tcPr>
            <w:tcW w:w="1550" w:type="dxa"/>
            <w:tcBorders>
              <w:top w:val="nil"/>
              <w:left w:val="nil"/>
              <w:bottom w:val="single" w:sz="4" w:space="0" w:color="A6A6A6"/>
              <w:right w:val="single" w:sz="4" w:space="0" w:color="A6A6A6"/>
            </w:tcBorders>
            <w:shd w:val="clear" w:color="auto" w:fill="auto"/>
            <w:hideMark/>
          </w:tcPr>
          <w:p w14:paraId="301F42C1" w14:textId="77777777" w:rsidR="00D70236" w:rsidRPr="00D70236" w:rsidRDefault="00D70236" w:rsidP="00D70236">
            <w:pPr>
              <w:overflowPunct/>
              <w:autoSpaceDE/>
              <w:autoSpaceDN/>
              <w:adjustRightInd/>
              <w:spacing w:after="0"/>
              <w:textAlignment w:val="auto"/>
              <w:rPr>
                <w:ins w:id="2350" w:author="Andrijana Brekalo" w:date="2025-11-11T23:23:00Z" w16du:dateUtc="2025-11-11T22:23:00Z"/>
                <w:rFonts w:ascii="Arial" w:hAnsi="Arial" w:cs="Arial"/>
                <w:sz w:val="16"/>
                <w:szCs w:val="16"/>
              </w:rPr>
            </w:pPr>
            <w:ins w:id="2351"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4909FF4" w14:textId="77777777" w:rsidR="00D70236" w:rsidRPr="00D70236" w:rsidRDefault="00D70236" w:rsidP="00D70236">
            <w:pPr>
              <w:overflowPunct/>
              <w:autoSpaceDE/>
              <w:autoSpaceDN/>
              <w:adjustRightInd/>
              <w:spacing w:after="0"/>
              <w:textAlignment w:val="auto"/>
              <w:rPr>
                <w:ins w:id="2352" w:author="Andrijana Brekalo" w:date="2025-11-11T23:23:00Z" w16du:dateUtc="2025-11-11T22:23:00Z"/>
                <w:rFonts w:ascii="Arial" w:hAnsi="Arial" w:cs="Arial"/>
                <w:b/>
                <w:bCs/>
                <w:sz w:val="16"/>
                <w:szCs w:val="16"/>
                <w:u w:val="single"/>
              </w:rPr>
            </w:pPr>
            <w:ins w:id="2353"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7B5531F9" w14:textId="77777777" w:rsidR="00D70236" w:rsidRPr="00D70236" w:rsidRDefault="00D70236" w:rsidP="00D70236">
            <w:pPr>
              <w:overflowPunct/>
              <w:autoSpaceDE/>
              <w:autoSpaceDN/>
              <w:adjustRightInd/>
              <w:spacing w:after="0"/>
              <w:textAlignment w:val="auto"/>
              <w:rPr>
                <w:ins w:id="2354" w:author="Andrijana Brekalo" w:date="2025-11-11T23:23:00Z" w16du:dateUtc="2025-11-11T22:23:00Z"/>
                <w:rFonts w:ascii="Arial" w:hAnsi="Arial" w:cs="Arial"/>
                <w:b/>
                <w:bCs/>
                <w:color w:val="0000FF"/>
                <w:sz w:val="16"/>
                <w:szCs w:val="16"/>
                <w:u w:val="single"/>
              </w:rPr>
            </w:pPr>
            <w:ins w:id="235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C8EE30A" w14:textId="77777777" w:rsidR="00D70236" w:rsidRPr="00D70236" w:rsidRDefault="00D70236" w:rsidP="00D70236">
            <w:pPr>
              <w:overflowPunct/>
              <w:autoSpaceDE/>
              <w:autoSpaceDN/>
              <w:adjustRightInd/>
              <w:spacing w:after="0"/>
              <w:textAlignment w:val="auto"/>
              <w:rPr>
                <w:ins w:id="2356" w:author="Andrijana Brekalo" w:date="2025-11-11T23:23:00Z" w16du:dateUtc="2025-11-11T22:23:00Z"/>
                <w:rFonts w:ascii="Arial" w:hAnsi="Arial" w:cs="Arial"/>
                <w:b/>
                <w:bCs/>
                <w:color w:val="0000FF"/>
                <w:sz w:val="16"/>
                <w:szCs w:val="16"/>
                <w:u w:val="single"/>
              </w:rPr>
            </w:pPr>
            <w:ins w:id="235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0A8C2E9" w14:textId="77777777" w:rsidR="00D70236" w:rsidRPr="00D70236" w:rsidRDefault="00D70236" w:rsidP="00D70236">
            <w:pPr>
              <w:overflowPunct/>
              <w:autoSpaceDE/>
              <w:autoSpaceDN/>
              <w:adjustRightInd/>
              <w:spacing w:after="0"/>
              <w:textAlignment w:val="auto"/>
              <w:rPr>
                <w:ins w:id="2358" w:author="Andrijana Brekalo" w:date="2025-11-11T23:23:00Z" w16du:dateUtc="2025-11-11T22:23:00Z"/>
                <w:rFonts w:ascii="Arial" w:hAnsi="Arial" w:cs="Arial"/>
                <w:sz w:val="16"/>
                <w:szCs w:val="16"/>
              </w:rPr>
            </w:pPr>
            <w:ins w:id="235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54A3B09" w14:textId="77777777" w:rsidR="00D70236" w:rsidRPr="00D70236" w:rsidRDefault="00D70236" w:rsidP="00D70236">
            <w:pPr>
              <w:overflowPunct/>
              <w:autoSpaceDE/>
              <w:autoSpaceDN/>
              <w:adjustRightInd/>
              <w:spacing w:after="0"/>
              <w:textAlignment w:val="auto"/>
              <w:rPr>
                <w:ins w:id="2360" w:author="Andrijana Brekalo" w:date="2025-11-11T23:23:00Z" w16du:dateUtc="2025-11-11T22:23:00Z"/>
                <w:rFonts w:ascii="Arial" w:hAnsi="Arial" w:cs="Arial"/>
                <w:sz w:val="16"/>
                <w:szCs w:val="16"/>
              </w:rPr>
            </w:pPr>
            <w:ins w:id="2361" w:author="Andrijana Brekalo" w:date="2025-11-11T23:23:00Z" w16du:dateUtc="2025-11-11T22:23:00Z">
              <w:r w:rsidRPr="00D70236">
                <w:rPr>
                  <w:rFonts w:ascii="Arial" w:hAnsi="Arial" w:cs="Arial"/>
                  <w:sz w:val="16"/>
                  <w:szCs w:val="16"/>
                </w:rPr>
                <w:t> </w:t>
              </w:r>
            </w:ins>
          </w:p>
        </w:tc>
      </w:tr>
      <w:tr w:rsidR="00D70236" w:rsidRPr="00D70236" w14:paraId="58171F62" w14:textId="77777777" w:rsidTr="00D70236">
        <w:trPr>
          <w:trHeight w:val="1836"/>
          <w:ins w:id="236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9EEEAB2" w14:textId="77777777" w:rsidR="00D70236" w:rsidRPr="00D70236" w:rsidRDefault="00D70236" w:rsidP="00D70236">
            <w:pPr>
              <w:overflowPunct/>
              <w:autoSpaceDE/>
              <w:autoSpaceDN/>
              <w:adjustRightInd/>
              <w:spacing w:after="0"/>
              <w:textAlignment w:val="auto"/>
              <w:rPr>
                <w:ins w:id="2363" w:author="Andrijana Brekalo" w:date="2025-11-11T23:23:00Z" w16du:dateUtc="2025-11-11T22:23:00Z"/>
                <w:rFonts w:ascii="Arial" w:hAnsi="Arial" w:cs="Arial"/>
                <w:b/>
                <w:bCs/>
                <w:color w:val="0000FF"/>
                <w:sz w:val="16"/>
                <w:szCs w:val="16"/>
                <w:u w:val="single"/>
              </w:rPr>
            </w:pPr>
            <w:ins w:id="236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"https://www.3gpp.org/ftp/tsg_sa/WG4_CODEC/TSGS4_133-e/Docs/S4-251340.zip"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S4-251340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DAE831C" w14:textId="77777777" w:rsidR="00D70236" w:rsidRPr="00D70236" w:rsidRDefault="00D70236" w:rsidP="00D70236">
            <w:pPr>
              <w:overflowPunct/>
              <w:autoSpaceDE/>
              <w:autoSpaceDN/>
              <w:adjustRightInd/>
              <w:spacing w:after="0"/>
              <w:textAlignment w:val="auto"/>
              <w:rPr>
                <w:ins w:id="2365" w:author="Andrijana Brekalo" w:date="2025-11-11T23:23:00Z" w16du:dateUtc="2025-11-11T22:23:00Z"/>
                <w:rFonts w:ascii="Arial" w:hAnsi="Arial" w:cs="Arial"/>
                <w:sz w:val="16"/>
                <w:szCs w:val="16"/>
              </w:rPr>
            </w:pPr>
            <w:ins w:id="2366" w:author="Andrijana Brekalo" w:date="2025-11-11T23:23:00Z" w16du:dateUtc="2025-11-11T22:23:00Z">
              <w:r w:rsidRPr="00D70236">
                <w:rPr>
                  <w:rFonts w:ascii="Arial" w:hAnsi="Arial" w:cs="Arial"/>
                  <w:sz w:val="16"/>
                  <w:szCs w:val="16"/>
                </w:rPr>
                <w:t>[VOPS] On video coding capabilities and operating points</w:t>
              </w:r>
            </w:ins>
          </w:p>
        </w:tc>
        <w:tc>
          <w:tcPr>
            <w:tcW w:w="1550" w:type="dxa"/>
            <w:tcBorders>
              <w:top w:val="nil"/>
              <w:left w:val="nil"/>
              <w:bottom w:val="single" w:sz="4" w:space="0" w:color="A6A6A6"/>
              <w:right w:val="single" w:sz="4" w:space="0" w:color="A6A6A6"/>
            </w:tcBorders>
            <w:shd w:val="clear" w:color="auto" w:fill="auto"/>
            <w:hideMark/>
          </w:tcPr>
          <w:p w14:paraId="6AE897D8" w14:textId="77777777" w:rsidR="00D70236" w:rsidRPr="00D70236" w:rsidRDefault="00D70236" w:rsidP="00D70236">
            <w:pPr>
              <w:overflowPunct/>
              <w:autoSpaceDE/>
              <w:autoSpaceDN/>
              <w:adjustRightInd/>
              <w:spacing w:after="0"/>
              <w:textAlignment w:val="auto"/>
              <w:rPr>
                <w:ins w:id="2367" w:author="Andrijana Brekalo" w:date="2025-11-11T23:23:00Z" w16du:dateUtc="2025-11-11T22:23:00Z"/>
                <w:rFonts w:ascii="Arial" w:hAnsi="Arial" w:cs="Arial"/>
                <w:sz w:val="16"/>
                <w:szCs w:val="16"/>
              </w:rPr>
            </w:pPr>
            <w:ins w:id="2368"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6171F99" w14:textId="77777777" w:rsidR="00D70236" w:rsidRPr="00D70236" w:rsidRDefault="00D70236" w:rsidP="00D70236">
            <w:pPr>
              <w:overflowPunct/>
              <w:autoSpaceDE/>
              <w:autoSpaceDN/>
              <w:adjustRightInd/>
              <w:spacing w:after="0"/>
              <w:textAlignment w:val="auto"/>
              <w:rPr>
                <w:ins w:id="2369" w:author="Andrijana Brekalo" w:date="2025-11-11T23:23:00Z" w16du:dateUtc="2025-11-11T22:23:00Z"/>
                <w:rFonts w:ascii="Arial" w:hAnsi="Arial" w:cs="Arial"/>
                <w:b/>
                <w:bCs/>
                <w:color w:val="9C6500"/>
                <w:sz w:val="16"/>
                <w:szCs w:val="16"/>
                <w:u w:val="single"/>
              </w:rPr>
            </w:pPr>
            <w:ins w:id="237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023F464" w14:textId="77777777" w:rsidR="00D70236" w:rsidRPr="00D70236" w:rsidRDefault="00D70236" w:rsidP="00D70236">
            <w:pPr>
              <w:overflowPunct/>
              <w:autoSpaceDE/>
              <w:autoSpaceDN/>
              <w:adjustRightInd/>
              <w:spacing w:after="0"/>
              <w:textAlignment w:val="auto"/>
              <w:rPr>
                <w:ins w:id="2371" w:author="Andrijana Brekalo" w:date="2025-11-11T23:23:00Z" w16du:dateUtc="2025-11-11T22:23:00Z"/>
                <w:rFonts w:ascii="Arial" w:hAnsi="Arial" w:cs="Arial"/>
                <w:b/>
                <w:bCs/>
                <w:color w:val="0000FF"/>
                <w:sz w:val="16"/>
                <w:szCs w:val="16"/>
                <w:u w:val="single"/>
              </w:rPr>
            </w:pPr>
            <w:ins w:id="237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"https://portal.3gpp.org/ngppapp/CreateTdoc.aspx?mode=view&amp;contributionId=1690036"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B88DBD2" w14:textId="77777777" w:rsidR="00D70236" w:rsidRPr="00D70236" w:rsidRDefault="00D70236" w:rsidP="00D70236">
            <w:pPr>
              <w:overflowPunct/>
              <w:autoSpaceDE/>
              <w:autoSpaceDN/>
              <w:adjustRightInd/>
              <w:spacing w:after="0"/>
              <w:textAlignment w:val="auto"/>
              <w:rPr>
                <w:ins w:id="2373" w:author="Andrijana Brekalo" w:date="2025-11-11T23:23:00Z" w16du:dateUtc="2025-11-11T22:23:00Z"/>
                <w:rFonts w:ascii="Arial" w:hAnsi="Arial" w:cs="Arial"/>
                <w:b/>
                <w:bCs/>
                <w:color w:val="0000FF"/>
                <w:sz w:val="16"/>
                <w:szCs w:val="16"/>
                <w:u w:val="single"/>
              </w:rPr>
            </w:pPr>
            <w:ins w:id="237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"https://portal.3gpp.org/desktopmodules/Specifications/SpecificationDetails.aspx?specificationId=4196"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26.143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C65B419" w14:textId="77777777" w:rsidR="00D70236" w:rsidRPr="00D70236" w:rsidRDefault="00D70236" w:rsidP="00D70236">
            <w:pPr>
              <w:overflowPunct/>
              <w:autoSpaceDE/>
              <w:autoSpaceDN/>
              <w:adjustRightInd/>
              <w:spacing w:after="0"/>
              <w:textAlignment w:val="auto"/>
              <w:rPr>
                <w:ins w:id="2375" w:author="Andrijana Brekalo" w:date="2025-11-11T23:23:00Z" w16du:dateUtc="2025-11-11T22:23:00Z"/>
                <w:rFonts w:ascii="Arial" w:hAnsi="Arial" w:cs="Arial"/>
                <w:sz w:val="16"/>
                <w:szCs w:val="16"/>
              </w:rPr>
            </w:pPr>
            <w:ins w:id="2376" w:author="Andrijana Brekalo" w:date="2025-11-11T23:23:00Z" w16du:dateUtc="2025-11-11T22:23:00Z">
              <w:r w:rsidRPr="00D70236">
                <w:rPr>
                  <w:rFonts w:ascii="Arial" w:hAnsi="Arial" w:cs="Arial"/>
                  <w:sz w:val="16"/>
                  <w:szCs w:val="16"/>
                </w:rPr>
                <w:t>0004</w:t>
              </w:r>
            </w:ins>
          </w:p>
        </w:tc>
        <w:tc>
          <w:tcPr>
            <w:tcW w:w="565" w:type="dxa"/>
            <w:tcBorders>
              <w:top w:val="nil"/>
              <w:left w:val="nil"/>
              <w:bottom w:val="single" w:sz="4" w:space="0" w:color="A6A6A6"/>
              <w:right w:val="single" w:sz="4" w:space="0" w:color="A6A6A6"/>
            </w:tcBorders>
            <w:shd w:val="clear" w:color="000000" w:fill="BFBFBF"/>
            <w:hideMark/>
          </w:tcPr>
          <w:p w14:paraId="04BAEE64" w14:textId="77777777" w:rsidR="00D70236" w:rsidRPr="00D70236" w:rsidRDefault="00D70236" w:rsidP="00D70236">
            <w:pPr>
              <w:overflowPunct/>
              <w:autoSpaceDE/>
              <w:autoSpaceDN/>
              <w:adjustRightInd/>
              <w:spacing w:after="0"/>
              <w:textAlignment w:val="auto"/>
              <w:rPr>
                <w:ins w:id="2377" w:author="Andrijana Brekalo" w:date="2025-11-11T23:23:00Z" w16du:dateUtc="2025-11-11T22:23:00Z"/>
                <w:rFonts w:ascii="Arial" w:hAnsi="Arial" w:cs="Arial"/>
                <w:sz w:val="16"/>
                <w:szCs w:val="16"/>
              </w:rPr>
            </w:pPr>
            <w:ins w:id="2378" w:author="Andrijana Brekalo" w:date="2025-11-11T23:23:00Z" w16du:dateUtc="2025-11-11T22:23:00Z">
              <w:r w:rsidRPr="00D70236">
                <w:rPr>
                  <w:rFonts w:ascii="Arial" w:hAnsi="Arial" w:cs="Arial"/>
                  <w:sz w:val="16"/>
                  <w:szCs w:val="16"/>
                </w:rPr>
                <w:t>1</w:t>
              </w:r>
            </w:ins>
          </w:p>
        </w:tc>
      </w:tr>
      <w:tr w:rsidR="00D70236" w:rsidRPr="00D70236" w14:paraId="439F17BB" w14:textId="77777777" w:rsidTr="00D70236">
        <w:trPr>
          <w:trHeight w:val="1020"/>
          <w:ins w:id="237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A1BC4E0" w14:textId="77777777" w:rsidR="00D70236" w:rsidRPr="00D70236" w:rsidRDefault="00D70236" w:rsidP="00D70236">
            <w:pPr>
              <w:overflowPunct/>
              <w:autoSpaceDE/>
              <w:autoSpaceDN/>
              <w:adjustRightInd/>
              <w:spacing w:after="0"/>
              <w:textAlignment w:val="auto"/>
              <w:rPr>
                <w:ins w:id="2380" w:author="Andrijana Brekalo" w:date="2025-11-11T23:23:00Z" w16du:dateUtc="2025-11-11T22:23:00Z"/>
                <w:rFonts w:ascii="Arial" w:hAnsi="Arial" w:cs="Arial"/>
                <w:b/>
                <w:bCs/>
                <w:color w:val="0000FF"/>
                <w:sz w:val="16"/>
                <w:szCs w:val="16"/>
                <w:u w:val="single"/>
              </w:rPr>
            </w:pPr>
            <w:ins w:id="238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"https://www.3gpp.org/ftp/tsg_sa/WG4_CODEC/TSGS4_133-e/Docs/S4-251341.zip"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S4-251341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65C89C8" w14:textId="77777777" w:rsidR="00D70236" w:rsidRPr="00D70236" w:rsidRDefault="00D70236" w:rsidP="00D70236">
            <w:pPr>
              <w:overflowPunct/>
              <w:autoSpaceDE/>
              <w:autoSpaceDN/>
              <w:adjustRightInd/>
              <w:spacing w:after="0"/>
              <w:textAlignment w:val="auto"/>
              <w:rPr>
                <w:ins w:id="2382" w:author="Andrijana Brekalo" w:date="2025-11-11T23:23:00Z" w16du:dateUtc="2025-11-11T22:23:00Z"/>
                <w:rFonts w:ascii="Arial" w:hAnsi="Arial" w:cs="Arial"/>
                <w:sz w:val="16"/>
                <w:szCs w:val="16"/>
              </w:rPr>
            </w:pPr>
            <w:ins w:id="2383" w:author="Andrijana Brekalo" w:date="2025-11-11T23:23:00Z" w16du:dateUtc="2025-11-11T22:23:00Z">
              <w:r w:rsidRPr="00D70236">
                <w:rPr>
                  <w:rFonts w:ascii="Arial" w:hAnsi="Arial" w:cs="Arial"/>
                  <w:sz w:val="16"/>
                  <w:szCs w:val="16"/>
                </w:rPr>
                <w:t>[VOPS] Updates for MV-HEVC</w:t>
              </w:r>
            </w:ins>
          </w:p>
        </w:tc>
        <w:tc>
          <w:tcPr>
            <w:tcW w:w="1550" w:type="dxa"/>
            <w:tcBorders>
              <w:top w:val="nil"/>
              <w:left w:val="nil"/>
              <w:bottom w:val="single" w:sz="4" w:space="0" w:color="A6A6A6"/>
              <w:right w:val="single" w:sz="4" w:space="0" w:color="A6A6A6"/>
            </w:tcBorders>
            <w:shd w:val="clear" w:color="auto" w:fill="auto"/>
            <w:hideMark/>
          </w:tcPr>
          <w:p w14:paraId="071EB7A5" w14:textId="77777777" w:rsidR="00D70236" w:rsidRPr="00D70236" w:rsidRDefault="00D70236" w:rsidP="00D70236">
            <w:pPr>
              <w:overflowPunct/>
              <w:autoSpaceDE/>
              <w:autoSpaceDN/>
              <w:adjustRightInd/>
              <w:spacing w:after="0"/>
              <w:textAlignment w:val="auto"/>
              <w:rPr>
                <w:ins w:id="2384" w:author="Andrijana Brekalo" w:date="2025-11-11T23:23:00Z" w16du:dateUtc="2025-11-11T22:23:00Z"/>
                <w:rFonts w:ascii="Arial" w:hAnsi="Arial" w:cs="Arial"/>
                <w:sz w:val="16"/>
                <w:szCs w:val="16"/>
              </w:rPr>
            </w:pPr>
            <w:ins w:id="2385" w:author="Andrijana Brekalo" w:date="2025-11-11T23:23:00Z" w16du:dateUtc="2025-11-11T22:23:00Z">
              <w:r w:rsidRPr="00D70236">
                <w:rPr>
                  <w:rFonts w:ascii="Arial" w:hAnsi="Arial" w:cs="Arial"/>
                  <w:sz w:val="16"/>
                  <w:szCs w:val="16"/>
                </w:rPr>
                <w:t>Apple Inc., Qualcomm Incorporated, Tencent</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172B5AF" w14:textId="77777777" w:rsidR="00D70236" w:rsidRPr="00D70236" w:rsidRDefault="00D70236" w:rsidP="00D70236">
            <w:pPr>
              <w:overflowPunct/>
              <w:autoSpaceDE/>
              <w:autoSpaceDN/>
              <w:adjustRightInd/>
              <w:spacing w:after="0"/>
              <w:textAlignment w:val="auto"/>
              <w:rPr>
                <w:ins w:id="2386" w:author="Andrijana Brekalo" w:date="2025-11-11T23:23:00Z" w16du:dateUtc="2025-11-11T22:23:00Z"/>
                <w:rFonts w:ascii="Arial" w:hAnsi="Arial" w:cs="Arial"/>
                <w:b/>
                <w:bCs/>
                <w:color w:val="9C6500"/>
                <w:sz w:val="16"/>
                <w:szCs w:val="16"/>
                <w:u w:val="single"/>
              </w:rPr>
            </w:pPr>
            <w:ins w:id="238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8B0D011" w14:textId="77777777" w:rsidR="00D70236" w:rsidRPr="00D70236" w:rsidRDefault="00D70236" w:rsidP="00D70236">
            <w:pPr>
              <w:overflowPunct/>
              <w:autoSpaceDE/>
              <w:autoSpaceDN/>
              <w:adjustRightInd/>
              <w:spacing w:after="0"/>
              <w:textAlignment w:val="auto"/>
              <w:rPr>
                <w:ins w:id="2388" w:author="Andrijana Brekalo" w:date="2025-11-11T23:23:00Z" w16du:dateUtc="2025-11-11T22:23:00Z"/>
                <w:rFonts w:ascii="Arial" w:hAnsi="Arial" w:cs="Arial"/>
                <w:b/>
                <w:bCs/>
                <w:color w:val="0000FF"/>
                <w:sz w:val="16"/>
                <w:szCs w:val="16"/>
                <w:u w:val="single"/>
              </w:rPr>
            </w:pPr>
            <w:ins w:id="238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"https://portal.3gpp.org/ngppapp/CreateTdoc.aspx?mode=view&amp;contributionId=1690136"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69F9870" w14:textId="77777777" w:rsidR="00D70236" w:rsidRPr="00D70236" w:rsidRDefault="00D70236" w:rsidP="00D70236">
            <w:pPr>
              <w:overflowPunct/>
              <w:autoSpaceDE/>
              <w:autoSpaceDN/>
              <w:adjustRightInd/>
              <w:spacing w:after="0"/>
              <w:textAlignment w:val="auto"/>
              <w:rPr>
                <w:ins w:id="2390" w:author="Andrijana Brekalo" w:date="2025-11-11T23:23:00Z" w16du:dateUtc="2025-11-11T22:23:00Z"/>
                <w:rFonts w:ascii="Arial" w:hAnsi="Arial" w:cs="Arial"/>
                <w:b/>
                <w:bCs/>
                <w:color w:val="0000FF"/>
                <w:sz w:val="16"/>
                <w:szCs w:val="16"/>
                <w:u w:val="single"/>
              </w:rPr>
            </w:pPr>
            <w:ins w:id="239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26.511</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3A805FC" w14:textId="77777777" w:rsidR="00D70236" w:rsidRPr="00D70236" w:rsidRDefault="00D70236" w:rsidP="00D70236">
            <w:pPr>
              <w:overflowPunct/>
              <w:autoSpaceDE/>
              <w:autoSpaceDN/>
              <w:adjustRightInd/>
              <w:spacing w:after="0"/>
              <w:textAlignment w:val="auto"/>
              <w:rPr>
                <w:ins w:id="2392" w:author="Andrijana Brekalo" w:date="2025-11-11T23:23:00Z" w16du:dateUtc="2025-11-11T22:23:00Z"/>
                <w:rFonts w:ascii="Arial" w:hAnsi="Arial" w:cs="Arial"/>
                <w:sz w:val="16"/>
                <w:szCs w:val="16"/>
              </w:rPr>
            </w:pPr>
            <w:ins w:id="2393" w:author="Andrijana Brekalo" w:date="2025-11-11T23:23:00Z" w16du:dateUtc="2025-11-11T22:23:00Z">
              <w:r w:rsidRPr="00D70236">
                <w:rPr>
                  <w:rFonts w:ascii="Arial" w:hAnsi="Arial" w:cs="Arial"/>
                  <w:sz w:val="16"/>
                  <w:szCs w:val="16"/>
                </w:rPr>
                <w:t>0013</w:t>
              </w:r>
            </w:ins>
          </w:p>
        </w:tc>
        <w:tc>
          <w:tcPr>
            <w:tcW w:w="565" w:type="dxa"/>
            <w:tcBorders>
              <w:top w:val="nil"/>
              <w:left w:val="nil"/>
              <w:bottom w:val="single" w:sz="4" w:space="0" w:color="A6A6A6"/>
              <w:right w:val="single" w:sz="4" w:space="0" w:color="A6A6A6"/>
            </w:tcBorders>
            <w:shd w:val="clear" w:color="000000" w:fill="BFBFBF"/>
            <w:hideMark/>
          </w:tcPr>
          <w:p w14:paraId="3FFA73C8" w14:textId="77777777" w:rsidR="00D70236" w:rsidRPr="00D70236" w:rsidRDefault="00D70236" w:rsidP="00D70236">
            <w:pPr>
              <w:overflowPunct/>
              <w:autoSpaceDE/>
              <w:autoSpaceDN/>
              <w:adjustRightInd/>
              <w:spacing w:after="0"/>
              <w:textAlignment w:val="auto"/>
              <w:rPr>
                <w:ins w:id="2394" w:author="Andrijana Brekalo" w:date="2025-11-11T23:23:00Z" w16du:dateUtc="2025-11-11T22:23:00Z"/>
                <w:rFonts w:ascii="Arial" w:hAnsi="Arial" w:cs="Arial"/>
                <w:sz w:val="16"/>
                <w:szCs w:val="16"/>
              </w:rPr>
            </w:pPr>
            <w:ins w:id="2395" w:author="Andrijana Brekalo" w:date="2025-11-11T23:23:00Z" w16du:dateUtc="2025-11-11T22:23:00Z">
              <w:r w:rsidRPr="00D70236">
                <w:rPr>
                  <w:rFonts w:ascii="Arial" w:hAnsi="Arial" w:cs="Arial"/>
                  <w:sz w:val="16"/>
                  <w:szCs w:val="16"/>
                </w:rPr>
                <w:t>6</w:t>
              </w:r>
            </w:ins>
          </w:p>
        </w:tc>
      </w:tr>
      <w:tr w:rsidR="00D70236" w:rsidRPr="00D70236" w14:paraId="53E5E1E1" w14:textId="77777777" w:rsidTr="00D70236">
        <w:trPr>
          <w:trHeight w:val="612"/>
          <w:ins w:id="239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95E4A22" w14:textId="77777777" w:rsidR="00D70236" w:rsidRPr="00D70236" w:rsidRDefault="00D70236" w:rsidP="00D70236">
            <w:pPr>
              <w:overflowPunct/>
              <w:autoSpaceDE/>
              <w:autoSpaceDN/>
              <w:adjustRightInd/>
              <w:spacing w:after="0"/>
              <w:textAlignment w:val="auto"/>
              <w:rPr>
                <w:ins w:id="2397" w:author="Andrijana Brekalo" w:date="2025-11-11T23:23:00Z" w16du:dateUtc="2025-11-11T22:23:00Z"/>
                <w:rFonts w:ascii="Arial" w:hAnsi="Arial" w:cs="Arial"/>
                <w:b/>
                <w:bCs/>
                <w:color w:val="0000FF"/>
                <w:sz w:val="16"/>
                <w:szCs w:val="16"/>
                <w:u w:val="single"/>
              </w:rPr>
            </w:pPr>
            <w:ins w:id="239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"https://www.3gpp.org/ftp/tsg_sa/WG4_CODEC/TSGS4_133-e/Docs/S4-251342.zip"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S4-251342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14ED517" w14:textId="77777777" w:rsidR="00D70236" w:rsidRPr="00D70236" w:rsidRDefault="00D70236" w:rsidP="00D70236">
            <w:pPr>
              <w:overflowPunct/>
              <w:autoSpaceDE/>
              <w:autoSpaceDN/>
              <w:adjustRightInd/>
              <w:spacing w:after="0"/>
              <w:textAlignment w:val="auto"/>
              <w:rPr>
                <w:ins w:id="2399" w:author="Andrijana Brekalo" w:date="2025-11-11T23:23:00Z" w16du:dateUtc="2025-11-11T22:23:00Z"/>
                <w:rFonts w:ascii="Arial" w:hAnsi="Arial" w:cs="Arial"/>
                <w:sz w:val="16"/>
                <w:szCs w:val="16"/>
              </w:rPr>
            </w:pPr>
            <w:ins w:id="2400" w:author="Andrijana Brekalo" w:date="2025-11-11T23:23:00Z" w16du:dateUtc="2025-11-11T22:23:00Z">
              <w:r w:rsidRPr="00D70236">
                <w:rPr>
                  <w:rFonts w:ascii="Arial" w:hAnsi="Arial" w:cs="Arial"/>
                  <w:sz w:val="16"/>
                  <w:szCs w:val="16"/>
                </w:rPr>
                <w:t>[VOPS] Work Plan</w:t>
              </w:r>
            </w:ins>
          </w:p>
        </w:tc>
        <w:tc>
          <w:tcPr>
            <w:tcW w:w="1550" w:type="dxa"/>
            <w:tcBorders>
              <w:top w:val="nil"/>
              <w:left w:val="nil"/>
              <w:bottom w:val="single" w:sz="4" w:space="0" w:color="A6A6A6"/>
              <w:right w:val="single" w:sz="4" w:space="0" w:color="A6A6A6"/>
            </w:tcBorders>
            <w:shd w:val="clear" w:color="auto" w:fill="auto"/>
            <w:hideMark/>
          </w:tcPr>
          <w:p w14:paraId="0851ABED" w14:textId="77777777" w:rsidR="00D70236" w:rsidRPr="00D70236" w:rsidRDefault="00D70236" w:rsidP="00D70236">
            <w:pPr>
              <w:overflowPunct/>
              <w:autoSpaceDE/>
              <w:autoSpaceDN/>
              <w:adjustRightInd/>
              <w:spacing w:after="0"/>
              <w:textAlignment w:val="auto"/>
              <w:rPr>
                <w:ins w:id="2401" w:author="Andrijana Brekalo" w:date="2025-11-11T23:23:00Z" w16du:dateUtc="2025-11-11T22:23:00Z"/>
                <w:rFonts w:ascii="Arial" w:hAnsi="Arial" w:cs="Arial"/>
                <w:sz w:val="16"/>
                <w:szCs w:val="16"/>
              </w:rPr>
            </w:pPr>
            <w:ins w:id="2402"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A746AFE" w14:textId="77777777" w:rsidR="00D70236" w:rsidRPr="00D70236" w:rsidRDefault="00D70236" w:rsidP="00D70236">
            <w:pPr>
              <w:overflowPunct/>
              <w:autoSpaceDE/>
              <w:autoSpaceDN/>
              <w:adjustRightInd/>
              <w:spacing w:after="0"/>
              <w:textAlignment w:val="auto"/>
              <w:rPr>
                <w:ins w:id="2403" w:author="Andrijana Brekalo" w:date="2025-11-11T23:23:00Z" w16du:dateUtc="2025-11-11T22:23:00Z"/>
                <w:rFonts w:ascii="Arial" w:hAnsi="Arial" w:cs="Arial"/>
                <w:b/>
                <w:bCs/>
                <w:sz w:val="16"/>
                <w:szCs w:val="16"/>
                <w:u w:val="single"/>
              </w:rPr>
            </w:pPr>
            <w:ins w:id="240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F395A22" w14:textId="77777777" w:rsidR="00D70236" w:rsidRPr="00D70236" w:rsidRDefault="00D70236" w:rsidP="00D70236">
            <w:pPr>
              <w:overflowPunct/>
              <w:autoSpaceDE/>
              <w:autoSpaceDN/>
              <w:adjustRightInd/>
              <w:spacing w:after="0"/>
              <w:textAlignment w:val="auto"/>
              <w:rPr>
                <w:ins w:id="2405" w:author="Andrijana Brekalo" w:date="2025-11-11T23:23:00Z" w16du:dateUtc="2025-11-11T22:23:00Z"/>
                <w:rFonts w:ascii="Arial" w:hAnsi="Arial" w:cs="Arial"/>
                <w:b/>
                <w:bCs/>
                <w:color w:val="0000FF"/>
                <w:sz w:val="16"/>
                <w:szCs w:val="16"/>
                <w:u w:val="single"/>
              </w:rPr>
            </w:pPr>
            <w:ins w:id="240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75B92E3" w14:textId="77777777" w:rsidR="00D70236" w:rsidRPr="00D70236" w:rsidRDefault="00D70236" w:rsidP="00D70236">
            <w:pPr>
              <w:overflowPunct/>
              <w:autoSpaceDE/>
              <w:autoSpaceDN/>
              <w:adjustRightInd/>
              <w:spacing w:after="0"/>
              <w:textAlignment w:val="auto"/>
              <w:rPr>
                <w:ins w:id="2407" w:author="Andrijana Brekalo" w:date="2025-11-11T23:23:00Z" w16du:dateUtc="2025-11-11T22:23:00Z"/>
                <w:rFonts w:ascii="Arial" w:hAnsi="Arial" w:cs="Arial"/>
                <w:b/>
                <w:bCs/>
                <w:color w:val="0000FF"/>
                <w:sz w:val="16"/>
                <w:szCs w:val="16"/>
                <w:u w:val="single"/>
              </w:rPr>
            </w:pPr>
            <w:ins w:id="240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F1ECF80" w14:textId="77777777" w:rsidR="00D70236" w:rsidRPr="00D70236" w:rsidRDefault="00D70236" w:rsidP="00D70236">
            <w:pPr>
              <w:overflowPunct/>
              <w:autoSpaceDE/>
              <w:autoSpaceDN/>
              <w:adjustRightInd/>
              <w:spacing w:after="0"/>
              <w:textAlignment w:val="auto"/>
              <w:rPr>
                <w:ins w:id="2409" w:author="Andrijana Brekalo" w:date="2025-11-11T23:23:00Z" w16du:dateUtc="2025-11-11T22:23:00Z"/>
                <w:rFonts w:ascii="Arial" w:hAnsi="Arial" w:cs="Arial"/>
                <w:sz w:val="16"/>
                <w:szCs w:val="16"/>
              </w:rPr>
            </w:pPr>
            <w:ins w:id="241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C0B54D0" w14:textId="77777777" w:rsidR="00D70236" w:rsidRPr="00D70236" w:rsidRDefault="00D70236" w:rsidP="00D70236">
            <w:pPr>
              <w:overflowPunct/>
              <w:autoSpaceDE/>
              <w:autoSpaceDN/>
              <w:adjustRightInd/>
              <w:spacing w:after="0"/>
              <w:textAlignment w:val="auto"/>
              <w:rPr>
                <w:ins w:id="2411" w:author="Andrijana Brekalo" w:date="2025-11-11T23:23:00Z" w16du:dateUtc="2025-11-11T22:23:00Z"/>
                <w:rFonts w:ascii="Arial" w:hAnsi="Arial" w:cs="Arial"/>
                <w:sz w:val="16"/>
                <w:szCs w:val="16"/>
              </w:rPr>
            </w:pPr>
            <w:ins w:id="2412" w:author="Andrijana Brekalo" w:date="2025-11-11T23:23:00Z" w16du:dateUtc="2025-11-11T22:23:00Z">
              <w:r w:rsidRPr="00D70236">
                <w:rPr>
                  <w:rFonts w:ascii="Arial" w:hAnsi="Arial" w:cs="Arial"/>
                  <w:sz w:val="16"/>
                  <w:szCs w:val="16"/>
                </w:rPr>
                <w:t> </w:t>
              </w:r>
            </w:ins>
          </w:p>
        </w:tc>
      </w:tr>
      <w:tr w:rsidR="00D70236" w:rsidRPr="00D70236" w14:paraId="614291E2" w14:textId="77777777" w:rsidTr="00D70236">
        <w:trPr>
          <w:trHeight w:val="408"/>
          <w:ins w:id="241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5174B22" w14:textId="77777777" w:rsidR="00D70236" w:rsidRPr="00D70236" w:rsidRDefault="00D70236" w:rsidP="00D70236">
            <w:pPr>
              <w:overflowPunct/>
              <w:autoSpaceDE/>
              <w:autoSpaceDN/>
              <w:adjustRightInd/>
              <w:spacing w:after="0"/>
              <w:textAlignment w:val="auto"/>
              <w:rPr>
                <w:ins w:id="2414" w:author="Andrijana Brekalo" w:date="2025-11-11T23:23:00Z" w16du:dateUtc="2025-11-11T22:23:00Z"/>
                <w:rFonts w:ascii="Arial" w:hAnsi="Arial" w:cs="Arial"/>
                <w:b/>
                <w:bCs/>
                <w:color w:val="0000FF"/>
                <w:sz w:val="16"/>
                <w:szCs w:val="16"/>
                <w:u w:val="single"/>
              </w:rPr>
            </w:pPr>
            <w:ins w:id="241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"https://www.3gpp.org/ftp/tsg_sa/WG4_CODEC/TSGS4_133-e/Docs/S4-251343.zip"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S4-251343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9AA1B63" w14:textId="77777777" w:rsidR="00D70236" w:rsidRPr="00D70236" w:rsidRDefault="00D70236" w:rsidP="00D70236">
            <w:pPr>
              <w:overflowPunct/>
              <w:autoSpaceDE/>
              <w:autoSpaceDN/>
              <w:adjustRightInd/>
              <w:spacing w:after="0"/>
              <w:textAlignment w:val="auto"/>
              <w:rPr>
                <w:ins w:id="2416" w:author="Andrijana Brekalo" w:date="2025-11-11T23:23:00Z" w16du:dateUtc="2025-11-11T22:23:00Z"/>
                <w:rFonts w:ascii="Arial" w:hAnsi="Arial" w:cs="Arial"/>
                <w:sz w:val="16"/>
                <w:szCs w:val="16"/>
              </w:rPr>
            </w:pPr>
            <w:ins w:id="2417" w:author="Andrijana Brekalo" w:date="2025-11-11T23:23:00Z" w16du:dateUtc="2025-11-11T22:23:00Z">
              <w:r w:rsidRPr="00D70236">
                <w:rPr>
                  <w:rFonts w:ascii="Arial" w:hAnsi="Arial" w:cs="Arial"/>
                  <w:sz w:val="16"/>
                  <w:szCs w:val="16"/>
                </w:rPr>
                <w:t>Draft New study on image formats</w:t>
              </w:r>
            </w:ins>
          </w:p>
        </w:tc>
        <w:tc>
          <w:tcPr>
            <w:tcW w:w="1550" w:type="dxa"/>
            <w:tcBorders>
              <w:top w:val="nil"/>
              <w:left w:val="nil"/>
              <w:bottom w:val="single" w:sz="4" w:space="0" w:color="A6A6A6"/>
              <w:right w:val="single" w:sz="4" w:space="0" w:color="A6A6A6"/>
            </w:tcBorders>
            <w:shd w:val="clear" w:color="auto" w:fill="auto"/>
            <w:hideMark/>
          </w:tcPr>
          <w:p w14:paraId="6DE97C1B" w14:textId="77777777" w:rsidR="00D70236" w:rsidRPr="00D70236" w:rsidRDefault="00D70236" w:rsidP="00D70236">
            <w:pPr>
              <w:overflowPunct/>
              <w:autoSpaceDE/>
              <w:autoSpaceDN/>
              <w:adjustRightInd/>
              <w:spacing w:after="0"/>
              <w:textAlignment w:val="auto"/>
              <w:rPr>
                <w:ins w:id="2418" w:author="Andrijana Brekalo" w:date="2025-11-11T23:23:00Z" w16du:dateUtc="2025-11-11T22:23:00Z"/>
                <w:rFonts w:ascii="Arial" w:hAnsi="Arial" w:cs="Arial"/>
                <w:sz w:val="16"/>
                <w:szCs w:val="16"/>
              </w:rPr>
            </w:pPr>
            <w:ins w:id="2419"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4924EB4" w14:textId="77777777" w:rsidR="00D70236" w:rsidRPr="00D70236" w:rsidRDefault="00D70236" w:rsidP="00D70236">
            <w:pPr>
              <w:overflowPunct/>
              <w:autoSpaceDE/>
              <w:autoSpaceDN/>
              <w:adjustRightInd/>
              <w:spacing w:after="0"/>
              <w:textAlignment w:val="auto"/>
              <w:rPr>
                <w:ins w:id="2420" w:author="Andrijana Brekalo" w:date="2025-11-11T23:23:00Z" w16du:dateUtc="2025-11-11T22:23:00Z"/>
                <w:rFonts w:ascii="Arial" w:hAnsi="Arial" w:cs="Arial"/>
                <w:b/>
                <w:bCs/>
                <w:color w:val="9C6500"/>
                <w:sz w:val="16"/>
                <w:szCs w:val="16"/>
                <w:u w:val="single"/>
              </w:rPr>
            </w:pPr>
            <w:ins w:id="2421"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BE21E11" w14:textId="77777777" w:rsidR="00D70236" w:rsidRPr="00D70236" w:rsidRDefault="00D70236" w:rsidP="00D70236">
            <w:pPr>
              <w:overflowPunct/>
              <w:autoSpaceDE/>
              <w:autoSpaceDN/>
              <w:adjustRightInd/>
              <w:spacing w:after="0"/>
              <w:textAlignment w:val="auto"/>
              <w:rPr>
                <w:ins w:id="2422" w:author="Andrijana Brekalo" w:date="2025-11-11T23:23:00Z" w16du:dateUtc="2025-11-11T22:23:00Z"/>
                <w:rFonts w:ascii="Arial" w:hAnsi="Arial" w:cs="Arial"/>
                <w:b/>
                <w:bCs/>
                <w:color w:val="0000FF"/>
                <w:sz w:val="16"/>
                <w:szCs w:val="16"/>
                <w:u w:val="single"/>
              </w:rPr>
            </w:pPr>
            <w:ins w:id="242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"https://portal.3gpp.org/ngppapp/CreateTdoc.aspx?mode=view&amp;contributionId=1690126"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DE0D97D" w14:textId="77777777" w:rsidR="00D70236" w:rsidRPr="00D70236" w:rsidRDefault="00D70236" w:rsidP="00D70236">
            <w:pPr>
              <w:overflowPunct/>
              <w:autoSpaceDE/>
              <w:autoSpaceDN/>
              <w:adjustRightInd/>
              <w:spacing w:after="0"/>
              <w:textAlignment w:val="auto"/>
              <w:rPr>
                <w:ins w:id="2424" w:author="Andrijana Brekalo" w:date="2025-11-11T23:23:00Z" w16du:dateUtc="2025-11-11T22:23:00Z"/>
                <w:rFonts w:ascii="Arial" w:hAnsi="Arial" w:cs="Arial"/>
                <w:b/>
                <w:bCs/>
                <w:color w:val="0000FF"/>
                <w:sz w:val="16"/>
                <w:szCs w:val="16"/>
                <w:u w:val="single"/>
              </w:rPr>
            </w:pPr>
            <w:ins w:id="242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604738A" w14:textId="77777777" w:rsidR="00D70236" w:rsidRPr="00D70236" w:rsidRDefault="00D70236" w:rsidP="00D70236">
            <w:pPr>
              <w:overflowPunct/>
              <w:autoSpaceDE/>
              <w:autoSpaceDN/>
              <w:adjustRightInd/>
              <w:spacing w:after="0"/>
              <w:textAlignment w:val="auto"/>
              <w:rPr>
                <w:ins w:id="2426" w:author="Andrijana Brekalo" w:date="2025-11-11T23:23:00Z" w16du:dateUtc="2025-11-11T22:23:00Z"/>
                <w:rFonts w:ascii="Arial" w:hAnsi="Arial" w:cs="Arial"/>
                <w:sz w:val="16"/>
                <w:szCs w:val="16"/>
              </w:rPr>
            </w:pPr>
            <w:ins w:id="242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3D15AF6" w14:textId="77777777" w:rsidR="00D70236" w:rsidRPr="00D70236" w:rsidRDefault="00D70236" w:rsidP="00D70236">
            <w:pPr>
              <w:overflowPunct/>
              <w:autoSpaceDE/>
              <w:autoSpaceDN/>
              <w:adjustRightInd/>
              <w:spacing w:after="0"/>
              <w:textAlignment w:val="auto"/>
              <w:rPr>
                <w:ins w:id="2428" w:author="Andrijana Brekalo" w:date="2025-11-11T23:23:00Z" w16du:dateUtc="2025-11-11T22:23:00Z"/>
                <w:rFonts w:ascii="Arial" w:hAnsi="Arial" w:cs="Arial"/>
                <w:sz w:val="16"/>
                <w:szCs w:val="16"/>
              </w:rPr>
            </w:pPr>
            <w:ins w:id="2429" w:author="Andrijana Brekalo" w:date="2025-11-11T23:23:00Z" w16du:dateUtc="2025-11-11T22:23:00Z">
              <w:r w:rsidRPr="00D70236">
                <w:rPr>
                  <w:rFonts w:ascii="Arial" w:hAnsi="Arial" w:cs="Arial"/>
                  <w:sz w:val="16"/>
                  <w:szCs w:val="16"/>
                </w:rPr>
                <w:t> </w:t>
              </w:r>
            </w:ins>
          </w:p>
        </w:tc>
      </w:tr>
      <w:tr w:rsidR="00D70236" w:rsidRPr="00D70236" w14:paraId="7435BC60" w14:textId="77777777" w:rsidTr="00D70236">
        <w:trPr>
          <w:trHeight w:val="408"/>
          <w:ins w:id="243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1E36EE8" w14:textId="77777777" w:rsidR="00D70236" w:rsidRPr="00D70236" w:rsidRDefault="00D70236" w:rsidP="00D70236">
            <w:pPr>
              <w:overflowPunct/>
              <w:autoSpaceDE/>
              <w:autoSpaceDN/>
              <w:adjustRightInd/>
              <w:spacing w:after="0"/>
              <w:textAlignment w:val="auto"/>
              <w:rPr>
                <w:ins w:id="2431" w:author="Andrijana Brekalo" w:date="2025-11-11T23:23:00Z" w16du:dateUtc="2025-11-11T22:23:00Z"/>
                <w:rFonts w:ascii="Arial" w:hAnsi="Arial" w:cs="Arial"/>
                <w:b/>
                <w:bCs/>
                <w:color w:val="0000FF"/>
                <w:sz w:val="16"/>
                <w:szCs w:val="16"/>
                <w:u w:val="single"/>
              </w:rPr>
            </w:pPr>
            <w:ins w:id="243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"https://www.3gpp.org/ftp/tsg_sa/WG4_CODEC/TSGS4_133-e/Docs/S4-251344.zip"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S4-251344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D229206" w14:textId="77777777" w:rsidR="00D70236" w:rsidRPr="00D70236" w:rsidRDefault="00D70236" w:rsidP="00D70236">
            <w:pPr>
              <w:overflowPunct/>
              <w:autoSpaceDE/>
              <w:autoSpaceDN/>
              <w:adjustRightInd/>
              <w:spacing w:after="0"/>
              <w:textAlignment w:val="auto"/>
              <w:rPr>
                <w:ins w:id="2433" w:author="Andrijana Brekalo" w:date="2025-11-11T23:23:00Z" w16du:dateUtc="2025-11-11T22:23:00Z"/>
                <w:rFonts w:ascii="Arial" w:hAnsi="Arial" w:cs="Arial"/>
                <w:sz w:val="16"/>
                <w:szCs w:val="16"/>
              </w:rPr>
            </w:pPr>
            <w:ins w:id="2434" w:author="Andrijana Brekalo" w:date="2025-11-11T23:23:00Z" w16du:dateUtc="2025-11-11T22:23:00Z">
              <w:r w:rsidRPr="00D70236">
                <w:rPr>
                  <w:rFonts w:ascii="Arial" w:hAnsi="Arial" w:cs="Arial"/>
                  <w:sz w:val="16"/>
                  <w:szCs w:val="16"/>
                </w:rPr>
                <w:t>Draft work plan for new study on image formats</w:t>
              </w:r>
            </w:ins>
          </w:p>
        </w:tc>
        <w:tc>
          <w:tcPr>
            <w:tcW w:w="1550" w:type="dxa"/>
            <w:tcBorders>
              <w:top w:val="nil"/>
              <w:left w:val="nil"/>
              <w:bottom w:val="single" w:sz="4" w:space="0" w:color="A6A6A6"/>
              <w:right w:val="single" w:sz="4" w:space="0" w:color="A6A6A6"/>
            </w:tcBorders>
            <w:shd w:val="clear" w:color="auto" w:fill="auto"/>
            <w:hideMark/>
          </w:tcPr>
          <w:p w14:paraId="5248BE8E" w14:textId="77777777" w:rsidR="00D70236" w:rsidRPr="00D70236" w:rsidRDefault="00D70236" w:rsidP="00D70236">
            <w:pPr>
              <w:overflowPunct/>
              <w:autoSpaceDE/>
              <w:autoSpaceDN/>
              <w:adjustRightInd/>
              <w:spacing w:after="0"/>
              <w:textAlignment w:val="auto"/>
              <w:rPr>
                <w:ins w:id="2435" w:author="Andrijana Brekalo" w:date="2025-11-11T23:23:00Z" w16du:dateUtc="2025-11-11T22:23:00Z"/>
                <w:rFonts w:ascii="Arial" w:hAnsi="Arial" w:cs="Arial"/>
                <w:sz w:val="16"/>
                <w:szCs w:val="16"/>
              </w:rPr>
            </w:pPr>
            <w:ins w:id="2436" w:author="Andrijana Brekalo" w:date="2025-11-11T23:23:00Z" w16du:dateUtc="2025-11-11T22:23:00Z">
              <w:r w:rsidRPr="00D70236">
                <w:rPr>
                  <w:rFonts w:ascii="Arial" w:hAnsi="Arial" w:cs="Arial"/>
                  <w:sz w:val="16"/>
                  <w:szCs w:val="16"/>
                </w:rPr>
                <w:t>Apple Switzerland AG</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8C69288" w14:textId="77777777" w:rsidR="00D70236" w:rsidRPr="00D70236" w:rsidRDefault="00D70236" w:rsidP="00D70236">
            <w:pPr>
              <w:overflowPunct/>
              <w:autoSpaceDE/>
              <w:autoSpaceDN/>
              <w:adjustRightInd/>
              <w:spacing w:after="0"/>
              <w:textAlignment w:val="auto"/>
              <w:rPr>
                <w:ins w:id="2437" w:author="Andrijana Brekalo" w:date="2025-11-11T23:23:00Z" w16du:dateUtc="2025-11-11T22:23:00Z"/>
                <w:rFonts w:ascii="Arial" w:hAnsi="Arial" w:cs="Arial"/>
                <w:b/>
                <w:bCs/>
                <w:sz w:val="16"/>
                <w:szCs w:val="16"/>
                <w:u w:val="single"/>
              </w:rPr>
            </w:pPr>
            <w:ins w:id="2438"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4F026AD" w14:textId="77777777" w:rsidR="00D70236" w:rsidRPr="00D70236" w:rsidRDefault="00D70236" w:rsidP="00D70236">
            <w:pPr>
              <w:overflowPunct/>
              <w:autoSpaceDE/>
              <w:autoSpaceDN/>
              <w:adjustRightInd/>
              <w:spacing w:after="0"/>
              <w:textAlignment w:val="auto"/>
              <w:rPr>
                <w:ins w:id="2439" w:author="Andrijana Brekalo" w:date="2025-11-11T23:23:00Z" w16du:dateUtc="2025-11-11T22:23:00Z"/>
                <w:rFonts w:ascii="Arial" w:hAnsi="Arial" w:cs="Arial"/>
                <w:b/>
                <w:bCs/>
                <w:color w:val="0000FF"/>
                <w:sz w:val="16"/>
                <w:szCs w:val="16"/>
                <w:u w:val="single"/>
              </w:rPr>
            </w:pPr>
            <w:ins w:id="244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"https://portal.3gpp.org/ngppapp/CreateTdoc.aspx?mode=view&amp;contributionId=1731329"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S4-251782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E62AAF3" w14:textId="77777777" w:rsidR="00D70236" w:rsidRPr="00D70236" w:rsidRDefault="00D70236" w:rsidP="00D70236">
            <w:pPr>
              <w:overflowPunct/>
              <w:autoSpaceDE/>
              <w:autoSpaceDN/>
              <w:adjustRightInd/>
              <w:spacing w:after="0"/>
              <w:textAlignment w:val="auto"/>
              <w:rPr>
                <w:ins w:id="2441" w:author="Andrijana Brekalo" w:date="2025-11-11T23:23:00Z" w16du:dateUtc="2025-11-11T22:23:00Z"/>
                <w:rFonts w:ascii="Arial" w:hAnsi="Arial" w:cs="Arial"/>
                <w:b/>
                <w:bCs/>
                <w:color w:val="0000FF"/>
                <w:sz w:val="16"/>
                <w:szCs w:val="16"/>
                <w:u w:val="single"/>
              </w:rPr>
            </w:pPr>
            <w:ins w:id="244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A44FB1A" w14:textId="77777777" w:rsidR="00D70236" w:rsidRPr="00D70236" w:rsidRDefault="00D70236" w:rsidP="00D70236">
            <w:pPr>
              <w:overflowPunct/>
              <w:autoSpaceDE/>
              <w:autoSpaceDN/>
              <w:adjustRightInd/>
              <w:spacing w:after="0"/>
              <w:textAlignment w:val="auto"/>
              <w:rPr>
                <w:ins w:id="2443" w:author="Andrijana Brekalo" w:date="2025-11-11T23:23:00Z" w16du:dateUtc="2025-11-11T22:23:00Z"/>
                <w:rFonts w:ascii="Arial" w:hAnsi="Arial" w:cs="Arial"/>
                <w:sz w:val="16"/>
                <w:szCs w:val="16"/>
              </w:rPr>
            </w:pPr>
            <w:ins w:id="244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361F196" w14:textId="77777777" w:rsidR="00D70236" w:rsidRPr="00D70236" w:rsidRDefault="00D70236" w:rsidP="00D70236">
            <w:pPr>
              <w:overflowPunct/>
              <w:autoSpaceDE/>
              <w:autoSpaceDN/>
              <w:adjustRightInd/>
              <w:spacing w:after="0"/>
              <w:textAlignment w:val="auto"/>
              <w:rPr>
                <w:ins w:id="2445" w:author="Andrijana Brekalo" w:date="2025-11-11T23:23:00Z" w16du:dateUtc="2025-11-11T22:23:00Z"/>
                <w:rFonts w:ascii="Arial" w:hAnsi="Arial" w:cs="Arial"/>
                <w:sz w:val="16"/>
                <w:szCs w:val="16"/>
              </w:rPr>
            </w:pPr>
            <w:ins w:id="2446" w:author="Andrijana Brekalo" w:date="2025-11-11T23:23:00Z" w16du:dateUtc="2025-11-11T22:23:00Z">
              <w:r w:rsidRPr="00D70236">
                <w:rPr>
                  <w:rFonts w:ascii="Arial" w:hAnsi="Arial" w:cs="Arial"/>
                  <w:sz w:val="16"/>
                  <w:szCs w:val="16"/>
                </w:rPr>
                <w:t> </w:t>
              </w:r>
            </w:ins>
          </w:p>
        </w:tc>
      </w:tr>
      <w:tr w:rsidR="00D70236" w:rsidRPr="00D70236" w14:paraId="717342DC" w14:textId="77777777" w:rsidTr="00D70236">
        <w:trPr>
          <w:trHeight w:val="408"/>
          <w:ins w:id="244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C88B3F2" w14:textId="77777777" w:rsidR="00D70236" w:rsidRPr="00D70236" w:rsidRDefault="00D70236" w:rsidP="00D70236">
            <w:pPr>
              <w:overflowPunct/>
              <w:autoSpaceDE/>
              <w:autoSpaceDN/>
              <w:adjustRightInd/>
              <w:spacing w:after="0"/>
              <w:textAlignment w:val="auto"/>
              <w:rPr>
                <w:ins w:id="2448" w:author="Andrijana Brekalo" w:date="2025-11-11T23:23:00Z" w16du:dateUtc="2025-11-11T22:23:00Z"/>
                <w:rFonts w:ascii="Arial" w:hAnsi="Arial" w:cs="Arial"/>
                <w:b/>
                <w:bCs/>
                <w:color w:val="0000FF"/>
                <w:sz w:val="16"/>
                <w:szCs w:val="16"/>
                <w:u w:val="single"/>
              </w:rPr>
            </w:pPr>
            <w:ins w:id="244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"https://www.3gpp.org/ftp/tsg_sa/WG4_CODEC/TSGS4_133-e/Docs/S4-251345.zip"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S4-251345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36C3B88" w14:textId="77777777" w:rsidR="00D70236" w:rsidRPr="00D70236" w:rsidRDefault="00D70236" w:rsidP="00D70236">
            <w:pPr>
              <w:overflowPunct/>
              <w:autoSpaceDE/>
              <w:autoSpaceDN/>
              <w:adjustRightInd/>
              <w:spacing w:after="0"/>
              <w:textAlignment w:val="auto"/>
              <w:rPr>
                <w:ins w:id="2450" w:author="Andrijana Brekalo" w:date="2025-11-11T23:23:00Z" w16du:dateUtc="2025-11-11T22:23:00Z"/>
                <w:rFonts w:ascii="Arial" w:hAnsi="Arial" w:cs="Arial"/>
                <w:sz w:val="16"/>
                <w:szCs w:val="16"/>
              </w:rPr>
            </w:pPr>
            <w:ins w:id="2451" w:author="Andrijana Brekalo" w:date="2025-11-11T23:23:00Z" w16du:dateUtc="2025-11-11T22:23:00Z">
              <w:r w:rsidRPr="00D70236">
                <w:rPr>
                  <w:rFonts w:ascii="Arial" w:hAnsi="Arial" w:cs="Arial"/>
                  <w:sz w:val="16"/>
                  <w:szCs w:val="16"/>
                </w:rPr>
                <w:t>[AvCall-MED] Updates to General Avatar Call Flow and Timing Information</w:t>
              </w:r>
            </w:ins>
          </w:p>
        </w:tc>
        <w:tc>
          <w:tcPr>
            <w:tcW w:w="1550" w:type="dxa"/>
            <w:tcBorders>
              <w:top w:val="nil"/>
              <w:left w:val="nil"/>
              <w:bottom w:val="single" w:sz="4" w:space="0" w:color="A6A6A6"/>
              <w:right w:val="single" w:sz="4" w:space="0" w:color="A6A6A6"/>
            </w:tcBorders>
            <w:shd w:val="clear" w:color="auto" w:fill="auto"/>
            <w:hideMark/>
          </w:tcPr>
          <w:p w14:paraId="5A34AA78" w14:textId="77777777" w:rsidR="00D70236" w:rsidRPr="00D70236" w:rsidRDefault="00D70236" w:rsidP="00D70236">
            <w:pPr>
              <w:overflowPunct/>
              <w:autoSpaceDE/>
              <w:autoSpaceDN/>
              <w:adjustRightInd/>
              <w:spacing w:after="0"/>
              <w:textAlignment w:val="auto"/>
              <w:rPr>
                <w:ins w:id="2452" w:author="Andrijana Brekalo" w:date="2025-11-11T23:23:00Z" w16du:dateUtc="2025-11-11T22:23:00Z"/>
                <w:rFonts w:ascii="Arial" w:hAnsi="Arial" w:cs="Arial"/>
                <w:sz w:val="16"/>
                <w:szCs w:val="16"/>
              </w:rPr>
            </w:pPr>
            <w:ins w:id="2453" w:author="Andrijana Brekalo" w:date="2025-11-11T23:23:00Z" w16du:dateUtc="2025-11-11T22:23:00Z">
              <w:r w:rsidRPr="00D70236">
                <w:rPr>
                  <w:rFonts w:ascii="Arial" w:hAnsi="Arial" w:cs="Arial"/>
                  <w:sz w:val="16"/>
                  <w:szCs w:val="16"/>
                </w:rPr>
                <w:t>Samsung R&amp;D Institute India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5B2F903" w14:textId="77777777" w:rsidR="00D70236" w:rsidRPr="00D70236" w:rsidRDefault="00D70236" w:rsidP="00D70236">
            <w:pPr>
              <w:overflowPunct/>
              <w:autoSpaceDE/>
              <w:autoSpaceDN/>
              <w:adjustRightInd/>
              <w:spacing w:after="0"/>
              <w:textAlignment w:val="auto"/>
              <w:rPr>
                <w:ins w:id="2454" w:author="Andrijana Brekalo" w:date="2025-11-11T23:23:00Z" w16du:dateUtc="2025-11-11T22:23:00Z"/>
                <w:rFonts w:ascii="Arial" w:hAnsi="Arial" w:cs="Arial"/>
                <w:b/>
                <w:bCs/>
                <w:color w:val="9C6500"/>
                <w:sz w:val="16"/>
                <w:szCs w:val="16"/>
                <w:u w:val="single"/>
              </w:rPr>
            </w:pPr>
            <w:ins w:id="2455"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E07B771" w14:textId="77777777" w:rsidR="00D70236" w:rsidRPr="00D70236" w:rsidRDefault="00D70236" w:rsidP="00D70236">
            <w:pPr>
              <w:overflowPunct/>
              <w:autoSpaceDE/>
              <w:autoSpaceDN/>
              <w:adjustRightInd/>
              <w:spacing w:after="0"/>
              <w:textAlignment w:val="auto"/>
              <w:rPr>
                <w:ins w:id="2456" w:author="Andrijana Brekalo" w:date="2025-11-11T23:23:00Z" w16du:dateUtc="2025-11-11T22:23:00Z"/>
                <w:rFonts w:ascii="Arial" w:hAnsi="Arial" w:cs="Arial"/>
                <w:b/>
                <w:bCs/>
                <w:color w:val="0000FF"/>
                <w:sz w:val="16"/>
                <w:szCs w:val="16"/>
                <w:u w:val="single"/>
              </w:rPr>
            </w:pPr>
            <w:ins w:id="245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C289E0D" w14:textId="77777777" w:rsidR="00D70236" w:rsidRPr="00D70236" w:rsidRDefault="00D70236" w:rsidP="00D70236">
            <w:pPr>
              <w:overflowPunct/>
              <w:autoSpaceDE/>
              <w:autoSpaceDN/>
              <w:adjustRightInd/>
              <w:spacing w:after="0"/>
              <w:textAlignment w:val="auto"/>
              <w:rPr>
                <w:ins w:id="2458" w:author="Andrijana Brekalo" w:date="2025-11-11T23:23:00Z" w16du:dateUtc="2025-11-11T22:23:00Z"/>
                <w:rFonts w:ascii="Arial" w:hAnsi="Arial" w:cs="Arial"/>
                <w:b/>
                <w:bCs/>
                <w:color w:val="0000FF"/>
                <w:sz w:val="16"/>
                <w:szCs w:val="16"/>
                <w:u w:val="single"/>
              </w:rPr>
            </w:pPr>
            <w:ins w:id="245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D4418DC" w14:textId="77777777" w:rsidR="00D70236" w:rsidRPr="00D70236" w:rsidRDefault="00D70236" w:rsidP="00D70236">
            <w:pPr>
              <w:overflowPunct/>
              <w:autoSpaceDE/>
              <w:autoSpaceDN/>
              <w:adjustRightInd/>
              <w:spacing w:after="0"/>
              <w:textAlignment w:val="auto"/>
              <w:rPr>
                <w:ins w:id="2460" w:author="Andrijana Brekalo" w:date="2025-11-11T23:23:00Z" w16du:dateUtc="2025-11-11T22:23:00Z"/>
                <w:rFonts w:ascii="Arial" w:hAnsi="Arial" w:cs="Arial"/>
                <w:sz w:val="16"/>
                <w:szCs w:val="16"/>
              </w:rPr>
            </w:pPr>
            <w:ins w:id="246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87A9C59" w14:textId="77777777" w:rsidR="00D70236" w:rsidRPr="00D70236" w:rsidRDefault="00D70236" w:rsidP="00D70236">
            <w:pPr>
              <w:overflowPunct/>
              <w:autoSpaceDE/>
              <w:autoSpaceDN/>
              <w:adjustRightInd/>
              <w:spacing w:after="0"/>
              <w:textAlignment w:val="auto"/>
              <w:rPr>
                <w:ins w:id="2462" w:author="Andrijana Brekalo" w:date="2025-11-11T23:23:00Z" w16du:dateUtc="2025-11-11T22:23:00Z"/>
                <w:rFonts w:ascii="Arial" w:hAnsi="Arial" w:cs="Arial"/>
                <w:sz w:val="16"/>
                <w:szCs w:val="16"/>
              </w:rPr>
            </w:pPr>
            <w:ins w:id="2463" w:author="Andrijana Brekalo" w:date="2025-11-11T23:23:00Z" w16du:dateUtc="2025-11-11T22:23:00Z">
              <w:r w:rsidRPr="00D70236">
                <w:rPr>
                  <w:rFonts w:ascii="Arial" w:hAnsi="Arial" w:cs="Arial"/>
                  <w:sz w:val="16"/>
                  <w:szCs w:val="16"/>
                </w:rPr>
                <w:t> </w:t>
              </w:r>
            </w:ins>
          </w:p>
        </w:tc>
      </w:tr>
      <w:tr w:rsidR="00D70236" w:rsidRPr="00D70236" w14:paraId="49939ECE" w14:textId="77777777" w:rsidTr="00D70236">
        <w:trPr>
          <w:trHeight w:val="408"/>
          <w:ins w:id="246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DD8F6B1" w14:textId="77777777" w:rsidR="00D70236" w:rsidRPr="00D70236" w:rsidRDefault="00D70236" w:rsidP="00D70236">
            <w:pPr>
              <w:overflowPunct/>
              <w:autoSpaceDE/>
              <w:autoSpaceDN/>
              <w:adjustRightInd/>
              <w:spacing w:after="0"/>
              <w:textAlignment w:val="auto"/>
              <w:rPr>
                <w:ins w:id="2465" w:author="Andrijana Brekalo" w:date="2025-11-11T23:23:00Z" w16du:dateUtc="2025-11-11T22:23:00Z"/>
                <w:rFonts w:ascii="Arial" w:hAnsi="Arial" w:cs="Arial"/>
                <w:b/>
                <w:bCs/>
                <w:color w:val="0000FF"/>
                <w:sz w:val="16"/>
                <w:szCs w:val="16"/>
                <w:u w:val="single"/>
              </w:rPr>
            </w:pPr>
            <w:ins w:id="246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"https://www.3gpp.org/ftp/tsg_sa/WG4_CODEC/TSGS4_133-e/Docs/S4-251346.zip"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S4-251346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77CDF69" w14:textId="77777777" w:rsidR="00D70236" w:rsidRPr="00D70236" w:rsidRDefault="00D70236" w:rsidP="00D70236">
            <w:pPr>
              <w:overflowPunct/>
              <w:autoSpaceDE/>
              <w:autoSpaceDN/>
              <w:adjustRightInd/>
              <w:spacing w:after="0"/>
              <w:textAlignment w:val="auto"/>
              <w:rPr>
                <w:ins w:id="2467" w:author="Andrijana Brekalo" w:date="2025-11-11T23:23:00Z" w16du:dateUtc="2025-11-11T22:23:00Z"/>
                <w:rFonts w:ascii="Arial" w:hAnsi="Arial" w:cs="Arial"/>
                <w:sz w:val="16"/>
                <w:szCs w:val="16"/>
              </w:rPr>
            </w:pPr>
            <w:ins w:id="2468" w:author="Andrijana Brekalo" w:date="2025-11-11T23:23:00Z" w16du:dateUtc="2025-11-11T22:23:00Z">
              <w:r w:rsidRPr="00D70236">
                <w:rPr>
                  <w:rFonts w:ascii="Arial" w:hAnsi="Arial" w:cs="Arial"/>
                  <w:sz w:val="16"/>
                  <w:szCs w:val="16"/>
                </w:rPr>
                <w:t>[AvCall-MED] On avatar management call flow</w:t>
              </w:r>
            </w:ins>
          </w:p>
        </w:tc>
        <w:tc>
          <w:tcPr>
            <w:tcW w:w="1550" w:type="dxa"/>
            <w:tcBorders>
              <w:top w:val="nil"/>
              <w:left w:val="nil"/>
              <w:bottom w:val="single" w:sz="4" w:space="0" w:color="A6A6A6"/>
              <w:right w:val="single" w:sz="4" w:space="0" w:color="A6A6A6"/>
            </w:tcBorders>
            <w:shd w:val="clear" w:color="auto" w:fill="auto"/>
            <w:hideMark/>
          </w:tcPr>
          <w:p w14:paraId="4C938367" w14:textId="77777777" w:rsidR="00D70236" w:rsidRPr="00D70236" w:rsidRDefault="00D70236" w:rsidP="00D70236">
            <w:pPr>
              <w:overflowPunct/>
              <w:autoSpaceDE/>
              <w:autoSpaceDN/>
              <w:adjustRightInd/>
              <w:spacing w:after="0"/>
              <w:textAlignment w:val="auto"/>
              <w:rPr>
                <w:ins w:id="2469" w:author="Andrijana Brekalo" w:date="2025-11-11T23:23:00Z" w16du:dateUtc="2025-11-11T22:23:00Z"/>
                <w:rFonts w:ascii="Arial" w:hAnsi="Arial" w:cs="Arial"/>
                <w:sz w:val="16"/>
                <w:szCs w:val="16"/>
              </w:rPr>
            </w:pPr>
            <w:ins w:id="2470" w:author="Andrijana Brekalo" w:date="2025-11-11T23:23:00Z" w16du:dateUtc="2025-11-11T22:23:00Z">
              <w:r w:rsidRPr="00D70236">
                <w:rPr>
                  <w:rFonts w:ascii="Arial" w:hAnsi="Arial" w:cs="Arial"/>
                  <w:sz w:val="16"/>
                  <w:szCs w:val="16"/>
                </w:rPr>
                <w:t>Samsung R&amp;D Institute India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E769638" w14:textId="77777777" w:rsidR="00D70236" w:rsidRPr="00D70236" w:rsidRDefault="00D70236" w:rsidP="00D70236">
            <w:pPr>
              <w:overflowPunct/>
              <w:autoSpaceDE/>
              <w:autoSpaceDN/>
              <w:adjustRightInd/>
              <w:spacing w:after="0"/>
              <w:textAlignment w:val="auto"/>
              <w:rPr>
                <w:ins w:id="2471" w:author="Andrijana Brekalo" w:date="2025-11-11T23:23:00Z" w16du:dateUtc="2025-11-11T22:23:00Z"/>
                <w:rFonts w:ascii="Arial" w:hAnsi="Arial" w:cs="Arial"/>
                <w:b/>
                <w:bCs/>
                <w:color w:val="9C6500"/>
                <w:sz w:val="16"/>
                <w:szCs w:val="16"/>
                <w:u w:val="single"/>
              </w:rPr>
            </w:pPr>
            <w:ins w:id="247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66DDE20" w14:textId="77777777" w:rsidR="00D70236" w:rsidRPr="00D70236" w:rsidRDefault="00D70236" w:rsidP="00D70236">
            <w:pPr>
              <w:overflowPunct/>
              <w:autoSpaceDE/>
              <w:autoSpaceDN/>
              <w:adjustRightInd/>
              <w:spacing w:after="0"/>
              <w:textAlignment w:val="auto"/>
              <w:rPr>
                <w:ins w:id="2473" w:author="Andrijana Brekalo" w:date="2025-11-11T23:23:00Z" w16du:dateUtc="2025-11-11T22:23:00Z"/>
                <w:rFonts w:ascii="Arial" w:hAnsi="Arial" w:cs="Arial"/>
                <w:b/>
                <w:bCs/>
                <w:color w:val="0000FF"/>
                <w:sz w:val="16"/>
                <w:szCs w:val="16"/>
                <w:u w:val="single"/>
              </w:rPr>
            </w:pPr>
            <w:ins w:id="247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"https://portal.3gpp.org/ngppapp/CreateTdoc.aspx?mode=view&amp;contributionId=1690060"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A966140" w14:textId="77777777" w:rsidR="00D70236" w:rsidRPr="00D70236" w:rsidRDefault="00D70236" w:rsidP="00D70236">
            <w:pPr>
              <w:overflowPunct/>
              <w:autoSpaceDE/>
              <w:autoSpaceDN/>
              <w:adjustRightInd/>
              <w:spacing w:after="0"/>
              <w:textAlignment w:val="auto"/>
              <w:rPr>
                <w:ins w:id="2475" w:author="Andrijana Brekalo" w:date="2025-11-11T23:23:00Z" w16du:dateUtc="2025-11-11T22:23:00Z"/>
                <w:rFonts w:ascii="Arial" w:hAnsi="Arial" w:cs="Arial"/>
                <w:b/>
                <w:bCs/>
                <w:color w:val="0000FF"/>
                <w:sz w:val="16"/>
                <w:szCs w:val="16"/>
                <w:u w:val="single"/>
              </w:rPr>
            </w:pPr>
            <w:ins w:id="247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61D8C5F" w14:textId="77777777" w:rsidR="00D70236" w:rsidRPr="00D70236" w:rsidRDefault="00D70236" w:rsidP="00D70236">
            <w:pPr>
              <w:overflowPunct/>
              <w:autoSpaceDE/>
              <w:autoSpaceDN/>
              <w:adjustRightInd/>
              <w:spacing w:after="0"/>
              <w:textAlignment w:val="auto"/>
              <w:rPr>
                <w:ins w:id="2477" w:author="Andrijana Brekalo" w:date="2025-11-11T23:23:00Z" w16du:dateUtc="2025-11-11T22:23:00Z"/>
                <w:rFonts w:ascii="Arial" w:hAnsi="Arial" w:cs="Arial"/>
                <w:sz w:val="16"/>
                <w:szCs w:val="16"/>
              </w:rPr>
            </w:pPr>
            <w:ins w:id="247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69EF43A" w14:textId="77777777" w:rsidR="00D70236" w:rsidRPr="00D70236" w:rsidRDefault="00D70236" w:rsidP="00D70236">
            <w:pPr>
              <w:overflowPunct/>
              <w:autoSpaceDE/>
              <w:autoSpaceDN/>
              <w:adjustRightInd/>
              <w:spacing w:after="0"/>
              <w:textAlignment w:val="auto"/>
              <w:rPr>
                <w:ins w:id="2479" w:author="Andrijana Brekalo" w:date="2025-11-11T23:23:00Z" w16du:dateUtc="2025-11-11T22:23:00Z"/>
                <w:rFonts w:ascii="Arial" w:hAnsi="Arial" w:cs="Arial"/>
                <w:sz w:val="16"/>
                <w:szCs w:val="16"/>
              </w:rPr>
            </w:pPr>
            <w:ins w:id="2480" w:author="Andrijana Brekalo" w:date="2025-11-11T23:23:00Z" w16du:dateUtc="2025-11-11T22:23:00Z">
              <w:r w:rsidRPr="00D70236">
                <w:rPr>
                  <w:rFonts w:ascii="Arial" w:hAnsi="Arial" w:cs="Arial"/>
                  <w:sz w:val="16"/>
                  <w:szCs w:val="16"/>
                </w:rPr>
                <w:t> </w:t>
              </w:r>
            </w:ins>
          </w:p>
        </w:tc>
      </w:tr>
      <w:tr w:rsidR="00D70236" w:rsidRPr="00D70236" w14:paraId="7E296478" w14:textId="77777777" w:rsidTr="00D70236">
        <w:trPr>
          <w:trHeight w:val="408"/>
          <w:ins w:id="248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F401C94" w14:textId="77777777" w:rsidR="00D70236" w:rsidRPr="00D70236" w:rsidRDefault="00D70236" w:rsidP="00D70236">
            <w:pPr>
              <w:overflowPunct/>
              <w:autoSpaceDE/>
              <w:autoSpaceDN/>
              <w:adjustRightInd/>
              <w:spacing w:after="0"/>
              <w:textAlignment w:val="auto"/>
              <w:rPr>
                <w:ins w:id="2482" w:author="Andrijana Brekalo" w:date="2025-11-11T23:23:00Z" w16du:dateUtc="2025-11-11T22:23:00Z"/>
                <w:rFonts w:ascii="Arial" w:hAnsi="Arial" w:cs="Arial"/>
                <w:b/>
                <w:bCs/>
                <w:color w:val="0000FF"/>
                <w:sz w:val="16"/>
                <w:szCs w:val="16"/>
                <w:u w:val="single"/>
              </w:rPr>
            </w:pPr>
            <w:ins w:id="248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"https://www.3gpp.org/ftp/tsg_sa/WG4_CODEC/TSGS4_133-e/Docs/S4-251347.zip"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S4-251347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9952825" w14:textId="77777777" w:rsidR="00D70236" w:rsidRPr="00D70236" w:rsidRDefault="00D70236" w:rsidP="00D70236">
            <w:pPr>
              <w:overflowPunct/>
              <w:autoSpaceDE/>
              <w:autoSpaceDN/>
              <w:adjustRightInd/>
              <w:spacing w:after="0"/>
              <w:textAlignment w:val="auto"/>
              <w:rPr>
                <w:ins w:id="2484" w:author="Andrijana Brekalo" w:date="2025-11-11T23:23:00Z" w16du:dateUtc="2025-11-11T22:23:00Z"/>
                <w:rFonts w:ascii="Arial" w:hAnsi="Arial" w:cs="Arial"/>
                <w:sz w:val="16"/>
                <w:szCs w:val="16"/>
              </w:rPr>
            </w:pPr>
            <w:ins w:id="2485" w:author="Andrijana Brekalo" w:date="2025-11-11T23:23:00Z" w16du:dateUtc="2025-11-11T22:23:00Z">
              <w:r w:rsidRPr="00D70236">
                <w:rPr>
                  <w:rFonts w:ascii="Arial" w:hAnsi="Arial" w:cs="Arial"/>
                  <w:sz w:val="16"/>
                  <w:szCs w:val="16"/>
                </w:rPr>
                <w:t>[AvCall-MED] On BAR API</w:t>
              </w:r>
            </w:ins>
          </w:p>
        </w:tc>
        <w:tc>
          <w:tcPr>
            <w:tcW w:w="1550" w:type="dxa"/>
            <w:tcBorders>
              <w:top w:val="nil"/>
              <w:left w:val="nil"/>
              <w:bottom w:val="single" w:sz="4" w:space="0" w:color="A6A6A6"/>
              <w:right w:val="single" w:sz="4" w:space="0" w:color="A6A6A6"/>
            </w:tcBorders>
            <w:shd w:val="clear" w:color="auto" w:fill="auto"/>
            <w:hideMark/>
          </w:tcPr>
          <w:p w14:paraId="0A31C6C5" w14:textId="77777777" w:rsidR="00D70236" w:rsidRPr="00D70236" w:rsidRDefault="00D70236" w:rsidP="00D70236">
            <w:pPr>
              <w:overflowPunct/>
              <w:autoSpaceDE/>
              <w:autoSpaceDN/>
              <w:adjustRightInd/>
              <w:spacing w:after="0"/>
              <w:textAlignment w:val="auto"/>
              <w:rPr>
                <w:ins w:id="2486" w:author="Andrijana Brekalo" w:date="2025-11-11T23:23:00Z" w16du:dateUtc="2025-11-11T22:23:00Z"/>
                <w:rFonts w:ascii="Arial" w:hAnsi="Arial" w:cs="Arial"/>
                <w:sz w:val="16"/>
                <w:szCs w:val="16"/>
              </w:rPr>
            </w:pPr>
            <w:ins w:id="2487" w:author="Andrijana Brekalo" w:date="2025-11-11T23:23:00Z" w16du:dateUtc="2025-11-11T22:23:00Z">
              <w:r w:rsidRPr="00D70236">
                <w:rPr>
                  <w:rFonts w:ascii="Arial" w:hAnsi="Arial" w:cs="Arial"/>
                  <w:sz w:val="16"/>
                  <w:szCs w:val="16"/>
                </w:rPr>
                <w:t>Samsung R&amp;D Institute India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A8D669B" w14:textId="77777777" w:rsidR="00D70236" w:rsidRPr="00D70236" w:rsidRDefault="00D70236" w:rsidP="00D70236">
            <w:pPr>
              <w:overflowPunct/>
              <w:autoSpaceDE/>
              <w:autoSpaceDN/>
              <w:adjustRightInd/>
              <w:spacing w:after="0"/>
              <w:textAlignment w:val="auto"/>
              <w:rPr>
                <w:ins w:id="2488" w:author="Andrijana Brekalo" w:date="2025-11-11T23:23:00Z" w16du:dateUtc="2025-11-11T22:23:00Z"/>
                <w:rFonts w:ascii="Arial" w:hAnsi="Arial" w:cs="Arial"/>
                <w:b/>
                <w:bCs/>
                <w:color w:val="9C6500"/>
                <w:sz w:val="16"/>
                <w:szCs w:val="16"/>
                <w:u w:val="single"/>
              </w:rPr>
            </w:pPr>
            <w:ins w:id="248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DA615C8" w14:textId="77777777" w:rsidR="00D70236" w:rsidRPr="00D70236" w:rsidRDefault="00D70236" w:rsidP="00D70236">
            <w:pPr>
              <w:overflowPunct/>
              <w:autoSpaceDE/>
              <w:autoSpaceDN/>
              <w:adjustRightInd/>
              <w:spacing w:after="0"/>
              <w:textAlignment w:val="auto"/>
              <w:rPr>
                <w:ins w:id="2490" w:author="Andrijana Brekalo" w:date="2025-11-11T23:23:00Z" w16du:dateUtc="2025-11-11T22:23:00Z"/>
                <w:rFonts w:ascii="Arial" w:hAnsi="Arial" w:cs="Arial"/>
                <w:b/>
                <w:bCs/>
                <w:color w:val="0000FF"/>
                <w:sz w:val="16"/>
                <w:szCs w:val="16"/>
                <w:u w:val="single"/>
              </w:rPr>
            </w:pPr>
            <w:ins w:id="249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"https://portal.3gpp.org/ngppapp/CreateTdoc.aspx?mode=view&amp;contributionId=1690065"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9732AC1" w14:textId="77777777" w:rsidR="00D70236" w:rsidRPr="00D70236" w:rsidRDefault="00D70236" w:rsidP="00D70236">
            <w:pPr>
              <w:overflowPunct/>
              <w:autoSpaceDE/>
              <w:autoSpaceDN/>
              <w:adjustRightInd/>
              <w:spacing w:after="0"/>
              <w:textAlignment w:val="auto"/>
              <w:rPr>
                <w:ins w:id="2492" w:author="Andrijana Brekalo" w:date="2025-11-11T23:23:00Z" w16du:dateUtc="2025-11-11T22:23:00Z"/>
                <w:rFonts w:ascii="Arial" w:hAnsi="Arial" w:cs="Arial"/>
                <w:b/>
                <w:bCs/>
                <w:color w:val="0000FF"/>
                <w:sz w:val="16"/>
                <w:szCs w:val="16"/>
                <w:u w:val="single"/>
              </w:rPr>
            </w:pPr>
            <w:ins w:id="249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23BE4E3" w14:textId="77777777" w:rsidR="00D70236" w:rsidRPr="00D70236" w:rsidRDefault="00D70236" w:rsidP="00D70236">
            <w:pPr>
              <w:overflowPunct/>
              <w:autoSpaceDE/>
              <w:autoSpaceDN/>
              <w:adjustRightInd/>
              <w:spacing w:after="0"/>
              <w:textAlignment w:val="auto"/>
              <w:rPr>
                <w:ins w:id="2494" w:author="Andrijana Brekalo" w:date="2025-11-11T23:23:00Z" w16du:dateUtc="2025-11-11T22:23:00Z"/>
                <w:rFonts w:ascii="Arial" w:hAnsi="Arial" w:cs="Arial"/>
                <w:sz w:val="16"/>
                <w:szCs w:val="16"/>
              </w:rPr>
            </w:pPr>
            <w:ins w:id="249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EC8A9D7" w14:textId="77777777" w:rsidR="00D70236" w:rsidRPr="00D70236" w:rsidRDefault="00D70236" w:rsidP="00D70236">
            <w:pPr>
              <w:overflowPunct/>
              <w:autoSpaceDE/>
              <w:autoSpaceDN/>
              <w:adjustRightInd/>
              <w:spacing w:after="0"/>
              <w:textAlignment w:val="auto"/>
              <w:rPr>
                <w:ins w:id="2496" w:author="Andrijana Brekalo" w:date="2025-11-11T23:23:00Z" w16du:dateUtc="2025-11-11T22:23:00Z"/>
                <w:rFonts w:ascii="Arial" w:hAnsi="Arial" w:cs="Arial"/>
                <w:sz w:val="16"/>
                <w:szCs w:val="16"/>
              </w:rPr>
            </w:pPr>
            <w:ins w:id="2497" w:author="Andrijana Brekalo" w:date="2025-11-11T23:23:00Z" w16du:dateUtc="2025-11-11T22:23:00Z">
              <w:r w:rsidRPr="00D70236">
                <w:rPr>
                  <w:rFonts w:ascii="Arial" w:hAnsi="Arial" w:cs="Arial"/>
                  <w:sz w:val="16"/>
                  <w:szCs w:val="16"/>
                </w:rPr>
                <w:t> </w:t>
              </w:r>
            </w:ins>
          </w:p>
        </w:tc>
      </w:tr>
      <w:tr w:rsidR="00D70236" w:rsidRPr="00D70236" w14:paraId="4B8AB3C6" w14:textId="77777777" w:rsidTr="00D70236">
        <w:trPr>
          <w:trHeight w:val="408"/>
          <w:ins w:id="249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5004037" w14:textId="77777777" w:rsidR="00D70236" w:rsidRPr="00D70236" w:rsidRDefault="00D70236" w:rsidP="00D70236">
            <w:pPr>
              <w:overflowPunct/>
              <w:autoSpaceDE/>
              <w:autoSpaceDN/>
              <w:adjustRightInd/>
              <w:spacing w:after="0"/>
              <w:textAlignment w:val="auto"/>
              <w:rPr>
                <w:ins w:id="2499" w:author="Andrijana Brekalo" w:date="2025-11-11T23:23:00Z" w16du:dateUtc="2025-11-11T22:23:00Z"/>
                <w:rFonts w:ascii="Arial" w:hAnsi="Arial" w:cs="Arial"/>
                <w:b/>
                <w:bCs/>
                <w:color w:val="0000FF"/>
                <w:sz w:val="16"/>
                <w:szCs w:val="16"/>
                <w:u w:val="single"/>
              </w:rPr>
            </w:pPr>
            <w:ins w:id="250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"https://www.3gpp.org/ftp/tsg_sa/WG4_CODEC/TSGS4_133-e/Docs/S4-251348.zip"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S4-251348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5AC31C2" w14:textId="77777777" w:rsidR="00D70236" w:rsidRPr="00D70236" w:rsidRDefault="00D70236" w:rsidP="00D70236">
            <w:pPr>
              <w:overflowPunct/>
              <w:autoSpaceDE/>
              <w:autoSpaceDN/>
              <w:adjustRightInd/>
              <w:spacing w:after="0"/>
              <w:textAlignment w:val="auto"/>
              <w:rPr>
                <w:ins w:id="2501" w:author="Andrijana Brekalo" w:date="2025-11-11T23:23:00Z" w16du:dateUtc="2025-11-11T22:23:00Z"/>
                <w:rFonts w:ascii="Arial" w:hAnsi="Arial" w:cs="Arial"/>
                <w:sz w:val="16"/>
                <w:szCs w:val="16"/>
              </w:rPr>
            </w:pPr>
            <w:ins w:id="2502" w:author="Andrijana Brekalo" w:date="2025-11-11T23:23:00Z" w16du:dateUtc="2025-11-11T22:23:00Z">
              <w:r w:rsidRPr="00D70236">
                <w:rPr>
                  <w:rFonts w:ascii="Arial" w:hAnsi="Arial" w:cs="Arial"/>
                  <w:sz w:val="16"/>
                  <w:szCs w:val="16"/>
                </w:rPr>
                <w:t>[AvCall-MED] On avatar selection and negotiation call flow</w:t>
              </w:r>
            </w:ins>
          </w:p>
        </w:tc>
        <w:tc>
          <w:tcPr>
            <w:tcW w:w="1550" w:type="dxa"/>
            <w:tcBorders>
              <w:top w:val="nil"/>
              <w:left w:val="nil"/>
              <w:bottom w:val="single" w:sz="4" w:space="0" w:color="A6A6A6"/>
              <w:right w:val="single" w:sz="4" w:space="0" w:color="A6A6A6"/>
            </w:tcBorders>
            <w:shd w:val="clear" w:color="auto" w:fill="auto"/>
            <w:hideMark/>
          </w:tcPr>
          <w:p w14:paraId="79FDA6A8" w14:textId="77777777" w:rsidR="00D70236" w:rsidRPr="00D70236" w:rsidRDefault="00D70236" w:rsidP="00D70236">
            <w:pPr>
              <w:overflowPunct/>
              <w:autoSpaceDE/>
              <w:autoSpaceDN/>
              <w:adjustRightInd/>
              <w:spacing w:after="0"/>
              <w:textAlignment w:val="auto"/>
              <w:rPr>
                <w:ins w:id="2503" w:author="Andrijana Brekalo" w:date="2025-11-11T23:23:00Z" w16du:dateUtc="2025-11-11T22:23:00Z"/>
                <w:rFonts w:ascii="Arial" w:hAnsi="Arial" w:cs="Arial"/>
                <w:sz w:val="16"/>
                <w:szCs w:val="16"/>
              </w:rPr>
            </w:pPr>
            <w:ins w:id="2504" w:author="Andrijana Brekalo" w:date="2025-11-11T23:23:00Z" w16du:dateUtc="2025-11-11T22:23:00Z">
              <w:r w:rsidRPr="00D70236">
                <w:rPr>
                  <w:rFonts w:ascii="Arial" w:hAnsi="Arial" w:cs="Arial"/>
                  <w:sz w:val="16"/>
                  <w:szCs w:val="16"/>
                </w:rPr>
                <w:t>Samsung R&amp;D Institute India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5CDDBC6" w14:textId="77777777" w:rsidR="00D70236" w:rsidRPr="00D70236" w:rsidRDefault="00D70236" w:rsidP="00D70236">
            <w:pPr>
              <w:overflowPunct/>
              <w:autoSpaceDE/>
              <w:autoSpaceDN/>
              <w:adjustRightInd/>
              <w:spacing w:after="0"/>
              <w:textAlignment w:val="auto"/>
              <w:rPr>
                <w:ins w:id="2505" w:author="Andrijana Brekalo" w:date="2025-11-11T23:23:00Z" w16du:dateUtc="2025-11-11T22:23:00Z"/>
                <w:rFonts w:ascii="Arial" w:hAnsi="Arial" w:cs="Arial"/>
                <w:b/>
                <w:bCs/>
                <w:color w:val="9C6500"/>
                <w:sz w:val="16"/>
                <w:szCs w:val="16"/>
                <w:u w:val="single"/>
              </w:rPr>
            </w:pPr>
            <w:ins w:id="250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574FF90" w14:textId="77777777" w:rsidR="00D70236" w:rsidRPr="00D70236" w:rsidRDefault="00D70236" w:rsidP="00D70236">
            <w:pPr>
              <w:overflowPunct/>
              <w:autoSpaceDE/>
              <w:autoSpaceDN/>
              <w:adjustRightInd/>
              <w:spacing w:after="0"/>
              <w:textAlignment w:val="auto"/>
              <w:rPr>
                <w:ins w:id="2507" w:author="Andrijana Brekalo" w:date="2025-11-11T23:23:00Z" w16du:dateUtc="2025-11-11T22:23:00Z"/>
                <w:rFonts w:ascii="Arial" w:hAnsi="Arial" w:cs="Arial"/>
                <w:b/>
                <w:bCs/>
                <w:color w:val="0000FF"/>
                <w:sz w:val="16"/>
                <w:szCs w:val="16"/>
                <w:u w:val="single"/>
              </w:rPr>
            </w:pPr>
            <w:ins w:id="250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"https://portal.3gpp.org/ngppapp/CreateTdoc.aspx?mode=view&amp;contributionId=1690002"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F3B3D7E" w14:textId="77777777" w:rsidR="00D70236" w:rsidRPr="00D70236" w:rsidRDefault="00D70236" w:rsidP="00D70236">
            <w:pPr>
              <w:overflowPunct/>
              <w:autoSpaceDE/>
              <w:autoSpaceDN/>
              <w:adjustRightInd/>
              <w:spacing w:after="0"/>
              <w:textAlignment w:val="auto"/>
              <w:rPr>
                <w:ins w:id="2509" w:author="Andrijana Brekalo" w:date="2025-11-11T23:23:00Z" w16du:dateUtc="2025-11-11T22:23:00Z"/>
                <w:rFonts w:ascii="Arial" w:hAnsi="Arial" w:cs="Arial"/>
                <w:b/>
                <w:bCs/>
                <w:color w:val="0000FF"/>
                <w:sz w:val="16"/>
                <w:szCs w:val="16"/>
                <w:u w:val="single"/>
              </w:rPr>
            </w:pPr>
            <w:ins w:id="251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EB2E210" w14:textId="77777777" w:rsidR="00D70236" w:rsidRPr="00D70236" w:rsidRDefault="00D70236" w:rsidP="00D70236">
            <w:pPr>
              <w:overflowPunct/>
              <w:autoSpaceDE/>
              <w:autoSpaceDN/>
              <w:adjustRightInd/>
              <w:spacing w:after="0"/>
              <w:textAlignment w:val="auto"/>
              <w:rPr>
                <w:ins w:id="2511" w:author="Andrijana Brekalo" w:date="2025-11-11T23:23:00Z" w16du:dateUtc="2025-11-11T22:23:00Z"/>
                <w:rFonts w:ascii="Arial" w:hAnsi="Arial" w:cs="Arial"/>
                <w:sz w:val="16"/>
                <w:szCs w:val="16"/>
              </w:rPr>
            </w:pPr>
            <w:ins w:id="251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F97711B" w14:textId="77777777" w:rsidR="00D70236" w:rsidRPr="00D70236" w:rsidRDefault="00D70236" w:rsidP="00D70236">
            <w:pPr>
              <w:overflowPunct/>
              <w:autoSpaceDE/>
              <w:autoSpaceDN/>
              <w:adjustRightInd/>
              <w:spacing w:after="0"/>
              <w:textAlignment w:val="auto"/>
              <w:rPr>
                <w:ins w:id="2513" w:author="Andrijana Brekalo" w:date="2025-11-11T23:23:00Z" w16du:dateUtc="2025-11-11T22:23:00Z"/>
                <w:rFonts w:ascii="Arial" w:hAnsi="Arial" w:cs="Arial"/>
                <w:sz w:val="16"/>
                <w:szCs w:val="16"/>
              </w:rPr>
            </w:pPr>
            <w:ins w:id="2514" w:author="Andrijana Brekalo" w:date="2025-11-11T23:23:00Z" w16du:dateUtc="2025-11-11T22:23:00Z">
              <w:r w:rsidRPr="00D70236">
                <w:rPr>
                  <w:rFonts w:ascii="Arial" w:hAnsi="Arial" w:cs="Arial"/>
                  <w:sz w:val="16"/>
                  <w:szCs w:val="16"/>
                </w:rPr>
                <w:t> </w:t>
              </w:r>
            </w:ins>
          </w:p>
        </w:tc>
      </w:tr>
      <w:tr w:rsidR="00D70236" w:rsidRPr="00D70236" w14:paraId="09E63E9D" w14:textId="77777777" w:rsidTr="00D70236">
        <w:trPr>
          <w:trHeight w:val="408"/>
          <w:ins w:id="251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31F8354" w14:textId="77777777" w:rsidR="00D70236" w:rsidRPr="00D70236" w:rsidRDefault="00D70236" w:rsidP="00D70236">
            <w:pPr>
              <w:overflowPunct/>
              <w:autoSpaceDE/>
              <w:autoSpaceDN/>
              <w:adjustRightInd/>
              <w:spacing w:after="0"/>
              <w:textAlignment w:val="auto"/>
              <w:rPr>
                <w:ins w:id="2516" w:author="Andrijana Brekalo" w:date="2025-11-11T23:23:00Z" w16du:dateUtc="2025-11-11T22:23:00Z"/>
                <w:rFonts w:ascii="Arial" w:hAnsi="Arial" w:cs="Arial"/>
                <w:b/>
                <w:bCs/>
                <w:color w:val="0000FF"/>
                <w:sz w:val="16"/>
                <w:szCs w:val="16"/>
                <w:u w:val="single"/>
              </w:rPr>
            </w:pPr>
            <w:ins w:id="251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"https://www.3gpp.org/ftp/tsg_sa/WG4_CODEC/TSGS4_133-e/Docs/S4-251349.zip"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S4-251349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AFE0389" w14:textId="77777777" w:rsidR="00D70236" w:rsidRPr="00D70236" w:rsidRDefault="00D70236" w:rsidP="00D70236">
            <w:pPr>
              <w:overflowPunct/>
              <w:autoSpaceDE/>
              <w:autoSpaceDN/>
              <w:adjustRightInd/>
              <w:spacing w:after="0"/>
              <w:textAlignment w:val="auto"/>
              <w:rPr>
                <w:ins w:id="2518" w:author="Andrijana Brekalo" w:date="2025-11-11T23:23:00Z" w16du:dateUtc="2025-11-11T22:23:00Z"/>
                <w:rFonts w:ascii="Arial" w:hAnsi="Arial" w:cs="Arial"/>
                <w:sz w:val="16"/>
                <w:szCs w:val="16"/>
              </w:rPr>
            </w:pPr>
            <w:ins w:id="2519" w:author="Andrijana Brekalo" w:date="2025-11-11T23:23:00Z" w16du:dateUtc="2025-11-11T22:23:00Z">
              <w:r w:rsidRPr="00D70236">
                <w:rPr>
                  <w:rFonts w:ascii="Arial" w:hAnsi="Arial" w:cs="Arial"/>
                  <w:sz w:val="16"/>
                  <w:szCs w:val="16"/>
                </w:rPr>
                <w:t>[AvCall-MED] On ADC and RTP stream establishment</w:t>
              </w:r>
            </w:ins>
          </w:p>
        </w:tc>
        <w:tc>
          <w:tcPr>
            <w:tcW w:w="1550" w:type="dxa"/>
            <w:tcBorders>
              <w:top w:val="nil"/>
              <w:left w:val="nil"/>
              <w:bottom w:val="single" w:sz="4" w:space="0" w:color="A6A6A6"/>
              <w:right w:val="single" w:sz="4" w:space="0" w:color="A6A6A6"/>
            </w:tcBorders>
            <w:shd w:val="clear" w:color="auto" w:fill="auto"/>
            <w:hideMark/>
          </w:tcPr>
          <w:p w14:paraId="4DDA6653" w14:textId="77777777" w:rsidR="00D70236" w:rsidRPr="00D70236" w:rsidRDefault="00D70236" w:rsidP="00D70236">
            <w:pPr>
              <w:overflowPunct/>
              <w:autoSpaceDE/>
              <w:autoSpaceDN/>
              <w:adjustRightInd/>
              <w:spacing w:after="0"/>
              <w:textAlignment w:val="auto"/>
              <w:rPr>
                <w:ins w:id="2520" w:author="Andrijana Brekalo" w:date="2025-11-11T23:23:00Z" w16du:dateUtc="2025-11-11T22:23:00Z"/>
                <w:rFonts w:ascii="Arial" w:hAnsi="Arial" w:cs="Arial"/>
                <w:sz w:val="16"/>
                <w:szCs w:val="16"/>
              </w:rPr>
            </w:pPr>
            <w:ins w:id="2521" w:author="Andrijana Brekalo" w:date="2025-11-11T23:23:00Z" w16du:dateUtc="2025-11-11T22:23:00Z">
              <w:r w:rsidRPr="00D70236">
                <w:rPr>
                  <w:rFonts w:ascii="Arial" w:hAnsi="Arial" w:cs="Arial"/>
                  <w:sz w:val="16"/>
                  <w:szCs w:val="16"/>
                </w:rPr>
                <w:t>Samsung R&amp;D Institute India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EAF7E0A" w14:textId="77777777" w:rsidR="00D70236" w:rsidRPr="00D70236" w:rsidRDefault="00D70236" w:rsidP="00D70236">
            <w:pPr>
              <w:overflowPunct/>
              <w:autoSpaceDE/>
              <w:autoSpaceDN/>
              <w:adjustRightInd/>
              <w:spacing w:after="0"/>
              <w:textAlignment w:val="auto"/>
              <w:rPr>
                <w:ins w:id="2522" w:author="Andrijana Brekalo" w:date="2025-11-11T23:23:00Z" w16du:dateUtc="2025-11-11T22:23:00Z"/>
                <w:rFonts w:ascii="Arial" w:hAnsi="Arial" w:cs="Arial"/>
                <w:b/>
                <w:bCs/>
                <w:sz w:val="16"/>
                <w:szCs w:val="16"/>
                <w:u w:val="single"/>
              </w:rPr>
            </w:pPr>
            <w:ins w:id="252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1D83052D" w14:textId="77777777" w:rsidR="00D70236" w:rsidRPr="00D70236" w:rsidRDefault="00D70236" w:rsidP="00D70236">
            <w:pPr>
              <w:overflowPunct/>
              <w:autoSpaceDE/>
              <w:autoSpaceDN/>
              <w:adjustRightInd/>
              <w:spacing w:after="0"/>
              <w:textAlignment w:val="auto"/>
              <w:rPr>
                <w:ins w:id="2524" w:author="Andrijana Brekalo" w:date="2025-11-11T23:23:00Z" w16du:dateUtc="2025-11-11T22:23:00Z"/>
                <w:rFonts w:ascii="Arial" w:hAnsi="Arial" w:cs="Arial"/>
                <w:b/>
                <w:bCs/>
                <w:color w:val="0000FF"/>
                <w:sz w:val="16"/>
                <w:szCs w:val="16"/>
                <w:u w:val="single"/>
              </w:rPr>
            </w:pPr>
            <w:ins w:id="252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5C06841" w14:textId="77777777" w:rsidR="00D70236" w:rsidRPr="00D70236" w:rsidRDefault="00D70236" w:rsidP="00D70236">
            <w:pPr>
              <w:overflowPunct/>
              <w:autoSpaceDE/>
              <w:autoSpaceDN/>
              <w:adjustRightInd/>
              <w:spacing w:after="0"/>
              <w:textAlignment w:val="auto"/>
              <w:rPr>
                <w:ins w:id="2526" w:author="Andrijana Brekalo" w:date="2025-11-11T23:23:00Z" w16du:dateUtc="2025-11-11T22:23:00Z"/>
                <w:rFonts w:ascii="Arial" w:hAnsi="Arial" w:cs="Arial"/>
                <w:b/>
                <w:bCs/>
                <w:color w:val="0000FF"/>
                <w:sz w:val="16"/>
                <w:szCs w:val="16"/>
                <w:u w:val="single"/>
              </w:rPr>
            </w:pPr>
            <w:ins w:id="252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16C69CA" w14:textId="77777777" w:rsidR="00D70236" w:rsidRPr="00D70236" w:rsidRDefault="00D70236" w:rsidP="00D70236">
            <w:pPr>
              <w:overflowPunct/>
              <w:autoSpaceDE/>
              <w:autoSpaceDN/>
              <w:adjustRightInd/>
              <w:spacing w:after="0"/>
              <w:textAlignment w:val="auto"/>
              <w:rPr>
                <w:ins w:id="2528" w:author="Andrijana Brekalo" w:date="2025-11-11T23:23:00Z" w16du:dateUtc="2025-11-11T22:23:00Z"/>
                <w:rFonts w:ascii="Arial" w:hAnsi="Arial" w:cs="Arial"/>
                <w:sz w:val="16"/>
                <w:szCs w:val="16"/>
              </w:rPr>
            </w:pPr>
            <w:ins w:id="252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723650A" w14:textId="77777777" w:rsidR="00D70236" w:rsidRPr="00D70236" w:rsidRDefault="00D70236" w:rsidP="00D70236">
            <w:pPr>
              <w:overflowPunct/>
              <w:autoSpaceDE/>
              <w:autoSpaceDN/>
              <w:adjustRightInd/>
              <w:spacing w:after="0"/>
              <w:textAlignment w:val="auto"/>
              <w:rPr>
                <w:ins w:id="2530" w:author="Andrijana Brekalo" w:date="2025-11-11T23:23:00Z" w16du:dateUtc="2025-11-11T22:23:00Z"/>
                <w:rFonts w:ascii="Arial" w:hAnsi="Arial" w:cs="Arial"/>
                <w:sz w:val="16"/>
                <w:szCs w:val="16"/>
              </w:rPr>
            </w:pPr>
            <w:ins w:id="2531" w:author="Andrijana Brekalo" w:date="2025-11-11T23:23:00Z" w16du:dateUtc="2025-11-11T22:23:00Z">
              <w:r w:rsidRPr="00D70236">
                <w:rPr>
                  <w:rFonts w:ascii="Arial" w:hAnsi="Arial" w:cs="Arial"/>
                  <w:sz w:val="16"/>
                  <w:szCs w:val="16"/>
                </w:rPr>
                <w:t> </w:t>
              </w:r>
            </w:ins>
          </w:p>
        </w:tc>
      </w:tr>
      <w:tr w:rsidR="00D70236" w:rsidRPr="00D70236" w14:paraId="5C7FA12C" w14:textId="77777777" w:rsidTr="00D70236">
        <w:trPr>
          <w:trHeight w:val="408"/>
          <w:ins w:id="253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0FCBB6A" w14:textId="77777777" w:rsidR="00D70236" w:rsidRPr="00D70236" w:rsidRDefault="00D70236" w:rsidP="00D70236">
            <w:pPr>
              <w:overflowPunct/>
              <w:autoSpaceDE/>
              <w:autoSpaceDN/>
              <w:adjustRightInd/>
              <w:spacing w:after="0"/>
              <w:textAlignment w:val="auto"/>
              <w:rPr>
                <w:ins w:id="2533" w:author="Andrijana Brekalo" w:date="2025-11-11T23:23:00Z" w16du:dateUtc="2025-11-11T22:23:00Z"/>
                <w:rFonts w:ascii="Arial" w:hAnsi="Arial" w:cs="Arial"/>
                <w:b/>
                <w:bCs/>
                <w:color w:val="0000FF"/>
                <w:sz w:val="16"/>
                <w:szCs w:val="16"/>
                <w:u w:val="single"/>
              </w:rPr>
            </w:pPr>
            <w:ins w:id="253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"https://www.3gpp.org/ftp/tsg_sa/WG4_CODEC/TSGS4_133-e/Docs/S4-251350.zip"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S4-251350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AAEBC0E" w14:textId="77777777" w:rsidR="00D70236" w:rsidRPr="00D70236" w:rsidRDefault="00D70236" w:rsidP="00D70236">
            <w:pPr>
              <w:overflowPunct/>
              <w:autoSpaceDE/>
              <w:autoSpaceDN/>
              <w:adjustRightInd/>
              <w:spacing w:after="0"/>
              <w:textAlignment w:val="auto"/>
              <w:rPr>
                <w:ins w:id="2535" w:author="Andrijana Brekalo" w:date="2025-11-11T23:23:00Z" w16du:dateUtc="2025-11-11T22:23:00Z"/>
                <w:rFonts w:ascii="Arial" w:hAnsi="Arial" w:cs="Arial"/>
                <w:sz w:val="16"/>
                <w:szCs w:val="16"/>
              </w:rPr>
            </w:pPr>
            <w:ins w:id="2536" w:author="Andrijana Brekalo" w:date="2025-11-11T23:23:00Z" w16du:dateUtc="2025-11-11T22:23:00Z">
              <w:r w:rsidRPr="00D70236">
                <w:rPr>
                  <w:rFonts w:ascii="Arial" w:hAnsi="Arial" w:cs="Arial"/>
                  <w:sz w:val="16"/>
                  <w:szCs w:val="16"/>
                </w:rPr>
                <w:t>[AIML_IMS-MED] Draft LS on AI/ML for Media</w:t>
              </w:r>
            </w:ins>
          </w:p>
        </w:tc>
        <w:tc>
          <w:tcPr>
            <w:tcW w:w="1550" w:type="dxa"/>
            <w:tcBorders>
              <w:top w:val="nil"/>
              <w:left w:val="nil"/>
              <w:bottom w:val="single" w:sz="4" w:space="0" w:color="A6A6A6"/>
              <w:right w:val="single" w:sz="4" w:space="0" w:color="A6A6A6"/>
            </w:tcBorders>
            <w:shd w:val="clear" w:color="auto" w:fill="auto"/>
            <w:hideMark/>
          </w:tcPr>
          <w:p w14:paraId="7C714A29" w14:textId="77777777" w:rsidR="00D70236" w:rsidRPr="00D70236" w:rsidRDefault="00D70236" w:rsidP="00D70236">
            <w:pPr>
              <w:overflowPunct/>
              <w:autoSpaceDE/>
              <w:autoSpaceDN/>
              <w:adjustRightInd/>
              <w:spacing w:after="0"/>
              <w:textAlignment w:val="auto"/>
              <w:rPr>
                <w:ins w:id="2537" w:author="Andrijana Brekalo" w:date="2025-11-11T23:23:00Z" w16du:dateUtc="2025-11-11T22:23:00Z"/>
                <w:rFonts w:ascii="Arial" w:hAnsi="Arial" w:cs="Arial"/>
                <w:sz w:val="16"/>
                <w:szCs w:val="16"/>
              </w:rPr>
            </w:pPr>
            <w:ins w:id="2538" w:author="Andrijana Brekalo" w:date="2025-11-11T23:23:00Z" w16du:dateUtc="2025-11-11T22:23:00Z">
              <w:r w:rsidRPr="00D70236">
                <w:rPr>
                  <w:rFonts w:ascii="Arial" w:hAnsi="Arial" w:cs="Arial"/>
                  <w:sz w:val="16"/>
                  <w:szCs w:val="16"/>
                </w:rPr>
                <w:t>Samsung R&amp;D Institute India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748F98E" w14:textId="77777777" w:rsidR="00D70236" w:rsidRPr="00D70236" w:rsidRDefault="00D70236" w:rsidP="00D70236">
            <w:pPr>
              <w:overflowPunct/>
              <w:autoSpaceDE/>
              <w:autoSpaceDN/>
              <w:adjustRightInd/>
              <w:spacing w:after="0"/>
              <w:textAlignment w:val="auto"/>
              <w:rPr>
                <w:ins w:id="2539" w:author="Andrijana Brekalo" w:date="2025-11-11T23:23:00Z" w16du:dateUtc="2025-11-11T22:23:00Z"/>
                <w:rFonts w:ascii="Arial" w:hAnsi="Arial" w:cs="Arial"/>
                <w:b/>
                <w:bCs/>
                <w:sz w:val="16"/>
                <w:szCs w:val="16"/>
                <w:u w:val="single"/>
              </w:rPr>
            </w:pPr>
            <w:ins w:id="2540"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59A9CA5" w14:textId="77777777" w:rsidR="00D70236" w:rsidRPr="00D70236" w:rsidRDefault="00D70236" w:rsidP="00D70236">
            <w:pPr>
              <w:overflowPunct/>
              <w:autoSpaceDE/>
              <w:autoSpaceDN/>
              <w:adjustRightInd/>
              <w:spacing w:after="0"/>
              <w:textAlignment w:val="auto"/>
              <w:rPr>
                <w:ins w:id="2541" w:author="Andrijana Brekalo" w:date="2025-11-11T23:23:00Z" w16du:dateUtc="2025-11-11T22:23:00Z"/>
                <w:rFonts w:ascii="Arial" w:hAnsi="Arial" w:cs="Arial"/>
                <w:b/>
                <w:bCs/>
                <w:color w:val="0000FF"/>
                <w:sz w:val="16"/>
                <w:szCs w:val="16"/>
                <w:u w:val="single"/>
              </w:rPr>
            </w:pPr>
            <w:ins w:id="254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A6A7662" w14:textId="77777777" w:rsidR="00D70236" w:rsidRPr="00D70236" w:rsidRDefault="00D70236" w:rsidP="00D70236">
            <w:pPr>
              <w:overflowPunct/>
              <w:autoSpaceDE/>
              <w:autoSpaceDN/>
              <w:adjustRightInd/>
              <w:spacing w:after="0"/>
              <w:textAlignment w:val="auto"/>
              <w:rPr>
                <w:ins w:id="2543" w:author="Andrijana Brekalo" w:date="2025-11-11T23:23:00Z" w16du:dateUtc="2025-11-11T22:23:00Z"/>
                <w:rFonts w:ascii="Arial" w:hAnsi="Arial" w:cs="Arial"/>
                <w:b/>
                <w:bCs/>
                <w:color w:val="0000FF"/>
                <w:sz w:val="16"/>
                <w:szCs w:val="16"/>
                <w:u w:val="single"/>
              </w:rPr>
            </w:pPr>
            <w:ins w:id="254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14C5490" w14:textId="77777777" w:rsidR="00D70236" w:rsidRPr="00D70236" w:rsidRDefault="00D70236" w:rsidP="00D70236">
            <w:pPr>
              <w:overflowPunct/>
              <w:autoSpaceDE/>
              <w:autoSpaceDN/>
              <w:adjustRightInd/>
              <w:spacing w:after="0"/>
              <w:textAlignment w:val="auto"/>
              <w:rPr>
                <w:ins w:id="2545" w:author="Andrijana Brekalo" w:date="2025-11-11T23:23:00Z" w16du:dateUtc="2025-11-11T22:23:00Z"/>
                <w:rFonts w:ascii="Arial" w:hAnsi="Arial" w:cs="Arial"/>
                <w:sz w:val="16"/>
                <w:szCs w:val="16"/>
              </w:rPr>
            </w:pPr>
            <w:ins w:id="254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854CC50" w14:textId="77777777" w:rsidR="00D70236" w:rsidRPr="00D70236" w:rsidRDefault="00D70236" w:rsidP="00D70236">
            <w:pPr>
              <w:overflowPunct/>
              <w:autoSpaceDE/>
              <w:autoSpaceDN/>
              <w:adjustRightInd/>
              <w:spacing w:after="0"/>
              <w:textAlignment w:val="auto"/>
              <w:rPr>
                <w:ins w:id="2547" w:author="Andrijana Brekalo" w:date="2025-11-11T23:23:00Z" w16du:dateUtc="2025-11-11T22:23:00Z"/>
                <w:rFonts w:ascii="Arial" w:hAnsi="Arial" w:cs="Arial"/>
                <w:sz w:val="16"/>
                <w:szCs w:val="16"/>
              </w:rPr>
            </w:pPr>
            <w:ins w:id="2548" w:author="Andrijana Brekalo" w:date="2025-11-11T23:23:00Z" w16du:dateUtc="2025-11-11T22:23:00Z">
              <w:r w:rsidRPr="00D70236">
                <w:rPr>
                  <w:rFonts w:ascii="Arial" w:hAnsi="Arial" w:cs="Arial"/>
                  <w:sz w:val="16"/>
                  <w:szCs w:val="16"/>
                </w:rPr>
                <w:t> </w:t>
              </w:r>
            </w:ins>
          </w:p>
        </w:tc>
      </w:tr>
      <w:tr w:rsidR="00D70236" w:rsidRPr="00D70236" w14:paraId="7D5D0558" w14:textId="77777777" w:rsidTr="00D70236">
        <w:trPr>
          <w:trHeight w:val="408"/>
          <w:ins w:id="254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757042E" w14:textId="77777777" w:rsidR="00D70236" w:rsidRPr="00D70236" w:rsidRDefault="00D70236" w:rsidP="00D70236">
            <w:pPr>
              <w:overflowPunct/>
              <w:autoSpaceDE/>
              <w:autoSpaceDN/>
              <w:adjustRightInd/>
              <w:spacing w:after="0"/>
              <w:textAlignment w:val="auto"/>
              <w:rPr>
                <w:ins w:id="2550" w:author="Andrijana Brekalo" w:date="2025-11-11T23:23:00Z" w16du:dateUtc="2025-11-11T22:23:00Z"/>
                <w:rFonts w:ascii="Arial" w:hAnsi="Arial" w:cs="Arial"/>
                <w:b/>
                <w:bCs/>
                <w:color w:val="0000FF"/>
                <w:sz w:val="16"/>
                <w:szCs w:val="16"/>
                <w:u w:val="single"/>
              </w:rPr>
            </w:pPr>
            <w:ins w:id="255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"https://www.3gpp.org/ftp/tsg_sa/WG4_CODEC/TSGS4_133-e/Docs/S4-251351.zip"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S4-251351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0482177" w14:textId="77777777" w:rsidR="00D70236" w:rsidRPr="00D70236" w:rsidRDefault="00D70236" w:rsidP="00D70236">
            <w:pPr>
              <w:overflowPunct/>
              <w:autoSpaceDE/>
              <w:autoSpaceDN/>
              <w:adjustRightInd/>
              <w:spacing w:after="0"/>
              <w:textAlignment w:val="auto"/>
              <w:rPr>
                <w:ins w:id="2552" w:author="Andrijana Brekalo" w:date="2025-11-11T23:23:00Z" w16du:dateUtc="2025-11-11T22:23:00Z"/>
                <w:rFonts w:ascii="Arial" w:hAnsi="Arial" w:cs="Arial"/>
                <w:sz w:val="16"/>
                <w:szCs w:val="16"/>
              </w:rPr>
            </w:pPr>
            <w:ins w:id="2553" w:author="Andrijana Brekalo" w:date="2025-11-11T23:23:00Z" w16du:dateUtc="2025-11-11T22:23:00Z">
              <w:r w:rsidRPr="00D70236">
                <w:rPr>
                  <w:rFonts w:ascii="Arial" w:hAnsi="Arial" w:cs="Arial"/>
                  <w:sz w:val="16"/>
                  <w:szCs w:val="16"/>
                </w:rPr>
                <w:t>[AIML_IMS-MED] Skeleton base CR to TR 26.264</w:t>
              </w:r>
            </w:ins>
          </w:p>
        </w:tc>
        <w:tc>
          <w:tcPr>
            <w:tcW w:w="1550" w:type="dxa"/>
            <w:tcBorders>
              <w:top w:val="nil"/>
              <w:left w:val="nil"/>
              <w:bottom w:val="single" w:sz="4" w:space="0" w:color="A6A6A6"/>
              <w:right w:val="single" w:sz="4" w:space="0" w:color="A6A6A6"/>
            </w:tcBorders>
            <w:shd w:val="clear" w:color="auto" w:fill="auto"/>
            <w:hideMark/>
          </w:tcPr>
          <w:p w14:paraId="7A38BA61" w14:textId="77777777" w:rsidR="00D70236" w:rsidRPr="00D70236" w:rsidRDefault="00D70236" w:rsidP="00D70236">
            <w:pPr>
              <w:overflowPunct/>
              <w:autoSpaceDE/>
              <w:autoSpaceDN/>
              <w:adjustRightInd/>
              <w:spacing w:after="0"/>
              <w:textAlignment w:val="auto"/>
              <w:rPr>
                <w:ins w:id="2554" w:author="Andrijana Brekalo" w:date="2025-11-11T23:23:00Z" w16du:dateUtc="2025-11-11T22:23:00Z"/>
                <w:rFonts w:ascii="Arial" w:hAnsi="Arial" w:cs="Arial"/>
                <w:sz w:val="16"/>
                <w:szCs w:val="16"/>
              </w:rPr>
            </w:pPr>
            <w:ins w:id="2555" w:author="Andrijana Brekalo" w:date="2025-11-11T23:23:00Z" w16du:dateUtc="2025-11-11T22:23:00Z">
              <w:r w:rsidRPr="00D70236">
                <w:rPr>
                  <w:rFonts w:ascii="Arial" w:hAnsi="Arial" w:cs="Arial"/>
                  <w:sz w:val="16"/>
                  <w:szCs w:val="16"/>
                </w:rPr>
                <w:t>Samsung R&amp;D Institute India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553F233" w14:textId="77777777" w:rsidR="00D70236" w:rsidRPr="00D70236" w:rsidRDefault="00D70236" w:rsidP="00D70236">
            <w:pPr>
              <w:overflowPunct/>
              <w:autoSpaceDE/>
              <w:autoSpaceDN/>
              <w:adjustRightInd/>
              <w:spacing w:after="0"/>
              <w:textAlignment w:val="auto"/>
              <w:rPr>
                <w:ins w:id="2556" w:author="Andrijana Brekalo" w:date="2025-11-11T23:23:00Z" w16du:dateUtc="2025-11-11T22:23:00Z"/>
                <w:rFonts w:ascii="Arial" w:hAnsi="Arial" w:cs="Arial"/>
                <w:b/>
                <w:bCs/>
                <w:sz w:val="16"/>
                <w:szCs w:val="16"/>
                <w:u w:val="single"/>
              </w:rPr>
            </w:pPr>
            <w:ins w:id="255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07F5EA1" w14:textId="77777777" w:rsidR="00D70236" w:rsidRPr="00D70236" w:rsidRDefault="00D70236" w:rsidP="00D70236">
            <w:pPr>
              <w:overflowPunct/>
              <w:autoSpaceDE/>
              <w:autoSpaceDN/>
              <w:adjustRightInd/>
              <w:spacing w:after="0"/>
              <w:textAlignment w:val="auto"/>
              <w:rPr>
                <w:ins w:id="2558" w:author="Andrijana Brekalo" w:date="2025-11-11T23:23:00Z" w16du:dateUtc="2025-11-11T22:23:00Z"/>
                <w:rFonts w:ascii="Arial" w:hAnsi="Arial" w:cs="Arial"/>
                <w:b/>
                <w:bCs/>
                <w:color w:val="0000FF"/>
                <w:sz w:val="16"/>
                <w:szCs w:val="16"/>
                <w:u w:val="single"/>
              </w:rPr>
            </w:pPr>
            <w:ins w:id="255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"https://portal.3gpp.org/ngppapp/CreateTdoc.aspx?mode=view&amp;contributionId=1719019"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S4aR250198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E4B1EE5" w14:textId="77777777" w:rsidR="00D70236" w:rsidRPr="00D70236" w:rsidRDefault="00D70236" w:rsidP="00D70236">
            <w:pPr>
              <w:overflowPunct/>
              <w:autoSpaceDE/>
              <w:autoSpaceDN/>
              <w:adjustRightInd/>
              <w:spacing w:after="0"/>
              <w:textAlignment w:val="auto"/>
              <w:rPr>
                <w:ins w:id="2560" w:author="Andrijana Brekalo" w:date="2025-11-11T23:23:00Z" w16du:dateUtc="2025-11-11T22:23:00Z"/>
                <w:rFonts w:ascii="Arial" w:hAnsi="Arial" w:cs="Arial"/>
                <w:b/>
                <w:bCs/>
                <w:color w:val="0000FF"/>
                <w:sz w:val="16"/>
                <w:szCs w:val="16"/>
                <w:u w:val="single"/>
              </w:rPr>
            </w:pPr>
            <w:ins w:id="256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2ECFB14" w14:textId="77777777" w:rsidR="00D70236" w:rsidRPr="00D70236" w:rsidRDefault="00D70236" w:rsidP="00D70236">
            <w:pPr>
              <w:overflowPunct/>
              <w:autoSpaceDE/>
              <w:autoSpaceDN/>
              <w:adjustRightInd/>
              <w:spacing w:after="0"/>
              <w:textAlignment w:val="auto"/>
              <w:rPr>
                <w:ins w:id="2562" w:author="Andrijana Brekalo" w:date="2025-11-11T23:23:00Z" w16du:dateUtc="2025-11-11T22:23:00Z"/>
                <w:rFonts w:ascii="Arial" w:hAnsi="Arial" w:cs="Arial"/>
                <w:sz w:val="16"/>
                <w:szCs w:val="16"/>
              </w:rPr>
            </w:pPr>
            <w:ins w:id="256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868F779" w14:textId="77777777" w:rsidR="00D70236" w:rsidRPr="00D70236" w:rsidRDefault="00D70236" w:rsidP="00D70236">
            <w:pPr>
              <w:overflowPunct/>
              <w:autoSpaceDE/>
              <w:autoSpaceDN/>
              <w:adjustRightInd/>
              <w:spacing w:after="0"/>
              <w:textAlignment w:val="auto"/>
              <w:rPr>
                <w:ins w:id="2564" w:author="Andrijana Brekalo" w:date="2025-11-11T23:23:00Z" w16du:dateUtc="2025-11-11T22:23:00Z"/>
                <w:rFonts w:ascii="Arial" w:hAnsi="Arial" w:cs="Arial"/>
                <w:sz w:val="16"/>
                <w:szCs w:val="16"/>
              </w:rPr>
            </w:pPr>
            <w:ins w:id="2565" w:author="Andrijana Brekalo" w:date="2025-11-11T23:23:00Z" w16du:dateUtc="2025-11-11T22:23:00Z">
              <w:r w:rsidRPr="00D70236">
                <w:rPr>
                  <w:rFonts w:ascii="Arial" w:hAnsi="Arial" w:cs="Arial"/>
                  <w:sz w:val="16"/>
                  <w:szCs w:val="16"/>
                </w:rPr>
                <w:t> </w:t>
              </w:r>
            </w:ins>
          </w:p>
        </w:tc>
      </w:tr>
      <w:tr w:rsidR="00D70236" w:rsidRPr="00D70236" w14:paraId="15347A05" w14:textId="77777777" w:rsidTr="00D70236">
        <w:trPr>
          <w:trHeight w:val="408"/>
          <w:ins w:id="256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4A2EF1C" w14:textId="77777777" w:rsidR="00D70236" w:rsidRPr="00D70236" w:rsidRDefault="00D70236" w:rsidP="00D70236">
            <w:pPr>
              <w:overflowPunct/>
              <w:autoSpaceDE/>
              <w:autoSpaceDN/>
              <w:adjustRightInd/>
              <w:spacing w:after="0"/>
              <w:textAlignment w:val="auto"/>
              <w:rPr>
                <w:ins w:id="2567" w:author="Andrijana Brekalo" w:date="2025-11-11T23:23:00Z" w16du:dateUtc="2025-11-11T22:23:00Z"/>
                <w:rFonts w:ascii="Arial" w:hAnsi="Arial" w:cs="Arial"/>
                <w:b/>
                <w:bCs/>
                <w:color w:val="0000FF"/>
                <w:sz w:val="16"/>
                <w:szCs w:val="16"/>
                <w:u w:val="single"/>
              </w:rPr>
            </w:pPr>
            <w:ins w:id="256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"https://www.3gpp.org/ftp/tsg_sa/WG4_CODEC/TSGS4_133-e/Docs/S4-251352.zip"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S4-251352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9BC05FA" w14:textId="77777777" w:rsidR="00D70236" w:rsidRPr="00D70236" w:rsidRDefault="00D70236" w:rsidP="00D70236">
            <w:pPr>
              <w:overflowPunct/>
              <w:autoSpaceDE/>
              <w:autoSpaceDN/>
              <w:adjustRightInd/>
              <w:spacing w:after="0"/>
              <w:textAlignment w:val="auto"/>
              <w:rPr>
                <w:ins w:id="2569" w:author="Andrijana Brekalo" w:date="2025-11-11T23:23:00Z" w16du:dateUtc="2025-11-11T22:23:00Z"/>
                <w:rFonts w:ascii="Arial" w:hAnsi="Arial" w:cs="Arial"/>
                <w:sz w:val="16"/>
                <w:szCs w:val="16"/>
              </w:rPr>
            </w:pPr>
            <w:ins w:id="2570" w:author="Andrijana Brekalo" w:date="2025-11-11T23:23:00Z" w16du:dateUtc="2025-11-11T22:23:00Z">
              <w:r w:rsidRPr="00D70236">
                <w:rPr>
                  <w:rFonts w:ascii="Arial" w:hAnsi="Arial" w:cs="Arial"/>
                  <w:sz w:val="16"/>
                  <w:szCs w:val="16"/>
                </w:rPr>
                <w:t>[AI_IMS-MED] Proposed Time and Work Plan</w:t>
              </w:r>
            </w:ins>
          </w:p>
        </w:tc>
        <w:tc>
          <w:tcPr>
            <w:tcW w:w="1550" w:type="dxa"/>
            <w:tcBorders>
              <w:top w:val="nil"/>
              <w:left w:val="nil"/>
              <w:bottom w:val="single" w:sz="4" w:space="0" w:color="A6A6A6"/>
              <w:right w:val="single" w:sz="4" w:space="0" w:color="A6A6A6"/>
            </w:tcBorders>
            <w:shd w:val="clear" w:color="auto" w:fill="auto"/>
            <w:hideMark/>
          </w:tcPr>
          <w:p w14:paraId="2D3E0497" w14:textId="77777777" w:rsidR="00D70236" w:rsidRPr="00D70236" w:rsidRDefault="00D70236" w:rsidP="00D70236">
            <w:pPr>
              <w:overflowPunct/>
              <w:autoSpaceDE/>
              <w:autoSpaceDN/>
              <w:adjustRightInd/>
              <w:spacing w:after="0"/>
              <w:textAlignment w:val="auto"/>
              <w:rPr>
                <w:ins w:id="2571" w:author="Andrijana Brekalo" w:date="2025-11-11T23:23:00Z" w16du:dateUtc="2025-11-11T22:23:00Z"/>
                <w:rFonts w:ascii="Arial" w:hAnsi="Arial" w:cs="Arial"/>
                <w:sz w:val="16"/>
                <w:szCs w:val="16"/>
              </w:rPr>
            </w:pPr>
            <w:ins w:id="2572" w:author="Andrijana Brekalo" w:date="2025-11-11T23:23:00Z" w16du:dateUtc="2025-11-11T22:23:00Z">
              <w:r w:rsidRPr="00D70236">
                <w:rPr>
                  <w:rFonts w:ascii="Arial" w:hAnsi="Arial" w:cs="Arial"/>
                  <w:sz w:val="16"/>
                  <w:szCs w:val="16"/>
                </w:rPr>
                <w:t>Samsung R&amp;D Institute India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1D541FE" w14:textId="77777777" w:rsidR="00D70236" w:rsidRPr="00D70236" w:rsidRDefault="00D70236" w:rsidP="00D70236">
            <w:pPr>
              <w:overflowPunct/>
              <w:autoSpaceDE/>
              <w:autoSpaceDN/>
              <w:adjustRightInd/>
              <w:spacing w:after="0"/>
              <w:textAlignment w:val="auto"/>
              <w:rPr>
                <w:ins w:id="2573" w:author="Andrijana Brekalo" w:date="2025-11-11T23:23:00Z" w16du:dateUtc="2025-11-11T22:23:00Z"/>
                <w:rFonts w:ascii="Arial" w:hAnsi="Arial" w:cs="Arial"/>
                <w:b/>
                <w:bCs/>
                <w:sz w:val="16"/>
                <w:szCs w:val="16"/>
                <w:u w:val="single"/>
              </w:rPr>
            </w:pPr>
            <w:ins w:id="257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D515D3A" w14:textId="77777777" w:rsidR="00D70236" w:rsidRPr="00D70236" w:rsidRDefault="00D70236" w:rsidP="00D70236">
            <w:pPr>
              <w:overflowPunct/>
              <w:autoSpaceDE/>
              <w:autoSpaceDN/>
              <w:adjustRightInd/>
              <w:spacing w:after="0"/>
              <w:textAlignment w:val="auto"/>
              <w:rPr>
                <w:ins w:id="2575" w:author="Andrijana Brekalo" w:date="2025-11-11T23:23:00Z" w16du:dateUtc="2025-11-11T22:23:00Z"/>
                <w:rFonts w:ascii="Arial" w:hAnsi="Arial" w:cs="Arial"/>
                <w:b/>
                <w:bCs/>
                <w:color w:val="0000FF"/>
                <w:sz w:val="16"/>
                <w:szCs w:val="16"/>
                <w:u w:val="single"/>
              </w:rPr>
            </w:pPr>
            <w:ins w:id="257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"https://portal.3gpp.org/ngppapp/CreateTdoc.aspx?mode=view&amp;contributionId=1731415"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S4-251855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F79E9C3" w14:textId="77777777" w:rsidR="00D70236" w:rsidRPr="00D70236" w:rsidRDefault="00D70236" w:rsidP="00D70236">
            <w:pPr>
              <w:overflowPunct/>
              <w:autoSpaceDE/>
              <w:autoSpaceDN/>
              <w:adjustRightInd/>
              <w:spacing w:after="0"/>
              <w:textAlignment w:val="auto"/>
              <w:rPr>
                <w:ins w:id="2577" w:author="Andrijana Brekalo" w:date="2025-11-11T23:23:00Z" w16du:dateUtc="2025-11-11T22:23:00Z"/>
                <w:rFonts w:ascii="Arial" w:hAnsi="Arial" w:cs="Arial"/>
                <w:b/>
                <w:bCs/>
                <w:color w:val="0000FF"/>
                <w:sz w:val="16"/>
                <w:szCs w:val="16"/>
                <w:u w:val="single"/>
              </w:rPr>
            </w:pPr>
            <w:ins w:id="257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309DE1E" w14:textId="77777777" w:rsidR="00D70236" w:rsidRPr="00D70236" w:rsidRDefault="00D70236" w:rsidP="00D70236">
            <w:pPr>
              <w:overflowPunct/>
              <w:autoSpaceDE/>
              <w:autoSpaceDN/>
              <w:adjustRightInd/>
              <w:spacing w:after="0"/>
              <w:textAlignment w:val="auto"/>
              <w:rPr>
                <w:ins w:id="2579" w:author="Andrijana Brekalo" w:date="2025-11-11T23:23:00Z" w16du:dateUtc="2025-11-11T22:23:00Z"/>
                <w:rFonts w:ascii="Arial" w:hAnsi="Arial" w:cs="Arial"/>
                <w:sz w:val="16"/>
                <w:szCs w:val="16"/>
              </w:rPr>
            </w:pPr>
            <w:ins w:id="258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C9AFD8B" w14:textId="77777777" w:rsidR="00D70236" w:rsidRPr="00D70236" w:rsidRDefault="00D70236" w:rsidP="00D70236">
            <w:pPr>
              <w:overflowPunct/>
              <w:autoSpaceDE/>
              <w:autoSpaceDN/>
              <w:adjustRightInd/>
              <w:spacing w:after="0"/>
              <w:textAlignment w:val="auto"/>
              <w:rPr>
                <w:ins w:id="2581" w:author="Andrijana Brekalo" w:date="2025-11-11T23:23:00Z" w16du:dateUtc="2025-11-11T22:23:00Z"/>
                <w:rFonts w:ascii="Arial" w:hAnsi="Arial" w:cs="Arial"/>
                <w:sz w:val="16"/>
                <w:szCs w:val="16"/>
              </w:rPr>
            </w:pPr>
            <w:ins w:id="2582" w:author="Andrijana Brekalo" w:date="2025-11-11T23:23:00Z" w16du:dateUtc="2025-11-11T22:23:00Z">
              <w:r w:rsidRPr="00D70236">
                <w:rPr>
                  <w:rFonts w:ascii="Arial" w:hAnsi="Arial" w:cs="Arial"/>
                  <w:sz w:val="16"/>
                  <w:szCs w:val="16"/>
                </w:rPr>
                <w:t> </w:t>
              </w:r>
            </w:ins>
          </w:p>
        </w:tc>
      </w:tr>
      <w:tr w:rsidR="00D70236" w:rsidRPr="00D70236" w14:paraId="5323E09E" w14:textId="77777777" w:rsidTr="00D70236">
        <w:trPr>
          <w:trHeight w:val="408"/>
          <w:ins w:id="258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939DA0D" w14:textId="77777777" w:rsidR="00D70236" w:rsidRPr="00D70236" w:rsidRDefault="00D70236" w:rsidP="00D70236">
            <w:pPr>
              <w:overflowPunct/>
              <w:autoSpaceDE/>
              <w:autoSpaceDN/>
              <w:adjustRightInd/>
              <w:spacing w:after="0"/>
              <w:textAlignment w:val="auto"/>
              <w:rPr>
                <w:ins w:id="2584" w:author="Andrijana Brekalo" w:date="2025-11-11T23:23:00Z" w16du:dateUtc="2025-11-11T22:23:00Z"/>
                <w:rFonts w:ascii="Arial" w:hAnsi="Arial" w:cs="Arial"/>
                <w:b/>
                <w:bCs/>
                <w:color w:val="0000FF"/>
                <w:sz w:val="16"/>
                <w:szCs w:val="16"/>
                <w:u w:val="single"/>
              </w:rPr>
            </w:pPr>
            <w:ins w:id="258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"https://www.3gpp.org/ftp/tsg_sa/WG4_CODEC/TSGS4_133-e/Docs/S4-251353.zip"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S4-251353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B6EE798" w14:textId="77777777" w:rsidR="00D70236" w:rsidRPr="00D70236" w:rsidRDefault="00D70236" w:rsidP="00D70236">
            <w:pPr>
              <w:overflowPunct/>
              <w:autoSpaceDE/>
              <w:autoSpaceDN/>
              <w:adjustRightInd/>
              <w:spacing w:after="0"/>
              <w:textAlignment w:val="auto"/>
              <w:rPr>
                <w:ins w:id="2586" w:author="Andrijana Brekalo" w:date="2025-11-11T23:23:00Z" w16du:dateUtc="2025-11-11T22:23:00Z"/>
                <w:rFonts w:ascii="Arial" w:hAnsi="Arial" w:cs="Arial"/>
                <w:sz w:val="16"/>
                <w:szCs w:val="16"/>
              </w:rPr>
            </w:pPr>
            <w:ins w:id="2587" w:author="Andrijana Brekalo" w:date="2025-11-11T23:23:00Z" w16du:dateUtc="2025-11-11T22:23:00Z">
              <w:r w:rsidRPr="00D70236">
                <w:rPr>
                  <w:rFonts w:ascii="Arial" w:hAnsi="Arial" w:cs="Arial"/>
                  <w:sz w:val="16"/>
                  <w:szCs w:val="16"/>
                </w:rPr>
                <w:t>[FS_ARSpatial] pCR on spatial computing functions</w:t>
              </w:r>
            </w:ins>
          </w:p>
        </w:tc>
        <w:tc>
          <w:tcPr>
            <w:tcW w:w="1550" w:type="dxa"/>
            <w:tcBorders>
              <w:top w:val="nil"/>
              <w:left w:val="nil"/>
              <w:bottom w:val="single" w:sz="4" w:space="0" w:color="A6A6A6"/>
              <w:right w:val="single" w:sz="4" w:space="0" w:color="A6A6A6"/>
            </w:tcBorders>
            <w:shd w:val="clear" w:color="auto" w:fill="auto"/>
            <w:hideMark/>
          </w:tcPr>
          <w:p w14:paraId="48B7A39F" w14:textId="77777777" w:rsidR="00D70236" w:rsidRPr="00D70236" w:rsidRDefault="00D70236" w:rsidP="00D70236">
            <w:pPr>
              <w:overflowPunct/>
              <w:autoSpaceDE/>
              <w:autoSpaceDN/>
              <w:adjustRightInd/>
              <w:spacing w:after="0"/>
              <w:textAlignment w:val="auto"/>
              <w:rPr>
                <w:ins w:id="2588" w:author="Andrijana Brekalo" w:date="2025-11-11T23:23:00Z" w16du:dateUtc="2025-11-11T22:23:00Z"/>
                <w:rFonts w:ascii="Arial" w:hAnsi="Arial" w:cs="Arial"/>
                <w:sz w:val="16"/>
                <w:szCs w:val="16"/>
              </w:rPr>
            </w:pPr>
            <w:ins w:id="2589"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4093E55" w14:textId="77777777" w:rsidR="00D70236" w:rsidRPr="00D70236" w:rsidRDefault="00D70236" w:rsidP="00D70236">
            <w:pPr>
              <w:overflowPunct/>
              <w:autoSpaceDE/>
              <w:autoSpaceDN/>
              <w:adjustRightInd/>
              <w:spacing w:after="0"/>
              <w:textAlignment w:val="auto"/>
              <w:rPr>
                <w:ins w:id="2590" w:author="Andrijana Brekalo" w:date="2025-11-11T23:23:00Z" w16du:dateUtc="2025-11-11T22:23:00Z"/>
                <w:rFonts w:ascii="Arial" w:hAnsi="Arial" w:cs="Arial"/>
                <w:b/>
                <w:bCs/>
                <w:color w:val="9C6500"/>
                <w:sz w:val="16"/>
                <w:szCs w:val="16"/>
                <w:u w:val="single"/>
              </w:rPr>
            </w:pPr>
            <w:ins w:id="2591"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1A902B7" w14:textId="77777777" w:rsidR="00D70236" w:rsidRPr="00D70236" w:rsidRDefault="00D70236" w:rsidP="00D70236">
            <w:pPr>
              <w:overflowPunct/>
              <w:autoSpaceDE/>
              <w:autoSpaceDN/>
              <w:adjustRightInd/>
              <w:spacing w:after="0"/>
              <w:textAlignment w:val="auto"/>
              <w:rPr>
                <w:ins w:id="2592" w:author="Andrijana Brekalo" w:date="2025-11-11T23:23:00Z" w16du:dateUtc="2025-11-11T22:23:00Z"/>
                <w:rFonts w:ascii="Arial" w:hAnsi="Arial" w:cs="Arial"/>
                <w:b/>
                <w:bCs/>
                <w:color w:val="0000FF"/>
                <w:sz w:val="16"/>
                <w:szCs w:val="16"/>
                <w:u w:val="single"/>
              </w:rPr>
            </w:pPr>
            <w:ins w:id="259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"https://portal.3gpp.org/ngppapp/CreateTdoc.aspx?mode=view&amp;contributionId=1690000"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9A66948" w14:textId="77777777" w:rsidR="00D70236" w:rsidRPr="00D70236" w:rsidRDefault="00D70236" w:rsidP="00D70236">
            <w:pPr>
              <w:overflowPunct/>
              <w:autoSpaceDE/>
              <w:autoSpaceDN/>
              <w:adjustRightInd/>
              <w:spacing w:after="0"/>
              <w:textAlignment w:val="auto"/>
              <w:rPr>
                <w:ins w:id="2594" w:author="Andrijana Brekalo" w:date="2025-11-11T23:23:00Z" w16du:dateUtc="2025-11-11T22:23:00Z"/>
                <w:rFonts w:ascii="Arial" w:hAnsi="Arial" w:cs="Arial"/>
                <w:b/>
                <w:bCs/>
                <w:color w:val="0000FF"/>
                <w:sz w:val="16"/>
                <w:szCs w:val="16"/>
                <w:u w:val="single"/>
              </w:rPr>
            </w:pPr>
            <w:ins w:id="259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26.819</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021D4D6" w14:textId="77777777" w:rsidR="00D70236" w:rsidRPr="00D70236" w:rsidRDefault="00D70236" w:rsidP="00D70236">
            <w:pPr>
              <w:overflowPunct/>
              <w:autoSpaceDE/>
              <w:autoSpaceDN/>
              <w:adjustRightInd/>
              <w:spacing w:after="0"/>
              <w:textAlignment w:val="auto"/>
              <w:rPr>
                <w:ins w:id="2596" w:author="Andrijana Brekalo" w:date="2025-11-11T23:23:00Z" w16du:dateUtc="2025-11-11T22:23:00Z"/>
                <w:rFonts w:ascii="Arial" w:hAnsi="Arial" w:cs="Arial"/>
                <w:sz w:val="16"/>
                <w:szCs w:val="16"/>
              </w:rPr>
            </w:pPr>
            <w:ins w:id="259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CEEDBE1" w14:textId="77777777" w:rsidR="00D70236" w:rsidRPr="00D70236" w:rsidRDefault="00D70236" w:rsidP="00D70236">
            <w:pPr>
              <w:overflowPunct/>
              <w:autoSpaceDE/>
              <w:autoSpaceDN/>
              <w:adjustRightInd/>
              <w:spacing w:after="0"/>
              <w:textAlignment w:val="auto"/>
              <w:rPr>
                <w:ins w:id="2598" w:author="Andrijana Brekalo" w:date="2025-11-11T23:23:00Z" w16du:dateUtc="2025-11-11T22:23:00Z"/>
                <w:rFonts w:ascii="Arial" w:hAnsi="Arial" w:cs="Arial"/>
                <w:sz w:val="16"/>
                <w:szCs w:val="16"/>
              </w:rPr>
            </w:pPr>
            <w:ins w:id="2599" w:author="Andrijana Brekalo" w:date="2025-11-11T23:23:00Z" w16du:dateUtc="2025-11-11T22:23:00Z">
              <w:r w:rsidRPr="00D70236">
                <w:rPr>
                  <w:rFonts w:ascii="Arial" w:hAnsi="Arial" w:cs="Arial"/>
                  <w:sz w:val="16"/>
                  <w:szCs w:val="16"/>
                </w:rPr>
                <w:t> </w:t>
              </w:r>
            </w:ins>
          </w:p>
        </w:tc>
      </w:tr>
      <w:tr w:rsidR="00D70236" w:rsidRPr="00D70236" w14:paraId="4E100D83" w14:textId="77777777" w:rsidTr="00D70236">
        <w:trPr>
          <w:trHeight w:val="408"/>
          <w:ins w:id="260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26CEC2F" w14:textId="77777777" w:rsidR="00D70236" w:rsidRPr="00D70236" w:rsidRDefault="00D70236" w:rsidP="00D70236">
            <w:pPr>
              <w:overflowPunct/>
              <w:autoSpaceDE/>
              <w:autoSpaceDN/>
              <w:adjustRightInd/>
              <w:spacing w:after="0"/>
              <w:textAlignment w:val="auto"/>
              <w:rPr>
                <w:ins w:id="2601" w:author="Andrijana Brekalo" w:date="2025-11-11T23:23:00Z" w16du:dateUtc="2025-11-11T22:23:00Z"/>
                <w:rFonts w:ascii="Arial" w:hAnsi="Arial" w:cs="Arial"/>
                <w:b/>
                <w:bCs/>
                <w:color w:val="0000FF"/>
                <w:sz w:val="16"/>
                <w:szCs w:val="16"/>
                <w:u w:val="single"/>
              </w:rPr>
            </w:pPr>
            <w:ins w:id="260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"https://www.3gpp.org/ftp/tsg_sa/WG4_CODEC/TSGS4_133-e/Docs/S4-251354.zip"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S4-251354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7AD984C" w14:textId="77777777" w:rsidR="00D70236" w:rsidRPr="00D70236" w:rsidRDefault="00D70236" w:rsidP="00D70236">
            <w:pPr>
              <w:overflowPunct/>
              <w:autoSpaceDE/>
              <w:autoSpaceDN/>
              <w:adjustRightInd/>
              <w:spacing w:after="0"/>
              <w:textAlignment w:val="auto"/>
              <w:rPr>
                <w:ins w:id="2603" w:author="Andrijana Brekalo" w:date="2025-11-11T23:23:00Z" w16du:dateUtc="2025-11-11T22:23:00Z"/>
                <w:rFonts w:ascii="Arial" w:hAnsi="Arial" w:cs="Arial"/>
                <w:sz w:val="16"/>
                <w:szCs w:val="16"/>
              </w:rPr>
            </w:pPr>
            <w:ins w:id="2604" w:author="Andrijana Brekalo" w:date="2025-11-11T23:23:00Z" w16du:dateUtc="2025-11-11T22:23:00Z">
              <w:r w:rsidRPr="00D70236">
                <w:rPr>
                  <w:rFonts w:ascii="Arial" w:hAnsi="Arial" w:cs="Arial"/>
                  <w:sz w:val="16"/>
                  <w:szCs w:val="16"/>
                </w:rPr>
                <w:t>Aligning Stage 2 Session Announcement with Stage 3 on target service area</w:t>
              </w:r>
            </w:ins>
          </w:p>
        </w:tc>
        <w:tc>
          <w:tcPr>
            <w:tcW w:w="1550" w:type="dxa"/>
            <w:tcBorders>
              <w:top w:val="nil"/>
              <w:left w:val="nil"/>
              <w:bottom w:val="single" w:sz="4" w:space="0" w:color="A6A6A6"/>
              <w:right w:val="single" w:sz="4" w:space="0" w:color="A6A6A6"/>
            </w:tcBorders>
            <w:shd w:val="clear" w:color="auto" w:fill="auto"/>
            <w:hideMark/>
          </w:tcPr>
          <w:p w14:paraId="69B8718D" w14:textId="77777777" w:rsidR="00D70236" w:rsidRPr="00D70236" w:rsidRDefault="00D70236" w:rsidP="00D70236">
            <w:pPr>
              <w:overflowPunct/>
              <w:autoSpaceDE/>
              <w:autoSpaceDN/>
              <w:adjustRightInd/>
              <w:spacing w:after="0"/>
              <w:textAlignment w:val="auto"/>
              <w:rPr>
                <w:ins w:id="2605" w:author="Andrijana Brekalo" w:date="2025-11-11T23:23:00Z" w16du:dateUtc="2025-11-11T22:23:00Z"/>
                <w:rFonts w:ascii="Arial" w:hAnsi="Arial" w:cs="Arial"/>
                <w:sz w:val="16"/>
                <w:szCs w:val="16"/>
              </w:rPr>
            </w:pPr>
            <w:ins w:id="2606" w:author="Andrijana Brekalo" w:date="2025-11-11T23:23:00Z" w16du:dateUtc="2025-11-11T22:23:00Z">
              <w:r w:rsidRPr="00D70236">
                <w:rPr>
                  <w:rFonts w:ascii="Arial" w:hAnsi="Arial" w:cs="Arial"/>
                  <w:sz w:val="16"/>
                  <w:szCs w:val="16"/>
                </w:rPr>
                <w:t>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FDE28D9" w14:textId="77777777" w:rsidR="00D70236" w:rsidRPr="00D70236" w:rsidRDefault="00D70236" w:rsidP="00D70236">
            <w:pPr>
              <w:overflowPunct/>
              <w:autoSpaceDE/>
              <w:autoSpaceDN/>
              <w:adjustRightInd/>
              <w:spacing w:after="0"/>
              <w:textAlignment w:val="auto"/>
              <w:rPr>
                <w:ins w:id="2607" w:author="Andrijana Brekalo" w:date="2025-11-11T23:23:00Z" w16du:dateUtc="2025-11-11T22:23:00Z"/>
                <w:rFonts w:ascii="Arial" w:hAnsi="Arial" w:cs="Arial"/>
                <w:b/>
                <w:bCs/>
                <w:sz w:val="16"/>
                <w:szCs w:val="16"/>
                <w:u w:val="single"/>
              </w:rPr>
            </w:pPr>
            <w:ins w:id="260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8D2144E" w14:textId="77777777" w:rsidR="00D70236" w:rsidRPr="00D70236" w:rsidRDefault="00D70236" w:rsidP="00D70236">
            <w:pPr>
              <w:overflowPunct/>
              <w:autoSpaceDE/>
              <w:autoSpaceDN/>
              <w:adjustRightInd/>
              <w:spacing w:after="0"/>
              <w:textAlignment w:val="auto"/>
              <w:rPr>
                <w:ins w:id="2609" w:author="Andrijana Brekalo" w:date="2025-11-11T23:23:00Z" w16du:dateUtc="2025-11-11T22:23:00Z"/>
                <w:rFonts w:ascii="Arial" w:hAnsi="Arial" w:cs="Arial"/>
                <w:b/>
                <w:bCs/>
                <w:color w:val="0000FF"/>
                <w:sz w:val="16"/>
                <w:szCs w:val="16"/>
                <w:u w:val="single"/>
              </w:rPr>
            </w:pPr>
            <w:ins w:id="261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5C58D57" w14:textId="77777777" w:rsidR="00D70236" w:rsidRPr="00D70236" w:rsidRDefault="00D70236" w:rsidP="00D70236">
            <w:pPr>
              <w:overflowPunct/>
              <w:autoSpaceDE/>
              <w:autoSpaceDN/>
              <w:adjustRightInd/>
              <w:spacing w:after="0"/>
              <w:textAlignment w:val="auto"/>
              <w:rPr>
                <w:ins w:id="2611" w:author="Andrijana Brekalo" w:date="2025-11-11T23:23:00Z" w16du:dateUtc="2025-11-11T22:23:00Z"/>
                <w:rFonts w:ascii="Arial" w:hAnsi="Arial" w:cs="Arial"/>
                <w:b/>
                <w:bCs/>
                <w:color w:val="0000FF"/>
                <w:sz w:val="16"/>
                <w:szCs w:val="16"/>
                <w:u w:val="single"/>
              </w:rPr>
            </w:pPr>
            <w:ins w:id="261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"https://portal.3gpp.org/desktopmodules/Specifications/SpecificationDetails.aspx?specificationId=3916"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6CBE899" w14:textId="77777777" w:rsidR="00D70236" w:rsidRPr="00D70236" w:rsidRDefault="00D70236" w:rsidP="00D70236">
            <w:pPr>
              <w:overflowPunct/>
              <w:autoSpaceDE/>
              <w:autoSpaceDN/>
              <w:adjustRightInd/>
              <w:spacing w:after="0"/>
              <w:textAlignment w:val="auto"/>
              <w:rPr>
                <w:ins w:id="2613" w:author="Andrijana Brekalo" w:date="2025-11-11T23:23:00Z" w16du:dateUtc="2025-11-11T22:23:00Z"/>
                <w:rFonts w:ascii="Arial" w:hAnsi="Arial" w:cs="Arial"/>
                <w:sz w:val="16"/>
                <w:szCs w:val="16"/>
              </w:rPr>
            </w:pPr>
            <w:ins w:id="2614" w:author="Andrijana Brekalo" w:date="2025-11-11T23:23:00Z" w16du:dateUtc="2025-11-11T22:23:00Z">
              <w:r w:rsidRPr="00D70236">
                <w:rPr>
                  <w:rFonts w:ascii="Arial" w:hAnsi="Arial" w:cs="Arial"/>
                  <w:sz w:val="16"/>
                  <w:szCs w:val="16"/>
                </w:rPr>
                <w:t>0040</w:t>
              </w:r>
            </w:ins>
          </w:p>
        </w:tc>
        <w:tc>
          <w:tcPr>
            <w:tcW w:w="565" w:type="dxa"/>
            <w:tcBorders>
              <w:top w:val="nil"/>
              <w:left w:val="nil"/>
              <w:bottom w:val="single" w:sz="4" w:space="0" w:color="A6A6A6"/>
              <w:right w:val="single" w:sz="4" w:space="0" w:color="A6A6A6"/>
            </w:tcBorders>
            <w:shd w:val="clear" w:color="000000" w:fill="BFBFBF"/>
            <w:hideMark/>
          </w:tcPr>
          <w:p w14:paraId="57A6EC94" w14:textId="77777777" w:rsidR="00D70236" w:rsidRPr="00D70236" w:rsidRDefault="00D70236" w:rsidP="00D70236">
            <w:pPr>
              <w:overflowPunct/>
              <w:autoSpaceDE/>
              <w:autoSpaceDN/>
              <w:adjustRightInd/>
              <w:spacing w:after="0"/>
              <w:textAlignment w:val="auto"/>
              <w:rPr>
                <w:ins w:id="2615" w:author="Andrijana Brekalo" w:date="2025-11-11T23:23:00Z" w16du:dateUtc="2025-11-11T22:23:00Z"/>
                <w:rFonts w:ascii="Arial" w:hAnsi="Arial" w:cs="Arial"/>
                <w:sz w:val="16"/>
                <w:szCs w:val="16"/>
              </w:rPr>
            </w:pPr>
            <w:ins w:id="2616" w:author="Andrijana Brekalo" w:date="2025-11-11T23:23:00Z" w16du:dateUtc="2025-11-11T22:23:00Z">
              <w:r w:rsidRPr="00D70236">
                <w:rPr>
                  <w:rFonts w:ascii="Arial" w:hAnsi="Arial" w:cs="Arial"/>
                  <w:sz w:val="16"/>
                  <w:szCs w:val="16"/>
                </w:rPr>
                <w:t>2</w:t>
              </w:r>
            </w:ins>
          </w:p>
        </w:tc>
      </w:tr>
      <w:tr w:rsidR="00D70236" w:rsidRPr="00D70236" w14:paraId="4ABCDAC9" w14:textId="77777777" w:rsidTr="00D70236">
        <w:trPr>
          <w:trHeight w:val="816"/>
          <w:ins w:id="261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8E33A6C" w14:textId="77777777" w:rsidR="00D70236" w:rsidRPr="00D70236" w:rsidRDefault="00D70236" w:rsidP="00D70236">
            <w:pPr>
              <w:overflowPunct/>
              <w:autoSpaceDE/>
              <w:autoSpaceDN/>
              <w:adjustRightInd/>
              <w:spacing w:after="0"/>
              <w:textAlignment w:val="auto"/>
              <w:rPr>
                <w:ins w:id="2618" w:author="Andrijana Brekalo" w:date="2025-11-11T23:23:00Z" w16du:dateUtc="2025-11-11T22:23:00Z"/>
                <w:rFonts w:ascii="Arial" w:hAnsi="Arial" w:cs="Arial"/>
                <w:b/>
                <w:bCs/>
                <w:color w:val="0000FF"/>
                <w:sz w:val="16"/>
                <w:szCs w:val="16"/>
                <w:u w:val="single"/>
              </w:rPr>
            </w:pPr>
            <w:ins w:id="261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"https://www.3gpp.org/ftp/tsg_sa/WG4_CODEC/TSGS4_133-e/Docs/S4-251355.zip"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S4-251355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045274A" w14:textId="77777777" w:rsidR="00D70236" w:rsidRPr="00D70236" w:rsidRDefault="00D70236" w:rsidP="00D70236">
            <w:pPr>
              <w:overflowPunct/>
              <w:autoSpaceDE/>
              <w:autoSpaceDN/>
              <w:adjustRightInd/>
              <w:spacing w:after="0"/>
              <w:textAlignment w:val="auto"/>
              <w:rPr>
                <w:ins w:id="2620" w:author="Andrijana Brekalo" w:date="2025-11-11T23:23:00Z" w16du:dateUtc="2025-11-11T22:23:00Z"/>
                <w:rFonts w:ascii="Arial" w:hAnsi="Arial" w:cs="Arial"/>
                <w:sz w:val="16"/>
                <w:szCs w:val="16"/>
              </w:rPr>
            </w:pPr>
            <w:ins w:id="2621" w:author="Andrijana Brekalo" w:date="2025-11-11T23:23:00Z" w16du:dateUtc="2025-11-11T22:23:00Z">
              <w:r w:rsidRPr="00D70236">
                <w:rPr>
                  <w:rFonts w:ascii="Arial" w:hAnsi="Arial" w:cs="Arial"/>
                  <w:sz w:val="16"/>
                  <w:szCs w:val="16"/>
                </w:rPr>
                <w:t>Clarification of data burst size and PDU set size accuracy</w:t>
              </w:r>
            </w:ins>
          </w:p>
        </w:tc>
        <w:tc>
          <w:tcPr>
            <w:tcW w:w="1550" w:type="dxa"/>
            <w:tcBorders>
              <w:top w:val="nil"/>
              <w:left w:val="nil"/>
              <w:bottom w:val="single" w:sz="4" w:space="0" w:color="A6A6A6"/>
              <w:right w:val="single" w:sz="4" w:space="0" w:color="A6A6A6"/>
            </w:tcBorders>
            <w:shd w:val="clear" w:color="auto" w:fill="auto"/>
            <w:hideMark/>
          </w:tcPr>
          <w:p w14:paraId="1801047F" w14:textId="77777777" w:rsidR="00D70236" w:rsidRPr="00D70236" w:rsidRDefault="00D70236" w:rsidP="00D70236">
            <w:pPr>
              <w:overflowPunct/>
              <w:autoSpaceDE/>
              <w:autoSpaceDN/>
              <w:adjustRightInd/>
              <w:spacing w:after="0"/>
              <w:textAlignment w:val="auto"/>
              <w:rPr>
                <w:ins w:id="2622" w:author="Andrijana Brekalo" w:date="2025-11-11T23:23:00Z" w16du:dateUtc="2025-11-11T22:23:00Z"/>
                <w:rFonts w:ascii="Arial" w:hAnsi="Arial" w:cs="Arial"/>
                <w:sz w:val="16"/>
                <w:szCs w:val="16"/>
              </w:rPr>
            </w:pPr>
            <w:ins w:id="2623"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2EDAC06" w14:textId="77777777" w:rsidR="00D70236" w:rsidRPr="00D70236" w:rsidRDefault="00D70236" w:rsidP="00D70236">
            <w:pPr>
              <w:overflowPunct/>
              <w:autoSpaceDE/>
              <w:autoSpaceDN/>
              <w:adjustRightInd/>
              <w:spacing w:after="0"/>
              <w:textAlignment w:val="auto"/>
              <w:rPr>
                <w:ins w:id="2624" w:author="Andrijana Brekalo" w:date="2025-11-11T23:23:00Z" w16du:dateUtc="2025-11-11T22:23:00Z"/>
                <w:rFonts w:ascii="Arial" w:hAnsi="Arial" w:cs="Arial"/>
                <w:b/>
                <w:bCs/>
                <w:color w:val="9C6500"/>
                <w:sz w:val="16"/>
                <w:szCs w:val="16"/>
                <w:u w:val="single"/>
              </w:rPr>
            </w:pPr>
            <w:ins w:id="2625"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2ED2F6F" w14:textId="77777777" w:rsidR="00D70236" w:rsidRPr="00D70236" w:rsidRDefault="00D70236" w:rsidP="00D70236">
            <w:pPr>
              <w:overflowPunct/>
              <w:autoSpaceDE/>
              <w:autoSpaceDN/>
              <w:adjustRightInd/>
              <w:spacing w:after="0"/>
              <w:textAlignment w:val="auto"/>
              <w:rPr>
                <w:ins w:id="2626" w:author="Andrijana Brekalo" w:date="2025-11-11T23:23:00Z" w16du:dateUtc="2025-11-11T22:23:00Z"/>
                <w:rFonts w:ascii="Arial" w:hAnsi="Arial" w:cs="Arial"/>
                <w:b/>
                <w:bCs/>
                <w:color w:val="0000FF"/>
                <w:sz w:val="16"/>
                <w:szCs w:val="16"/>
                <w:u w:val="single"/>
              </w:rPr>
            </w:pPr>
            <w:ins w:id="262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"https://portal.3gpp.org/ngppapp/CreateTdoc.aspx?mode=view&amp;contributionId=1690046"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9EDE02A" w14:textId="77777777" w:rsidR="00D70236" w:rsidRPr="00D70236" w:rsidRDefault="00D70236" w:rsidP="00D70236">
            <w:pPr>
              <w:overflowPunct/>
              <w:autoSpaceDE/>
              <w:autoSpaceDN/>
              <w:adjustRightInd/>
              <w:spacing w:after="0"/>
              <w:textAlignment w:val="auto"/>
              <w:rPr>
                <w:ins w:id="2628" w:author="Andrijana Brekalo" w:date="2025-11-11T23:23:00Z" w16du:dateUtc="2025-11-11T22:23:00Z"/>
                <w:rFonts w:ascii="Arial" w:hAnsi="Arial" w:cs="Arial"/>
                <w:b/>
                <w:bCs/>
                <w:color w:val="0000FF"/>
                <w:sz w:val="16"/>
                <w:szCs w:val="16"/>
                <w:u w:val="single"/>
              </w:rPr>
            </w:pPr>
            <w:ins w:id="262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26.522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5BDADA2" w14:textId="77777777" w:rsidR="00D70236" w:rsidRPr="00D70236" w:rsidRDefault="00D70236" w:rsidP="00D70236">
            <w:pPr>
              <w:overflowPunct/>
              <w:autoSpaceDE/>
              <w:autoSpaceDN/>
              <w:adjustRightInd/>
              <w:spacing w:after="0"/>
              <w:textAlignment w:val="auto"/>
              <w:rPr>
                <w:ins w:id="2630" w:author="Andrijana Brekalo" w:date="2025-11-11T23:23:00Z" w16du:dateUtc="2025-11-11T22:23:00Z"/>
                <w:rFonts w:ascii="Arial" w:hAnsi="Arial" w:cs="Arial"/>
                <w:sz w:val="16"/>
                <w:szCs w:val="16"/>
              </w:rPr>
            </w:pPr>
            <w:ins w:id="2631" w:author="Andrijana Brekalo" w:date="2025-11-11T23:23:00Z" w16du:dateUtc="2025-11-11T22:23:00Z">
              <w:r w:rsidRPr="00D70236">
                <w:rPr>
                  <w:rFonts w:ascii="Arial" w:hAnsi="Arial" w:cs="Arial"/>
                  <w:sz w:val="16"/>
                  <w:szCs w:val="16"/>
                </w:rPr>
                <w:t>0022</w:t>
              </w:r>
            </w:ins>
          </w:p>
        </w:tc>
        <w:tc>
          <w:tcPr>
            <w:tcW w:w="565" w:type="dxa"/>
            <w:tcBorders>
              <w:top w:val="nil"/>
              <w:left w:val="nil"/>
              <w:bottom w:val="single" w:sz="4" w:space="0" w:color="A6A6A6"/>
              <w:right w:val="single" w:sz="4" w:space="0" w:color="A6A6A6"/>
            </w:tcBorders>
            <w:shd w:val="clear" w:color="000000" w:fill="BFBFBF"/>
            <w:hideMark/>
          </w:tcPr>
          <w:p w14:paraId="48BAFBCA" w14:textId="77777777" w:rsidR="00D70236" w:rsidRPr="00D70236" w:rsidRDefault="00D70236" w:rsidP="00D70236">
            <w:pPr>
              <w:overflowPunct/>
              <w:autoSpaceDE/>
              <w:autoSpaceDN/>
              <w:adjustRightInd/>
              <w:spacing w:after="0"/>
              <w:textAlignment w:val="auto"/>
              <w:rPr>
                <w:ins w:id="2632" w:author="Andrijana Brekalo" w:date="2025-11-11T23:23:00Z" w16du:dateUtc="2025-11-11T22:23:00Z"/>
                <w:rFonts w:ascii="Arial" w:hAnsi="Arial" w:cs="Arial"/>
                <w:sz w:val="16"/>
                <w:szCs w:val="16"/>
              </w:rPr>
            </w:pPr>
            <w:ins w:id="2633" w:author="Andrijana Brekalo" w:date="2025-11-11T23:23:00Z" w16du:dateUtc="2025-11-11T22:23:00Z">
              <w:r w:rsidRPr="00D70236">
                <w:rPr>
                  <w:rFonts w:ascii="Arial" w:hAnsi="Arial" w:cs="Arial"/>
                  <w:sz w:val="16"/>
                  <w:szCs w:val="16"/>
                </w:rPr>
                <w:t> </w:t>
              </w:r>
            </w:ins>
          </w:p>
        </w:tc>
      </w:tr>
      <w:tr w:rsidR="00D70236" w:rsidRPr="00D70236" w14:paraId="694E584B" w14:textId="77777777" w:rsidTr="00D70236">
        <w:trPr>
          <w:trHeight w:val="1632"/>
          <w:ins w:id="263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A2229BC" w14:textId="77777777" w:rsidR="00D70236" w:rsidRPr="00D70236" w:rsidRDefault="00D70236" w:rsidP="00D70236">
            <w:pPr>
              <w:overflowPunct/>
              <w:autoSpaceDE/>
              <w:autoSpaceDN/>
              <w:adjustRightInd/>
              <w:spacing w:after="0"/>
              <w:textAlignment w:val="auto"/>
              <w:rPr>
                <w:ins w:id="2635" w:author="Andrijana Brekalo" w:date="2025-11-11T23:23:00Z" w16du:dateUtc="2025-11-11T22:23:00Z"/>
                <w:rFonts w:ascii="Arial" w:hAnsi="Arial" w:cs="Arial"/>
                <w:b/>
                <w:bCs/>
                <w:color w:val="0000FF"/>
                <w:sz w:val="16"/>
                <w:szCs w:val="16"/>
                <w:u w:val="single"/>
              </w:rPr>
            </w:pPr>
            <w:ins w:id="263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"https://www.3gpp.org/ftp/tsg_sa/WG4_CODEC/TSGS4_133-e/Docs/S4-251356.zip"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S4-251356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BA7ED89" w14:textId="77777777" w:rsidR="00D70236" w:rsidRPr="00D70236" w:rsidRDefault="00D70236" w:rsidP="00D70236">
            <w:pPr>
              <w:overflowPunct/>
              <w:autoSpaceDE/>
              <w:autoSpaceDN/>
              <w:adjustRightInd/>
              <w:spacing w:after="0"/>
              <w:textAlignment w:val="auto"/>
              <w:rPr>
                <w:ins w:id="2637" w:author="Andrijana Brekalo" w:date="2025-11-11T23:23:00Z" w16du:dateUtc="2025-11-11T22:23:00Z"/>
                <w:rFonts w:ascii="Arial" w:hAnsi="Arial" w:cs="Arial"/>
                <w:sz w:val="16"/>
                <w:szCs w:val="16"/>
              </w:rPr>
            </w:pPr>
            <w:ins w:id="2638" w:author="Andrijana Brekalo" w:date="2025-11-11T23:23:00Z" w16du:dateUtc="2025-11-11T22:23:00Z">
              <w:r w:rsidRPr="00D70236">
                <w:rPr>
                  <w:rFonts w:ascii="Arial" w:hAnsi="Arial" w:cs="Arial"/>
                  <w:sz w:val="16"/>
                  <w:szCs w:val="16"/>
                </w:rPr>
                <w:t>Clarification on supporting retransmission in 5G RTP</w:t>
              </w:r>
            </w:ins>
          </w:p>
        </w:tc>
        <w:tc>
          <w:tcPr>
            <w:tcW w:w="1550" w:type="dxa"/>
            <w:tcBorders>
              <w:top w:val="nil"/>
              <w:left w:val="nil"/>
              <w:bottom w:val="single" w:sz="4" w:space="0" w:color="A6A6A6"/>
              <w:right w:val="single" w:sz="4" w:space="0" w:color="A6A6A6"/>
            </w:tcBorders>
            <w:shd w:val="clear" w:color="auto" w:fill="auto"/>
            <w:hideMark/>
          </w:tcPr>
          <w:p w14:paraId="14506B40" w14:textId="77777777" w:rsidR="00D70236" w:rsidRPr="00D70236" w:rsidRDefault="00D70236" w:rsidP="00D70236">
            <w:pPr>
              <w:overflowPunct/>
              <w:autoSpaceDE/>
              <w:autoSpaceDN/>
              <w:adjustRightInd/>
              <w:spacing w:after="0"/>
              <w:textAlignment w:val="auto"/>
              <w:rPr>
                <w:ins w:id="2639" w:author="Andrijana Brekalo" w:date="2025-11-11T23:23:00Z" w16du:dateUtc="2025-11-11T22:23:00Z"/>
                <w:rFonts w:ascii="Arial" w:hAnsi="Arial" w:cs="Arial"/>
                <w:sz w:val="16"/>
                <w:szCs w:val="16"/>
              </w:rPr>
            </w:pPr>
            <w:ins w:id="2640"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B8B31C5" w14:textId="77777777" w:rsidR="00D70236" w:rsidRPr="00D70236" w:rsidRDefault="00D70236" w:rsidP="00D70236">
            <w:pPr>
              <w:overflowPunct/>
              <w:autoSpaceDE/>
              <w:autoSpaceDN/>
              <w:adjustRightInd/>
              <w:spacing w:after="0"/>
              <w:textAlignment w:val="auto"/>
              <w:rPr>
                <w:ins w:id="2641" w:author="Andrijana Brekalo" w:date="2025-11-11T23:23:00Z" w16du:dateUtc="2025-11-11T22:23:00Z"/>
                <w:rFonts w:ascii="Arial" w:hAnsi="Arial" w:cs="Arial"/>
                <w:b/>
                <w:bCs/>
                <w:color w:val="9C6500"/>
                <w:sz w:val="16"/>
                <w:szCs w:val="16"/>
                <w:u w:val="single"/>
              </w:rPr>
            </w:pPr>
            <w:ins w:id="264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6014714" w14:textId="77777777" w:rsidR="00D70236" w:rsidRPr="00D70236" w:rsidRDefault="00D70236" w:rsidP="00D70236">
            <w:pPr>
              <w:overflowPunct/>
              <w:autoSpaceDE/>
              <w:autoSpaceDN/>
              <w:adjustRightInd/>
              <w:spacing w:after="0"/>
              <w:textAlignment w:val="auto"/>
              <w:rPr>
                <w:ins w:id="2643" w:author="Andrijana Brekalo" w:date="2025-11-11T23:23:00Z" w16du:dateUtc="2025-11-11T22:23:00Z"/>
                <w:rFonts w:ascii="Arial" w:hAnsi="Arial" w:cs="Arial"/>
                <w:b/>
                <w:bCs/>
                <w:color w:val="0000FF"/>
                <w:sz w:val="16"/>
                <w:szCs w:val="16"/>
                <w:u w:val="single"/>
              </w:rPr>
            </w:pPr>
            <w:ins w:id="264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E0F537A" w14:textId="77777777" w:rsidR="00D70236" w:rsidRPr="00D70236" w:rsidRDefault="00D70236" w:rsidP="00D70236">
            <w:pPr>
              <w:overflowPunct/>
              <w:autoSpaceDE/>
              <w:autoSpaceDN/>
              <w:adjustRightInd/>
              <w:spacing w:after="0"/>
              <w:textAlignment w:val="auto"/>
              <w:rPr>
                <w:ins w:id="2645" w:author="Andrijana Brekalo" w:date="2025-11-11T23:23:00Z" w16du:dateUtc="2025-11-11T22:23:00Z"/>
                <w:rFonts w:ascii="Arial" w:hAnsi="Arial" w:cs="Arial"/>
                <w:b/>
                <w:bCs/>
                <w:color w:val="0000FF"/>
                <w:sz w:val="16"/>
                <w:szCs w:val="16"/>
                <w:u w:val="single"/>
              </w:rPr>
            </w:pPr>
            <w:ins w:id="264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26.522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D024BB4" w14:textId="77777777" w:rsidR="00D70236" w:rsidRPr="00D70236" w:rsidRDefault="00D70236" w:rsidP="00D70236">
            <w:pPr>
              <w:overflowPunct/>
              <w:autoSpaceDE/>
              <w:autoSpaceDN/>
              <w:adjustRightInd/>
              <w:spacing w:after="0"/>
              <w:textAlignment w:val="auto"/>
              <w:rPr>
                <w:ins w:id="2647" w:author="Andrijana Brekalo" w:date="2025-11-11T23:23:00Z" w16du:dateUtc="2025-11-11T22:23:00Z"/>
                <w:rFonts w:ascii="Arial" w:hAnsi="Arial" w:cs="Arial"/>
                <w:sz w:val="16"/>
                <w:szCs w:val="16"/>
              </w:rPr>
            </w:pPr>
            <w:ins w:id="2648" w:author="Andrijana Brekalo" w:date="2025-11-11T23:23:00Z" w16du:dateUtc="2025-11-11T22:23:00Z">
              <w:r w:rsidRPr="00D70236">
                <w:rPr>
                  <w:rFonts w:ascii="Arial" w:hAnsi="Arial" w:cs="Arial"/>
                  <w:sz w:val="16"/>
                  <w:szCs w:val="16"/>
                </w:rPr>
                <w:t>0023</w:t>
              </w:r>
            </w:ins>
          </w:p>
        </w:tc>
        <w:tc>
          <w:tcPr>
            <w:tcW w:w="565" w:type="dxa"/>
            <w:tcBorders>
              <w:top w:val="nil"/>
              <w:left w:val="nil"/>
              <w:bottom w:val="single" w:sz="4" w:space="0" w:color="A6A6A6"/>
              <w:right w:val="single" w:sz="4" w:space="0" w:color="A6A6A6"/>
            </w:tcBorders>
            <w:shd w:val="clear" w:color="000000" w:fill="BFBFBF"/>
            <w:hideMark/>
          </w:tcPr>
          <w:p w14:paraId="0C1F372C" w14:textId="77777777" w:rsidR="00D70236" w:rsidRPr="00D70236" w:rsidRDefault="00D70236" w:rsidP="00D70236">
            <w:pPr>
              <w:overflowPunct/>
              <w:autoSpaceDE/>
              <w:autoSpaceDN/>
              <w:adjustRightInd/>
              <w:spacing w:after="0"/>
              <w:textAlignment w:val="auto"/>
              <w:rPr>
                <w:ins w:id="2649" w:author="Andrijana Brekalo" w:date="2025-11-11T23:23:00Z" w16du:dateUtc="2025-11-11T22:23:00Z"/>
                <w:rFonts w:ascii="Arial" w:hAnsi="Arial" w:cs="Arial"/>
                <w:sz w:val="16"/>
                <w:szCs w:val="16"/>
              </w:rPr>
            </w:pPr>
            <w:ins w:id="2650" w:author="Andrijana Brekalo" w:date="2025-11-11T23:23:00Z" w16du:dateUtc="2025-11-11T22:23:00Z">
              <w:r w:rsidRPr="00D70236">
                <w:rPr>
                  <w:rFonts w:ascii="Arial" w:hAnsi="Arial" w:cs="Arial"/>
                  <w:sz w:val="16"/>
                  <w:szCs w:val="16"/>
                </w:rPr>
                <w:t> </w:t>
              </w:r>
            </w:ins>
          </w:p>
        </w:tc>
      </w:tr>
      <w:tr w:rsidR="00D70236" w:rsidRPr="00D70236" w14:paraId="4D8EFCBB" w14:textId="77777777" w:rsidTr="00D70236">
        <w:trPr>
          <w:trHeight w:val="612"/>
          <w:ins w:id="265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D9E22B7" w14:textId="77777777" w:rsidR="00D70236" w:rsidRPr="00D70236" w:rsidRDefault="00D70236" w:rsidP="00D70236">
            <w:pPr>
              <w:overflowPunct/>
              <w:autoSpaceDE/>
              <w:autoSpaceDN/>
              <w:adjustRightInd/>
              <w:spacing w:after="0"/>
              <w:textAlignment w:val="auto"/>
              <w:rPr>
                <w:ins w:id="2652" w:author="Andrijana Brekalo" w:date="2025-11-11T23:23:00Z" w16du:dateUtc="2025-11-11T22:23:00Z"/>
                <w:rFonts w:ascii="Arial" w:hAnsi="Arial" w:cs="Arial"/>
                <w:b/>
                <w:bCs/>
                <w:color w:val="0000FF"/>
                <w:sz w:val="16"/>
                <w:szCs w:val="16"/>
                <w:u w:val="single"/>
              </w:rPr>
            </w:pPr>
            <w:ins w:id="265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"https://www.3gpp.org/ftp/tsg_sa/WG4_CODEC/TSGS4_133-e/Docs/S4-251357.zip"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S4-251357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6A6AEC8" w14:textId="77777777" w:rsidR="00D70236" w:rsidRPr="00D70236" w:rsidRDefault="00D70236" w:rsidP="00D70236">
            <w:pPr>
              <w:overflowPunct/>
              <w:autoSpaceDE/>
              <w:autoSpaceDN/>
              <w:adjustRightInd/>
              <w:spacing w:after="0"/>
              <w:textAlignment w:val="auto"/>
              <w:rPr>
                <w:ins w:id="2654" w:author="Andrijana Brekalo" w:date="2025-11-11T23:23:00Z" w16du:dateUtc="2025-11-11T22:23:00Z"/>
                <w:rFonts w:ascii="Arial" w:hAnsi="Arial" w:cs="Arial"/>
                <w:sz w:val="16"/>
                <w:szCs w:val="16"/>
              </w:rPr>
            </w:pPr>
            <w:ins w:id="2655" w:author="Andrijana Brekalo" w:date="2025-11-11T23:23:00Z" w16du:dateUtc="2025-11-11T22:23:00Z">
              <w:r w:rsidRPr="00D70236">
                <w:rPr>
                  <w:rFonts w:ascii="Arial" w:hAnsi="Arial" w:cs="Arial"/>
                  <w:sz w:val="16"/>
                  <w:szCs w:val="16"/>
                </w:rPr>
                <w:t>Definition and accuracy of time to next burst</w:t>
              </w:r>
            </w:ins>
          </w:p>
        </w:tc>
        <w:tc>
          <w:tcPr>
            <w:tcW w:w="1550" w:type="dxa"/>
            <w:tcBorders>
              <w:top w:val="nil"/>
              <w:left w:val="nil"/>
              <w:bottom w:val="single" w:sz="4" w:space="0" w:color="A6A6A6"/>
              <w:right w:val="single" w:sz="4" w:space="0" w:color="A6A6A6"/>
            </w:tcBorders>
            <w:shd w:val="clear" w:color="auto" w:fill="auto"/>
            <w:hideMark/>
          </w:tcPr>
          <w:p w14:paraId="338C0281" w14:textId="77777777" w:rsidR="00D70236" w:rsidRPr="00D70236" w:rsidRDefault="00D70236" w:rsidP="00D70236">
            <w:pPr>
              <w:overflowPunct/>
              <w:autoSpaceDE/>
              <w:autoSpaceDN/>
              <w:adjustRightInd/>
              <w:spacing w:after="0"/>
              <w:textAlignment w:val="auto"/>
              <w:rPr>
                <w:ins w:id="2656" w:author="Andrijana Brekalo" w:date="2025-11-11T23:23:00Z" w16du:dateUtc="2025-11-11T22:23:00Z"/>
                <w:rFonts w:ascii="Arial" w:hAnsi="Arial" w:cs="Arial"/>
                <w:sz w:val="16"/>
                <w:szCs w:val="16"/>
              </w:rPr>
            </w:pPr>
            <w:ins w:id="2657" w:author="Andrijana Brekalo" w:date="2025-11-11T23:23:00Z" w16du:dateUtc="2025-11-11T22:23:00Z">
              <w:r w:rsidRPr="00D70236">
                <w:rPr>
                  <w:rFonts w:ascii="Arial" w:hAnsi="Arial" w:cs="Arial"/>
                  <w:sz w:val="16"/>
                  <w:szCs w:val="16"/>
                </w:rPr>
                <w:t>Huawei, Hisililcon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CCCE457" w14:textId="77777777" w:rsidR="00D70236" w:rsidRPr="00D70236" w:rsidRDefault="00D70236" w:rsidP="00D70236">
            <w:pPr>
              <w:overflowPunct/>
              <w:autoSpaceDE/>
              <w:autoSpaceDN/>
              <w:adjustRightInd/>
              <w:spacing w:after="0"/>
              <w:textAlignment w:val="auto"/>
              <w:rPr>
                <w:ins w:id="2658" w:author="Andrijana Brekalo" w:date="2025-11-11T23:23:00Z" w16du:dateUtc="2025-11-11T22:23:00Z"/>
                <w:rFonts w:ascii="Arial" w:hAnsi="Arial" w:cs="Arial"/>
                <w:b/>
                <w:bCs/>
                <w:color w:val="9C6500"/>
                <w:sz w:val="16"/>
                <w:szCs w:val="16"/>
                <w:u w:val="single"/>
              </w:rPr>
            </w:pPr>
            <w:ins w:id="265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B608DDC" w14:textId="77777777" w:rsidR="00D70236" w:rsidRPr="00D70236" w:rsidRDefault="00D70236" w:rsidP="00D70236">
            <w:pPr>
              <w:overflowPunct/>
              <w:autoSpaceDE/>
              <w:autoSpaceDN/>
              <w:adjustRightInd/>
              <w:spacing w:after="0"/>
              <w:textAlignment w:val="auto"/>
              <w:rPr>
                <w:ins w:id="2660" w:author="Andrijana Brekalo" w:date="2025-11-11T23:23:00Z" w16du:dateUtc="2025-11-11T22:23:00Z"/>
                <w:rFonts w:ascii="Arial" w:hAnsi="Arial" w:cs="Arial"/>
                <w:b/>
                <w:bCs/>
                <w:color w:val="0000FF"/>
                <w:sz w:val="16"/>
                <w:szCs w:val="16"/>
                <w:u w:val="single"/>
              </w:rPr>
            </w:pPr>
            <w:ins w:id="266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"https://portal.3gpp.org/ngppapp/CreateTdoc.aspx?mode=view&amp;contributionId=1690048"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19A2E10" w14:textId="77777777" w:rsidR="00D70236" w:rsidRPr="00D70236" w:rsidRDefault="00D70236" w:rsidP="00D70236">
            <w:pPr>
              <w:overflowPunct/>
              <w:autoSpaceDE/>
              <w:autoSpaceDN/>
              <w:adjustRightInd/>
              <w:spacing w:after="0"/>
              <w:textAlignment w:val="auto"/>
              <w:rPr>
                <w:ins w:id="2662" w:author="Andrijana Brekalo" w:date="2025-11-11T23:23:00Z" w16du:dateUtc="2025-11-11T22:23:00Z"/>
                <w:rFonts w:ascii="Arial" w:hAnsi="Arial" w:cs="Arial"/>
                <w:b/>
                <w:bCs/>
                <w:color w:val="0000FF"/>
                <w:sz w:val="16"/>
                <w:szCs w:val="16"/>
                <w:u w:val="single"/>
              </w:rPr>
            </w:pPr>
            <w:ins w:id="266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26.522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2E6004B" w14:textId="77777777" w:rsidR="00D70236" w:rsidRPr="00D70236" w:rsidRDefault="00D70236" w:rsidP="00D70236">
            <w:pPr>
              <w:overflowPunct/>
              <w:autoSpaceDE/>
              <w:autoSpaceDN/>
              <w:adjustRightInd/>
              <w:spacing w:after="0"/>
              <w:textAlignment w:val="auto"/>
              <w:rPr>
                <w:ins w:id="2664" w:author="Andrijana Brekalo" w:date="2025-11-11T23:23:00Z" w16du:dateUtc="2025-11-11T22:23:00Z"/>
                <w:rFonts w:ascii="Arial" w:hAnsi="Arial" w:cs="Arial"/>
                <w:sz w:val="16"/>
                <w:szCs w:val="16"/>
              </w:rPr>
            </w:pPr>
            <w:ins w:id="2665" w:author="Andrijana Brekalo" w:date="2025-11-11T23:23:00Z" w16du:dateUtc="2025-11-11T22:23:00Z">
              <w:r w:rsidRPr="00D70236">
                <w:rPr>
                  <w:rFonts w:ascii="Arial" w:hAnsi="Arial" w:cs="Arial"/>
                  <w:sz w:val="16"/>
                  <w:szCs w:val="16"/>
                </w:rPr>
                <w:t>0010</w:t>
              </w:r>
            </w:ins>
          </w:p>
        </w:tc>
        <w:tc>
          <w:tcPr>
            <w:tcW w:w="565" w:type="dxa"/>
            <w:tcBorders>
              <w:top w:val="nil"/>
              <w:left w:val="nil"/>
              <w:bottom w:val="single" w:sz="4" w:space="0" w:color="A6A6A6"/>
              <w:right w:val="single" w:sz="4" w:space="0" w:color="A6A6A6"/>
            </w:tcBorders>
            <w:shd w:val="clear" w:color="000000" w:fill="BFBFBF"/>
            <w:hideMark/>
          </w:tcPr>
          <w:p w14:paraId="6CA606F9" w14:textId="77777777" w:rsidR="00D70236" w:rsidRPr="00D70236" w:rsidRDefault="00D70236" w:rsidP="00D70236">
            <w:pPr>
              <w:overflowPunct/>
              <w:autoSpaceDE/>
              <w:autoSpaceDN/>
              <w:adjustRightInd/>
              <w:spacing w:after="0"/>
              <w:textAlignment w:val="auto"/>
              <w:rPr>
                <w:ins w:id="2666" w:author="Andrijana Brekalo" w:date="2025-11-11T23:23:00Z" w16du:dateUtc="2025-11-11T22:23:00Z"/>
                <w:rFonts w:ascii="Arial" w:hAnsi="Arial" w:cs="Arial"/>
                <w:sz w:val="16"/>
                <w:szCs w:val="16"/>
              </w:rPr>
            </w:pPr>
            <w:ins w:id="2667" w:author="Andrijana Brekalo" w:date="2025-11-11T23:23:00Z" w16du:dateUtc="2025-11-11T22:23:00Z">
              <w:r w:rsidRPr="00D70236">
                <w:rPr>
                  <w:rFonts w:ascii="Arial" w:hAnsi="Arial" w:cs="Arial"/>
                  <w:sz w:val="16"/>
                  <w:szCs w:val="16"/>
                </w:rPr>
                <w:t>5</w:t>
              </w:r>
            </w:ins>
          </w:p>
        </w:tc>
      </w:tr>
      <w:tr w:rsidR="00D70236" w:rsidRPr="00D70236" w14:paraId="002C3F0C" w14:textId="77777777" w:rsidTr="00D70236">
        <w:trPr>
          <w:trHeight w:val="408"/>
          <w:ins w:id="266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182634F" w14:textId="77777777" w:rsidR="00D70236" w:rsidRPr="00D70236" w:rsidRDefault="00D70236" w:rsidP="00D70236">
            <w:pPr>
              <w:overflowPunct/>
              <w:autoSpaceDE/>
              <w:autoSpaceDN/>
              <w:adjustRightInd/>
              <w:spacing w:after="0"/>
              <w:textAlignment w:val="auto"/>
              <w:rPr>
                <w:ins w:id="2669" w:author="Andrijana Brekalo" w:date="2025-11-11T23:23:00Z" w16du:dateUtc="2025-11-11T22:23:00Z"/>
                <w:rFonts w:ascii="Arial" w:hAnsi="Arial" w:cs="Arial"/>
                <w:b/>
                <w:bCs/>
                <w:color w:val="0000FF"/>
                <w:sz w:val="16"/>
                <w:szCs w:val="16"/>
                <w:u w:val="single"/>
              </w:rPr>
            </w:pPr>
            <w:ins w:id="267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"https://www.3gpp.org/ftp/tsg_sa/WG4_CODEC/TSGS4_133-e/Docs/S4-251358.zip"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S4-251358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2288B38" w14:textId="77777777" w:rsidR="00D70236" w:rsidRPr="00D70236" w:rsidRDefault="00D70236" w:rsidP="00D70236">
            <w:pPr>
              <w:overflowPunct/>
              <w:autoSpaceDE/>
              <w:autoSpaceDN/>
              <w:adjustRightInd/>
              <w:spacing w:after="0"/>
              <w:textAlignment w:val="auto"/>
              <w:rPr>
                <w:ins w:id="2671" w:author="Andrijana Brekalo" w:date="2025-11-11T23:23:00Z" w16du:dateUtc="2025-11-11T22:23:00Z"/>
                <w:rFonts w:ascii="Arial" w:hAnsi="Arial" w:cs="Arial"/>
                <w:sz w:val="16"/>
                <w:szCs w:val="16"/>
              </w:rPr>
            </w:pPr>
            <w:ins w:id="2672" w:author="Andrijana Brekalo" w:date="2025-11-11T23:23:00Z" w16du:dateUtc="2025-11-11T22:23:00Z">
              <w:r w:rsidRPr="00D70236">
                <w:rPr>
                  <w:rFonts w:ascii="Arial" w:hAnsi="Arial" w:cs="Arial"/>
                  <w:sz w:val="16"/>
                  <w:szCs w:val="16"/>
                </w:rPr>
                <w:t>Draft LS on AI/ML-based media services</w:t>
              </w:r>
            </w:ins>
          </w:p>
        </w:tc>
        <w:tc>
          <w:tcPr>
            <w:tcW w:w="1550" w:type="dxa"/>
            <w:tcBorders>
              <w:top w:val="nil"/>
              <w:left w:val="nil"/>
              <w:bottom w:val="single" w:sz="4" w:space="0" w:color="A6A6A6"/>
              <w:right w:val="single" w:sz="4" w:space="0" w:color="A6A6A6"/>
            </w:tcBorders>
            <w:shd w:val="clear" w:color="auto" w:fill="auto"/>
            <w:hideMark/>
          </w:tcPr>
          <w:p w14:paraId="68719BB0" w14:textId="77777777" w:rsidR="00D70236" w:rsidRPr="00D70236" w:rsidRDefault="00D70236" w:rsidP="00D70236">
            <w:pPr>
              <w:overflowPunct/>
              <w:autoSpaceDE/>
              <w:autoSpaceDN/>
              <w:adjustRightInd/>
              <w:spacing w:after="0"/>
              <w:textAlignment w:val="auto"/>
              <w:rPr>
                <w:ins w:id="2673" w:author="Andrijana Brekalo" w:date="2025-11-11T23:23:00Z" w16du:dateUtc="2025-11-11T22:23:00Z"/>
                <w:rFonts w:ascii="Arial" w:hAnsi="Arial" w:cs="Arial"/>
                <w:sz w:val="16"/>
                <w:szCs w:val="16"/>
              </w:rPr>
            </w:pPr>
            <w:ins w:id="2674"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5A509D5" w14:textId="77777777" w:rsidR="00D70236" w:rsidRPr="00D70236" w:rsidRDefault="00D70236" w:rsidP="00D70236">
            <w:pPr>
              <w:overflowPunct/>
              <w:autoSpaceDE/>
              <w:autoSpaceDN/>
              <w:adjustRightInd/>
              <w:spacing w:after="0"/>
              <w:textAlignment w:val="auto"/>
              <w:rPr>
                <w:ins w:id="2675" w:author="Andrijana Brekalo" w:date="2025-11-11T23:23:00Z" w16du:dateUtc="2025-11-11T22:23:00Z"/>
                <w:rFonts w:ascii="Arial" w:hAnsi="Arial" w:cs="Arial"/>
                <w:b/>
                <w:bCs/>
                <w:sz w:val="16"/>
                <w:szCs w:val="16"/>
                <w:u w:val="single"/>
              </w:rPr>
            </w:pPr>
            <w:ins w:id="2676"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77710BD" w14:textId="77777777" w:rsidR="00D70236" w:rsidRPr="00D70236" w:rsidRDefault="00D70236" w:rsidP="00D70236">
            <w:pPr>
              <w:overflowPunct/>
              <w:autoSpaceDE/>
              <w:autoSpaceDN/>
              <w:adjustRightInd/>
              <w:spacing w:after="0"/>
              <w:textAlignment w:val="auto"/>
              <w:rPr>
                <w:ins w:id="2677" w:author="Andrijana Brekalo" w:date="2025-11-11T23:23:00Z" w16du:dateUtc="2025-11-11T22:23:00Z"/>
                <w:rFonts w:ascii="Arial" w:hAnsi="Arial" w:cs="Arial"/>
                <w:b/>
                <w:bCs/>
                <w:color w:val="0000FF"/>
                <w:sz w:val="16"/>
                <w:szCs w:val="16"/>
                <w:u w:val="single"/>
              </w:rPr>
            </w:pPr>
            <w:ins w:id="267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"https://portal.3gpp.org/ngppapp/CreateTdoc.aspx?mode=view&amp;contributionId=1709008"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S4aR250188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68CE754" w14:textId="77777777" w:rsidR="00D70236" w:rsidRPr="00D70236" w:rsidRDefault="00D70236" w:rsidP="00D70236">
            <w:pPr>
              <w:overflowPunct/>
              <w:autoSpaceDE/>
              <w:autoSpaceDN/>
              <w:adjustRightInd/>
              <w:spacing w:after="0"/>
              <w:textAlignment w:val="auto"/>
              <w:rPr>
                <w:ins w:id="2679" w:author="Andrijana Brekalo" w:date="2025-11-11T23:23:00Z" w16du:dateUtc="2025-11-11T22:23:00Z"/>
                <w:rFonts w:ascii="Arial" w:hAnsi="Arial" w:cs="Arial"/>
                <w:b/>
                <w:bCs/>
                <w:color w:val="0000FF"/>
                <w:sz w:val="16"/>
                <w:szCs w:val="16"/>
                <w:u w:val="single"/>
              </w:rPr>
            </w:pPr>
            <w:ins w:id="268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6937056" w14:textId="77777777" w:rsidR="00D70236" w:rsidRPr="00D70236" w:rsidRDefault="00D70236" w:rsidP="00D70236">
            <w:pPr>
              <w:overflowPunct/>
              <w:autoSpaceDE/>
              <w:autoSpaceDN/>
              <w:adjustRightInd/>
              <w:spacing w:after="0"/>
              <w:textAlignment w:val="auto"/>
              <w:rPr>
                <w:ins w:id="2681" w:author="Andrijana Brekalo" w:date="2025-11-11T23:23:00Z" w16du:dateUtc="2025-11-11T22:23:00Z"/>
                <w:rFonts w:ascii="Arial" w:hAnsi="Arial" w:cs="Arial"/>
                <w:sz w:val="16"/>
                <w:szCs w:val="16"/>
              </w:rPr>
            </w:pPr>
            <w:ins w:id="268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1495F98" w14:textId="77777777" w:rsidR="00D70236" w:rsidRPr="00D70236" w:rsidRDefault="00D70236" w:rsidP="00D70236">
            <w:pPr>
              <w:overflowPunct/>
              <w:autoSpaceDE/>
              <w:autoSpaceDN/>
              <w:adjustRightInd/>
              <w:spacing w:after="0"/>
              <w:textAlignment w:val="auto"/>
              <w:rPr>
                <w:ins w:id="2683" w:author="Andrijana Brekalo" w:date="2025-11-11T23:23:00Z" w16du:dateUtc="2025-11-11T22:23:00Z"/>
                <w:rFonts w:ascii="Arial" w:hAnsi="Arial" w:cs="Arial"/>
                <w:sz w:val="16"/>
                <w:szCs w:val="16"/>
              </w:rPr>
            </w:pPr>
            <w:ins w:id="2684" w:author="Andrijana Brekalo" w:date="2025-11-11T23:23:00Z" w16du:dateUtc="2025-11-11T22:23:00Z">
              <w:r w:rsidRPr="00D70236">
                <w:rPr>
                  <w:rFonts w:ascii="Arial" w:hAnsi="Arial" w:cs="Arial"/>
                  <w:sz w:val="16"/>
                  <w:szCs w:val="16"/>
                </w:rPr>
                <w:t> </w:t>
              </w:r>
            </w:ins>
          </w:p>
        </w:tc>
      </w:tr>
      <w:tr w:rsidR="00D70236" w:rsidRPr="00D70236" w14:paraId="1D590DA6" w14:textId="77777777" w:rsidTr="00D70236">
        <w:trPr>
          <w:trHeight w:val="204"/>
          <w:ins w:id="268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C7B6083" w14:textId="77777777" w:rsidR="00D70236" w:rsidRPr="00D70236" w:rsidRDefault="00D70236" w:rsidP="00D70236">
            <w:pPr>
              <w:overflowPunct/>
              <w:autoSpaceDE/>
              <w:autoSpaceDN/>
              <w:adjustRightInd/>
              <w:spacing w:after="0"/>
              <w:textAlignment w:val="auto"/>
              <w:rPr>
                <w:ins w:id="2686" w:author="Andrijana Brekalo" w:date="2025-11-11T23:23:00Z" w16du:dateUtc="2025-11-11T22:23:00Z"/>
                <w:rFonts w:ascii="Arial" w:hAnsi="Arial" w:cs="Arial"/>
                <w:b/>
                <w:bCs/>
                <w:color w:val="0000FF"/>
                <w:sz w:val="16"/>
                <w:szCs w:val="16"/>
                <w:u w:val="single"/>
              </w:rPr>
            </w:pPr>
            <w:ins w:id="268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"https://www.3gpp.org/ftp/tsg_sa/WG4_CODEC/TSGS4_133-e/Docs/S4-251359.zip"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S4-251359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432616C" w14:textId="77777777" w:rsidR="00D70236" w:rsidRPr="00D70236" w:rsidRDefault="00D70236" w:rsidP="00D70236">
            <w:pPr>
              <w:overflowPunct/>
              <w:autoSpaceDE/>
              <w:autoSpaceDN/>
              <w:adjustRightInd/>
              <w:spacing w:after="0"/>
              <w:textAlignment w:val="auto"/>
              <w:rPr>
                <w:ins w:id="2688" w:author="Andrijana Brekalo" w:date="2025-11-11T23:23:00Z" w16du:dateUtc="2025-11-11T22:23:00Z"/>
                <w:rFonts w:ascii="Arial" w:hAnsi="Arial" w:cs="Arial"/>
                <w:sz w:val="16"/>
                <w:szCs w:val="16"/>
              </w:rPr>
            </w:pPr>
            <w:ins w:id="2689" w:author="Andrijana Brekalo" w:date="2025-11-11T23:23:00Z" w16du:dateUtc="2025-11-11T22:23:00Z">
              <w:r w:rsidRPr="00D70236">
                <w:rPr>
                  <w:rFonts w:ascii="Arial" w:hAnsi="Arial" w:cs="Arial"/>
                  <w:sz w:val="16"/>
                  <w:szCs w:val="16"/>
                </w:rPr>
                <w:t>[SR_IMS] Editorial updates to TS 26.567</w:t>
              </w:r>
            </w:ins>
          </w:p>
        </w:tc>
        <w:tc>
          <w:tcPr>
            <w:tcW w:w="1550" w:type="dxa"/>
            <w:tcBorders>
              <w:top w:val="nil"/>
              <w:left w:val="nil"/>
              <w:bottom w:val="single" w:sz="4" w:space="0" w:color="A6A6A6"/>
              <w:right w:val="single" w:sz="4" w:space="0" w:color="A6A6A6"/>
            </w:tcBorders>
            <w:shd w:val="clear" w:color="auto" w:fill="auto"/>
            <w:hideMark/>
          </w:tcPr>
          <w:p w14:paraId="7BD060AB" w14:textId="77777777" w:rsidR="00D70236" w:rsidRPr="00D70236" w:rsidRDefault="00D70236" w:rsidP="00D70236">
            <w:pPr>
              <w:overflowPunct/>
              <w:autoSpaceDE/>
              <w:autoSpaceDN/>
              <w:adjustRightInd/>
              <w:spacing w:after="0"/>
              <w:textAlignment w:val="auto"/>
              <w:rPr>
                <w:ins w:id="2690" w:author="Andrijana Brekalo" w:date="2025-11-11T23:23:00Z" w16du:dateUtc="2025-11-11T22:23:00Z"/>
                <w:rFonts w:ascii="Arial" w:hAnsi="Arial" w:cs="Arial"/>
                <w:sz w:val="16"/>
                <w:szCs w:val="16"/>
              </w:rPr>
            </w:pPr>
            <w:ins w:id="2691"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2E9700D" w14:textId="77777777" w:rsidR="00D70236" w:rsidRPr="00D70236" w:rsidRDefault="00D70236" w:rsidP="00D70236">
            <w:pPr>
              <w:overflowPunct/>
              <w:autoSpaceDE/>
              <w:autoSpaceDN/>
              <w:adjustRightInd/>
              <w:spacing w:after="0"/>
              <w:textAlignment w:val="auto"/>
              <w:rPr>
                <w:ins w:id="2692" w:author="Andrijana Brekalo" w:date="2025-11-11T23:23:00Z" w16du:dateUtc="2025-11-11T22:23:00Z"/>
                <w:rFonts w:ascii="Arial" w:hAnsi="Arial" w:cs="Arial"/>
                <w:b/>
                <w:bCs/>
                <w:sz w:val="16"/>
                <w:szCs w:val="16"/>
                <w:u w:val="single"/>
              </w:rPr>
            </w:pPr>
            <w:ins w:id="269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07C89D3" w14:textId="77777777" w:rsidR="00D70236" w:rsidRPr="00D70236" w:rsidRDefault="00D70236" w:rsidP="00D70236">
            <w:pPr>
              <w:overflowPunct/>
              <w:autoSpaceDE/>
              <w:autoSpaceDN/>
              <w:adjustRightInd/>
              <w:spacing w:after="0"/>
              <w:textAlignment w:val="auto"/>
              <w:rPr>
                <w:ins w:id="2694" w:author="Andrijana Brekalo" w:date="2025-11-11T23:23:00Z" w16du:dateUtc="2025-11-11T22:23:00Z"/>
                <w:rFonts w:ascii="Arial" w:hAnsi="Arial" w:cs="Arial"/>
                <w:b/>
                <w:bCs/>
                <w:color w:val="0000FF"/>
                <w:sz w:val="16"/>
                <w:szCs w:val="16"/>
                <w:u w:val="single"/>
              </w:rPr>
            </w:pPr>
            <w:ins w:id="269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DA7E095" w14:textId="77777777" w:rsidR="00D70236" w:rsidRPr="00D70236" w:rsidRDefault="00D70236" w:rsidP="00D70236">
            <w:pPr>
              <w:overflowPunct/>
              <w:autoSpaceDE/>
              <w:autoSpaceDN/>
              <w:adjustRightInd/>
              <w:spacing w:after="0"/>
              <w:textAlignment w:val="auto"/>
              <w:rPr>
                <w:ins w:id="2696" w:author="Andrijana Brekalo" w:date="2025-11-11T23:23:00Z" w16du:dateUtc="2025-11-11T22:23:00Z"/>
                <w:rFonts w:ascii="Arial" w:hAnsi="Arial" w:cs="Arial"/>
                <w:b/>
                <w:bCs/>
                <w:color w:val="0000FF"/>
                <w:sz w:val="16"/>
                <w:szCs w:val="16"/>
                <w:u w:val="single"/>
              </w:rPr>
            </w:pPr>
            <w:ins w:id="269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26.567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C5F9E4E" w14:textId="77777777" w:rsidR="00D70236" w:rsidRPr="00D70236" w:rsidRDefault="00D70236" w:rsidP="00D70236">
            <w:pPr>
              <w:overflowPunct/>
              <w:autoSpaceDE/>
              <w:autoSpaceDN/>
              <w:adjustRightInd/>
              <w:spacing w:after="0"/>
              <w:textAlignment w:val="auto"/>
              <w:rPr>
                <w:ins w:id="2698" w:author="Andrijana Brekalo" w:date="2025-11-11T23:23:00Z" w16du:dateUtc="2025-11-11T22:23:00Z"/>
                <w:rFonts w:ascii="Arial" w:hAnsi="Arial" w:cs="Arial"/>
                <w:sz w:val="16"/>
                <w:szCs w:val="16"/>
              </w:rPr>
            </w:pPr>
            <w:ins w:id="269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B48D893" w14:textId="77777777" w:rsidR="00D70236" w:rsidRPr="00D70236" w:rsidRDefault="00D70236" w:rsidP="00D70236">
            <w:pPr>
              <w:overflowPunct/>
              <w:autoSpaceDE/>
              <w:autoSpaceDN/>
              <w:adjustRightInd/>
              <w:spacing w:after="0"/>
              <w:textAlignment w:val="auto"/>
              <w:rPr>
                <w:ins w:id="2700" w:author="Andrijana Brekalo" w:date="2025-11-11T23:23:00Z" w16du:dateUtc="2025-11-11T22:23:00Z"/>
                <w:rFonts w:ascii="Arial" w:hAnsi="Arial" w:cs="Arial"/>
                <w:sz w:val="16"/>
                <w:szCs w:val="16"/>
              </w:rPr>
            </w:pPr>
            <w:ins w:id="2701" w:author="Andrijana Brekalo" w:date="2025-11-11T23:23:00Z" w16du:dateUtc="2025-11-11T22:23:00Z">
              <w:r w:rsidRPr="00D70236">
                <w:rPr>
                  <w:rFonts w:ascii="Arial" w:hAnsi="Arial" w:cs="Arial"/>
                  <w:sz w:val="16"/>
                  <w:szCs w:val="16"/>
                </w:rPr>
                <w:t> </w:t>
              </w:r>
            </w:ins>
          </w:p>
        </w:tc>
      </w:tr>
      <w:tr w:rsidR="00D70236" w:rsidRPr="00D70236" w14:paraId="2DFF42E4" w14:textId="77777777" w:rsidTr="00D70236">
        <w:trPr>
          <w:trHeight w:val="204"/>
          <w:ins w:id="270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C6D64C1" w14:textId="77777777" w:rsidR="00D70236" w:rsidRPr="00D70236" w:rsidRDefault="00D70236" w:rsidP="00D70236">
            <w:pPr>
              <w:overflowPunct/>
              <w:autoSpaceDE/>
              <w:autoSpaceDN/>
              <w:adjustRightInd/>
              <w:spacing w:after="0"/>
              <w:textAlignment w:val="auto"/>
              <w:rPr>
                <w:ins w:id="2703" w:author="Andrijana Brekalo" w:date="2025-11-11T23:23:00Z" w16du:dateUtc="2025-11-11T22:23:00Z"/>
                <w:rFonts w:ascii="Arial" w:hAnsi="Arial" w:cs="Arial"/>
                <w:b/>
                <w:bCs/>
                <w:color w:val="0000FF"/>
                <w:sz w:val="16"/>
                <w:szCs w:val="16"/>
                <w:u w:val="single"/>
              </w:rPr>
            </w:pPr>
            <w:ins w:id="270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"https://www.3gpp.org/ftp/tsg_sa/WG4_CODEC/TSGS4_133-e/Docs/S4-251360.zip"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S4-251360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BBF3CF3" w14:textId="77777777" w:rsidR="00D70236" w:rsidRPr="00D70236" w:rsidRDefault="00D70236" w:rsidP="00D70236">
            <w:pPr>
              <w:overflowPunct/>
              <w:autoSpaceDE/>
              <w:autoSpaceDN/>
              <w:adjustRightInd/>
              <w:spacing w:after="0"/>
              <w:textAlignment w:val="auto"/>
              <w:rPr>
                <w:ins w:id="2705" w:author="Andrijana Brekalo" w:date="2025-11-11T23:23:00Z" w16du:dateUtc="2025-11-11T22:23:00Z"/>
                <w:rFonts w:ascii="Arial" w:hAnsi="Arial" w:cs="Arial"/>
                <w:sz w:val="16"/>
                <w:szCs w:val="16"/>
              </w:rPr>
            </w:pPr>
            <w:ins w:id="2706" w:author="Andrijana Brekalo" w:date="2025-11-11T23:23:00Z" w16du:dateUtc="2025-11-11T22:23:00Z">
              <w:r w:rsidRPr="00D70236">
                <w:rPr>
                  <w:rFonts w:ascii="Arial" w:hAnsi="Arial" w:cs="Arial"/>
                  <w:sz w:val="16"/>
                  <w:szCs w:val="16"/>
                </w:rPr>
                <w:t>[SR_IMS]Cover page of TS 26.567</w:t>
              </w:r>
            </w:ins>
          </w:p>
        </w:tc>
        <w:tc>
          <w:tcPr>
            <w:tcW w:w="1550" w:type="dxa"/>
            <w:tcBorders>
              <w:top w:val="nil"/>
              <w:left w:val="nil"/>
              <w:bottom w:val="single" w:sz="4" w:space="0" w:color="A6A6A6"/>
              <w:right w:val="single" w:sz="4" w:space="0" w:color="A6A6A6"/>
            </w:tcBorders>
            <w:shd w:val="clear" w:color="auto" w:fill="auto"/>
            <w:hideMark/>
          </w:tcPr>
          <w:p w14:paraId="4291DB11" w14:textId="77777777" w:rsidR="00D70236" w:rsidRPr="00D70236" w:rsidRDefault="00D70236" w:rsidP="00D70236">
            <w:pPr>
              <w:overflowPunct/>
              <w:autoSpaceDE/>
              <w:autoSpaceDN/>
              <w:adjustRightInd/>
              <w:spacing w:after="0"/>
              <w:textAlignment w:val="auto"/>
              <w:rPr>
                <w:ins w:id="2707" w:author="Andrijana Brekalo" w:date="2025-11-11T23:23:00Z" w16du:dateUtc="2025-11-11T22:23:00Z"/>
                <w:rFonts w:ascii="Arial" w:hAnsi="Arial" w:cs="Arial"/>
                <w:sz w:val="16"/>
                <w:szCs w:val="16"/>
              </w:rPr>
            </w:pPr>
            <w:ins w:id="2708"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20E7FD8" w14:textId="77777777" w:rsidR="00D70236" w:rsidRPr="00D70236" w:rsidRDefault="00D70236" w:rsidP="00D70236">
            <w:pPr>
              <w:overflowPunct/>
              <w:autoSpaceDE/>
              <w:autoSpaceDN/>
              <w:adjustRightInd/>
              <w:spacing w:after="0"/>
              <w:textAlignment w:val="auto"/>
              <w:rPr>
                <w:ins w:id="2709" w:author="Andrijana Brekalo" w:date="2025-11-11T23:23:00Z" w16du:dateUtc="2025-11-11T22:23:00Z"/>
                <w:rFonts w:ascii="Arial" w:hAnsi="Arial" w:cs="Arial"/>
                <w:b/>
                <w:bCs/>
                <w:sz w:val="16"/>
                <w:szCs w:val="16"/>
                <w:u w:val="single"/>
              </w:rPr>
            </w:pPr>
            <w:ins w:id="271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514B2CB4" w14:textId="77777777" w:rsidR="00D70236" w:rsidRPr="00D70236" w:rsidRDefault="00D70236" w:rsidP="00D70236">
            <w:pPr>
              <w:overflowPunct/>
              <w:autoSpaceDE/>
              <w:autoSpaceDN/>
              <w:adjustRightInd/>
              <w:spacing w:after="0"/>
              <w:textAlignment w:val="auto"/>
              <w:rPr>
                <w:ins w:id="2711" w:author="Andrijana Brekalo" w:date="2025-11-11T23:23:00Z" w16du:dateUtc="2025-11-11T22:23:00Z"/>
                <w:rFonts w:ascii="Arial" w:hAnsi="Arial" w:cs="Arial"/>
                <w:b/>
                <w:bCs/>
                <w:color w:val="0000FF"/>
                <w:sz w:val="16"/>
                <w:szCs w:val="16"/>
                <w:u w:val="single"/>
              </w:rPr>
            </w:pPr>
            <w:ins w:id="271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84448EA" w14:textId="77777777" w:rsidR="00D70236" w:rsidRPr="00D70236" w:rsidRDefault="00D70236" w:rsidP="00D70236">
            <w:pPr>
              <w:overflowPunct/>
              <w:autoSpaceDE/>
              <w:autoSpaceDN/>
              <w:adjustRightInd/>
              <w:spacing w:after="0"/>
              <w:textAlignment w:val="auto"/>
              <w:rPr>
                <w:ins w:id="2713" w:author="Andrijana Brekalo" w:date="2025-11-11T23:23:00Z" w16du:dateUtc="2025-11-11T22:23:00Z"/>
                <w:rFonts w:ascii="Arial" w:hAnsi="Arial" w:cs="Arial"/>
                <w:b/>
                <w:bCs/>
                <w:color w:val="0000FF"/>
                <w:sz w:val="16"/>
                <w:szCs w:val="16"/>
                <w:u w:val="single"/>
              </w:rPr>
            </w:pPr>
            <w:ins w:id="271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26.567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EADDE06" w14:textId="77777777" w:rsidR="00D70236" w:rsidRPr="00D70236" w:rsidRDefault="00D70236" w:rsidP="00D70236">
            <w:pPr>
              <w:overflowPunct/>
              <w:autoSpaceDE/>
              <w:autoSpaceDN/>
              <w:adjustRightInd/>
              <w:spacing w:after="0"/>
              <w:textAlignment w:val="auto"/>
              <w:rPr>
                <w:ins w:id="2715" w:author="Andrijana Brekalo" w:date="2025-11-11T23:23:00Z" w16du:dateUtc="2025-11-11T22:23:00Z"/>
                <w:rFonts w:ascii="Arial" w:hAnsi="Arial" w:cs="Arial"/>
                <w:sz w:val="16"/>
                <w:szCs w:val="16"/>
              </w:rPr>
            </w:pPr>
            <w:ins w:id="271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F2B5BAE" w14:textId="77777777" w:rsidR="00D70236" w:rsidRPr="00D70236" w:rsidRDefault="00D70236" w:rsidP="00D70236">
            <w:pPr>
              <w:overflowPunct/>
              <w:autoSpaceDE/>
              <w:autoSpaceDN/>
              <w:adjustRightInd/>
              <w:spacing w:after="0"/>
              <w:textAlignment w:val="auto"/>
              <w:rPr>
                <w:ins w:id="2717" w:author="Andrijana Brekalo" w:date="2025-11-11T23:23:00Z" w16du:dateUtc="2025-11-11T22:23:00Z"/>
                <w:rFonts w:ascii="Arial" w:hAnsi="Arial" w:cs="Arial"/>
                <w:sz w:val="16"/>
                <w:szCs w:val="16"/>
              </w:rPr>
            </w:pPr>
            <w:ins w:id="2718" w:author="Andrijana Brekalo" w:date="2025-11-11T23:23:00Z" w16du:dateUtc="2025-11-11T22:23:00Z">
              <w:r w:rsidRPr="00D70236">
                <w:rPr>
                  <w:rFonts w:ascii="Arial" w:hAnsi="Arial" w:cs="Arial"/>
                  <w:sz w:val="16"/>
                  <w:szCs w:val="16"/>
                </w:rPr>
                <w:t> </w:t>
              </w:r>
            </w:ins>
          </w:p>
        </w:tc>
      </w:tr>
      <w:tr w:rsidR="00D70236" w:rsidRPr="00D70236" w14:paraId="7297390A" w14:textId="77777777" w:rsidTr="00D70236">
        <w:trPr>
          <w:trHeight w:val="816"/>
          <w:ins w:id="271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4B5E5B8" w14:textId="77777777" w:rsidR="00D70236" w:rsidRPr="00D70236" w:rsidRDefault="00D70236" w:rsidP="00D70236">
            <w:pPr>
              <w:overflowPunct/>
              <w:autoSpaceDE/>
              <w:autoSpaceDN/>
              <w:adjustRightInd/>
              <w:spacing w:after="0"/>
              <w:textAlignment w:val="auto"/>
              <w:rPr>
                <w:ins w:id="2720" w:author="Andrijana Brekalo" w:date="2025-11-11T23:23:00Z" w16du:dateUtc="2025-11-11T22:23:00Z"/>
                <w:rFonts w:ascii="Arial" w:hAnsi="Arial" w:cs="Arial"/>
                <w:b/>
                <w:bCs/>
                <w:color w:val="0000FF"/>
                <w:sz w:val="16"/>
                <w:szCs w:val="16"/>
                <w:u w:val="single"/>
              </w:rPr>
            </w:pPr>
            <w:ins w:id="272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"https://www.3gpp.org/ftp/tsg_sa/WG4_CODEC/TSGS4_133-e/Docs/S4-251361.zip"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S4-251361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13A82DC" w14:textId="77777777" w:rsidR="00D70236" w:rsidRPr="00D70236" w:rsidRDefault="00D70236" w:rsidP="00D70236">
            <w:pPr>
              <w:overflowPunct/>
              <w:autoSpaceDE/>
              <w:autoSpaceDN/>
              <w:adjustRightInd/>
              <w:spacing w:after="0"/>
              <w:textAlignment w:val="auto"/>
              <w:rPr>
                <w:ins w:id="2722" w:author="Andrijana Brekalo" w:date="2025-11-11T23:23:00Z" w16du:dateUtc="2025-11-11T22:23:00Z"/>
                <w:rFonts w:ascii="Arial" w:hAnsi="Arial" w:cs="Arial"/>
                <w:sz w:val="16"/>
                <w:szCs w:val="16"/>
              </w:rPr>
            </w:pPr>
            <w:ins w:id="2723" w:author="Andrijana Brekalo" w:date="2025-11-11T23:23:00Z" w16du:dateUtc="2025-11-11T22:23:00Z">
              <w:r w:rsidRPr="00D70236">
                <w:rPr>
                  <w:rFonts w:ascii="Arial" w:hAnsi="Arial" w:cs="Arial"/>
                  <w:sz w:val="16"/>
                  <w:szCs w:val="16"/>
                </w:rPr>
                <w:t>[AvCall-MED] Avatar Selection and Negotiation Flow</w:t>
              </w:r>
            </w:ins>
          </w:p>
        </w:tc>
        <w:tc>
          <w:tcPr>
            <w:tcW w:w="1550" w:type="dxa"/>
            <w:tcBorders>
              <w:top w:val="nil"/>
              <w:left w:val="nil"/>
              <w:bottom w:val="single" w:sz="4" w:space="0" w:color="A6A6A6"/>
              <w:right w:val="single" w:sz="4" w:space="0" w:color="A6A6A6"/>
            </w:tcBorders>
            <w:shd w:val="clear" w:color="auto" w:fill="auto"/>
            <w:hideMark/>
          </w:tcPr>
          <w:p w14:paraId="7CBB028B" w14:textId="77777777" w:rsidR="00D70236" w:rsidRPr="00D70236" w:rsidRDefault="00D70236" w:rsidP="00D70236">
            <w:pPr>
              <w:overflowPunct/>
              <w:autoSpaceDE/>
              <w:autoSpaceDN/>
              <w:adjustRightInd/>
              <w:spacing w:after="0"/>
              <w:textAlignment w:val="auto"/>
              <w:rPr>
                <w:ins w:id="2724" w:author="Andrijana Brekalo" w:date="2025-11-11T23:23:00Z" w16du:dateUtc="2025-11-11T22:23:00Z"/>
                <w:rFonts w:ascii="Arial" w:hAnsi="Arial" w:cs="Arial"/>
                <w:sz w:val="16"/>
                <w:szCs w:val="16"/>
              </w:rPr>
            </w:pPr>
            <w:ins w:id="2725" w:author="Andrijana Brekalo" w:date="2025-11-11T23:23:00Z" w16du:dateUtc="2025-11-11T22:23:00Z">
              <w:r w:rsidRPr="00D70236">
                <w:rPr>
                  <w:rFonts w:ascii="Arial" w:hAnsi="Arial" w:cs="Arial"/>
                  <w:sz w:val="16"/>
                  <w:szCs w:val="16"/>
                </w:rPr>
                <w:t>Nokia, Samsung Electronics Co., Ltd., InterDigital Canada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607DF80" w14:textId="77777777" w:rsidR="00D70236" w:rsidRPr="00D70236" w:rsidRDefault="00D70236" w:rsidP="00D70236">
            <w:pPr>
              <w:overflowPunct/>
              <w:autoSpaceDE/>
              <w:autoSpaceDN/>
              <w:adjustRightInd/>
              <w:spacing w:after="0"/>
              <w:textAlignment w:val="auto"/>
              <w:rPr>
                <w:ins w:id="2726" w:author="Andrijana Brekalo" w:date="2025-11-11T23:23:00Z" w16du:dateUtc="2025-11-11T22:23:00Z"/>
                <w:rFonts w:ascii="Arial" w:hAnsi="Arial" w:cs="Arial"/>
                <w:b/>
                <w:bCs/>
                <w:color w:val="9C6500"/>
                <w:sz w:val="16"/>
                <w:szCs w:val="16"/>
                <w:u w:val="single"/>
              </w:rPr>
            </w:pPr>
            <w:ins w:id="272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7162557" w14:textId="77777777" w:rsidR="00D70236" w:rsidRPr="00D70236" w:rsidRDefault="00D70236" w:rsidP="00D70236">
            <w:pPr>
              <w:overflowPunct/>
              <w:autoSpaceDE/>
              <w:autoSpaceDN/>
              <w:adjustRightInd/>
              <w:spacing w:after="0"/>
              <w:textAlignment w:val="auto"/>
              <w:rPr>
                <w:ins w:id="2728" w:author="Andrijana Brekalo" w:date="2025-11-11T23:23:00Z" w16du:dateUtc="2025-11-11T22:23:00Z"/>
                <w:rFonts w:ascii="Arial" w:hAnsi="Arial" w:cs="Arial"/>
                <w:b/>
                <w:bCs/>
                <w:color w:val="0000FF"/>
                <w:sz w:val="16"/>
                <w:szCs w:val="16"/>
                <w:u w:val="single"/>
              </w:rPr>
            </w:pPr>
            <w:ins w:id="272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"https://portal.3gpp.org/ngppapp/CreateTdoc.aspx?mode=view&amp;contributionId=1689798"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EE2F6FB" w14:textId="77777777" w:rsidR="00D70236" w:rsidRPr="00D70236" w:rsidRDefault="00D70236" w:rsidP="00D70236">
            <w:pPr>
              <w:overflowPunct/>
              <w:autoSpaceDE/>
              <w:autoSpaceDN/>
              <w:adjustRightInd/>
              <w:spacing w:after="0"/>
              <w:textAlignment w:val="auto"/>
              <w:rPr>
                <w:ins w:id="2730" w:author="Andrijana Brekalo" w:date="2025-11-11T23:23:00Z" w16du:dateUtc="2025-11-11T22:23:00Z"/>
                <w:rFonts w:ascii="Arial" w:hAnsi="Arial" w:cs="Arial"/>
                <w:b/>
                <w:bCs/>
                <w:color w:val="0000FF"/>
                <w:sz w:val="16"/>
                <w:szCs w:val="16"/>
                <w:u w:val="single"/>
              </w:rPr>
            </w:pPr>
            <w:ins w:id="273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429F672" w14:textId="77777777" w:rsidR="00D70236" w:rsidRPr="00D70236" w:rsidRDefault="00D70236" w:rsidP="00D70236">
            <w:pPr>
              <w:overflowPunct/>
              <w:autoSpaceDE/>
              <w:autoSpaceDN/>
              <w:adjustRightInd/>
              <w:spacing w:after="0"/>
              <w:textAlignment w:val="auto"/>
              <w:rPr>
                <w:ins w:id="2732" w:author="Andrijana Brekalo" w:date="2025-11-11T23:23:00Z" w16du:dateUtc="2025-11-11T22:23:00Z"/>
                <w:rFonts w:ascii="Arial" w:hAnsi="Arial" w:cs="Arial"/>
                <w:sz w:val="16"/>
                <w:szCs w:val="16"/>
              </w:rPr>
            </w:pPr>
            <w:ins w:id="273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8E01F40" w14:textId="77777777" w:rsidR="00D70236" w:rsidRPr="00D70236" w:rsidRDefault="00D70236" w:rsidP="00D70236">
            <w:pPr>
              <w:overflowPunct/>
              <w:autoSpaceDE/>
              <w:autoSpaceDN/>
              <w:adjustRightInd/>
              <w:spacing w:after="0"/>
              <w:textAlignment w:val="auto"/>
              <w:rPr>
                <w:ins w:id="2734" w:author="Andrijana Brekalo" w:date="2025-11-11T23:23:00Z" w16du:dateUtc="2025-11-11T22:23:00Z"/>
                <w:rFonts w:ascii="Arial" w:hAnsi="Arial" w:cs="Arial"/>
                <w:sz w:val="16"/>
                <w:szCs w:val="16"/>
              </w:rPr>
            </w:pPr>
            <w:ins w:id="2735" w:author="Andrijana Brekalo" w:date="2025-11-11T23:23:00Z" w16du:dateUtc="2025-11-11T22:23:00Z">
              <w:r w:rsidRPr="00D70236">
                <w:rPr>
                  <w:rFonts w:ascii="Arial" w:hAnsi="Arial" w:cs="Arial"/>
                  <w:sz w:val="16"/>
                  <w:szCs w:val="16"/>
                </w:rPr>
                <w:t> </w:t>
              </w:r>
            </w:ins>
          </w:p>
        </w:tc>
      </w:tr>
      <w:tr w:rsidR="00D70236" w:rsidRPr="00D70236" w14:paraId="22C5A4A2" w14:textId="77777777" w:rsidTr="00D70236">
        <w:trPr>
          <w:trHeight w:val="408"/>
          <w:ins w:id="273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E74295F" w14:textId="77777777" w:rsidR="00D70236" w:rsidRPr="00D70236" w:rsidRDefault="00D70236" w:rsidP="00D70236">
            <w:pPr>
              <w:overflowPunct/>
              <w:autoSpaceDE/>
              <w:autoSpaceDN/>
              <w:adjustRightInd/>
              <w:spacing w:after="0"/>
              <w:textAlignment w:val="auto"/>
              <w:rPr>
                <w:ins w:id="2737" w:author="Andrijana Brekalo" w:date="2025-11-11T23:23:00Z" w16du:dateUtc="2025-11-11T22:23:00Z"/>
                <w:rFonts w:ascii="Arial" w:hAnsi="Arial" w:cs="Arial"/>
                <w:b/>
                <w:bCs/>
                <w:color w:val="0000FF"/>
                <w:sz w:val="16"/>
                <w:szCs w:val="16"/>
                <w:u w:val="single"/>
              </w:rPr>
            </w:pPr>
            <w:ins w:id="273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"https://www.3gpp.org/ftp/tsg_sa/WG4_CODEC/TSGS4_133-e/Docs/S4-251362.zip"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S4-251362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963FB5A" w14:textId="77777777" w:rsidR="00D70236" w:rsidRPr="00D70236" w:rsidRDefault="00D70236" w:rsidP="00D70236">
            <w:pPr>
              <w:overflowPunct/>
              <w:autoSpaceDE/>
              <w:autoSpaceDN/>
              <w:adjustRightInd/>
              <w:spacing w:after="0"/>
              <w:textAlignment w:val="auto"/>
              <w:rPr>
                <w:ins w:id="2739" w:author="Andrijana Brekalo" w:date="2025-11-11T23:23:00Z" w16du:dateUtc="2025-11-11T22:23:00Z"/>
                <w:rFonts w:ascii="Arial" w:hAnsi="Arial" w:cs="Arial"/>
                <w:sz w:val="16"/>
                <w:szCs w:val="16"/>
              </w:rPr>
            </w:pPr>
            <w:ins w:id="2740" w:author="Andrijana Brekalo" w:date="2025-11-11T23:23:00Z" w16du:dateUtc="2025-11-11T22:23:00Z">
              <w:r w:rsidRPr="00D70236">
                <w:rPr>
                  <w:rFonts w:ascii="Arial" w:hAnsi="Arial" w:cs="Arial"/>
                  <w:sz w:val="16"/>
                  <w:szCs w:val="16"/>
                </w:rPr>
                <w:t>[AvCall-MED] Security considerations for Base Avatar</w:t>
              </w:r>
            </w:ins>
          </w:p>
        </w:tc>
        <w:tc>
          <w:tcPr>
            <w:tcW w:w="1550" w:type="dxa"/>
            <w:tcBorders>
              <w:top w:val="nil"/>
              <w:left w:val="nil"/>
              <w:bottom w:val="single" w:sz="4" w:space="0" w:color="A6A6A6"/>
              <w:right w:val="single" w:sz="4" w:space="0" w:color="A6A6A6"/>
            </w:tcBorders>
            <w:shd w:val="clear" w:color="auto" w:fill="auto"/>
            <w:hideMark/>
          </w:tcPr>
          <w:p w14:paraId="4BAE7D5E" w14:textId="77777777" w:rsidR="00D70236" w:rsidRPr="00D70236" w:rsidRDefault="00D70236" w:rsidP="00D70236">
            <w:pPr>
              <w:overflowPunct/>
              <w:autoSpaceDE/>
              <w:autoSpaceDN/>
              <w:adjustRightInd/>
              <w:spacing w:after="0"/>
              <w:textAlignment w:val="auto"/>
              <w:rPr>
                <w:ins w:id="2741" w:author="Andrijana Brekalo" w:date="2025-11-11T23:23:00Z" w16du:dateUtc="2025-11-11T22:23:00Z"/>
                <w:rFonts w:ascii="Arial" w:hAnsi="Arial" w:cs="Arial"/>
                <w:sz w:val="16"/>
                <w:szCs w:val="16"/>
              </w:rPr>
            </w:pPr>
            <w:ins w:id="2742"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4AD745B" w14:textId="77777777" w:rsidR="00D70236" w:rsidRPr="00D70236" w:rsidRDefault="00D70236" w:rsidP="00D70236">
            <w:pPr>
              <w:overflowPunct/>
              <w:autoSpaceDE/>
              <w:autoSpaceDN/>
              <w:adjustRightInd/>
              <w:spacing w:after="0"/>
              <w:textAlignment w:val="auto"/>
              <w:rPr>
                <w:ins w:id="2743" w:author="Andrijana Brekalo" w:date="2025-11-11T23:23:00Z" w16du:dateUtc="2025-11-11T22:23:00Z"/>
                <w:rFonts w:ascii="Arial" w:hAnsi="Arial" w:cs="Arial"/>
                <w:b/>
                <w:bCs/>
                <w:sz w:val="16"/>
                <w:szCs w:val="16"/>
                <w:u w:val="single"/>
              </w:rPr>
            </w:pPr>
            <w:ins w:id="274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D55B92D" w14:textId="77777777" w:rsidR="00D70236" w:rsidRPr="00D70236" w:rsidRDefault="00D70236" w:rsidP="00D70236">
            <w:pPr>
              <w:overflowPunct/>
              <w:autoSpaceDE/>
              <w:autoSpaceDN/>
              <w:adjustRightInd/>
              <w:spacing w:after="0"/>
              <w:textAlignment w:val="auto"/>
              <w:rPr>
                <w:ins w:id="2745" w:author="Andrijana Brekalo" w:date="2025-11-11T23:23:00Z" w16du:dateUtc="2025-11-11T22:23:00Z"/>
                <w:rFonts w:ascii="Arial" w:hAnsi="Arial" w:cs="Arial"/>
                <w:b/>
                <w:bCs/>
                <w:color w:val="0000FF"/>
                <w:sz w:val="16"/>
                <w:szCs w:val="16"/>
                <w:u w:val="single"/>
              </w:rPr>
            </w:pPr>
            <w:ins w:id="274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29FBC5E" w14:textId="77777777" w:rsidR="00D70236" w:rsidRPr="00D70236" w:rsidRDefault="00D70236" w:rsidP="00D70236">
            <w:pPr>
              <w:overflowPunct/>
              <w:autoSpaceDE/>
              <w:autoSpaceDN/>
              <w:adjustRightInd/>
              <w:spacing w:after="0"/>
              <w:textAlignment w:val="auto"/>
              <w:rPr>
                <w:ins w:id="2747" w:author="Andrijana Brekalo" w:date="2025-11-11T23:23:00Z" w16du:dateUtc="2025-11-11T22:23:00Z"/>
                <w:rFonts w:ascii="Arial" w:hAnsi="Arial" w:cs="Arial"/>
                <w:b/>
                <w:bCs/>
                <w:color w:val="0000FF"/>
                <w:sz w:val="16"/>
                <w:szCs w:val="16"/>
                <w:u w:val="single"/>
              </w:rPr>
            </w:pPr>
            <w:ins w:id="274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50A43C7" w14:textId="77777777" w:rsidR="00D70236" w:rsidRPr="00D70236" w:rsidRDefault="00D70236" w:rsidP="00D70236">
            <w:pPr>
              <w:overflowPunct/>
              <w:autoSpaceDE/>
              <w:autoSpaceDN/>
              <w:adjustRightInd/>
              <w:spacing w:after="0"/>
              <w:textAlignment w:val="auto"/>
              <w:rPr>
                <w:ins w:id="2749" w:author="Andrijana Brekalo" w:date="2025-11-11T23:23:00Z" w16du:dateUtc="2025-11-11T22:23:00Z"/>
                <w:rFonts w:ascii="Arial" w:hAnsi="Arial" w:cs="Arial"/>
                <w:sz w:val="16"/>
                <w:szCs w:val="16"/>
              </w:rPr>
            </w:pPr>
            <w:ins w:id="275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5D71D23" w14:textId="77777777" w:rsidR="00D70236" w:rsidRPr="00D70236" w:rsidRDefault="00D70236" w:rsidP="00D70236">
            <w:pPr>
              <w:overflowPunct/>
              <w:autoSpaceDE/>
              <w:autoSpaceDN/>
              <w:adjustRightInd/>
              <w:spacing w:after="0"/>
              <w:textAlignment w:val="auto"/>
              <w:rPr>
                <w:ins w:id="2751" w:author="Andrijana Brekalo" w:date="2025-11-11T23:23:00Z" w16du:dateUtc="2025-11-11T22:23:00Z"/>
                <w:rFonts w:ascii="Arial" w:hAnsi="Arial" w:cs="Arial"/>
                <w:sz w:val="16"/>
                <w:szCs w:val="16"/>
              </w:rPr>
            </w:pPr>
            <w:ins w:id="2752" w:author="Andrijana Brekalo" w:date="2025-11-11T23:23:00Z" w16du:dateUtc="2025-11-11T22:23:00Z">
              <w:r w:rsidRPr="00D70236">
                <w:rPr>
                  <w:rFonts w:ascii="Arial" w:hAnsi="Arial" w:cs="Arial"/>
                  <w:sz w:val="16"/>
                  <w:szCs w:val="16"/>
                </w:rPr>
                <w:t> </w:t>
              </w:r>
            </w:ins>
          </w:p>
        </w:tc>
      </w:tr>
      <w:tr w:rsidR="00D70236" w:rsidRPr="00D70236" w14:paraId="4DBF5E83" w14:textId="77777777" w:rsidTr="00D70236">
        <w:trPr>
          <w:trHeight w:val="612"/>
          <w:ins w:id="275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34991A1" w14:textId="77777777" w:rsidR="00D70236" w:rsidRPr="00D70236" w:rsidRDefault="00D70236" w:rsidP="00D70236">
            <w:pPr>
              <w:overflowPunct/>
              <w:autoSpaceDE/>
              <w:autoSpaceDN/>
              <w:adjustRightInd/>
              <w:spacing w:after="0"/>
              <w:textAlignment w:val="auto"/>
              <w:rPr>
                <w:ins w:id="2754" w:author="Andrijana Brekalo" w:date="2025-11-11T23:23:00Z" w16du:dateUtc="2025-11-11T22:23:00Z"/>
                <w:rFonts w:ascii="Arial" w:hAnsi="Arial" w:cs="Arial"/>
                <w:b/>
                <w:bCs/>
                <w:color w:val="0000FF"/>
                <w:sz w:val="16"/>
                <w:szCs w:val="16"/>
                <w:u w:val="single"/>
              </w:rPr>
            </w:pPr>
            <w:ins w:id="275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"https://www.3gpp.org/ftp/tsg_sa/WG4_CODEC/TSGS4_133-e/Docs/S4-251363.zip"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S4-251363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8647880" w14:textId="77777777" w:rsidR="00D70236" w:rsidRPr="00D70236" w:rsidRDefault="00D70236" w:rsidP="00D70236">
            <w:pPr>
              <w:overflowPunct/>
              <w:autoSpaceDE/>
              <w:autoSpaceDN/>
              <w:adjustRightInd/>
              <w:spacing w:after="0"/>
              <w:textAlignment w:val="auto"/>
              <w:rPr>
                <w:ins w:id="2756" w:author="Andrijana Brekalo" w:date="2025-11-11T23:23:00Z" w16du:dateUtc="2025-11-11T22:23:00Z"/>
                <w:rFonts w:ascii="Arial" w:hAnsi="Arial" w:cs="Arial"/>
                <w:sz w:val="16"/>
                <w:szCs w:val="16"/>
              </w:rPr>
            </w:pPr>
            <w:ins w:id="2757" w:author="Andrijana Brekalo" w:date="2025-11-11T23:23:00Z" w16du:dateUtc="2025-11-11T22:23:00Z">
              <w:r w:rsidRPr="00D70236">
                <w:rPr>
                  <w:rFonts w:ascii="Arial" w:hAnsi="Arial" w:cs="Arial"/>
                  <w:sz w:val="16"/>
                  <w:szCs w:val="16"/>
                </w:rPr>
                <w:t>[5G_RTP_PH2] Discussion on cases for unmarked PDU handling and PDU Set importance</w:t>
              </w:r>
            </w:ins>
          </w:p>
        </w:tc>
        <w:tc>
          <w:tcPr>
            <w:tcW w:w="1550" w:type="dxa"/>
            <w:tcBorders>
              <w:top w:val="nil"/>
              <w:left w:val="nil"/>
              <w:bottom w:val="single" w:sz="4" w:space="0" w:color="A6A6A6"/>
              <w:right w:val="single" w:sz="4" w:space="0" w:color="A6A6A6"/>
            </w:tcBorders>
            <w:shd w:val="clear" w:color="auto" w:fill="auto"/>
            <w:hideMark/>
          </w:tcPr>
          <w:p w14:paraId="116F8405" w14:textId="77777777" w:rsidR="00D70236" w:rsidRPr="00D70236" w:rsidRDefault="00D70236" w:rsidP="00D70236">
            <w:pPr>
              <w:overflowPunct/>
              <w:autoSpaceDE/>
              <w:autoSpaceDN/>
              <w:adjustRightInd/>
              <w:spacing w:after="0"/>
              <w:textAlignment w:val="auto"/>
              <w:rPr>
                <w:ins w:id="2758" w:author="Andrijana Brekalo" w:date="2025-11-11T23:23:00Z" w16du:dateUtc="2025-11-11T22:23:00Z"/>
                <w:rFonts w:ascii="Arial" w:hAnsi="Arial" w:cs="Arial"/>
                <w:sz w:val="16"/>
                <w:szCs w:val="16"/>
              </w:rPr>
            </w:pPr>
            <w:ins w:id="2759" w:author="Andrijana Brekalo" w:date="2025-11-11T23:23:00Z" w16du:dateUtc="2025-11-11T22:23:00Z">
              <w:r w:rsidRPr="00D70236">
                <w:rPr>
                  <w:rFonts w:ascii="Arial" w:hAnsi="Arial" w:cs="Arial"/>
                  <w:sz w:val="16"/>
                  <w:szCs w:val="16"/>
                </w:rPr>
                <w:t>Huawei Technologies France</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FCA5182" w14:textId="77777777" w:rsidR="00D70236" w:rsidRPr="00D70236" w:rsidRDefault="00D70236" w:rsidP="00D70236">
            <w:pPr>
              <w:overflowPunct/>
              <w:autoSpaceDE/>
              <w:autoSpaceDN/>
              <w:adjustRightInd/>
              <w:spacing w:after="0"/>
              <w:textAlignment w:val="auto"/>
              <w:rPr>
                <w:ins w:id="2760" w:author="Andrijana Brekalo" w:date="2025-11-11T23:23:00Z" w16du:dateUtc="2025-11-11T22:23:00Z"/>
                <w:rFonts w:ascii="Arial" w:hAnsi="Arial" w:cs="Arial"/>
                <w:b/>
                <w:bCs/>
                <w:sz w:val="16"/>
                <w:szCs w:val="16"/>
                <w:u w:val="single"/>
              </w:rPr>
            </w:pPr>
            <w:ins w:id="276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FA5E8BB" w14:textId="77777777" w:rsidR="00D70236" w:rsidRPr="00D70236" w:rsidRDefault="00D70236" w:rsidP="00D70236">
            <w:pPr>
              <w:overflowPunct/>
              <w:autoSpaceDE/>
              <w:autoSpaceDN/>
              <w:adjustRightInd/>
              <w:spacing w:after="0"/>
              <w:textAlignment w:val="auto"/>
              <w:rPr>
                <w:ins w:id="2762" w:author="Andrijana Brekalo" w:date="2025-11-11T23:23:00Z" w16du:dateUtc="2025-11-11T22:23:00Z"/>
                <w:rFonts w:ascii="Arial" w:hAnsi="Arial" w:cs="Arial"/>
                <w:b/>
                <w:bCs/>
                <w:color w:val="0000FF"/>
                <w:sz w:val="16"/>
                <w:szCs w:val="16"/>
                <w:u w:val="single"/>
              </w:rPr>
            </w:pPr>
            <w:ins w:id="276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4DFC8AD" w14:textId="77777777" w:rsidR="00D70236" w:rsidRPr="00D70236" w:rsidRDefault="00D70236" w:rsidP="00D70236">
            <w:pPr>
              <w:overflowPunct/>
              <w:autoSpaceDE/>
              <w:autoSpaceDN/>
              <w:adjustRightInd/>
              <w:spacing w:after="0"/>
              <w:textAlignment w:val="auto"/>
              <w:rPr>
                <w:ins w:id="2764" w:author="Andrijana Brekalo" w:date="2025-11-11T23:23:00Z" w16du:dateUtc="2025-11-11T22:23:00Z"/>
                <w:rFonts w:ascii="Arial" w:hAnsi="Arial" w:cs="Arial"/>
                <w:b/>
                <w:bCs/>
                <w:color w:val="0000FF"/>
                <w:sz w:val="16"/>
                <w:szCs w:val="16"/>
                <w:u w:val="single"/>
              </w:rPr>
            </w:pPr>
            <w:ins w:id="276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8226073" w14:textId="77777777" w:rsidR="00D70236" w:rsidRPr="00D70236" w:rsidRDefault="00D70236" w:rsidP="00D70236">
            <w:pPr>
              <w:overflowPunct/>
              <w:autoSpaceDE/>
              <w:autoSpaceDN/>
              <w:adjustRightInd/>
              <w:spacing w:after="0"/>
              <w:textAlignment w:val="auto"/>
              <w:rPr>
                <w:ins w:id="2766" w:author="Andrijana Brekalo" w:date="2025-11-11T23:23:00Z" w16du:dateUtc="2025-11-11T22:23:00Z"/>
                <w:rFonts w:ascii="Arial" w:hAnsi="Arial" w:cs="Arial"/>
                <w:sz w:val="16"/>
                <w:szCs w:val="16"/>
              </w:rPr>
            </w:pPr>
            <w:ins w:id="276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9DB002F" w14:textId="77777777" w:rsidR="00D70236" w:rsidRPr="00D70236" w:rsidRDefault="00D70236" w:rsidP="00D70236">
            <w:pPr>
              <w:overflowPunct/>
              <w:autoSpaceDE/>
              <w:autoSpaceDN/>
              <w:adjustRightInd/>
              <w:spacing w:after="0"/>
              <w:textAlignment w:val="auto"/>
              <w:rPr>
                <w:ins w:id="2768" w:author="Andrijana Brekalo" w:date="2025-11-11T23:23:00Z" w16du:dateUtc="2025-11-11T22:23:00Z"/>
                <w:rFonts w:ascii="Arial" w:hAnsi="Arial" w:cs="Arial"/>
                <w:sz w:val="16"/>
                <w:szCs w:val="16"/>
              </w:rPr>
            </w:pPr>
            <w:ins w:id="2769" w:author="Andrijana Brekalo" w:date="2025-11-11T23:23:00Z" w16du:dateUtc="2025-11-11T22:23:00Z">
              <w:r w:rsidRPr="00D70236">
                <w:rPr>
                  <w:rFonts w:ascii="Arial" w:hAnsi="Arial" w:cs="Arial"/>
                  <w:sz w:val="16"/>
                  <w:szCs w:val="16"/>
                </w:rPr>
                <w:t> </w:t>
              </w:r>
            </w:ins>
          </w:p>
        </w:tc>
      </w:tr>
      <w:tr w:rsidR="00D70236" w:rsidRPr="00D70236" w14:paraId="22F3044F" w14:textId="77777777" w:rsidTr="00D70236">
        <w:trPr>
          <w:trHeight w:val="612"/>
          <w:ins w:id="277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199A447" w14:textId="77777777" w:rsidR="00D70236" w:rsidRPr="00D70236" w:rsidRDefault="00D70236" w:rsidP="00D70236">
            <w:pPr>
              <w:overflowPunct/>
              <w:autoSpaceDE/>
              <w:autoSpaceDN/>
              <w:adjustRightInd/>
              <w:spacing w:after="0"/>
              <w:textAlignment w:val="auto"/>
              <w:rPr>
                <w:ins w:id="2771" w:author="Andrijana Brekalo" w:date="2025-11-11T23:23:00Z" w16du:dateUtc="2025-11-11T22:23:00Z"/>
                <w:rFonts w:ascii="Arial" w:hAnsi="Arial" w:cs="Arial"/>
                <w:b/>
                <w:bCs/>
                <w:color w:val="0000FF"/>
                <w:sz w:val="16"/>
                <w:szCs w:val="16"/>
                <w:u w:val="single"/>
              </w:rPr>
            </w:pPr>
            <w:ins w:id="277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"https://www.3gpp.org/ftp/tsg_sa/WG4_CODEC/TSGS4_133-e/Docs/S4-251364.zip"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S4-251364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E4005B8" w14:textId="77777777" w:rsidR="00D70236" w:rsidRPr="00D70236" w:rsidRDefault="00D70236" w:rsidP="00D70236">
            <w:pPr>
              <w:overflowPunct/>
              <w:autoSpaceDE/>
              <w:autoSpaceDN/>
              <w:adjustRightInd/>
              <w:spacing w:after="0"/>
              <w:textAlignment w:val="auto"/>
              <w:rPr>
                <w:ins w:id="2773" w:author="Andrijana Brekalo" w:date="2025-11-11T23:23:00Z" w16du:dateUtc="2025-11-11T22:23:00Z"/>
                <w:rFonts w:ascii="Arial" w:hAnsi="Arial" w:cs="Arial"/>
                <w:sz w:val="16"/>
                <w:szCs w:val="16"/>
              </w:rPr>
            </w:pPr>
            <w:ins w:id="2774" w:author="Andrijana Brekalo" w:date="2025-11-11T23:23:00Z" w16du:dateUtc="2025-11-11T22:23:00Z">
              <w:r w:rsidRPr="00D70236">
                <w:rPr>
                  <w:rFonts w:ascii="Arial" w:hAnsi="Arial" w:cs="Arial"/>
                  <w:sz w:val="16"/>
                  <w:szCs w:val="16"/>
                </w:rPr>
                <w:t>Permanent Document ATIAS-2 v0.5</w:t>
              </w:r>
            </w:ins>
          </w:p>
        </w:tc>
        <w:tc>
          <w:tcPr>
            <w:tcW w:w="1550" w:type="dxa"/>
            <w:tcBorders>
              <w:top w:val="nil"/>
              <w:left w:val="nil"/>
              <w:bottom w:val="single" w:sz="4" w:space="0" w:color="A6A6A6"/>
              <w:right w:val="single" w:sz="4" w:space="0" w:color="A6A6A6"/>
            </w:tcBorders>
            <w:shd w:val="clear" w:color="auto" w:fill="auto"/>
            <w:hideMark/>
          </w:tcPr>
          <w:p w14:paraId="39283A16" w14:textId="77777777" w:rsidR="00D70236" w:rsidRPr="00D70236" w:rsidRDefault="00D70236" w:rsidP="00D70236">
            <w:pPr>
              <w:overflowPunct/>
              <w:autoSpaceDE/>
              <w:autoSpaceDN/>
              <w:adjustRightInd/>
              <w:spacing w:after="0"/>
              <w:textAlignment w:val="auto"/>
              <w:rPr>
                <w:ins w:id="2775" w:author="Andrijana Brekalo" w:date="2025-11-11T23:23:00Z" w16du:dateUtc="2025-11-11T22:23:00Z"/>
                <w:rFonts w:ascii="Arial" w:hAnsi="Arial" w:cs="Arial"/>
                <w:sz w:val="16"/>
                <w:szCs w:val="16"/>
              </w:rPr>
            </w:pPr>
            <w:ins w:id="2776" w:author="Andrijana Brekalo" w:date="2025-11-11T23:23:00Z" w16du:dateUtc="2025-11-11T22:23:00Z">
              <w:r w:rsidRPr="00D70236">
                <w:rPr>
                  <w:rFonts w:ascii="Arial" w:hAnsi="Arial" w:cs="Arial"/>
                  <w:sz w:val="16"/>
                  <w:szCs w:val="16"/>
                </w:rPr>
                <w:t>Rapporteur ATIAS_Ph2</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F545387" w14:textId="77777777" w:rsidR="00D70236" w:rsidRPr="00D70236" w:rsidRDefault="00D70236" w:rsidP="00D70236">
            <w:pPr>
              <w:overflowPunct/>
              <w:autoSpaceDE/>
              <w:autoSpaceDN/>
              <w:adjustRightInd/>
              <w:spacing w:after="0"/>
              <w:textAlignment w:val="auto"/>
              <w:rPr>
                <w:ins w:id="2777" w:author="Andrijana Brekalo" w:date="2025-11-11T23:23:00Z" w16du:dateUtc="2025-11-11T22:23:00Z"/>
                <w:rFonts w:ascii="Arial" w:hAnsi="Arial" w:cs="Arial"/>
                <w:b/>
                <w:bCs/>
                <w:sz w:val="16"/>
                <w:szCs w:val="16"/>
                <w:u w:val="single"/>
              </w:rPr>
            </w:pPr>
            <w:ins w:id="277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51151E49" w14:textId="77777777" w:rsidR="00D70236" w:rsidRPr="00D70236" w:rsidRDefault="00D70236" w:rsidP="00D70236">
            <w:pPr>
              <w:overflowPunct/>
              <w:autoSpaceDE/>
              <w:autoSpaceDN/>
              <w:adjustRightInd/>
              <w:spacing w:after="0"/>
              <w:textAlignment w:val="auto"/>
              <w:rPr>
                <w:ins w:id="2779" w:author="Andrijana Brekalo" w:date="2025-11-11T23:23:00Z" w16du:dateUtc="2025-11-11T22:23:00Z"/>
                <w:rFonts w:ascii="Arial" w:hAnsi="Arial" w:cs="Arial"/>
                <w:b/>
                <w:bCs/>
                <w:color w:val="0000FF"/>
                <w:sz w:val="16"/>
                <w:szCs w:val="16"/>
                <w:u w:val="single"/>
              </w:rPr>
            </w:pPr>
            <w:ins w:id="278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"https://portal.3gpp.org/ngppapp/CreateTdoc.aspx?mode=view&amp;contributionId=1731228"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S4-251750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DAF0882" w14:textId="77777777" w:rsidR="00D70236" w:rsidRPr="00D70236" w:rsidRDefault="00D70236" w:rsidP="00D70236">
            <w:pPr>
              <w:overflowPunct/>
              <w:autoSpaceDE/>
              <w:autoSpaceDN/>
              <w:adjustRightInd/>
              <w:spacing w:after="0"/>
              <w:textAlignment w:val="auto"/>
              <w:rPr>
                <w:ins w:id="2781" w:author="Andrijana Brekalo" w:date="2025-11-11T23:23:00Z" w16du:dateUtc="2025-11-11T22:23:00Z"/>
                <w:rFonts w:ascii="Arial" w:hAnsi="Arial" w:cs="Arial"/>
                <w:b/>
                <w:bCs/>
                <w:color w:val="0000FF"/>
                <w:sz w:val="16"/>
                <w:szCs w:val="16"/>
                <w:u w:val="single"/>
              </w:rPr>
            </w:pPr>
            <w:ins w:id="278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"https://portal.3gpp.org/desktopmodules/Specifications/SpecificationDetails.aspx?specificationId=3314"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EE636EB" w14:textId="77777777" w:rsidR="00D70236" w:rsidRPr="00D70236" w:rsidRDefault="00D70236" w:rsidP="00D70236">
            <w:pPr>
              <w:overflowPunct/>
              <w:autoSpaceDE/>
              <w:autoSpaceDN/>
              <w:adjustRightInd/>
              <w:spacing w:after="0"/>
              <w:textAlignment w:val="auto"/>
              <w:rPr>
                <w:ins w:id="2783" w:author="Andrijana Brekalo" w:date="2025-11-11T23:23:00Z" w16du:dateUtc="2025-11-11T22:23:00Z"/>
                <w:rFonts w:ascii="Arial" w:hAnsi="Arial" w:cs="Arial"/>
                <w:sz w:val="16"/>
                <w:szCs w:val="16"/>
              </w:rPr>
            </w:pPr>
            <w:ins w:id="278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0D5D174" w14:textId="77777777" w:rsidR="00D70236" w:rsidRPr="00D70236" w:rsidRDefault="00D70236" w:rsidP="00D70236">
            <w:pPr>
              <w:overflowPunct/>
              <w:autoSpaceDE/>
              <w:autoSpaceDN/>
              <w:adjustRightInd/>
              <w:spacing w:after="0"/>
              <w:textAlignment w:val="auto"/>
              <w:rPr>
                <w:ins w:id="2785" w:author="Andrijana Brekalo" w:date="2025-11-11T23:23:00Z" w16du:dateUtc="2025-11-11T22:23:00Z"/>
                <w:rFonts w:ascii="Arial" w:hAnsi="Arial" w:cs="Arial"/>
                <w:sz w:val="16"/>
                <w:szCs w:val="16"/>
              </w:rPr>
            </w:pPr>
            <w:ins w:id="2786" w:author="Andrijana Brekalo" w:date="2025-11-11T23:23:00Z" w16du:dateUtc="2025-11-11T22:23:00Z">
              <w:r w:rsidRPr="00D70236">
                <w:rPr>
                  <w:rFonts w:ascii="Arial" w:hAnsi="Arial" w:cs="Arial"/>
                  <w:sz w:val="16"/>
                  <w:szCs w:val="16"/>
                </w:rPr>
                <w:t> </w:t>
              </w:r>
            </w:ins>
          </w:p>
        </w:tc>
      </w:tr>
      <w:tr w:rsidR="00D70236" w:rsidRPr="00D70236" w14:paraId="269E5C9A" w14:textId="77777777" w:rsidTr="00D70236">
        <w:trPr>
          <w:trHeight w:val="408"/>
          <w:ins w:id="278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FF90451" w14:textId="77777777" w:rsidR="00D70236" w:rsidRPr="00D70236" w:rsidRDefault="00D70236" w:rsidP="00D70236">
            <w:pPr>
              <w:overflowPunct/>
              <w:autoSpaceDE/>
              <w:autoSpaceDN/>
              <w:adjustRightInd/>
              <w:spacing w:after="0"/>
              <w:textAlignment w:val="auto"/>
              <w:rPr>
                <w:ins w:id="2788" w:author="Andrijana Brekalo" w:date="2025-11-11T23:23:00Z" w16du:dateUtc="2025-11-11T22:23:00Z"/>
                <w:rFonts w:ascii="Arial" w:hAnsi="Arial" w:cs="Arial"/>
                <w:b/>
                <w:bCs/>
                <w:color w:val="0000FF"/>
                <w:sz w:val="16"/>
                <w:szCs w:val="16"/>
                <w:u w:val="single"/>
              </w:rPr>
            </w:pPr>
            <w:ins w:id="278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"https://www.3gpp.org/ftp/tsg_sa/WG4_CODEC/TSGS4_133-e/Docs/S4-251365.zip"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S4-251365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F278B6A" w14:textId="77777777" w:rsidR="00D70236" w:rsidRPr="00D70236" w:rsidRDefault="00D70236" w:rsidP="00D70236">
            <w:pPr>
              <w:overflowPunct/>
              <w:autoSpaceDE/>
              <w:autoSpaceDN/>
              <w:adjustRightInd/>
              <w:spacing w:after="0"/>
              <w:textAlignment w:val="auto"/>
              <w:rPr>
                <w:ins w:id="2790" w:author="Andrijana Brekalo" w:date="2025-11-11T23:23:00Z" w16du:dateUtc="2025-11-11T22:23:00Z"/>
                <w:rFonts w:ascii="Arial" w:hAnsi="Arial" w:cs="Arial"/>
                <w:sz w:val="16"/>
                <w:szCs w:val="16"/>
              </w:rPr>
            </w:pPr>
            <w:ins w:id="2791" w:author="Andrijana Brekalo" w:date="2025-11-11T23:23:00Z" w16du:dateUtc="2025-11-11T22:23:00Z">
              <w:r w:rsidRPr="00D70236">
                <w:rPr>
                  <w:rFonts w:ascii="Arial" w:hAnsi="Arial" w:cs="Arial"/>
                  <w:sz w:val="16"/>
                  <w:szCs w:val="16"/>
                </w:rPr>
                <w:t>[FS_ULBC] On the G/T issue in the link budget for NB-IoT GEO NTN</w:t>
              </w:r>
            </w:ins>
          </w:p>
        </w:tc>
        <w:tc>
          <w:tcPr>
            <w:tcW w:w="1550" w:type="dxa"/>
            <w:tcBorders>
              <w:top w:val="nil"/>
              <w:left w:val="nil"/>
              <w:bottom w:val="single" w:sz="4" w:space="0" w:color="A6A6A6"/>
              <w:right w:val="single" w:sz="4" w:space="0" w:color="A6A6A6"/>
            </w:tcBorders>
            <w:shd w:val="clear" w:color="auto" w:fill="auto"/>
            <w:hideMark/>
          </w:tcPr>
          <w:p w14:paraId="5B1C423D" w14:textId="77777777" w:rsidR="00D70236" w:rsidRPr="00D70236" w:rsidRDefault="00D70236" w:rsidP="00D70236">
            <w:pPr>
              <w:overflowPunct/>
              <w:autoSpaceDE/>
              <w:autoSpaceDN/>
              <w:adjustRightInd/>
              <w:spacing w:after="0"/>
              <w:textAlignment w:val="auto"/>
              <w:rPr>
                <w:ins w:id="2792" w:author="Andrijana Brekalo" w:date="2025-11-11T23:23:00Z" w16du:dateUtc="2025-11-11T22:23:00Z"/>
                <w:rFonts w:ascii="Arial" w:hAnsi="Arial" w:cs="Arial"/>
                <w:sz w:val="16"/>
                <w:szCs w:val="16"/>
              </w:rPr>
            </w:pPr>
            <w:ins w:id="2793"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C87C890" w14:textId="77777777" w:rsidR="00D70236" w:rsidRPr="00D70236" w:rsidRDefault="00D70236" w:rsidP="00D70236">
            <w:pPr>
              <w:overflowPunct/>
              <w:autoSpaceDE/>
              <w:autoSpaceDN/>
              <w:adjustRightInd/>
              <w:spacing w:after="0"/>
              <w:textAlignment w:val="auto"/>
              <w:rPr>
                <w:ins w:id="2794" w:author="Andrijana Brekalo" w:date="2025-11-11T23:23:00Z" w16du:dateUtc="2025-11-11T22:23:00Z"/>
                <w:rFonts w:ascii="Arial" w:hAnsi="Arial" w:cs="Arial"/>
                <w:b/>
                <w:bCs/>
                <w:sz w:val="16"/>
                <w:szCs w:val="16"/>
                <w:u w:val="single"/>
              </w:rPr>
            </w:pPr>
            <w:ins w:id="2795"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02628E2" w14:textId="77777777" w:rsidR="00D70236" w:rsidRPr="00D70236" w:rsidRDefault="00D70236" w:rsidP="00D70236">
            <w:pPr>
              <w:overflowPunct/>
              <w:autoSpaceDE/>
              <w:autoSpaceDN/>
              <w:adjustRightInd/>
              <w:spacing w:after="0"/>
              <w:textAlignment w:val="auto"/>
              <w:rPr>
                <w:ins w:id="2796" w:author="Andrijana Brekalo" w:date="2025-11-11T23:23:00Z" w16du:dateUtc="2025-11-11T22:23:00Z"/>
                <w:rFonts w:ascii="Arial" w:hAnsi="Arial" w:cs="Arial"/>
                <w:b/>
                <w:bCs/>
                <w:color w:val="0000FF"/>
                <w:sz w:val="16"/>
                <w:szCs w:val="16"/>
                <w:u w:val="single"/>
              </w:rPr>
            </w:pPr>
            <w:ins w:id="279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CF32529" w14:textId="77777777" w:rsidR="00D70236" w:rsidRPr="00D70236" w:rsidRDefault="00D70236" w:rsidP="00D70236">
            <w:pPr>
              <w:overflowPunct/>
              <w:autoSpaceDE/>
              <w:autoSpaceDN/>
              <w:adjustRightInd/>
              <w:spacing w:after="0"/>
              <w:textAlignment w:val="auto"/>
              <w:rPr>
                <w:ins w:id="2798" w:author="Andrijana Brekalo" w:date="2025-11-11T23:23:00Z" w16du:dateUtc="2025-11-11T22:23:00Z"/>
                <w:rFonts w:ascii="Arial" w:hAnsi="Arial" w:cs="Arial"/>
                <w:b/>
                <w:bCs/>
                <w:color w:val="0000FF"/>
                <w:sz w:val="16"/>
                <w:szCs w:val="16"/>
                <w:u w:val="single"/>
              </w:rPr>
            </w:pPr>
            <w:ins w:id="279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6E5750E" w14:textId="77777777" w:rsidR="00D70236" w:rsidRPr="00D70236" w:rsidRDefault="00D70236" w:rsidP="00D70236">
            <w:pPr>
              <w:overflowPunct/>
              <w:autoSpaceDE/>
              <w:autoSpaceDN/>
              <w:adjustRightInd/>
              <w:spacing w:after="0"/>
              <w:textAlignment w:val="auto"/>
              <w:rPr>
                <w:ins w:id="2800" w:author="Andrijana Brekalo" w:date="2025-11-11T23:23:00Z" w16du:dateUtc="2025-11-11T22:23:00Z"/>
                <w:rFonts w:ascii="Arial" w:hAnsi="Arial" w:cs="Arial"/>
                <w:sz w:val="16"/>
                <w:szCs w:val="16"/>
              </w:rPr>
            </w:pPr>
            <w:ins w:id="280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BC867EF" w14:textId="77777777" w:rsidR="00D70236" w:rsidRPr="00D70236" w:rsidRDefault="00D70236" w:rsidP="00D70236">
            <w:pPr>
              <w:overflowPunct/>
              <w:autoSpaceDE/>
              <w:autoSpaceDN/>
              <w:adjustRightInd/>
              <w:spacing w:after="0"/>
              <w:textAlignment w:val="auto"/>
              <w:rPr>
                <w:ins w:id="2802" w:author="Andrijana Brekalo" w:date="2025-11-11T23:23:00Z" w16du:dateUtc="2025-11-11T22:23:00Z"/>
                <w:rFonts w:ascii="Arial" w:hAnsi="Arial" w:cs="Arial"/>
                <w:sz w:val="16"/>
                <w:szCs w:val="16"/>
              </w:rPr>
            </w:pPr>
            <w:ins w:id="2803" w:author="Andrijana Brekalo" w:date="2025-11-11T23:23:00Z" w16du:dateUtc="2025-11-11T22:23:00Z">
              <w:r w:rsidRPr="00D70236">
                <w:rPr>
                  <w:rFonts w:ascii="Arial" w:hAnsi="Arial" w:cs="Arial"/>
                  <w:sz w:val="16"/>
                  <w:szCs w:val="16"/>
                </w:rPr>
                <w:t> </w:t>
              </w:r>
            </w:ins>
          </w:p>
        </w:tc>
      </w:tr>
      <w:tr w:rsidR="00D70236" w:rsidRPr="00D70236" w14:paraId="057B02C1" w14:textId="77777777" w:rsidTr="00D70236">
        <w:trPr>
          <w:trHeight w:val="1224"/>
          <w:ins w:id="280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4534688" w14:textId="77777777" w:rsidR="00D70236" w:rsidRPr="00D70236" w:rsidRDefault="00D70236" w:rsidP="00D70236">
            <w:pPr>
              <w:overflowPunct/>
              <w:autoSpaceDE/>
              <w:autoSpaceDN/>
              <w:adjustRightInd/>
              <w:spacing w:after="0"/>
              <w:textAlignment w:val="auto"/>
              <w:rPr>
                <w:ins w:id="2805" w:author="Andrijana Brekalo" w:date="2025-11-11T23:23:00Z" w16du:dateUtc="2025-11-11T22:23:00Z"/>
                <w:rFonts w:ascii="Arial" w:hAnsi="Arial" w:cs="Arial"/>
                <w:b/>
                <w:bCs/>
                <w:color w:val="0000FF"/>
                <w:sz w:val="16"/>
                <w:szCs w:val="16"/>
                <w:u w:val="single"/>
              </w:rPr>
            </w:pPr>
            <w:ins w:id="280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"https://www.3gpp.org/ftp/tsg_sa/WG4_CODEC/TSGS4_133-e/Docs/S4-251366.zip"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S4-251366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9C59DEF" w14:textId="77777777" w:rsidR="00D70236" w:rsidRPr="00D70236" w:rsidRDefault="00D70236" w:rsidP="00D70236">
            <w:pPr>
              <w:overflowPunct/>
              <w:autoSpaceDE/>
              <w:autoSpaceDN/>
              <w:adjustRightInd/>
              <w:spacing w:after="0"/>
              <w:textAlignment w:val="auto"/>
              <w:rPr>
                <w:ins w:id="2807" w:author="Andrijana Brekalo" w:date="2025-11-11T23:23:00Z" w16du:dateUtc="2025-11-11T22:23:00Z"/>
                <w:rFonts w:ascii="Arial" w:hAnsi="Arial" w:cs="Arial"/>
                <w:sz w:val="16"/>
                <w:szCs w:val="16"/>
              </w:rPr>
            </w:pPr>
            <w:ins w:id="2808" w:author="Andrijana Brekalo" w:date="2025-11-11T23:23:00Z" w16du:dateUtc="2025-11-11T22:23:00Z">
              <w:r w:rsidRPr="00D70236">
                <w:rPr>
                  <w:rFonts w:ascii="Arial" w:hAnsi="Arial" w:cs="Arial"/>
                  <w:sz w:val="16"/>
                  <w:szCs w:val="16"/>
                </w:rPr>
                <w:t>Further corrections to Annex A</w:t>
              </w:r>
            </w:ins>
          </w:p>
        </w:tc>
        <w:tc>
          <w:tcPr>
            <w:tcW w:w="1550" w:type="dxa"/>
            <w:tcBorders>
              <w:top w:val="nil"/>
              <w:left w:val="nil"/>
              <w:bottom w:val="single" w:sz="4" w:space="0" w:color="A6A6A6"/>
              <w:right w:val="single" w:sz="4" w:space="0" w:color="A6A6A6"/>
            </w:tcBorders>
            <w:shd w:val="clear" w:color="auto" w:fill="auto"/>
            <w:hideMark/>
          </w:tcPr>
          <w:p w14:paraId="1D489B17" w14:textId="77777777" w:rsidR="00D70236" w:rsidRPr="00D70236" w:rsidRDefault="00D70236" w:rsidP="00D70236">
            <w:pPr>
              <w:overflowPunct/>
              <w:autoSpaceDE/>
              <w:autoSpaceDN/>
              <w:adjustRightInd/>
              <w:spacing w:after="0"/>
              <w:textAlignment w:val="auto"/>
              <w:rPr>
                <w:ins w:id="2809" w:author="Andrijana Brekalo" w:date="2025-11-11T23:23:00Z" w16du:dateUtc="2025-11-11T22:23:00Z"/>
                <w:rFonts w:ascii="Arial" w:hAnsi="Arial" w:cs="Arial"/>
                <w:sz w:val="16"/>
                <w:szCs w:val="16"/>
              </w:rPr>
            </w:pPr>
            <w:ins w:id="2810" w:author="Andrijana Brekalo" w:date="2025-11-11T23:23:00Z" w16du:dateUtc="2025-11-11T22:23:00Z">
              <w:r w:rsidRPr="00D70236">
                <w:rPr>
                  <w:rFonts w:ascii="Arial" w:hAnsi="Arial" w:cs="Arial"/>
                  <w:sz w:val="16"/>
                  <w:szCs w:val="16"/>
                </w:rPr>
                <w:t>Nokia, Fraunhofer IIS, Ericsson LM, Dolby Laboratories Inc., Orange</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142C7337" w14:textId="77777777" w:rsidR="00D70236" w:rsidRPr="00D70236" w:rsidRDefault="00D70236" w:rsidP="00D70236">
            <w:pPr>
              <w:overflowPunct/>
              <w:autoSpaceDE/>
              <w:autoSpaceDN/>
              <w:adjustRightInd/>
              <w:spacing w:after="0"/>
              <w:textAlignment w:val="auto"/>
              <w:rPr>
                <w:ins w:id="2811" w:author="Andrijana Brekalo" w:date="2025-11-11T23:23:00Z" w16du:dateUtc="2025-11-11T22:23:00Z"/>
                <w:rFonts w:ascii="Arial" w:hAnsi="Arial" w:cs="Arial"/>
                <w:b/>
                <w:bCs/>
                <w:sz w:val="16"/>
                <w:szCs w:val="16"/>
                <w:u w:val="single"/>
              </w:rPr>
            </w:pPr>
            <w:ins w:id="2812"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084CCB6B" w14:textId="77777777" w:rsidR="00D70236" w:rsidRPr="00D70236" w:rsidRDefault="00D70236" w:rsidP="00D70236">
            <w:pPr>
              <w:overflowPunct/>
              <w:autoSpaceDE/>
              <w:autoSpaceDN/>
              <w:adjustRightInd/>
              <w:spacing w:after="0"/>
              <w:textAlignment w:val="auto"/>
              <w:rPr>
                <w:ins w:id="2813" w:author="Andrijana Brekalo" w:date="2025-11-11T23:23:00Z" w16du:dateUtc="2025-11-11T22:23:00Z"/>
                <w:rFonts w:ascii="Arial" w:hAnsi="Arial" w:cs="Arial"/>
                <w:b/>
                <w:bCs/>
                <w:color w:val="0000FF"/>
                <w:sz w:val="16"/>
                <w:szCs w:val="16"/>
                <w:u w:val="single"/>
              </w:rPr>
            </w:pPr>
            <w:ins w:id="281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"https://portal.3gpp.org/ngppapp/CreateTdoc.aspx?mode=view&amp;contributionId=1731442"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S4-251882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2216813" w14:textId="77777777" w:rsidR="00D70236" w:rsidRPr="00D70236" w:rsidRDefault="00D70236" w:rsidP="00D70236">
            <w:pPr>
              <w:overflowPunct/>
              <w:autoSpaceDE/>
              <w:autoSpaceDN/>
              <w:adjustRightInd/>
              <w:spacing w:after="0"/>
              <w:textAlignment w:val="auto"/>
              <w:rPr>
                <w:ins w:id="2815" w:author="Andrijana Brekalo" w:date="2025-11-11T23:23:00Z" w16du:dateUtc="2025-11-11T22:23:00Z"/>
                <w:rFonts w:ascii="Arial" w:hAnsi="Arial" w:cs="Arial"/>
                <w:b/>
                <w:bCs/>
                <w:color w:val="0000FF"/>
                <w:sz w:val="16"/>
                <w:szCs w:val="16"/>
                <w:u w:val="single"/>
              </w:rPr>
            </w:pPr>
            <w:ins w:id="281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"https://portal.3gpp.org/desktopmodules/Specifications/SpecificationDetails.aspx?specificationId=3319"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26.253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6A28130" w14:textId="77777777" w:rsidR="00D70236" w:rsidRPr="00D70236" w:rsidRDefault="00D70236" w:rsidP="00D70236">
            <w:pPr>
              <w:overflowPunct/>
              <w:autoSpaceDE/>
              <w:autoSpaceDN/>
              <w:adjustRightInd/>
              <w:spacing w:after="0"/>
              <w:textAlignment w:val="auto"/>
              <w:rPr>
                <w:ins w:id="2817" w:author="Andrijana Brekalo" w:date="2025-11-11T23:23:00Z" w16du:dateUtc="2025-11-11T22:23:00Z"/>
                <w:rFonts w:ascii="Arial" w:hAnsi="Arial" w:cs="Arial"/>
                <w:sz w:val="16"/>
                <w:szCs w:val="16"/>
              </w:rPr>
            </w:pPr>
            <w:ins w:id="2818" w:author="Andrijana Brekalo" w:date="2025-11-11T23:23:00Z" w16du:dateUtc="2025-11-11T22:23:00Z">
              <w:r w:rsidRPr="00D70236">
                <w:rPr>
                  <w:rFonts w:ascii="Arial" w:hAnsi="Arial" w:cs="Arial"/>
                  <w:sz w:val="16"/>
                  <w:szCs w:val="16"/>
                </w:rPr>
                <w:t>0016</w:t>
              </w:r>
            </w:ins>
          </w:p>
        </w:tc>
        <w:tc>
          <w:tcPr>
            <w:tcW w:w="565" w:type="dxa"/>
            <w:tcBorders>
              <w:top w:val="nil"/>
              <w:left w:val="nil"/>
              <w:bottom w:val="single" w:sz="4" w:space="0" w:color="A6A6A6"/>
              <w:right w:val="single" w:sz="4" w:space="0" w:color="A6A6A6"/>
            </w:tcBorders>
            <w:shd w:val="clear" w:color="000000" w:fill="BFBFBF"/>
            <w:hideMark/>
          </w:tcPr>
          <w:p w14:paraId="1342D194" w14:textId="77777777" w:rsidR="00D70236" w:rsidRPr="00D70236" w:rsidRDefault="00D70236" w:rsidP="00D70236">
            <w:pPr>
              <w:overflowPunct/>
              <w:autoSpaceDE/>
              <w:autoSpaceDN/>
              <w:adjustRightInd/>
              <w:spacing w:after="0"/>
              <w:textAlignment w:val="auto"/>
              <w:rPr>
                <w:ins w:id="2819" w:author="Andrijana Brekalo" w:date="2025-11-11T23:23:00Z" w16du:dateUtc="2025-11-11T22:23:00Z"/>
                <w:rFonts w:ascii="Arial" w:hAnsi="Arial" w:cs="Arial"/>
                <w:sz w:val="16"/>
                <w:szCs w:val="16"/>
              </w:rPr>
            </w:pPr>
            <w:ins w:id="2820" w:author="Andrijana Brekalo" w:date="2025-11-11T23:23:00Z" w16du:dateUtc="2025-11-11T22:23:00Z">
              <w:r w:rsidRPr="00D70236">
                <w:rPr>
                  <w:rFonts w:ascii="Arial" w:hAnsi="Arial" w:cs="Arial"/>
                  <w:sz w:val="16"/>
                  <w:szCs w:val="16"/>
                </w:rPr>
                <w:t>2</w:t>
              </w:r>
            </w:ins>
          </w:p>
        </w:tc>
      </w:tr>
      <w:tr w:rsidR="00D70236" w:rsidRPr="00D70236" w14:paraId="52D3B2D3" w14:textId="77777777" w:rsidTr="00D70236">
        <w:trPr>
          <w:trHeight w:val="408"/>
          <w:ins w:id="282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B254F8C" w14:textId="77777777" w:rsidR="00D70236" w:rsidRPr="00D70236" w:rsidRDefault="00D70236" w:rsidP="00D70236">
            <w:pPr>
              <w:overflowPunct/>
              <w:autoSpaceDE/>
              <w:autoSpaceDN/>
              <w:adjustRightInd/>
              <w:spacing w:after="0"/>
              <w:textAlignment w:val="auto"/>
              <w:rPr>
                <w:ins w:id="2822" w:author="Andrijana Brekalo" w:date="2025-11-11T23:23:00Z" w16du:dateUtc="2025-11-11T22:23:00Z"/>
                <w:rFonts w:ascii="Arial" w:hAnsi="Arial" w:cs="Arial"/>
                <w:b/>
                <w:bCs/>
                <w:color w:val="0000FF"/>
                <w:sz w:val="16"/>
                <w:szCs w:val="16"/>
                <w:u w:val="single"/>
              </w:rPr>
            </w:pPr>
            <w:ins w:id="282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"https://www.3gpp.org/ftp/tsg_sa/WG4_CODEC/TSGS4_133-e/Docs/S4-251367.zip"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S4-251367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16998DB" w14:textId="77777777" w:rsidR="00D70236" w:rsidRPr="00D70236" w:rsidRDefault="00D70236" w:rsidP="00D70236">
            <w:pPr>
              <w:overflowPunct/>
              <w:autoSpaceDE/>
              <w:autoSpaceDN/>
              <w:adjustRightInd/>
              <w:spacing w:after="0"/>
              <w:textAlignment w:val="auto"/>
              <w:rPr>
                <w:ins w:id="2824" w:author="Andrijana Brekalo" w:date="2025-11-11T23:23:00Z" w16du:dateUtc="2025-11-11T22:23:00Z"/>
                <w:rFonts w:ascii="Arial" w:hAnsi="Arial" w:cs="Arial"/>
                <w:sz w:val="16"/>
                <w:szCs w:val="16"/>
              </w:rPr>
            </w:pPr>
            <w:ins w:id="2825" w:author="Andrijana Brekalo" w:date="2025-11-11T23:23:00Z" w16du:dateUtc="2025-11-11T22:23:00Z">
              <w:r w:rsidRPr="00D70236">
                <w:rPr>
                  <w:rFonts w:ascii="Arial" w:hAnsi="Arial" w:cs="Arial"/>
                  <w:sz w:val="16"/>
                  <w:szCs w:val="16"/>
                </w:rPr>
                <w:t>DaCAS-1: Target devices and databases v0.2</w:t>
              </w:r>
            </w:ins>
          </w:p>
        </w:tc>
        <w:tc>
          <w:tcPr>
            <w:tcW w:w="1550" w:type="dxa"/>
            <w:tcBorders>
              <w:top w:val="nil"/>
              <w:left w:val="nil"/>
              <w:bottom w:val="single" w:sz="4" w:space="0" w:color="A6A6A6"/>
              <w:right w:val="single" w:sz="4" w:space="0" w:color="A6A6A6"/>
            </w:tcBorders>
            <w:shd w:val="clear" w:color="auto" w:fill="auto"/>
            <w:hideMark/>
          </w:tcPr>
          <w:p w14:paraId="0B19F216" w14:textId="77777777" w:rsidR="00D70236" w:rsidRPr="00D70236" w:rsidRDefault="00D70236" w:rsidP="00D70236">
            <w:pPr>
              <w:overflowPunct/>
              <w:autoSpaceDE/>
              <w:autoSpaceDN/>
              <w:adjustRightInd/>
              <w:spacing w:after="0"/>
              <w:textAlignment w:val="auto"/>
              <w:rPr>
                <w:ins w:id="2826" w:author="Andrijana Brekalo" w:date="2025-11-11T23:23:00Z" w16du:dateUtc="2025-11-11T22:23:00Z"/>
                <w:rFonts w:ascii="Arial" w:hAnsi="Arial" w:cs="Arial"/>
                <w:sz w:val="16"/>
                <w:szCs w:val="16"/>
              </w:rPr>
            </w:pPr>
            <w:ins w:id="2827" w:author="Andrijana Brekalo" w:date="2025-11-11T23:23:00Z" w16du:dateUtc="2025-11-11T22:23:00Z">
              <w:r w:rsidRPr="00D70236">
                <w:rPr>
                  <w:rFonts w:ascii="Arial" w:hAnsi="Arial" w:cs="Arial"/>
                  <w:sz w:val="16"/>
                  <w:szCs w:val="16"/>
                </w:rPr>
                <w:t>Xiaomi(Editor)</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F0D7888" w14:textId="77777777" w:rsidR="00D70236" w:rsidRPr="00D70236" w:rsidRDefault="00D70236" w:rsidP="00D70236">
            <w:pPr>
              <w:overflowPunct/>
              <w:autoSpaceDE/>
              <w:autoSpaceDN/>
              <w:adjustRightInd/>
              <w:spacing w:after="0"/>
              <w:textAlignment w:val="auto"/>
              <w:rPr>
                <w:ins w:id="2828" w:author="Andrijana Brekalo" w:date="2025-11-11T23:23:00Z" w16du:dateUtc="2025-11-11T22:23:00Z"/>
                <w:rFonts w:ascii="Arial" w:hAnsi="Arial" w:cs="Arial"/>
                <w:b/>
                <w:bCs/>
                <w:color w:val="9C6500"/>
                <w:sz w:val="16"/>
                <w:szCs w:val="16"/>
                <w:u w:val="single"/>
              </w:rPr>
            </w:pPr>
            <w:ins w:id="282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2D5C46A" w14:textId="77777777" w:rsidR="00D70236" w:rsidRPr="00D70236" w:rsidRDefault="00D70236" w:rsidP="00D70236">
            <w:pPr>
              <w:overflowPunct/>
              <w:autoSpaceDE/>
              <w:autoSpaceDN/>
              <w:adjustRightInd/>
              <w:spacing w:after="0"/>
              <w:textAlignment w:val="auto"/>
              <w:rPr>
                <w:ins w:id="2830" w:author="Andrijana Brekalo" w:date="2025-11-11T23:23:00Z" w16du:dateUtc="2025-11-11T22:23:00Z"/>
                <w:rFonts w:ascii="Arial" w:hAnsi="Arial" w:cs="Arial"/>
                <w:b/>
                <w:bCs/>
                <w:color w:val="0000FF"/>
                <w:sz w:val="16"/>
                <w:szCs w:val="16"/>
                <w:u w:val="single"/>
              </w:rPr>
            </w:pPr>
            <w:ins w:id="283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"https://portal.3gpp.org/ngppapp/CreateTdoc.aspx?mode=view&amp;contributionId=1689967"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93805FD" w14:textId="77777777" w:rsidR="00D70236" w:rsidRPr="00D70236" w:rsidRDefault="00D70236" w:rsidP="00D70236">
            <w:pPr>
              <w:overflowPunct/>
              <w:autoSpaceDE/>
              <w:autoSpaceDN/>
              <w:adjustRightInd/>
              <w:spacing w:after="0"/>
              <w:textAlignment w:val="auto"/>
              <w:rPr>
                <w:ins w:id="2832" w:author="Andrijana Brekalo" w:date="2025-11-11T23:23:00Z" w16du:dateUtc="2025-11-11T22:23:00Z"/>
                <w:rFonts w:ascii="Arial" w:hAnsi="Arial" w:cs="Arial"/>
                <w:b/>
                <w:bCs/>
                <w:color w:val="0000FF"/>
                <w:sz w:val="16"/>
                <w:szCs w:val="16"/>
                <w:u w:val="single"/>
              </w:rPr>
            </w:pPr>
            <w:ins w:id="283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54AA2AF" w14:textId="77777777" w:rsidR="00D70236" w:rsidRPr="00D70236" w:rsidRDefault="00D70236" w:rsidP="00D70236">
            <w:pPr>
              <w:overflowPunct/>
              <w:autoSpaceDE/>
              <w:autoSpaceDN/>
              <w:adjustRightInd/>
              <w:spacing w:after="0"/>
              <w:textAlignment w:val="auto"/>
              <w:rPr>
                <w:ins w:id="2834" w:author="Andrijana Brekalo" w:date="2025-11-11T23:23:00Z" w16du:dateUtc="2025-11-11T22:23:00Z"/>
                <w:rFonts w:ascii="Arial" w:hAnsi="Arial" w:cs="Arial"/>
                <w:sz w:val="16"/>
                <w:szCs w:val="16"/>
              </w:rPr>
            </w:pPr>
            <w:ins w:id="283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B500371" w14:textId="77777777" w:rsidR="00D70236" w:rsidRPr="00D70236" w:rsidRDefault="00D70236" w:rsidP="00D70236">
            <w:pPr>
              <w:overflowPunct/>
              <w:autoSpaceDE/>
              <w:autoSpaceDN/>
              <w:adjustRightInd/>
              <w:spacing w:after="0"/>
              <w:textAlignment w:val="auto"/>
              <w:rPr>
                <w:ins w:id="2836" w:author="Andrijana Brekalo" w:date="2025-11-11T23:23:00Z" w16du:dateUtc="2025-11-11T22:23:00Z"/>
                <w:rFonts w:ascii="Arial" w:hAnsi="Arial" w:cs="Arial"/>
                <w:sz w:val="16"/>
                <w:szCs w:val="16"/>
              </w:rPr>
            </w:pPr>
            <w:ins w:id="2837" w:author="Andrijana Brekalo" w:date="2025-11-11T23:23:00Z" w16du:dateUtc="2025-11-11T22:23:00Z">
              <w:r w:rsidRPr="00D70236">
                <w:rPr>
                  <w:rFonts w:ascii="Arial" w:hAnsi="Arial" w:cs="Arial"/>
                  <w:sz w:val="16"/>
                  <w:szCs w:val="16"/>
                </w:rPr>
                <w:t> </w:t>
              </w:r>
            </w:ins>
          </w:p>
        </w:tc>
      </w:tr>
      <w:tr w:rsidR="00D70236" w:rsidRPr="00D70236" w14:paraId="344B002E" w14:textId="77777777" w:rsidTr="00D70236">
        <w:trPr>
          <w:trHeight w:val="612"/>
          <w:ins w:id="283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E80342D" w14:textId="77777777" w:rsidR="00D70236" w:rsidRPr="00D70236" w:rsidRDefault="00D70236" w:rsidP="00D70236">
            <w:pPr>
              <w:overflowPunct/>
              <w:autoSpaceDE/>
              <w:autoSpaceDN/>
              <w:adjustRightInd/>
              <w:spacing w:after="0"/>
              <w:textAlignment w:val="auto"/>
              <w:rPr>
                <w:ins w:id="2839" w:author="Andrijana Brekalo" w:date="2025-11-11T23:23:00Z" w16du:dateUtc="2025-11-11T22:23:00Z"/>
                <w:rFonts w:ascii="Arial" w:hAnsi="Arial" w:cs="Arial"/>
                <w:b/>
                <w:bCs/>
                <w:color w:val="0000FF"/>
                <w:sz w:val="16"/>
                <w:szCs w:val="16"/>
                <w:u w:val="single"/>
              </w:rPr>
            </w:pPr>
            <w:ins w:id="284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"https://www.3gpp.org/ftp/tsg_sa/WG4_CODEC/TSGS4_133-e/Docs/S4-251368.zip"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S4-251368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75E6EED" w14:textId="77777777" w:rsidR="00D70236" w:rsidRPr="00D70236" w:rsidRDefault="00D70236" w:rsidP="00D70236">
            <w:pPr>
              <w:overflowPunct/>
              <w:autoSpaceDE/>
              <w:autoSpaceDN/>
              <w:adjustRightInd/>
              <w:spacing w:after="0"/>
              <w:textAlignment w:val="auto"/>
              <w:rPr>
                <w:ins w:id="2841" w:author="Andrijana Brekalo" w:date="2025-11-11T23:23:00Z" w16du:dateUtc="2025-11-11T22:23:00Z"/>
                <w:rFonts w:ascii="Arial" w:hAnsi="Arial" w:cs="Arial"/>
                <w:sz w:val="16"/>
                <w:szCs w:val="16"/>
              </w:rPr>
            </w:pPr>
            <w:ins w:id="2842" w:author="Andrijana Brekalo" w:date="2025-11-11T23:23:00Z" w16du:dateUtc="2025-11-11T22:23:00Z">
              <w:r w:rsidRPr="00D70236">
                <w:rPr>
                  <w:rFonts w:ascii="Arial" w:hAnsi="Arial" w:cs="Arial"/>
                  <w:sz w:val="16"/>
                  <w:szCs w:val="16"/>
                </w:rPr>
                <w:t>Time and Work Plan for ATIAS_Ph2 v0.5</w:t>
              </w:r>
            </w:ins>
          </w:p>
        </w:tc>
        <w:tc>
          <w:tcPr>
            <w:tcW w:w="1550" w:type="dxa"/>
            <w:tcBorders>
              <w:top w:val="nil"/>
              <w:left w:val="nil"/>
              <w:bottom w:val="single" w:sz="4" w:space="0" w:color="A6A6A6"/>
              <w:right w:val="single" w:sz="4" w:space="0" w:color="A6A6A6"/>
            </w:tcBorders>
            <w:shd w:val="clear" w:color="auto" w:fill="auto"/>
            <w:hideMark/>
          </w:tcPr>
          <w:p w14:paraId="3CD24600" w14:textId="77777777" w:rsidR="00D70236" w:rsidRPr="00D70236" w:rsidRDefault="00D70236" w:rsidP="00D70236">
            <w:pPr>
              <w:overflowPunct/>
              <w:autoSpaceDE/>
              <w:autoSpaceDN/>
              <w:adjustRightInd/>
              <w:spacing w:after="0"/>
              <w:textAlignment w:val="auto"/>
              <w:rPr>
                <w:ins w:id="2843" w:author="Andrijana Brekalo" w:date="2025-11-11T23:23:00Z" w16du:dateUtc="2025-11-11T22:23:00Z"/>
                <w:rFonts w:ascii="Arial" w:hAnsi="Arial" w:cs="Arial"/>
                <w:sz w:val="16"/>
                <w:szCs w:val="16"/>
              </w:rPr>
            </w:pPr>
            <w:ins w:id="2844" w:author="Andrijana Brekalo" w:date="2025-11-11T23:23:00Z" w16du:dateUtc="2025-11-11T22:23:00Z">
              <w:r w:rsidRPr="00D70236">
                <w:rPr>
                  <w:rFonts w:ascii="Arial" w:hAnsi="Arial" w:cs="Arial"/>
                  <w:sz w:val="16"/>
                  <w:szCs w:val="16"/>
                </w:rPr>
                <w:t>HEAD acoustics GmbH</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FD7B4A7" w14:textId="77777777" w:rsidR="00D70236" w:rsidRPr="00D70236" w:rsidRDefault="00D70236" w:rsidP="00D70236">
            <w:pPr>
              <w:overflowPunct/>
              <w:autoSpaceDE/>
              <w:autoSpaceDN/>
              <w:adjustRightInd/>
              <w:spacing w:after="0"/>
              <w:textAlignment w:val="auto"/>
              <w:rPr>
                <w:ins w:id="2845" w:author="Andrijana Brekalo" w:date="2025-11-11T23:23:00Z" w16du:dateUtc="2025-11-11T22:23:00Z"/>
                <w:rFonts w:ascii="Arial" w:hAnsi="Arial" w:cs="Arial"/>
                <w:b/>
                <w:bCs/>
                <w:sz w:val="16"/>
                <w:szCs w:val="16"/>
                <w:u w:val="single"/>
              </w:rPr>
            </w:pPr>
            <w:ins w:id="284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13A1992" w14:textId="77777777" w:rsidR="00D70236" w:rsidRPr="00D70236" w:rsidRDefault="00D70236" w:rsidP="00D70236">
            <w:pPr>
              <w:overflowPunct/>
              <w:autoSpaceDE/>
              <w:autoSpaceDN/>
              <w:adjustRightInd/>
              <w:spacing w:after="0"/>
              <w:textAlignment w:val="auto"/>
              <w:rPr>
                <w:ins w:id="2847" w:author="Andrijana Brekalo" w:date="2025-11-11T23:23:00Z" w16du:dateUtc="2025-11-11T22:23:00Z"/>
                <w:rFonts w:ascii="Arial" w:hAnsi="Arial" w:cs="Arial"/>
                <w:b/>
                <w:bCs/>
                <w:color w:val="0000FF"/>
                <w:sz w:val="16"/>
                <w:szCs w:val="16"/>
                <w:u w:val="single"/>
              </w:rPr>
            </w:pPr>
            <w:ins w:id="284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"https://portal.3gpp.org/ngppapp/CreateTdoc.aspx?mode=view&amp;contributionId=1731229"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S4-251751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48B4D99" w14:textId="77777777" w:rsidR="00D70236" w:rsidRPr="00D70236" w:rsidRDefault="00D70236" w:rsidP="00D70236">
            <w:pPr>
              <w:overflowPunct/>
              <w:autoSpaceDE/>
              <w:autoSpaceDN/>
              <w:adjustRightInd/>
              <w:spacing w:after="0"/>
              <w:textAlignment w:val="auto"/>
              <w:rPr>
                <w:ins w:id="2849" w:author="Andrijana Brekalo" w:date="2025-11-11T23:23:00Z" w16du:dateUtc="2025-11-11T22:23:00Z"/>
                <w:rFonts w:ascii="Arial" w:hAnsi="Arial" w:cs="Arial"/>
                <w:b/>
                <w:bCs/>
                <w:color w:val="0000FF"/>
                <w:sz w:val="16"/>
                <w:szCs w:val="16"/>
                <w:u w:val="single"/>
              </w:rPr>
            </w:pPr>
            <w:ins w:id="285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F2C9DF4" w14:textId="77777777" w:rsidR="00D70236" w:rsidRPr="00D70236" w:rsidRDefault="00D70236" w:rsidP="00D70236">
            <w:pPr>
              <w:overflowPunct/>
              <w:autoSpaceDE/>
              <w:autoSpaceDN/>
              <w:adjustRightInd/>
              <w:spacing w:after="0"/>
              <w:textAlignment w:val="auto"/>
              <w:rPr>
                <w:ins w:id="2851" w:author="Andrijana Brekalo" w:date="2025-11-11T23:23:00Z" w16du:dateUtc="2025-11-11T22:23:00Z"/>
                <w:rFonts w:ascii="Arial" w:hAnsi="Arial" w:cs="Arial"/>
                <w:sz w:val="16"/>
                <w:szCs w:val="16"/>
              </w:rPr>
            </w:pPr>
            <w:ins w:id="285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DB47C66" w14:textId="77777777" w:rsidR="00D70236" w:rsidRPr="00D70236" w:rsidRDefault="00D70236" w:rsidP="00D70236">
            <w:pPr>
              <w:overflowPunct/>
              <w:autoSpaceDE/>
              <w:autoSpaceDN/>
              <w:adjustRightInd/>
              <w:spacing w:after="0"/>
              <w:textAlignment w:val="auto"/>
              <w:rPr>
                <w:ins w:id="2853" w:author="Andrijana Brekalo" w:date="2025-11-11T23:23:00Z" w16du:dateUtc="2025-11-11T22:23:00Z"/>
                <w:rFonts w:ascii="Arial" w:hAnsi="Arial" w:cs="Arial"/>
                <w:sz w:val="16"/>
                <w:szCs w:val="16"/>
              </w:rPr>
            </w:pPr>
            <w:ins w:id="2854" w:author="Andrijana Brekalo" w:date="2025-11-11T23:23:00Z" w16du:dateUtc="2025-11-11T22:23:00Z">
              <w:r w:rsidRPr="00D70236">
                <w:rPr>
                  <w:rFonts w:ascii="Arial" w:hAnsi="Arial" w:cs="Arial"/>
                  <w:sz w:val="16"/>
                  <w:szCs w:val="16"/>
                </w:rPr>
                <w:t> </w:t>
              </w:r>
            </w:ins>
          </w:p>
        </w:tc>
      </w:tr>
      <w:tr w:rsidR="00D70236" w:rsidRPr="00D70236" w14:paraId="51457524" w14:textId="77777777" w:rsidTr="00D70236">
        <w:trPr>
          <w:trHeight w:val="408"/>
          <w:ins w:id="285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C52B0EA" w14:textId="77777777" w:rsidR="00D70236" w:rsidRPr="00D70236" w:rsidRDefault="00D70236" w:rsidP="00D70236">
            <w:pPr>
              <w:overflowPunct/>
              <w:autoSpaceDE/>
              <w:autoSpaceDN/>
              <w:adjustRightInd/>
              <w:spacing w:after="0"/>
              <w:textAlignment w:val="auto"/>
              <w:rPr>
                <w:ins w:id="2856" w:author="Andrijana Brekalo" w:date="2025-11-11T23:23:00Z" w16du:dateUtc="2025-11-11T22:23:00Z"/>
                <w:rFonts w:ascii="Arial" w:hAnsi="Arial" w:cs="Arial"/>
                <w:b/>
                <w:bCs/>
                <w:color w:val="0000FF"/>
                <w:sz w:val="16"/>
                <w:szCs w:val="16"/>
                <w:u w:val="single"/>
              </w:rPr>
            </w:pPr>
            <w:ins w:id="285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"https://www.3gpp.org/ftp/tsg_sa/WG4_CODEC/TSGS4_133-e/Docs/S4-251369.zip"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S4-251369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B59D06E" w14:textId="77777777" w:rsidR="00D70236" w:rsidRPr="00D70236" w:rsidRDefault="00D70236" w:rsidP="00D70236">
            <w:pPr>
              <w:overflowPunct/>
              <w:autoSpaceDE/>
              <w:autoSpaceDN/>
              <w:adjustRightInd/>
              <w:spacing w:after="0"/>
              <w:textAlignment w:val="auto"/>
              <w:rPr>
                <w:ins w:id="2858" w:author="Andrijana Brekalo" w:date="2025-11-11T23:23:00Z" w16du:dateUtc="2025-11-11T22:23:00Z"/>
                <w:rFonts w:ascii="Arial" w:hAnsi="Arial" w:cs="Arial"/>
                <w:sz w:val="16"/>
                <w:szCs w:val="16"/>
              </w:rPr>
            </w:pPr>
            <w:ins w:id="2859" w:author="Andrijana Brekalo" w:date="2025-11-11T23:23:00Z" w16du:dateUtc="2025-11-11T22:23:00Z">
              <w:r w:rsidRPr="00D70236">
                <w:rPr>
                  <w:rFonts w:ascii="Arial" w:hAnsi="Arial" w:cs="Arial"/>
                  <w:sz w:val="16"/>
                  <w:szCs w:val="16"/>
                </w:rPr>
                <w:t>[AvCall-MED] Base Avatar Repository API</w:t>
              </w:r>
            </w:ins>
          </w:p>
        </w:tc>
        <w:tc>
          <w:tcPr>
            <w:tcW w:w="1550" w:type="dxa"/>
            <w:tcBorders>
              <w:top w:val="nil"/>
              <w:left w:val="nil"/>
              <w:bottom w:val="single" w:sz="4" w:space="0" w:color="A6A6A6"/>
              <w:right w:val="single" w:sz="4" w:space="0" w:color="A6A6A6"/>
            </w:tcBorders>
            <w:shd w:val="clear" w:color="auto" w:fill="auto"/>
            <w:hideMark/>
          </w:tcPr>
          <w:p w14:paraId="4F9DFA7B" w14:textId="77777777" w:rsidR="00D70236" w:rsidRPr="00D70236" w:rsidRDefault="00D70236" w:rsidP="00D70236">
            <w:pPr>
              <w:overflowPunct/>
              <w:autoSpaceDE/>
              <w:autoSpaceDN/>
              <w:adjustRightInd/>
              <w:spacing w:after="0"/>
              <w:textAlignment w:val="auto"/>
              <w:rPr>
                <w:ins w:id="2860" w:author="Andrijana Brekalo" w:date="2025-11-11T23:23:00Z" w16du:dateUtc="2025-11-11T22:23:00Z"/>
                <w:rFonts w:ascii="Arial" w:hAnsi="Arial" w:cs="Arial"/>
                <w:sz w:val="16"/>
                <w:szCs w:val="16"/>
              </w:rPr>
            </w:pPr>
            <w:ins w:id="2861" w:author="Andrijana Brekalo" w:date="2025-11-11T23:23:00Z" w16du:dateUtc="2025-11-11T22:23:00Z">
              <w:r w:rsidRPr="00D70236">
                <w:rPr>
                  <w:rFonts w:ascii="Arial" w:hAnsi="Arial" w:cs="Arial"/>
                  <w:sz w:val="16"/>
                  <w:szCs w:val="16"/>
                </w:rPr>
                <w:t>InterDigital Canada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4537DA7" w14:textId="77777777" w:rsidR="00D70236" w:rsidRPr="00D70236" w:rsidRDefault="00D70236" w:rsidP="00D70236">
            <w:pPr>
              <w:overflowPunct/>
              <w:autoSpaceDE/>
              <w:autoSpaceDN/>
              <w:adjustRightInd/>
              <w:spacing w:after="0"/>
              <w:textAlignment w:val="auto"/>
              <w:rPr>
                <w:ins w:id="2862" w:author="Andrijana Brekalo" w:date="2025-11-11T23:23:00Z" w16du:dateUtc="2025-11-11T22:23:00Z"/>
                <w:rFonts w:ascii="Arial" w:hAnsi="Arial" w:cs="Arial"/>
                <w:b/>
                <w:bCs/>
                <w:sz w:val="16"/>
                <w:szCs w:val="16"/>
                <w:u w:val="single"/>
              </w:rPr>
            </w:pPr>
            <w:ins w:id="2863"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520858A4" w14:textId="77777777" w:rsidR="00D70236" w:rsidRPr="00D70236" w:rsidRDefault="00D70236" w:rsidP="00D70236">
            <w:pPr>
              <w:overflowPunct/>
              <w:autoSpaceDE/>
              <w:autoSpaceDN/>
              <w:adjustRightInd/>
              <w:spacing w:after="0"/>
              <w:textAlignment w:val="auto"/>
              <w:rPr>
                <w:ins w:id="2864" w:author="Andrijana Brekalo" w:date="2025-11-11T23:23:00Z" w16du:dateUtc="2025-11-11T22:23:00Z"/>
                <w:rFonts w:ascii="Arial" w:hAnsi="Arial" w:cs="Arial"/>
                <w:b/>
                <w:bCs/>
                <w:color w:val="0000FF"/>
                <w:sz w:val="16"/>
                <w:szCs w:val="16"/>
                <w:u w:val="single"/>
              </w:rPr>
            </w:pPr>
            <w:ins w:id="286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228CBDC" w14:textId="77777777" w:rsidR="00D70236" w:rsidRPr="00D70236" w:rsidRDefault="00D70236" w:rsidP="00D70236">
            <w:pPr>
              <w:overflowPunct/>
              <w:autoSpaceDE/>
              <w:autoSpaceDN/>
              <w:adjustRightInd/>
              <w:spacing w:after="0"/>
              <w:textAlignment w:val="auto"/>
              <w:rPr>
                <w:ins w:id="2866" w:author="Andrijana Brekalo" w:date="2025-11-11T23:23:00Z" w16du:dateUtc="2025-11-11T22:23:00Z"/>
                <w:rFonts w:ascii="Arial" w:hAnsi="Arial" w:cs="Arial"/>
                <w:b/>
                <w:bCs/>
                <w:color w:val="0000FF"/>
                <w:sz w:val="16"/>
                <w:szCs w:val="16"/>
                <w:u w:val="single"/>
              </w:rPr>
            </w:pPr>
            <w:ins w:id="286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2218419" w14:textId="77777777" w:rsidR="00D70236" w:rsidRPr="00D70236" w:rsidRDefault="00D70236" w:rsidP="00D70236">
            <w:pPr>
              <w:overflowPunct/>
              <w:autoSpaceDE/>
              <w:autoSpaceDN/>
              <w:adjustRightInd/>
              <w:spacing w:after="0"/>
              <w:textAlignment w:val="auto"/>
              <w:rPr>
                <w:ins w:id="2868" w:author="Andrijana Brekalo" w:date="2025-11-11T23:23:00Z" w16du:dateUtc="2025-11-11T22:23:00Z"/>
                <w:rFonts w:ascii="Arial" w:hAnsi="Arial" w:cs="Arial"/>
                <w:sz w:val="16"/>
                <w:szCs w:val="16"/>
              </w:rPr>
            </w:pPr>
            <w:ins w:id="286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AD5905E" w14:textId="77777777" w:rsidR="00D70236" w:rsidRPr="00D70236" w:rsidRDefault="00D70236" w:rsidP="00D70236">
            <w:pPr>
              <w:overflowPunct/>
              <w:autoSpaceDE/>
              <w:autoSpaceDN/>
              <w:adjustRightInd/>
              <w:spacing w:after="0"/>
              <w:textAlignment w:val="auto"/>
              <w:rPr>
                <w:ins w:id="2870" w:author="Andrijana Brekalo" w:date="2025-11-11T23:23:00Z" w16du:dateUtc="2025-11-11T22:23:00Z"/>
                <w:rFonts w:ascii="Arial" w:hAnsi="Arial" w:cs="Arial"/>
                <w:sz w:val="16"/>
                <w:szCs w:val="16"/>
              </w:rPr>
            </w:pPr>
            <w:ins w:id="2871" w:author="Andrijana Brekalo" w:date="2025-11-11T23:23:00Z" w16du:dateUtc="2025-11-11T22:23:00Z">
              <w:r w:rsidRPr="00D70236">
                <w:rPr>
                  <w:rFonts w:ascii="Arial" w:hAnsi="Arial" w:cs="Arial"/>
                  <w:sz w:val="16"/>
                  <w:szCs w:val="16"/>
                </w:rPr>
                <w:t> </w:t>
              </w:r>
            </w:ins>
          </w:p>
        </w:tc>
      </w:tr>
      <w:tr w:rsidR="00D70236" w:rsidRPr="00D70236" w14:paraId="3F12E5C0" w14:textId="77777777" w:rsidTr="00D70236">
        <w:trPr>
          <w:trHeight w:val="408"/>
          <w:ins w:id="287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0ABC59C" w14:textId="77777777" w:rsidR="00D70236" w:rsidRPr="00D70236" w:rsidRDefault="00D70236" w:rsidP="00D70236">
            <w:pPr>
              <w:overflowPunct/>
              <w:autoSpaceDE/>
              <w:autoSpaceDN/>
              <w:adjustRightInd/>
              <w:spacing w:after="0"/>
              <w:textAlignment w:val="auto"/>
              <w:rPr>
                <w:ins w:id="2873" w:author="Andrijana Brekalo" w:date="2025-11-11T23:23:00Z" w16du:dateUtc="2025-11-11T22:23:00Z"/>
                <w:rFonts w:ascii="Arial" w:hAnsi="Arial" w:cs="Arial"/>
                <w:b/>
                <w:bCs/>
                <w:color w:val="0000FF"/>
                <w:sz w:val="16"/>
                <w:szCs w:val="16"/>
                <w:u w:val="single"/>
              </w:rPr>
            </w:pPr>
            <w:ins w:id="287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"https://www.3gpp.org/ftp/tsg_sa/WG4_CODEC/TSGS4_133-e/Docs/S4-251370.zip"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S4-251370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8C8E238" w14:textId="77777777" w:rsidR="00D70236" w:rsidRPr="00D70236" w:rsidRDefault="00D70236" w:rsidP="00D70236">
            <w:pPr>
              <w:overflowPunct/>
              <w:autoSpaceDE/>
              <w:autoSpaceDN/>
              <w:adjustRightInd/>
              <w:spacing w:after="0"/>
              <w:textAlignment w:val="auto"/>
              <w:rPr>
                <w:ins w:id="2875" w:author="Andrijana Brekalo" w:date="2025-11-11T23:23:00Z" w16du:dateUtc="2025-11-11T22:23:00Z"/>
                <w:rFonts w:ascii="Arial" w:hAnsi="Arial" w:cs="Arial"/>
                <w:sz w:val="16"/>
                <w:szCs w:val="16"/>
              </w:rPr>
            </w:pPr>
            <w:ins w:id="2876" w:author="Andrijana Brekalo" w:date="2025-11-11T23:23:00Z" w16du:dateUtc="2025-11-11T22:23:00Z">
              <w:r w:rsidRPr="00D70236">
                <w:rPr>
                  <w:rFonts w:ascii="Arial" w:hAnsi="Arial" w:cs="Arial"/>
                  <w:sz w:val="16"/>
                  <w:szCs w:val="16"/>
                </w:rPr>
                <w:t>[AMD_PRO-MED] Support for multiple Service Locations in DASH</w:t>
              </w:r>
            </w:ins>
          </w:p>
        </w:tc>
        <w:tc>
          <w:tcPr>
            <w:tcW w:w="1550" w:type="dxa"/>
            <w:tcBorders>
              <w:top w:val="nil"/>
              <w:left w:val="nil"/>
              <w:bottom w:val="single" w:sz="4" w:space="0" w:color="A6A6A6"/>
              <w:right w:val="single" w:sz="4" w:space="0" w:color="A6A6A6"/>
            </w:tcBorders>
            <w:shd w:val="clear" w:color="auto" w:fill="auto"/>
            <w:hideMark/>
          </w:tcPr>
          <w:p w14:paraId="1D9B2B3A" w14:textId="77777777" w:rsidR="00D70236" w:rsidRPr="00D70236" w:rsidRDefault="00D70236" w:rsidP="00D70236">
            <w:pPr>
              <w:overflowPunct/>
              <w:autoSpaceDE/>
              <w:autoSpaceDN/>
              <w:adjustRightInd/>
              <w:spacing w:after="0"/>
              <w:textAlignment w:val="auto"/>
              <w:rPr>
                <w:ins w:id="2877" w:author="Andrijana Brekalo" w:date="2025-11-11T23:23:00Z" w16du:dateUtc="2025-11-11T22:23:00Z"/>
                <w:rFonts w:ascii="Arial" w:hAnsi="Arial" w:cs="Arial"/>
                <w:sz w:val="16"/>
                <w:szCs w:val="16"/>
              </w:rPr>
            </w:pPr>
            <w:ins w:id="2878"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5F04E62" w14:textId="77777777" w:rsidR="00D70236" w:rsidRPr="00D70236" w:rsidRDefault="00D70236" w:rsidP="00D70236">
            <w:pPr>
              <w:overflowPunct/>
              <w:autoSpaceDE/>
              <w:autoSpaceDN/>
              <w:adjustRightInd/>
              <w:spacing w:after="0"/>
              <w:textAlignment w:val="auto"/>
              <w:rPr>
                <w:ins w:id="2879" w:author="Andrijana Brekalo" w:date="2025-11-11T23:23:00Z" w16du:dateUtc="2025-11-11T22:23:00Z"/>
                <w:rFonts w:ascii="Arial" w:hAnsi="Arial" w:cs="Arial"/>
                <w:b/>
                <w:bCs/>
                <w:sz w:val="16"/>
                <w:szCs w:val="16"/>
                <w:u w:val="single"/>
              </w:rPr>
            </w:pPr>
            <w:ins w:id="2880"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EFBB2DB" w14:textId="77777777" w:rsidR="00D70236" w:rsidRPr="00D70236" w:rsidRDefault="00D70236" w:rsidP="00D70236">
            <w:pPr>
              <w:overflowPunct/>
              <w:autoSpaceDE/>
              <w:autoSpaceDN/>
              <w:adjustRightInd/>
              <w:spacing w:after="0"/>
              <w:textAlignment w:val="auto"/>
              <w:rPr>
                <w:ins w:id="2881" w:author="Andrijana Brekalo" w:date="2025-11-11T23:23:00Z" w16du:dateUtc="2025-11-11T22:23:00Z"/>
                <w:rFonts w:ascii="Arial" w:hAnsi="Arial" w:cs="Arial"/>
                <w:b/>
                <w:bCs/>
                <w:color w:val="0000FF"/>
                <w:sz w:val="16"/>
                <w:szCs w:val="16"/>
                <w:u w:val="single"/>
              </w:rPr>
            </w:pPr>
            <w:ins w:id="288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A344CBB" w14:textId="77777777" w:rsidR="00D70236" w:rsidRPr="00D70236" w:rsidRDefault="00D70236" w:rsidP="00D70236">
            <w:pPr>
              <w:overflowPunct/>
              <w:autoSpaceDE/>
              <w:autoSpaceDN/>
              <w:adjustRightInd/>
              <w:spacing w:after="0"/>
              <w:textAlignment w:val="auto"/>
              <w:rPr>
                <w:ins w:id="2883" w:author="Andrijana Brekalo" w:date="2025-11-11T23:23:00Z" w16du:dateUtc="2025-11-11T22:23:00Z"/>
                <w:rFonts w:ascii="Arial" w:hAnsi="Arial" w:cs="Arial"/>
                <w:b/>
                <w:bCs/>
                <w:color w:val="0000FF"/>
                <w:sz w:val="16"/>
                <w:szCs w:val="16"/>
                <w:u w:val="single"/>
              </w:rPr>
            </w:pPr>
            <w:ins w:id="288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3705809" w14:textId="77777777" w:rsidR="00D70236" w:rsidRPr="00D70236" w:rsidRDefault="00D70236" w:rsidP="00D70236">
            <w:pPr>
              <w:overflowPunct/>
              <w:autoSpaceDE/>
              <w:autoSpaceDN/>
              <w:adjustRightInd/>
              <w:spacing w:after="0"/>
              <w:textAlignment w:val="auto"/>
              <w:rPr>
                <w:ins w:id="2885" w:author="Andrijana Brekalo" w:date="2025-11-11T23:23:00Z" w16du:dateUtc="2025-11-11T22:23:00Z"/>
                <w:rFonts w:ascii="Arial" w:hAnsi="Arial" w:cs="Arial"/>
                <w:sz w:val="16"/>
                <w:szCs w:val="16"/>
              </w:rPr>
            </w:pPr>
            <w:ins w:id="288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7EE0A4A" w14:textId="77777777" w:rsidR="00D70236" w:rsidRPr="00D70236" w:rsidRDefault="00D70236" w:rsidP="00D70236">
            <w:pPr>
              <w:overflowPunct/>
              <w:autoSpaceDE/>
              <w:autoSpaceDN/>
              <w:adjustRightInd/>
              <w:spacing w:after="0"/>
              <w:textAlignment w:val="auto"/>
              <w:rPr>
                <w:ins w:id="2887" w:author="Andrijana Brekalo" w:date="2025-11-11T23:23:00Z" w16du:dateUtc="2025-11-11T22:23:00Z"/>
                <w:rFonts w:ascii="Arial" w:hAnsi="Arial" w:cs="Arial"/>
                <w:sz w:val="16"/>
                <w:szCs w:val="16"/>
              </w:rPr>
            </w:pPr>
            <w:ins w:id="2888" w:author="Andrijana Brekalo" w:date="2025-11-11T23:23:00Z" w16du:dateUtc="2025-11-11T22:23:00Z">
              <w:r w:rsidRPr="00D70236">
                <w:rPr>
                  <w:rFonts w:ascii="Arial" w:hAnsi="Arial" w:cs="Arial"/>
                  <w:sz w:val="16"/>
                  <w:szCs w:val="16"/>
                </w:rPr>
                <w:t> </w:t>
              </w:r>
            </w:ins>
          </w:p>
        </w:tc>
      </w:tr>
      <w:tr w:rsidR="00D70236" w:rsidRPr="00D70236" w14:paraId="038F26F4" w14:textId="77777777" w:rsidTr="00D70236">
        <w:trPr>
          <w:trHeight w:val="408"/>
          <w:ins w:id="288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304BA56" w14:textId="77777777" w:rsidR="00D70236" w:rsidRPr="00D70236" w:rsidRDefault="00D70236" w:rsidP="00D70236">
            <w:pPr>
              <w:overflowPunct/>
              <w:autoSpaceDE/>
              <w:autoSpaceDN/>
              <w:adjustRightInd/>
              <w:spacing w:after="0"/>
              <w:textAlignment w:val="auto"/>
              <w:rPr>
                <w:ins w:id="2890" w:author="Andrijana Brekalo" w:date="2025-11-11T23:23:00Z" w16du:dateUtc="2025-11-11T22:23:00Z"/>
                <w:rFonts w:ascii="Arial" w:hAnsi="Arial" w:cs="Arial"/>
                <w:b/>
                <w:bCs/>
                <w:color w:val="0000FF"/>
                <w:sz w:val="16"/>
                <w:szCs w:val="16"/>
                <w:u w:val="single"/>
              </w:rPr>
            </w:pPr>
            <w:ins w:id="289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"https://www.3gpp.org/ftp/tsg_sa/WG4_CODEC/TSGS4_133-e/Docs/S4-251371.zip"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S4-251371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76D48EF" w14:textId="77777777" w:rsidR="00D70236" w:rsidRPr="00D70236" w:rsidRDefault="00D70236" w:rsidP="00D70236">
            <w:pPr>
              <w:overflowPunct/>
              <w:autoSpaceDE/>
              <w:autoSpaceDN/>
              <w:adjustRightInd/>
              <w:spacing w:after="0"/>
              <w:textAlignment w:val="auto"/>
              <w:rPr>
                <w:ins w:id="2892" w:author="Andrijana Brekalo" w:date="2025-11-11T23:23:00Z" w16du:dateUtc="2025-11-11T22:23:00Z"/>
                <w:rFonts w:ascii="Arial" w:hAnsi="Arial" w:cs="Arial"/>
                <w:sz w:val="16"/>
                <w:szCs w:val="16"/>
              </w:rPr>
            </w:pPr>
            <w:ins w:id="2893" w:author="Andrijana Brekalo" w:date="2025-11-11T23:23:00Z" w16du:dateUtc="2025-11-11T22:23:00Z">
              <w:r w:rsidRPr="00D70236">
                <w:rPr>
                  <w:rFonts w:ascii="Arial" w:hAnsi="Arial" w:cs="Arial"/>
                  <w:sz w:val="16"/>
                  <w:szCs w:val="16"/>
                </w:rPr>
                <w:t>Update scenarios for DaCAS-1</w:t>
              </w:r>
            </w:ins>
          </w:p>
        </w:tc>
        <w:tc>
          <w:tcPr>
            <w:tcW w:w="1550" w:type="dxa"/>
            <w:tcBorders>
              <w:top w:val="nil"/>
              <w:left w:val="nil"/>
              <w:bottom w:val="single" w:sz="4" w:space="0" w:color="A6A6A6"/>
              <w:right w:val="single" w:sz="4" w:space="0" w:color="A6A6A6"/>
            </w:tcBorders>
            <w:shd w:val="clear" w:color="auto" w:fill="auto"/>
            <w:hideMark/>
          </w:tcPr>
          <w:p w14:paraId="3693F4E8" w14:textId="77777777" w:rsidR="00D70236" w:rsidRPr="00D70236" w:rsidRDefault="00D70236" w:rsidP="00D70236">
            <w:pPr>
              <w:overflowPunct/>
              <w:autoSpaceDE/>
              <w:autoSpaceDN/>
              <w:adjustRightInd/>
              <w:spacing w:after="0"/>
              <w:textAlignment w:val="auto"/>
              <w:rPr>
                <w:ins w:id="2894" w:author="Andrijana Brekalo" w:date="2025-11-11T23:23:00Z" w16du:dateUtc="2025-11-11T22:23:00Z"/>
                <w:rFonts w:ascii="Arial" w:hAnsi="Arial" w:cs="Arial"/>
                <w:sz w:val="16"/>
                <w:szCs w:val="16"/>
              </w:rPr>
            </w:pPr>
            <w:ins w:id="2895" w:author="Andrijana Brekalo" w:date="2025-11-11T23:23:00Z" w16du:dateUtc="2025-11-11T22:23:00Z">
              <w:r w:rsidRPr="00D70236">
                <w:rPr>
                  <w:rFonts w:ascii="Arial" w:hAnsi="Arial" w:cs="Arial"/>
                  <w:sz w:val="16"/>
                  <w:szCs w:val="16"/>
                </w:rPr>
                <w:t>Xiaomi Technology</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CF57E63" w14:textId="77777777" w:rsidR="00D70236" w:rsidRPr="00D70236" w:rsidRDefault="00D70236" w:rsidP="00D70236">
            <w:pPr>
              <w:overflowPunct/>
              <w:autoSpaceDE/>
              <w:autoSpaceDN/>
              <w:adjustRightInd/>
              <w:spacing w:after="0"/>
              <w:textAlignment w:val="auto"/>
              <w:rPr>
                <w:ins w:id="2896" w:author="Andrijana Brekalo" w:date="2025-11-11T23:23:00Z" w16du:dateUtc="2025-11-11T22:23:00Z"/>
                <w:rFonts w:ascii="Arial" w:hAnsi="Arial" w:cs="Arial"/>
                <w:b/>
                <w:bCs/>
                <w:sz w:val="16"/>
                <w:szCs w:val="16"/>
                <w:u w:val="single"/>
              </w:rPr>
            </w:pPr>
            <w:ins w:id="289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0FE5595" w14:textId="77777777" w:rsidR="00D70236" w:rsidRPr="00D70236" w:rsidRDefault="00D70236" w:rsidP="00D70236">
            <w:pPr>
              <w:overflowPunct/>
              <w:autoSpaceDE/>
              <w:autoSpaceDN/>
              <w:adjustRightInd/>
              <w:spacing w:after="0"/>
              <w:textAlignment w:val="auto"/>
              <w:rPr>
                <w:ins w:id="2898" w:author="Andrijana Brekalo" w:date="2025-11-11T23:23:00Z" w16du:dateUtc="2025-11-11T22:23:00Z"/>
                <w:rFonts w:ascii="Arial" w:hAnsi="Arial" w:cs="Arial"/>
                <w:b/>
                <w:bCs/>
                <w:color w:val="0000FF"/>
                <w:sz w:val="16"/>
                <w:szCs w:val="16"/>
                <w:u w:val="single"/>
              </w:rPr>
            </w:pPr>
            <w:ins w:id="289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B0444A2" w14:textId="77777777" w:rsidR="00D70236" w:rsidRPr="00D70236" w:rsidRDefault="00D70236" w:rsidP="00D70236">
            <w:pPr>
              <w:overflowPunct/>
              <w:autoSpaceDE/>
              <w:autoSpaceDN/>
              <w:adjustRightInd/>
              <w:spacing w:after="0"/>
              <w:textAlignment w:val="auto"/>
              <w:rPr>
                <w:ins w:id="2900" w:author="Andrijana Brekalo" w:date="2025-11-11T23:23:00Z" w16du:dateUtc="2025-11-11T22:23:00Z"/>
                <w:rFonts w:ascii="Arial" w:hAnsi="Arial" w:cs="Arial"/>
                <w:b/>
                <w:bCs/>
                <w:color w:val="0000FF"/>
                <w:sz w:val="16"/>
                <w:szCs w:val="16"/>
                <w:u w:val="single"/>
              </w:rPr>
            </w:pPr>
            <w:ins w:id="290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DC9C16F" w14:textId="77777777" w:rsidR="00D70236" w:rsidRPr="00D70236" w:rsidRDefault="00D70236" w:rsidP="00D70236">
            <w:pPr>
              <w:overflowPunct/>
              <w:autoSpaceDE/>
              <w:autoSpaceDN/>
              <w:adjustRightInd/>
              <w:spacing w:after="0"/>
              <w:textAlignment w:val="auto"/>
              <w:rPr>
                <w:ins w:id="2902" w:author="Andrijana Brekalo" w:date="2025-11-11T23:23:00Z" w16du:dateUtc="2025-11-11T22:23:00Z"/>
                <w:rFonts w:ascii="Arial" w:hAnsi="Arial" w:cs="Arial"/>
                <w:sz w:val="16"/>
                <w:szCs w:val="16"/>
              </w:rPr>
            </w:pPr>
            <w:ins w:id="290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00E9D37" w14:textId="77777777" w:rsidR="00D70236" w:rsidRPr="00D70236" w:rsidRDefault="00D70236" w:rsidP="00D70236">
            <w:pPr>
              <w:overflowPunct/>
              <w:autoSpaceDE/>
              <w:autoSpaceDN/>
              <w:adjustRightInd/>
              <w:spacing w:after="0"/>
              <w:textAlignment w:val="auto"/>
              <w:rPr>
                <w:ins w:id="2904" w:author="Andrijana Brekalo" w:date="2025-11-11T23:23:00Z" w16du:dateUtc="2025-11-11T22:23:00Z"/>
                <w:rFonts w:ascii="Arial" w:hAnsi="Arial" w:cs="Arial"/>
                <w:sz w:val="16"/>
                <w:szCs w:val="16"/>
              </w:rPr>
            </w:pPr>
            <w:ins w:id="2905" w:author="Andrijana Brekalo" w:date="2025-11-11T23:23:00Z" w16du:dateUtc="2025-11-11T22:23:00Z">
              <w:r w:rsidRPr="00D70236">
                <w:rPr>
                  <w:rFonts w:ascii="Arial" w:hAnsi="Arial" w:cs="Arial"/>
                  <w:sz w:val="16"/>
                  <w:szCs w:val="16"/>
                </w:rPr>
                <w:t> </w:t>
              </w:r>
            </w:ins>
          </w:p>
        </w:tc>
      </w:tr>
      <w:tr w:rsidR="00D70236" w:rsidRPr="00D70236" w14:paraId="0868C07A" w14:textId="77777777" w:rsidTr="00D70236">
        <w:trPr>
          <w:trHeight w:val="204"/>
          <w:ins w:id="290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5D60202" w14:textId="77777777" w:rsidR="00D70236" w:rsidRPr="00D70236" w:rsidRDefault="00D70236" w:rsidP="00D70236">
            <w:pPr>
              <w:overflowPunct/>
              <w:autoSpaceDE/>
              <w:autoSpaceDN/>
              <w:adjustRightInd/>
              <w:spacing w:after="0"/>
              <w:textAlignment w:val="auto"/>
              <w:rPr>
                <w:ins w:id="2907" w:author="Andrijana Brekalo" w:date="2025-11-11T23:23:00Z" w16du:dateUtc="2025-11-11T22:23:00Z"/>
                <w:rFonts w:ascii="Arial" w:hAnsi="Arial" w:cs="Arial"/>
                <w:b/>
                <w:bCs/>
                <w:color w:val="0000FF"/>
                <w:sz w:val="16"/>
                <w:szCs w:val="16"/>
                <w:u w:val="single"/>
              </w:rPr>
            </w:pPr>
            <w:ins w:id="290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"https://www.3gpp.org/ftp/tsg_sa/WG4_CODEC/TSGS4_133-e/Docs/S4-251372.zip"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S4-251372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E17D661" w14:textId="77777777" w:rsidR="00D70236" w:rsidRPr="00D70236" w:rsidRDefault="00D70236" w:rsidP="00D70236">
            <w:pPr>
              <w:overflowPunct/>
              <w:autoSpaceDE/>
              <w:autoSpaceDN/>
              <w:adjustRightInd/>
              <w:spacing w:after="0"/>
              <w:textAlignment w:val="auto"/>
              <w:rPr>
                <w:ins w:id="2909" w:author="Andrijana Brekalo" w:date="2025-11-11T23:23:00Z" w16du:dateUtc="2025-11-11T22:23:00Z"/>
                <w:rFonts w:ascii="Arial" w:hAnsi="Arial" w:cs="Arial"/>
                <w:sz w:val="16"/>
                <w:szCs w:val="16"/>
              </w:rPr>
            </w:pPr>
            <w:ins w:id="2910" w:author="Andrijana Brekalo" w:date="2025-11-11T23:23:00Z" w16du:dateUtc="2025-11-11T22:23:00Z">
              <w:r w:rsidRPr="00D70236">
                <w:rPr>
                  <w:rFonts w:ascii="Arial" w:hAnsi="Arial" w:cs="Arial"/>
                  <w:sz w:val="16"/>
                  <w:szCs w:val="16"/>
                </w:rPr>
                <w:t>Noise suppression mode SDP parameter for IVAS</w:t>
              </w:r>
            </w:ins>
          </w:p>
        </w:tc>
        <w:tc>
          <w:tcPr>
            <w:tcW w:w="1550" w:type="dxa"/>
            <w:tcBorders>
              <w:top w:val="nil"/>
              <w:left w:val="nil"/>
              <w:bottom w:val="single" w:sz="4" w:space="0" w:color="A6A6A6"/>
              <w:right w:val="single" w:sz="4" w:space="0" w:color="A6A6A6"/>
            </w:tcBorders>
            <w:shd w:val="clear" w:color="auto" w:fill="auto"/>
            <w:hideMark/>
          </w:tcPr>
          <w:p w14:paraId="1387FDF0" w14:textId="77777777" w:rsidR="00D70236" w:rsidRPr="00D70236" w:rsidRDefault="00D70236" w:rsidP="00D70236">
            <w:pPr>
              <w:overflowPunct/>
              <w:autoSpaceDE/>
              <w:autoSpaceDN/>
              <w:adjustRightInd/>
              <w:spacing w:after="0"/>
              <w:textAlignment w:val="auto"/>
              <w:rPr>
                <w:ins w:id="2911" w:author="Andrijana Brekalo" w:date="2025-11-11T23:23:00Z" w16du:dateUtc="2025-11-11T22:23:00Z"/>
                <w:rFonts w:ascii="Arial" w:hAnsi="Arial" w:cs="Arial"/>
                <w:sz w:val="16"/>
                <w:szCs w:val="16"/>
              </w:rPr>
            </w:pPr>
            <w:ins w:id="2912"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70E4ADB" w14:textId="77777777" w:rsidR="00D70236" w:rsidRPr="00D70236" w:rsidRDefault="00D70236" w:rsidP="00D70236">
            <w:pPr>
              <w:overflowPunct/>
              <w:autoSpaceDE/>
              <w:autoSpaceDN/>
              <w:adjustRightInd/>
              <w:spacing w:after="0"/>
              <w:textAlignment w:val="auto"/>
              <w:rPr>
                <w:ins w:id="2913" w:author="Andrijana Brekalo" w:date="2025-11-11T23:23:00Z" w16du:dateUtc="2025-11-11T22:23:00Z"/>
                <w:rFonts w:ascii="Arial" w:hAnsi="Arial" w:cs="Arial"/>
                <w:b/>
                <w:bCs/>
                <w:sz w:val="16"/>
                <w:szCs w:val="16"/>
                <w:u w:val="single"/>
              </w:rPr>
            </w:pPr>
            <w:ins w:id="291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A5A91E5" w14:textId="77777777" w:rsidR="00D70236" w:rsidRPr="00D70236" w:rsidRDefault="00D70236" w:rsidP="00D70236">
            <w:pPr>
              <w:overflowPunct/>
              <w:autoSpaceDE/>
              <w:autoSpaceDN/>
              <w:adjustRightInd/>
              <w:spacing w:after="0"/>
              <w:textAlignment w:val="auto"/>
              <w:rPr>
                <w:ins w:id="2915" w:author="Andrijana Brekalo" w:date="2025-11-11T23:23:00Z" w16du:dateUtc="2025-11-11T22:23:00Z"/>
                <w:rFonts w:ascii="Arial" w:hAnsi="Arial" w:cs="Arial"/>
                <w:b/>
                <w:bCs/>
                <w:color w:val="0000FF"/>
                <w:sz w:val="16"/>
                <w:szCs w:val="16"/>
                <w:u w:val="single"/>
              </w:rPr>
            </w:pPr>
            <w:ins w:id="291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6ECB166" w14:textId="77777777" w:rsidR="00D70236" w:rsidRPr="00D70236" w:rsidRDefault="00D70236" w:rsidP="00D70236">
            <w:pPr>
              <w:overflowPunct/>
              <w:autoSpaceDE/>
              <w:autoSpaceDN/>
              <w:adjustRightInd/>
              <w:spacing w:after="0"/>
              <w:textAlignment w:val="auto"/>
              <w:rPr>
                <w:ins w:id="2917" w:author="Andrijana Brekalo" w:date="2025-11-11T23:23:00Z" w16du:dateUtc="2025-11-11T22:23:00Z"/>
                <w:rFonts w:ascii="Arial" w:hAnsi="Arial" w:cs="Arial"/>
                <w:b/>
                <w:bCs/>
                <w:color w:val="0000FF"/>
                <w:sz w:val="16"/>
                <w:szCs w:val="16"/>
                <w:u w:val="single"/>
              </w:rPr>
            </w:pPr>
            <w:ins w:id="291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"https://portal.3gpp.org/desktopmodules/Specifications/SpecificationDetails.aspx?specificationId=3319"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26.253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15E7AC2" w14:textId="77777777" w:rsidR="00D70236" w:rsidRPr="00D70236" w:rsidRDefault="00D70236" w:rsidP="00D70236">
            <w:pPr>
              <w:overflowPunct/>
              <w:autoSpaceDE/>
              <w:autoSpaceDN/>
              <w:adjustRightInd/>
              <w:spacing w:after="0"/>
              <w:textAlignment w:val="auto"/>
              <w:rPr>
                <w:ins w:id="2919" w:author="Andrijana Brekalo" w:date="2025-11-11T23:23:00Z" w16du:dateUtc="2025-11-11T22:23:00Z"/>
                <w:rFonts w:ascii="Arial" w:hAnsi="Arial" w:cs="Arial"/>
                <w:sz w:val="16"/>
                <w:szCs w:val="16"/>
              </w:rPr>
            </w:pPr>
            <w:ins w:id="2920" w:author="Andrijana Brekalo" w:date="2025-11-11T23:23:00Z" w16du:dateUtc="2025-11-11T22:23:00Z">
              <w:r w:rsidRPr="00D70236">
                <w:rPr>
                  <w:rFonts w:ascii="Arial" w:hAnsi="Arial" w:cs="Arial"/>
                  <w:sz w:val="16"/>
                  <w:szCs w:val="16"/>
                </w:rPr>
                <w:t>0019</w:t>
              </w:r>
            </w:ins>
          </w:p>
        </w:tc>
        <w:tc>
          <w:tcPr>
            <w:tcW w:w="565" w:type="dxa"/>
            <w:tcBorders>
              <w:top w:val="nil"/>
              <w:left w:val="nil"/>
              <w:bottom w:val="single" w:sz="4" w:space="0" w:color="A6A6A6"/>
              <w:right w:val="single" w:sz="4" w:space="0" w:color="A6A6A6"/>
            </w:tcBorders>
            <w:shd w:val="clear" w:color="000000" w:fill="BFBFBF"/>
            <w:hideMark/>
          </w:tcPr>
          <w:p w14:paraId="3098431D" w14:textId="77777777" w:rsidR="00D70236" w:rsidRPr="00D70236" w:rsidRDefault="00D70236" w:rsidP="00D70236">
            <w:pPr>
              <w:overflowPunct/>
              <w:autoSpaceDE/>
              <w:autoSpaceDN/>
              <w:adjustRightInd/>
              <w:spacing w:after="0"/>
              <w:textAlignment w:val="auto"/>
              <w:rPr>
                <w:ins w:id="2921" w:author="Andrijana Brekalo" w:date="2025-11-11T23:23:00Z" w16du:dateUtc="2025-11-11T22:23:00Z"/>
                <w:rFonts w:ascii="Arial" w:hAnsi="Arial" w:cs="Arial"/>
                <w:sz w:val="16"/>
                <w:szCs w:val="16"/>
              </w:rPr>
            </w:pPr>
            <w:ins w:id="2922" w:author="Andrijana Brekalo" w:date="2025-11-11T23:23:00Z" w16du:dateUtc="2025-11-11T22:23:00Z">
              <w:r w:rsidRPr="00D70236">
                <w:rPr>
                  <w:rFonts w:ascii="Arial" w:hAnsi="Arial" w:cs="Arial"/>
                  <w:sz w:val="16"/>
                  <w:szCs w:val="16"/>
                </w:rPr>
                <w:t> </w:t>
              </w:r>
            </w:ins>
          </w:p>
        </w:tc>
      </w:tr>
      <w:tr w:rsidR="00D70236" w:rsidRPr="00D70236" w14:paraId="7642ABBA" w14:textId="77777777" w:rsidTr="00D70236">
        <w:trPr>
          <w:trHeight w:val="612"/>
          <w:ins w:id="292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5ACC829" w14:textId="77777777" w:rsidR="00D70236" w:rsidRPr="00D70236" w:rsidRDefault="00D70236" w:rsidP="00D70236">
            <w:pPr>
              <w:overflowPunct/>
              <w:autoSpaceDE/>
              <w:autoSpaceDN/>
              <w:adjustRightInd/>
              <w:spacing w:after="0"/>
              <w:textAlignment w:val="auto"/>
              <w:rPr>
                <w:ins w:id="2924" w:author="Andrijana Brekalo" w:date="2025-11-11T23:23:00Z" w16du:dateUtc="2025-11-11T22:23:00Z"/>
                <w:rFonts w:ascii="Arial" w:hAnsi="Arial" w:cs="Arial"/>
                <w:b/>
                <w:bCs/>
                <w:color w:val="0000FF"/>
                <w:sz w:val="16"/>
                <w:szCs w:val="16"/>
                <w:u w:val="single"/>
              </w:rPr>
            </w:pPr>
            <w:ins w:id="292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"https://www.3gpp.org/ftp/tsg_sa/WG4_CODEC/TSGS4_133-e/Docs/S4-251373.zip"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S4-251373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0879D71" w14:textId="77777777" w:rsidR="00D70236" w:rsidRPr="00D70236" w:rsidRDefault="00D70236" w:rsidP="00D70236">
            <w:pPr>
              <w:overflowPunct/>
              <w:autoSpaceDE/>
              <w:autoSpaceDN/>
              <w:adjustRightInd/>
              <w:spacing w:after="0"/>
              <w:textAlignment w:val="auto"/>
              <w:rPr>
                <w:ins w:id="2926" w:author="Andrijana Brekalo" w:date="2025-11-11T23:23:00Z" w16du:dateUtc="2025-11-11T22:23:00Z"/>
                <w:rFonts w:ascii="Arial" w:hAnsi="Arial" w:cs="Arial"/>
                <w:sz w:val="16"/>
                <w:szCs w:val="16"/>
              </w:rPr>
            </w:pPr>
            <w:ins w:id="2927" w:author="Andrijana Brekalo" w:date="2025-11-11T23:23:00Z" w16du:dateUtc="2025-11-11T22:23:00Z">
              <w:r w:rsidRPr="00D70236">
                <w:rPr>
                  <w:rFonts w:ascii="Arial" w:hAnsi="Arial" w:cs="Arial"/>
                  <w:sz w:val="16"/>
                  <w:szCs w:val="16"/>
                </w:rPr>
                <w:t>Observations from a P2P demo call with IVAS codec on mobile devices</w:t>
              </w:r>
            </w:ins>
          </w:p>
        </w:tc>
        <w:tc>
          <w:tcPr>
            <w:tcW w:w="1550" w:type="dxa"/>
            <w:tcBorders>
              <w:top w:val="nil"/>
              <w:left w:val="nil"/>
              <w:bottom w:val="single" w:sz="4" w:space="0" w:color="A6A6A6"/>
              <w:right w:val="single" w:sz="4" w:space="0" w:color="A6A6A6"/>
            </w:tcBorders>
            <w:shd w:val="clear" w:color="auto" w:fill="auto"/>
            <w:hideMark/>
          </w:tcPr>
          <w:p w14:paraId="2DAFDC02" w14:textId="77777777" w:rsidR="00D70236" w:rsidRPr="00D70236" w:rsidRDefault="00D70236" w:rsidP="00D70236">
            <w:pPr>
              <w:overflowPunct/>
              <w:autoSpaceDE/>
              <w:autoSpaceDN/>
              <w:adjustRightInd/>
              <w:spacing w:after="0"/>
              <w:textAlignment w:val="auto"/>
              <w:rPr>
                <w:ins w:id="2928" w:author="Andrijana Brekalo" w:date="2025-11-11T23:23:00Z" w16du:dateUtc="2025-11-11T22:23:00Z"/>
                <w:rFonts w:ascii="Arial" w:hAnsi="Arial" w:cs="Arial"/>
                <w:sz w:val="16"/>
                <w:szCs w:val="16"/>
              </w:rPr>
            </w:pPr>
            <w:ins w:id="2929"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7138421" w14:textId="77777777" w:rsidR="00D70236" w:rsidRPr="00D70236" w:rsidRDefault="00D70236" w:rsidP="00D70236">
            <w:pPr>
              <w:overflowPunct/>
              <w:autoSpaceDE/>
              <w:autoSpaceDN/>
              <w:adjustRightInd/>
              <w:spacing w:after="0"/>
              <w:textAlignment w:val="auto"/>
              <w:rPr>
                <w:ins w:id="2930" w:author="Andrijana Brekalo" w:date="2025-11-11T23:23:00Z" w16du:dateUtc="2025-11-11T22:23:00Z"/>
                <w:rFonts w:ascii="Arial" w:hAnsi="Arial" w:cs="Arial"/>
                <w:b/>
                <w:bCs/>
                <w:sz w:val="16"/>
                <w:szCs w:val="16"/>
                <w:u w:val="single"/>
              </w:rPr>
            </w:pPr>
            <w:ins w:id="293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02C0C06E" w14:textId="77777777" w:rsidR="00D70236" w:rsidRPr="00D70236" w:rsidRDefault="00D70236" w:rsidP="00D70236">
            <w:pPr>
              <w:overflowPunct/>
              <w:autoSpaceDE/>
              <w:autoSpaceDN/>
              <w:adjustRightInd/>
              <w:spacing w:after="0"/>
              <w:textAlignment w:val="auto"/>
              <w:rPr>
                <w:ins w:id="2932" w:author="Andrijana Brekalo" w:date="2025-11-11T23:23:00Z" w16du:dateUtc="2025-11-11T22:23:00Z"/>
                <w:rFonts w:ascii="Arial" w:hAnsi="Arial" w:cs="Arial"/>
                <w:b/>
                <w:bCs/>
                <w:color w:val="0000FF"/>
                <w:sz w:val="16"/>
                <w:szCs w:val="16"/>
                <w:u w:val="single"/>
              </w:rPr>
            </w:pPr>
            <w:ins w:id="293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229FD75" w14:textId="77777777" w:rsidR="00D70236" w:rsidRPr="00D70236" w:rsidRDefault="00D70236" w:rsidP="00D70236">
            <w:pPr>
              <w:overflowPunct/>
              <w:autoSpaceDE/>
              <w:autoSpaceDN/>
              <w:adjustRightInd/>
              <w:spacing w:after="0"/>
              <w:textAlignment w:val="auto"/>
              <w:rPr>
                <w:ins w:id="2934" w:author="Andrijana Brekalo" w:date="2025-11-11T23:23:00Z" w16du:dateUtc="2025-11-11T22:23:00Z"/>
                <w:rFonts w:ascii="Arial" w:hAnsi="Arial" w:cs="Arial"/>
                <w:b/>
                <w:bCs/>
                <w:color w:val="0000FF"/>
                <w:sz w:val="16"/>
                <w:szCs w:val="16"/>
                <w:u w:val="single"/>
              </w:rPr>
            </w:pPr>
            <w:ins w:id="293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"https://portal.3gpp.org/desktopmodules/Specifications/SpecificationDetails.aspx?specificationId=3319"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26.253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FED335E" w14:textId="77777777" w:rsidR="00D70236" w:rsidRPr="00D70236" w:rsidRDefault="00D70236" w:rsidP="00D70236">
            <w:pPr>
              <w:overflowPunct/>
              <w:autoSpaceDE/>
              <w:autoSpaceDN/>
              <w:adjustRightInd/>
              <w:spacing w:after="0"/>
              <w:textAlignment w:val="auto"/>
              <w:rPr>
                <w:ins w:id="2936" w:author="Andrijana Brekalo" w:date="2025-11-11T23:23:00Z" w16du:dateUtc="2025-11-11T22:23:00Z"/>
                <w:rFonts w:ascii="Arial" w:hAnsi="Arial" w:cs="Arial"/>
                <w:sz w:val="16"/>
                <w:szCs w:val="16"/>
              </w:rPr>
            </w:pPr>
            <w:ins w:id="293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9D86A06" w14:textId="77777777" w:rsidR="00D70236" w:rsidRPr="00D70236" w:rsidRDefault="00D70236" w:rsidP="00D70236">
            <w:pPr>
              <w:overflowPunct/>
              <w:autoSpaceDE/>
              <w:autoSpaceDN/>
              <w:adjustRightInd/>
              <w:spacing w:after="0"/>
              <w:textAlignment w:val="auto"/>
              <w:rPr>
                <w:ins w:id="2938" w:author="Andrijana Brekalo" w:date="2025-11-11T23:23:00Z" w16du:dateUtc="2025-11-11T22:23:00Z"/>
                <w:rFonts w:ascii="Arial" w:hAnsi="Arial" w:cs="Arial"/>
                <w:sz w:val="16"/>
                <w:szCs w:val="16"/>
              </w:rPr>
            </w:pPr>
            <w:ins w:id="2939" w:author="Andrijana Brekalo" w:date="2025-11-11T23:23:00Z" w16du:dateUtc="2025-11-11T22:23:00Z">
              <w:r w:rsidRPr="00D70236">
                <w:rPr>
                  <w:rFonts w:ascii="Arial" w:hAnsi="Arial" w:cs="Arial"/>
                  <w:sz w:val="16"/>
                  <w:szCs w:val="16"/>
                </w:rPr>
                <w:t> </w:t>
              </w:r>
            </w:ins>
          </w:p>
        </w:tc>
      </w:tr>
      <w:tr w:rsidR="00D70236" w:rsidRPr="00D70236" w14:paraId="26566F4F" w14:textId="77777777" w:rsidTr="00D70236">
        <w:trPr>
          <w:trHeight w:val="408"/>
          <w:ins w:id="294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6C2FFE5" w14:textId="77777777" w:rsidR="00D70236" w:rsidRPr="00D70236" w:rsidRDefault="00D70236" w:rsidP="00D70236">
            <w:pPr>
              <w:overflowPunct/>
              <w:autoSpaceDE/>
              <w:autoSpaceDN/>
              <w:adjustRightInd/>
              <w:spacing w:after="0"/>
              <w:textAlignment w:val="auto"/>
              <w:rPr>
                <w:ins w:id="2941" w:author="Andrijana Brekalo" w:date="2025-11-11T23:23:00Z" w16du:dateUtc="2025-11-11T22:23:00Z"/>
                <w:rFonts w:ascii="Arial" w:hAnsi="Arial" w:cs="Arial"/>
                <w:b/>
                <w:bCs/>
                <w:color w:val="0000FF"/>
                <w:sz w:val="16"/>
                <w:szCs w:val="16"/>
                <w:u w:val="single"/>
              </w:rPr>
            </w:pPr>
            <w:ins w:id="294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"https://www.3gpp.org/ftp/tsg_sa/WG4_CODEC/TSGS4_133-e/Docs/S4-251374.zip"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S4-251374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1DFE1D0" w14:textId="77777777" w:rsidR="00D70236" w:rsidRPr="00D70236" w:rsidRDefault="00D70236" w:rsidP="00D70236">
            <w:pPr>
              <w:overflowPunct/>
              <w:autoSpaceDE/>
              <w:autoSpaceDN/>
              <w:adjustRightInd/>
              <w:spacing w:after="0"/>
              <w:textAlignment w:val="auto"/>
              <w:rPr>
                <w:ins w:id="2943" w:author="Andrijana Brekalo" w:date="2025-11-11T23:23:00Z" w16du:dateUtc="2025-11-11T22:23:00Z"/>
                <w:rFonts w:ascii="Arial" w:hAnsi="Arial" w:cs="Arial"/>
                <w:sz w:val="16"/>
                <w:szCs w:val="16"/>
              </w:rPr>
            </w:pPr>
            <w:ins w:id="2944" w:author="Andrijana Brekalo" w:date="2025-11-11T23:23:00Z" w16du:dateUtc="2025-11-11T22:23:00Z">
              <w:r w:rsidRPr="00D70236">
                <w:rPr>
                  <w:rFonts w:ascii="Arial" w:hAnsi="Arial" w:cs="Arial"/>
                  <w:sz w:val="16"/>
                  <w:szCs w:val="16"/>
                </w:rPr>
                <w:t>Update database for DaCAS-1</w:t>
              </w:r>
            </w:ins>
          </w:p>
        </w:tc>
        <w:tc>
          <w:tcPr>
            <w:tcW w:w="1550" w:type="dxa"/>
            <w:tcBorders>
              <w:top w:val="nil"/>
              <w:left w:val="nil"/>
              <w:bottom w:val="single" w:sz="4" w:space="0" w:color="A6A6A6"/>
              <w:right w:val="single" w:sz="4" w:space="0" w:color="A6A6A6"/>
            </w:tcBorders>
            <w:shd w:val="clear" w:color="auto" w:fill="auto"/>
            <w:hideMark/>
          </w:tcPr>
          <w:p w14:paraId="74E6B882" w14:textId="77777777" w:rsidR="00D70236" w:rsidRPr="00D70236" w:rsidRDefault="00D70236" w:rsidP="00D70236">
            <w:pPr>
              <w:overflowPunct/>
              <w:autoSpaceDE/>
              <w:autoSpaceDN/>
              <w:adjustRightInd/>
              <w:spacing w:after="0"/>
              <w:textAlignment w:val="auto"/>
              <w:rPr>
                <w:ins w:id="2945" w:author="Andrijana Brekalo" w:date="2025-11-11T23:23:00Z" w16du:dateUtc="2025-11-11T22:23:00Z"/>
                <w:rFonts w:ascii="Arial" w:hAnsi="Arial" w:cs="Arial"/>
                <w:sz w:val="16"/>
                <w:szCs w:val="16"/>
              </w:rPr>
            </w:pPr>
            <w:ins w:id="2946" w:author="Andrijana Brekalo" w:date="2025-11-11T23:23:00Z" w16du:dateUtc="2025-11-11T22:23:00Z">
              <w:r w:rsidRPr="00D70236">
                <w:rPr>
                  <w:rFonts w:ascii="Arial" w:hAnsi="Arial" w:cs="Arial"/>
                  <w:sz w:val="16"/>
                  <w:szCs w:val="16"/>
                </w:rPr>
                <w:t>Xiaomi Technology</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E13A154" w14:textId="77777777" w:rsidR="00D70236" w:rsidRPr="00D70236" w:rsidRDefault="00D70236" w:rsidP="00D70236">
            <w:pPr>
              <w:overflowPunct/>
              <w:autoSpaceDE/>
              <w:autoSpaceDN/>
              <w:adjustRightInd/>
              <w:spacing w:after="0"/>
              <w:textAlignment w:val="auto"/>
              <w:rPr>
                <w:ins w:id="2947" w:author="Andrijana Brekalo" w:date="2025-11-11T23:23:00Z" w16du:dateUtc="2025-11-11T22:23:00Z"/>
                <w:rFonts w:ascii="Arial" w:hAnsi="Arial" w:cs="Arial"/>
                <w:b/>
                <w:bCs/>
                <w:sz w:val="16"/>
                <w:szCs w:val="16"/>
                <w:u w:val="single"/>
              </w:rPr>
            </w:pPr>
            <w:ins w:id="294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220E497" w14:textId="77777777" w:rsidR="00D70236" w:rsidRPr="00D70236" w:rsidRDefault="00D70236" w:rsidP="00D70236">
            <w:pPr>
              <w:overflowPunct/>
              <w:autoSpaceDE/>
              <w:autoSpaceDN/>
              <w:adjustRightInd/>
              <w:spacing w:after="0"/>
              <w:textAlignment w:val="auto"/>
              <w:rPr>
                <w:ins w:id="2949" w:author="Andrijana Brekalo" w:date="2025-11-11T23:23:00Z" w16du:dateUtc="2025-11-11T22:23:00Z"/>
                <w:rFonts w:ascii="Arial" w:hAnsi="Arial" w:cs="Arial"/>
                <w:b/>
                <w:bCs/>
                <w:color w:val="0000FF"/>
                <w:sz w:val="16"/>
                <w:szCs w:val="16"/>
                <w:u w:val="single"/>
              </w:rPr>
            </w:pPr>
            <w:ins w:id="295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8A1B31F" w14:textId="77777777" w:rsidR="00D70236" w:rsidRPr="00D70236" w:rsidRDefault="00D70236" w:rsidP="00D70236">
            <w:pPr>
              <w:overflowPunct/>
              <w:autoSpaceDE/>
              <w:autoSpaceDN/>
              <w:adjustRightInd/>
              <w:spacing w:after="0"/>
              <w:textAlignment w:val="auto"/>
              <w:rPr>
                <w:ins w:id="2951" w:author="Andrijana Brekalo" w:date="2025-11-11T23:23:00Z" w16du:dateUtc="2025-11-11T22:23:00Z"/>
                <w:rFonts w:ascii="Arial" w:hAnsi="Arial" w:cs="Arial"/>
                <w:b/>
                <w:bCs/>
                <w:color w:val="0000FF"/>
                <w:sz w:val="16"/>
                <w:szCs w:val="16"/>
                <w:u w:val="single"/>
              </w:rPr>
            </w:pPr>
            <w:ins w:id="295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E614EA8" w14:textId="77777777" w:rsidR="00D70236" w:rsidRPr="00D70236" w:rsidRDefault="00D70236" w:rsidP="00D70236">
            <w:pPr>
              <w:overflowPunct/>
              <w:autoSpaceDE/>
              <w:autoSpaceDN/>
              <w:adjustRightInd/>
              <w:spacing w:after="0"/>
              <w:textAlignment w:val="auto"/>
              <w:rPr>
                <w:ins w:id="2953" w:author="Andrijana Brekalo" w:date="2025-11-11T23:23:00Z" w16du:dateUtc="2025-11-11T22:23:00Z"/>
                <w:rFonts w:ascii="Arial" w:hAnsi="Arial" w:cs="Arial"/>
                <w:sz w:val="16"/>
                <w:szCs w:val="16"/>
              </w:rPr>
            </w:pPr>
            <w:ins w:id="295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6135BD0" w14:textId="77777777" w:rsidR="00D70236" w:rsidRPr="00D70236" w:rsidRDefault="00D70236" w:rsidP="00D70236">
            <w:pPr>
              <w:overflowPunct/>
              <w:autoSpaceDE/>
              <w:autoSpaceDN/>
              <w:adjustRightInd/>
              <w:spacing w:after="0"/>
              <w:textAlignment w:val="auto"/>
              <w:rPr>
                <w:ins w:id="2955" w:author="Andrijana Brekalo" w:date="2025-11-11T23:23:00Z" w16du:dateUtc="2025-11-11T22:23:00Z"/>
                <w:rFonts w:ascii="Arial" w:hAnsi="Arial" w:cs="Arial"/>
                <w:sz w:val="16"/>
                <w:szCs w:val="16"/>
              </w:rPr>
            </w:pPr>
            <w:ins w:id="2956" w:author="Andrijana Brekalo" w:date="2025-11-11T23:23:00Z" w16du:dateUtc="2025-11-11T22:23:00Z">
              <w:r w:rsidRPr="00D70236">
                <w:rPr>
                  <w:rFonts w:ascii="Arial" w:hAnsi="Arial" w:cs="Arial"/>
                  <w:sz w:val="16"/>
                  <w:szCs w:val="16"/>
                </w:rPr>
                <w:t> </w:t>
              </w:r>
            </w:ins>
          </w:p>
        </w:tc>
      </w:tr>
      <w:tr w:rsidR="00D70236" w:rsidRPr="00D70236" w14:paraId="37A541F4" w14:textId="77777777" w:rsidTr="00D70236">
        <w:trPr>
          <w:trHeight w:val="408"/>
          <w:ins w:id="295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CF8EF62" w14:textId="77777777" w:rsidR="00D70236" w:rsidRPr="00D70236" w:rsidRDefault="00D70236" w:rsidP="00D70236">
            <w:pPr>
              <w:overflowPunct/>
              <w:autoSpaceDE/>
              <w:autoSpaceDN/>
              <w:adjustRightInd/>
              <w:spacing w:after="0"/>
              <w:textAlignment w:val="auto"/>
              <w:rPr>
                <w:ins w:id="2958" w:author="Andrijana Brekalo" w:date="2025-11-11T23:23:00Z" w16du:dateUtc="2025-11-11T22:23:00Z"/>
                <w:rFonts w:ascii="Arial" w:hAnsi="Arial" w:cs="Arial"/>
                <w:b/>
                <w:bCs/>
                <w:color w:val="0000FF"/>
                <w:sz w:val="16"/>
                <w:szCs w:val="16"/>
                <w:u w:val="single"/>
              </w:rPr>
            </w:pPr>
            <w:ins w:id="295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"https://www.3gpp.org/ftp/tsg_sa/WG4_CODEC/TSGS4_133-e/Docs/S4-251375.zip"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S4-251375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5045998" w14:textId="77777777" w:rsidR="00D70236" w:rsidRPr="00D70236" w:rsidRDefault="00D70236" w:rsidP="00D70236">
            <w:pPr>
              <w:overflowPunct/>
              <w:autoSpaceDE/>
              <w:autoSpaceDN/>
              <w:adjustRightInd/>
              <w:spacing w:after="0"/>
              <w:textAlignment w:val="auto"/>
              <w:rPr>
                <w:ins w:id="2960" w:author="Andrijana Brekalo" w:date="2025-11-11T23:23:00Z" w16du:dateUtc="2025-11-11T22:23:00Z"/>
                <w:rFonts w:ascii="Arial" w:hAnsi="Arial" w:cs="Arial"/>
                <w:sz w:val="16"/>
                <w:szCs w:val="16"/>
              </w:rPr>
            </w:pPr>
            <w:ins w:id="2961" w:author="Andrijana Brekalo" w:date="2025-11-11T23:23:00Z" w16du:dateUtc="2025-11-11T22:23:00Z">
              <w:r w:rsidRPr="00D70236">
                <w:rPr>
                  <w:rFonts w:ascii="Arial" w:hAnsi="Arial" w:cs="Arial"/>
                  <w:sz w:val="16"/>
                  <w:szCs w:val="16"/>
                </w:rPr>
                <w:t>On minimum performance requirement/objective criteria for raw microphone signals</w:t>
              </w:r>
            </w:ins>
          </w:p>
        </w:tc>
        <w:tc>
          <w:tcPr>
            <w:tcW w:w="1550" w:type="dxa"/>
            <w:tcBorders>
              <w:top w:val="nil"/>
              <w:left w:val="nil"/>
              <w:bottom w:val="single" w:sz="4" w:space="0" w:color="A6A6A6"/>
              <w:right w:val="single" w:sz="4" w:space="0" w:color="A6A6A6"/>
            </w:tcBorders>
            <w:shd w:val="clear" w:color="auto" w:fill="auto"/>
            <w:hideMark/>
          </w:tcPr>
          <w:p w14:paraId="22EDF1A4" w14:textId="77777777" w:rsidR="00D70236" w:rsidRPr="00D70236" w:rsidRDefault="00D70236" w:rsidP="00D70236">
            <w:pPr>
              <w:overflowPunct/>
              <w:autoSpaceDE/>
              <w:autoSpaceDN/>
              <w:adjustRightInd/>
              <w:spacing w:after="0"/>
              <w:textAlignment w:val="auto"/>
              <w:rPr>
                <w:ins w:id="2962" w:author="Andrijana Brekalo" w:date="2025-11-11T23:23:00Z" w16du:dateUtc="2025-11-11T22:23:00Z"/>
                <w:rFonts w:ascii="Arial" w:hAnsi="Arial" w:cs="Arial"/>
                <w:sz w:val="16"/>
                <w:szCs w:val="16"/>
              </w:rPr>
            </w:pPr>
            <w:ins w:id="2963" w:author="Andrijana Brekalo" w:date="2025-11-11T23:23:00Z" w16du:dateUtc="2025-11-11T22:23:00Z">
              <w:r w:rsidRPr="00D70236">
                <w:rPr>
                  <w:rFonts w:ascii="Arial" w:hAnsi="Arial" w:cs="Arial"/>
                  <w:sz w:val="16"/>
                  <w:szCs w:val="16"/>
                </w:rPr>
                <w:t>Xiaomi</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74A6A1A" w14:textId="77777777" w:rsidR="00D70236" w:rsidRPr="00D70236" w:rsidRDefault="00D70236" w:rsidP="00D70236">
            <w:pPr>
              <w:overflowPunct/>
              <w:autoSpaceDE/>
              <w:autoSpaceDN/>
              <w:adjustRightInd/>
              <w:spacing w:after="0"/>
              <w:textAlignment w:val="auto"/>
              <w:rPr>
                <w:ins w:id="2964" w:author="Andrijana Brekalo" w:date="2025-11-11T23:23:00Z" w16du:dateUtc="2025-11-11T22:23:00Z"/>
                <w:rFonts w:ascii="Arial" w:hAnsi="Arial" w:cs="Arial"/>
                <w:b/>
                <w:bCs/>
                <w:sz w:val="16"/>
                <w:szCs w:val="16"/>
                <w:u w:val="single"/>
              </w:rPr>
            </w:pPr>
            <w:ins w:id="2965"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CD545EE" w14:textId="77777777" w:rsidR="00D70236" w:rsidRPr="00D70236" w:rsidRDefault="00D70236" w:rsidP="00D70236">
            <w:pPr>
              <w:overflowPunct/>
              <w:autoSpaceDE/>
              <w:autoSpaceDN/>
              <w:adjustRightInd/>
              <w:spacing w:after="0"/>
              <w:textAlignment w:val="auto"/>
              <w:rPr>
                <w:ins w:id="2966" w:author="Andrijana Brekalo" w:date="2025-11-11T23:23:00Z" w16du:dateUtc="2025-11-11T22:23:00Z"/>
                <w:rFonts w:ascii="Arial" w:hAnsi="Arial" w:cs="Arial"/>
                <w:b/>
                <w:bCs/>
                <w:color w:val="0000FF"/>
                <w:sz w:val="16"/>
                <w:szCs w:val="16"/>
                <w:u w:val="single"/>
              </w:rPr>
            </w:pPr>
            <w:ins w:id="296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1FC5969" w14:textId="77777777" w:rsidR="00D70236" w:rsidRPr="00D70236" w:rsidRDefault="00D70236" w:rsidP="00D70236">
            <w:pPr>
              <w:overflowPunct/>
              <w:autoSpaceDE/>
              <w:autoSpaceDN/>
              <w:adjustRightInd/>
              <w:spacing w:after="0"/>
              <w:textAlignment w:val="auto"/>
              <w:rPr>
                <w:ins w:id="2968" w:author="Andrijana Brekalo" w:date="2025-11-11T23:23:00Z" w16du:dateUtc="2025-11-11T22:23:00Z"/>
                <w:rFonts w:ascii="Arial" w:hAnsi="Arial" w:cs="Arial"/>
                <w:b/>
                <w:bCs/>
                <w:color w:val="0000FF"/>
                <w:sz w:val="16"/>
                <w:szCs w:val="16"/>
                <w:u w:val="single"/>
              </w:rPr>
            </w:pPr>
            <w:ins w:id="296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8FEF699" w14:textId="77777777" w:rsidR="00D70236" w:rsidRPr="00D70236" w:rsidRDefault="00D70236" w:rsidP="00D70236">
            <w:pPr>
              <w:overflowPunct/>
              <w:autoSpaceDE/>
              <w:autoSpaceDN/>
              <w:adjustRightInd/>
              <w:spacing w:after="0"/>
              <w:textAlignment w:val="auto"/>
              <w:rPr>
                <w:ins w:id="2970" w:author="Andrijana Brekalo" w:date="2025-11-11T23:23:00Z" w16du:dateUtc="2025-11-11T22:23:00Z"/>
                <w:rFonts w:ascii="Arial" w:hAnsi="Arial" w:cs="Arial"/>
                <w:sz w:val="16"/>
                <w:szCs w:val="16"/>
              </w:rPr>
            </w:pPr>
            <w:ins w:id="297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847232C" w14:textId="77777777" w:rsidR="00D70236" w:rsidRPr="00D70236" w:rsidRDefault="00D70236" w:rsidP="00D70236">
            <w:pPr>
              <w:overflowPunct/>
              <w:autoSpaceDE/>
              <w:autoSpaceDN/>
              <w:adjustRightInd/>
              <w:spacing w:after="0"/>
              <w:textAlignment w:val="auto"/>
              <w:rPr>
                <w:ins w:id="2972" w:author="Andrijana Brekalo" w:date="2025-11-11T23:23:00Z" w16du:dateUtc="2025-11-11T22:23:00Z"/>
                <w:rFonts w:ascii="Arial" w:hAnsi="Arial" w:cs="Arial"/>
                <w:sz w:val="16"/>
                <w:szCs w:val="16"/>
              </w:rPr>
            </w:pPr>
            <w:ins w:id="2973" w:author="Andrijana Brekalo" w:date="2025-11-11T23:23:00Z" w16du:dateUtc="2025-11-11T22:23:00Z">
              <w:r w:rsidRPr="00D70236">
                <w:rPr>
                  <w:rFonts w:ascii="Arial" w:hAnsi="Arial" w:cs="Arial"/>
                  <w:sz w:val="16"/>
                  <w:szCs w:val="16"/>
                </w:rPr>
                <w:t> </w:t>
              </w:r>
            </w:ins>
          </w:p>
        </w:tc>
      </w:tr>
      <w:tr w:rsidR="00D70236" w:rsidRPr="00D70236" w14:paraId="6C1EF161" w14:textId="77777777" w:rsidTr="00D70236">
        <w:trPr>
          <w:trHeight w:val="408"/>
          <w:ins w:id="297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9DFF0B3" w14:textId="77777777" w:rsidR="00D70236" w:rsidRPr="00D70236" w:rsidRDefault="00D70236" w:rsidP="00D70236">
            <w:pPr>
              <w:overflowPunct/>
              <w:autoSpaceDE/>
              <w:autoSpaceDN/>
              <w:adjustRightInd/>
              <w:spacing w:after="0"/>
              <w:textAlignment w:val="auto"/>
              <w:rPr>
                <w:ins w:id="2975" w:author="Andrijana Brekalo" w:date="2025-11-11T23:23:00Z" w16du:dateUtc="2025-11-11T22:23:00Z"/>
                <w:rFonts w:ascii="Arial" w:hAnsi="Arial" w:cs="Arial"/>
                <w:b/>
                <w:bCs/>
                <w:color w:val="0000FF"/>
                <w:sz w:val="16"/>
                <w:szCs w:val="16"/>
                <w:u w:val="single"/>
              </w:rPr>
            </w:pPr>
            <w:ins w:id="297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"https://www.3gpp.org/ftp/tsg_sa/WG4_CODEC/TSGS4_133-e/Docs/S4-251376.zip"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S4-251376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F21F2AB" w14:textId="77777777" w:rsidR="00D70236" w:rsidRPr="00D70236" w:rsidRDefault="00D70236" w:rsidP="00D70236">
            <w:pPr>
              <w:overflowPunct/>
              <w:autoSpaceDE/>
              <w:autoSpaceDN/>
              <w:adjustRightInd/>
              <w:spacing w:after="0"/>
              <w:textAlignment w:val="auto"/>
              <w:rPr>
                <w:ins w:id="2977" w:author="Andrijana Brekalo" w:date="2025-11-11T23:23:00Z" w16du:dateUtc="2025-11-11T22:23:00Z"/>
                <w:rFonts w:ascii="Arial" w:hAnsi="Arial" w:cs="Arial"/>
                <w:sz w:val="16"/>
                <w:szCs w:val="16"/>
              </w:rPr>
            </w:pPr>
            <w:ins w:id="2978" w:author="Andrijana Brekalo" w:date="2025-11-11T23:23:00Z" w16du:dateUtc="2025-11-11T22:23:00Z">
              <w:r w:rsidRPr="00D70236">
                <w:rPr>
                  <w:rFonts w:ascii="Arial" w:hAnsi="Arial" w:cs="Arial"/>
                  <w:sz w:val="16"/>
                  <w:szCs w:val="16"/>
                </w:rPr>
                <w:t>On requirements for raw and compensated microphone signals</w:t>
              </w:r>
            </w:ins>
          </w:p>
        </w:tc>
        <w:tc>
          <w:tcPr>
            <w:tcW w:w="1550" w:type="dxa"/>
            <w:tcBorders>
              <w:top w:val="nil"/>
              <w:left w:val="nil"/>
              <w:bottom w:val="single" w:sz="4" w:space="0" w:color="A6A6A6"/>
              <w:right w:val="single" w:sz="4" w:space="0" w:color="A6A6A6"/>
            </w:tcBorders>
            <w:shd w:val="clear" w:color="auto" w:fill="auto"/>
            <w:hideMark/>
          </w:tcPr>
          <w:p w14:paraId="54677CAF" w14:textId="77777777" w:rsidR="00D70236" w:rsidRPr="00D70236" w:rsidRDefault="00D70236" w:rsidP="00D70236">
            <w:pPr>
              <w:overflowPunct/>
              <w:autoSpaceDE/>
              <w:autoSpaceDN/>
              <w:adjustRightInd/>
              <w:spacing w:after="0"/>
              <w:textAlignment w:val="auto"/>
              <w:rPr>
                <w:ins w:id="2979" w:author="Andrijana Brekalo" w:date="2025-11-11T23:23:00Z" w16du:dateUtc="2025-11-11T22:23:00Z"/>
                <w:rFonts w:ascii="Arial" w:hAnsi="Arial" w:cs="Arial"/>
                <w:sz w:val="16"/>
                <w:szCs w:val="16"/>
              </w:rPr>
            </w:pPr>
            <w:ins w:id="2980"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92006CF" w14:textId="77777777" w:rsidR="00D70236" w:rsidRPr="00D70236" w:rsidRDefault="00D70236" w:rsidP="00D70236">
            <w:pPr>
              <w:overflowPunct/>
              <w:autoSpaceDE/>
              <w:autoSpaceDN/>
              <w:adjustRightInd/>
              <w:spacing w:after="0"/>
              <w:textAlignment w:val="auto"/>
              <w:rPr>
                <w:ins w:id="2981" w:author="Andrijana Brekalo" w:date="2025-11-11T23:23:00Z" w16du:dateUtc="2025-11-11T22:23:00Z"/>
                <w:rFonts w:ascii="Arial" w:hAnsi="Arial" w:cs="Arial"/>
                <w:b/>
                <w:bCs/>
                <w:color w:val="9C6500"/>
                <w:sz w:val="16"/>
                <w:szCs w:val="16"/>
                <w:u w:val="single"/>
              </w:rPr>
            </w:pPr>
            <w:ins w:id="298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CB22C35" w14:textId="77777777" w:rsidR="00D70236" w:rsidRPr="00D70236" w:rsidRDefault="00D70236" w:rsidP="00D70236">
            <w:pPr>
              <w:overflowPunct/>
              <w:autoSpaceDE/>
              <w:autoSpaceDN/>
              <w:adjustRightInd/>
              <w:spacing w:after="0"/>
              <w:textAlignment w:val="auto"/>
              <w:rPr>
                <w:ins w:id="2983" w:author="Andrijana Brekalo" w:date="2025-11-11T23:23:00Z" w16du:dateUtc="2025-11-11T22:23:00Z"/>
                <w:rFonts w:ascii="Arial" w:hAnsi="Arial" w:cs="Arial"/>
                <w:b/>
                <w:bCs/>
                <w:color w:val="0000FF"/>
                <w:sz w:val="16"/>
                <w:szCs w:val="16"/>
                <w:u w:val="single"/>
              </w:rPr>
            </w:pPr>
            <w:ins w:id="298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"https://portal.3gpp.org/ngppapp/CreateTdoc.aspx?mode=view&amp;contributionId=1689979"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0261E1D" w14:textId="77777777" w:rsidR="00D70236" w:rsidRPr="00D70236" w:rsidRDefault="00D70236" w:rsidP="00D70236">
            <w:pPr>
              <w:overflowPunct/>
              <w:autoSpaceDE/>
              <w:autoSpaceDN/>
              <w:adjustRightInd/>
              <w:spacing w:after="0"/>
              <w:textAlignment w:val="auto"/>
              <w:rPr>
                <w:ins w:id="2985" w:author="Andrijana Brekalo" w:date="2025-11-11T23:23:00Z" w16du:dateUtc="2025-11-11T22:23:00Z"/>
                <w:rFonts w:ascii="Arial" w:hAnsi="Arial" w:cs="Arial"/>
                <w:b/>
                <w:bCs/>
                <w:color w:val="0000FF"/>
                <w:sz w:val="16"/>
                <w:szCs w:val="16"/>
                <w:u w:val="single"/>
              </w:rPr>
            </w:pPr>
            <w:ins w:id="298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15E0B0A" w14:textId="77777777" w:rsidR="00D70236" w:rsidRPr="00D70236" w:rsidRDefault="00D70236" w:rsidP="00D70236">
            <w:pPr>
              <w:overflowPunct/>
              <w:autoSpaceDE/>
              <w:autoSpaceDN/>
              <w:adjustRightInd/>
              <w:spacing w:after="0"/>
              <w:textAlignment w:val="auto"/>
              <w:rPr>
                <w:ins w:id="2987" w:author="Andrijana Brekalo" w:date="2025-11-11T23:23:00Z" w16du:dateUtc="2025-11-11T22:23:00Z"/>
                <w:rFonts w:ascii="Arial" w:hAnsi="Arial" w:cs="Arial"/>
                <w:sz w:val="16"/>
                <w:szCs w:val="16"/>
              </w:rPr>
            </w:pPr>
            <w:ins w:id="298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FDA4391" w14:textId="77777777" w:rsidR="00D70236" w:rsidRPr="00D70236" w:rsidRDefault="00D70236" w:rsidP="00D70236">
            <w:pPr>
              <w:overflowPunct/>
              <w:autoSpaceDE/>
              <w:autoSpaceDN/>
              <w:adjustRightInd/>
              <w:spacing w:after="0"/>
              <w:textAlignment w:val="auto"/>
              <w:rPr>
                <w:ins w:id="2989" w:author="Andrijana Brekalo" w:date="2025-11-11T23:23:00Z" w16du:dateUtc="2025-11-11T22:23:00Z"/>
                <w:rFonts w:ascii="Arial" w:hAnsi="Arial" w:cs="Arial"/>
                <w:sz w:val="16"/>
                <w:szCs w:val="16"/>
              </w:rPr>
            </w:pPr>
            <w:ins w:id="2990" w:author="Andrijana Brekalo" w:date="2025-11-11T23:23:00Z" w16du:dateUtc="2025-11-11T22:23:00Z">
              <w:r w:rsidRPr="00D70236">
                <w:rPr>
                  <w:rFonts w:ascii="Arial" w:hAnsi="Arial" w:cs="Arial"/>
                  <w:sz w:val="16"/>
                  <w:szCs w:val="16"/>
                </w:rPr>
                <w:t> </w:t>
              </w:r>
            </w:ins>
          </w:p>
        </w:tc>
      </w:tr>
      <w:tr w:rsidR="00D70236" w:rsidRPr="00D70236" w14:paraId="4906019D" w14:textId="77777777" w:rsidTr="00D70236">
        <w:trPr>
          <w:trHeight w:val="408"/>
          <w:ins w:id="299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A1F1563" w14:textId="77777777" w:rsidR="00D70236" w:rsidRPr="00D70236" w:rsidRDefault="00D70236" w:rsidP="00D70236">
            <w:pPr>
              <w:overflowPunct/>
              <w:autoSpaceDE/>
              <w:autoSpaceDN/>
              <w:adjustRightInd/>
              <w:spacing w:after="0"/>
              <w:textAlignment w:val="auto"/>
              <w:rPr>
                <w:ins w:id="2992" w:author="Andrijana Brekalo" w:date="2025-11-11T23:23:00Z" w16du:dateUtc="2025-11-11T22:23:00Z"/>
                <w:rFonts w:ascii="Arial" w:hAnsi="Arial" w:cs="Arial"/>
                <w:b/>
                <w:bCs/>
                <w:color w:val="0000FF"/>
                <w:sz w:val="16"/>
                <w:szCs w:val="16"/>
                <w:u w:val="single"/>
              </w:rPr>
            </w:pPr>
            <w:ins w:id="299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"https://www.3gpp.org/ftp/tsg_sa/WG4_CODEC/TSGS4_133-e/Docs/S4-251377.zip"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S4-251377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584809C" w14:textId="77777777" w:rsidR="00D70236" w:rsidRPr="00D70236" w:rsidRDefault="00D70236" w:rsidP="00D70236">
            <w:pPr>
              <w:overflowPunct/>
              <w:autoSpaceDE/>
              <w:autoSpaceDN/>
              <w:adjustRightInd/>
              <w:spacing w:after="0"/>
              <w:textAlignment w:val="auto"/>
              <w:rPr>
                <w:ins w:id="2994" w:author="Andrijana Brekalo" w:date="2025-11-11T23:23:00Z" w16du:dateUtc="2025-11-11T22:23:00Z"/>
                <w:rFonts w:ascii="Arial" w:hAnsi="Arial" w:cs="Arial"/>
                <w:sz w:val="16"/>
                <w:szCs w:val="16"/>
              </w:rPr>
            </w:pPr>
            <w:ins w:id="2995" w:author="Andrijana Brekalo" w:date="2025-11-11T23:23:00Z" w16du:dateUtc="2025-11-11T22:23:00Z">
              <w:r w:rsidRPr="00D70236">
                <w:rPr>
                  <w:rFonts w:ascii="Arial" w:hAnsi="Arial" w:cs="Arial"/>
                  <w:sz w:val="16"/>
                  <w:szCs w:val="16"/>
                </w:rPr>
                <w:t>Compensation of integrated microphone responses</w:t>
              </w:r>
            </w:ins>
          </w:p>
        </w:tc>
        <w:tc>
          <w:tcPr>
            <w:tcW w:w="1550" w:type="dxa"/>
            <w:tcBorders>
              <w:top w:val="nil"/>
              <w:left w:val="nil"/>
              <w:bottom w:val="single" w:sz="4" w:space="0" w:color="A6A6A6"/>
              <w:right w:val="single" w:sz="4" w:space="0" w:color="A6A6A6"/>
            </w:tcBorders>
            <w:shd w:val="clear" w:color="auto" w:fill="auto"/>
            <w:hideMark/>
          </w:tcPr>
          <w:p w14:paraId="1746AE13" w14:textId="77777777" w:rsidR="00D70236" w:rsidRPr="00D70236" w:rsidRDefault="00D70236" w:rsidP="00D70236">
            <w:pPr>
              <w:overflowPunct/>
              <w:autoSpaceDE/>
              <w:autoSpaceDN/>
              <w:adjustRightInd/>
              <w:spacing w:after="0"/>
              <w:textAlignment w:val="auto"/>
              <w:rPr>
                <w:ins w:id="2996" w:author="Andrijana Brekalo" w:date="2025-11-11T23:23:00Z" w16du:dateUtc="2025-11-11T22:23:00Z"/>
                <w:rFonts w:ascii="Arial" w:hAnsi="Arial" w:cs="Arial"/>
                <w:sz w:val="16"/>
                <w:szCs w:val="16"/>
              </w:rPr>
            </w:pPr>
            <w:ins w:id="2997"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9240AE2" w14:textId="77777777" w:rsidR="00D70236" w:rsidRPr="00D70236" w:rsidRDefault="00D70236" w:rsidP="00D70236">
            <w:pPr>
              <w:overflowPunct/>
              <w:autoSpaceDE/>
              <w:autoSpaceDN/>
              <w:adjustRightInd/>
              <w:spacing w:after="0"/>
              <w:textAlignment w:val="auto"/>
              <w:rPr>
                <w:ins w:id="2998" w:author="Andrijana Brekalo" w:date="2025-11-11T23:23:00Z" w16du:dateUtc="2025-11-11T22:23:00Z"/>
                <w:rFonts w:ascii="Arial" w:hAnsi="Arial" w:cs="Arial"/>
                <w:b/>
                <w:bCs/>
                <w:color w:val="9C6500"/>
                <w:sz w:val="16"/>
                <w:szCs w:val="16"/>
                <w:u w:val="single"/>
              </w:rPr>
            </w:pPr>
            <w:ins w:id="299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6C23680" w14:textId="77777777" w:rsidR="00D70236" w:rsidRPr="00D70236" w:rsidRDefault="00D70236" w:rsidP="00D70236">
            <w:pPr>
              <w:overflowPunct/>
              <w:autoSpaceDE/>
              <w:autoSpaceDN/>
              <w:adjustRightInd/>
              <w:spacing w:after="0"/>
              <w:textAlignment w:val="auto"/>
              <w:rPr>
                <w:ins w:id="3000" w:author="Andrijana Brekalo" w:date="2025-11-11T23:23:00Z" w16du:dateUtc="2025-11-11T22:23:00Z"/>
                <w:rFonts w:ascii="Arial" w:hAnsi="Arial" w:cs="Arial"/>
                <w:b/>
                <w:bCs/>
                <w:color w:val="0000FF"/>
                <w:sz w:val="16"/>
                <w:szCs w:val="16"/>
                <w:u w:val="single"/>
              </w:rPr>
            </w:pPr>
            <w:ins w:id="300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"https://portal.3gpp.org/ngppapp/CreateTdoc.aspx?mode=view&amp;contributionId=1689969"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08971CF" w14:textId="77777777" w:rsidR="00D70236" w:rsidRPr="00D70236" w:rsidRDefault="00D70236" w:rsidP="00D70236">
            <w:pPr>
              <w:overflowPunct/>
              <w:autoSpaceDE/>
              <w:autoSpaceDN/>
              <w:adjustRightInd/>
              <w:spacing w:after="0"/>
              <w:textAlignment w:val="auto"/>
              <w:rPr>
                <w:ins w:id="3002" w:author="Andrijana Brekalo" w:date="2025-11-11T23:23:00Z" w16du:dateUtc="2025-11-11T22:23:00Z"/>
                <w:rFonts w:ascii="Arial" w:hAnsi="Arial" w:cs="Arial"/>
                <w:b/>
                <w:bCs/>
                <w:color w:val="0000FF"/>
                <w:sz w:val="16"/>
                <w:szCs w:val="16"/>
                <w:u w:val="single"/>
              </w:rPr>
            </w:pPr>
            <w:ins w:id="300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3E01566" w14:textId="77777777" w:rsidR="00D70236" w:rsidRPr="00D70236" w:rsidRDefault="00D70236" w:rsidP="00D70236">
            <w:pPr>
              <w:overflowPunct/>
              <w:autoSpaceDE/>
              <w:autoSpaceDN/>
              <w:adjustRightInd/>
              <w:spacing w:after="0"/>
              <w:textAlignment w:val="auto"/>
              <w:rPr>
                <w:ins w:id="3004" w:author="Andrijana Brekalo" w:date="2025-11-11T23:23:00Z" w16du:dateUtc="2025-11-11T22:23:00Z"/>
                <w:rFonts w:ascii="Arial" w:hAnsi="Arial" w:cs="Arial"/>
                <w:sz w:val="16"/>
                <w:szCs w:val="16"/>
              </w:rPr>
            </w:pPr>
            <w:ins w:id="300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6A1C5FE" w14:textId="77777777" w:rsidR="00D70236" w:rsidRPr="00D70236" w:rsidRDefault="00D70236" w:rsidP="00D70236">
            <w:pPr>
              <w:overflowPunct/>
              <w:autoSpaceDE/>
              <w:autoSpaceDN/>
              <w:adjustRightInd/>
              <w:spacing w:after="0"/>
              <w:textAlignment w:val="auto"/>
              <w:rPr>
                <w:ins w:id="3006" w:author="Andrijana Brekalo" w:date="2025-11-11T23:23:00Z" w16du:dateUtc="2025-11-11T22:23:00Z"/>
                <w:rFonts w:ascii="Arial" w:hAnsi="Arial" w:cs="Arial"/>
                <w:sz w:val="16"/>
                <w:szCs w:val="16"/>
              </w:rPr>
            </w:pPr>
            <w:ins w:id="3007" w:author="Andrijana Brekalo" w:date="2025-11-11T23:23:00Z" w16du:dateUtc="2025-11-11T22:23:00Z">
              <w:r w:rsidRPr="00D70236">
                <w:rPr>
                  <w:rFonts w:ascii="Arial" w:hAnsi="Arial" w:cs="Arial"/>
                  <w:sz w:val="16"/>
                  <w:szCs w:val="16"/>
                </w:rPr>
                <w:t> </w:t>
              </w:r>
            </w:ins>
          </w:p>
        </w:tc>
      </w:tr>
      <w:tr w:rsidR="00D70236" w:rsidRPr="00D70236" w14:paraId="2DEC60F8" w14:textId="77777777" w:rsidTr="00D70236">
        <w:trPr>
          <w:trHeight w:val="612"/>
          <w:ins w:id="300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678BCC1" w14:textId="77777777" w:rsidR="00D70236" w:rsidRPr="00D70236" w:rsidRDefault="00D70236" w:rsidP="00D70236">
            <w:pPr>
              <w:overflowPunct/>
              <w:autoSpaceDE/>
              <w:autoSpaceDN/>
              <w:adjustRightInd/>
              <w:spacing w:after="0"/>
              <w:textAlignment w:val="auto"/>
              <w:rPr>
                <w:ins w:id="3009" w:author="Andrijana Brekalo" w:date="2025-11-11T23:23:00Z" w16du:dateUtc="2025-11-11T22:23:00Z"/>
                <w:rFonts w:ascii="Arial" w:hAnsi="Arial" w:cs="Arial"/>
                <w:b/>
                <w:bCs/>
                <w:color w:val="0000FF"/>
                <w:sz w:val="16"/>
                <w:szCs w:val="16"/>
                <w:u w:val="single"/>
              </w:rPr>
            </w:pPr>
            <w:ins w:id="301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"https://www.3gpp.org/ftp/tsg_sa/WG4_CODEC/TSGS4_133-e/Docs/S4-251378.zip"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S4-251378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0EDEDFC" w14:textId="77777777" w:rsidR="00D70236" w:rsidRPr="00D70236" w:rsidRDefault="00D70236" w:rsidP="00D70236">
            <w:pPr>
              <w:overflowPunct/>
              <w:autoSpaceDE/>
              <w:autoSpaceDN/>
              <w:adjustRightInd/>
              <w:spacing w:after="0"/>
              <w:textAlignment w:val="auto"/>
              <w:rPr>
                <w:ins w:id="3011" w:author="Andrijana Brekalo" w:date="2025-11-11T23:23:00Z" w16du:dateUtc="2025-11-11T22:23:00Z"/>
                <w:rFonts w:ascii="Arial" w:hAnsi="Arial" w:cs="Arial"/>
                <w:sz w:val="16"/>
                <w:szCs w:val="16"/>
              </w:rPr>
            </w:pPr>
            <w:ins w:id="3012" w:author="Andrijana Brekalo" w:date="2025-11-11T23:23:00Z" w16du:dateUtc="2025-11-11T22:23:00Z">
              <w:r w:rsidRPr="00D70236">
                <w:rPr>
                  <w:rFonts w:ascii="Arial" w:hAnsi="Arial" w:cs="Arial"/>
                  <w:sz w:val="16"/>
                  <w:szCs w:val="16"/>
                </w:rPr>
                <w:t>[5G_RTP_Ph2] The need for redefining Time to the Next Data Burst based on experimental results</w:t>
              </w:r>
            </w:ins>
          </w:p>
        </w:tc>
        <w:tc>
          <w:tcPr>
            <w:tcW w:w="1550" w:type="dxa"/>
            <w:tcBorders>
              <w:top w:val="nil"/>
              <w:left w:val="nil"/>
              <w:bottom w:val="single" w:sz="4" w:space="0" w:color="A6A6A6"/>
              <w:right w:val="single" w:sz="4" w:space="0" w:color="A6A6A6"/>
            </w:tcBorders>
            <w:shd w:val="clear" w:color="auto" w:fill="auto"/>
            <w:hideMark/>
          </w:tcPr>
          <w:p w14:paraId="22CFCD64" w14:textId="77777777" w:rsidR="00D70236" w:rsidRPr="00D70236" w:rsidRDefault="00D70236" w:rsidP="00D70236">
            <w:pPr>
              <w:overflowPunct/>
              <w:autoSpaceDE/>
              <w:autoSpaceDN/>
              <w:adjustRightInd/>
              <w:spacing w:after="0"/>
              <w:textAlignment w:val="auto"/>
              <w:rPr>
                <w:ins w:id="3013" w:author="Andrijana Brekalo" w:date="2025-11-11T23:23:00Z" w16du:dateUtc="2025-11-11T22:23:00Z"/>
                <w:rFonts w:ascii="Arial" w:hAnsi="Arial" w:cs="Arial"/>
                <w:sz w:val="16"/>
                <w:szCs w:val="16"/>
              </w:rPr>
            </w:pPr>
            <w:ins w:id="3014" w:author="Andrijana Brekalo" w:date="2025-11-11T23:23:00Z" w16du:dateUtc="2025-11-11T22:23:00Z">
              <w:r w:rsidRPr="00D70236">
                <w:rPr>
                  <w:rFonts w:ascii="Arial" w:hAnsi="Arial" w:cs="Arial"/>
                  <w:sz w:val="16"/>
                  <w:szCs w:val="16"/>
                </w:rPr>
                <w:t>Qualcomm Innovation Center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5DFD40A" w14:textId="77777777" w:rsidR="00D70236" w:rsidRPr="00D70236" w:rsidRDefault="00D70236" w:rsidP="00D70236">
            <w:pPr>
              <w:overflowPunct/>
              <w:autoSpaceDE/>
              <w:autoSpaceDN/>
              <w:adjustRightInd/>
              <w:spacing w:after="0"/>
              <w:textAlignment w:val="auto"/>
              <w:rPr>
                <w:ins w:id="3015" w:author="Andrijana Brekalo" w:date="2025-11-11T23:23:00Z" w16du:dateUtc="2025-11-11T22:23:00Z"/>
                <w:rFonts w:ascii="Arial" w:hAnsi="Arial" w:cs="Arial"/>
                <w:b/>
                <w:bCs/>
                <w:color w:val="9C6500"/>
                <w:sz w:val="16"/>
                <w:szCs w:val="16"/>
                <w:u w:val="single"/>
              </w:rPr>
            </w:pPr>
            <w:ins w:id="301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6D651C9" w14:textId="77777777" w:rsidR="00D70236" w:rsidRPr="00D70236" w:rsidRDefault="00D70236" w:rsidP="00D70236">
            <w:pPr>
              <w:overflowPunct/>
              <w:autoSpaceDE/>
              <w:autoSpaceDN/>
              <w:adjustRightInd/>
              <w:spacing w:after="0"/>
              <w:textAlignment w:val="auto"/>
              <w:rPr>
                <w:ins w:id="3017" w:author="Andrijana Brekalo" w:date="2025-11-11T23:23:00Z" w16du:dateUtc="2025-11-11T22:23:00Z"/>
                <w:rFonts w:ascii="Arial" w:hAnsi="Arial" w:cs="Arial"/>
                <w:b/>
                <w:bCs/>
                <w:color w:val="0000FF"/>
                <w:sz w:val="16"/>
                <w:szCs w:val="16"/>
                <w:u w:val="single"/>
              </w:rPr>
            </w:pPr>
            <w:ins w:id="301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"https://portal.3gpp.org/ngppapp/CreateTdoc.aspx?mode=view&amp;contributionId=1690044"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E84BEF0" w14:textId="77777777" w:rsidR="00D70236" w:rsidRPr="00D70236" w:rsidRDefault="00D70236" w:rsidP="00D70236">
            <w:pPr>
              <w:overflowPunct/>
              <w:autoSpaceDE/>
              <w:autoSpaceDN/>
              <w:adjustRightInd/>
              <w:spacing w:after="0"/>
              <w:textAlignment w:val="auto"/>
              <w:rPr>
                <w:ins w:id="3019" w:author="Andrijana Brekalo" w:date="2025-11-11T23:23:00Z" w16du:dateUtc="2025-11-11T22:23:00Z"/>
                <w:rFonts w:ascii="Arial" w:hAnsi="Arial" w:cs="Arial"/>
                <w:b/>
                <w:bCs/>
                <w:color w:val="0000FF"/>
                <w:sz w:val="16"/>
                <w:szCs w:val="16"/>
                <w:u w:val="single"/>
              </w:rPr>
            </w:pPr>
            <w:ins w:id="302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26.522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59DB756" w14:textId="77777777" w:rsidR="00D70236" w:rsidRPr="00D70236" w:rsidRDefault="00D70236" w:rsidP="00D70236">
            <w:pPr>
              <w:overflowPunct/>
              <w:autoSpaceDE/>
              <w:autoSpaceDN/>
              <w:adjustRightInd/>
              <w:spacing w:after="0"/>
              <w:textAlignment w:val="auto"/>
              <w:rPr>
                <w:ins w:id="3021" w:author="Andrijana Brekalo" w:date="2025-11-11T23:23:00Z" w16du:dateUtc="2025-11-11T22:23:00Z"/>
                <w:rFonts w:ascii="Arial" w:hAnsi="Arial" w:cs="Arial"/>
                <w:sz w:val="16"/>
                <w:szCs w:val="16"/>
              </w:rPr>
            </w:pPr>
            <w:ins w:id="302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E8F0FEB" w14:textId="77777777" w:rsidR="00D70236" w:rsidRPr="00D70236" w:rsidRDefault="00D70236" w:rsidP="00D70236">
            <w:pPr>
              <w:overflowPunct/>
              <w:autoSpaceDE/>
              <w:autoSpaceDN/>
              <w:adjustRightInd/>
              <w:spacing w:after="0"/>
              <w:textAlignment w:val="auto"/>
              <w:rPr>
                <w:ins w:id="3023" w:author="Andrijana Brekalo" w:date="2025-11-11T23:23:00Z" w16du:dateUtc="2025-11-11T22:23:00Z"/>
                <w:rFonts w:ascii="Arial" w:hAnsi="Arial" w:cs="Arial"/>
                <w:sz w:val="16"/>
                <w:szCs w:val="16"/>
              </w:rPr>
            </w:pPr>
            <w:ins w:id="3024" w:author="Andrijana Brekalo" w:date="2025-11-11T23:23:00Z" w16du:dateUtc="2025-11-11T22:23:00Z">
              <w:r w:rsidRPr="00D70236">
                <w:rPr>
                  <w:rFonts w:ascii="Arial" w:hAnsi="Arial" w:cs="Arial"/>
                  <w:sz w:val="16"/>
                  <w:szCs w:val="16"/>
                </w:rPr>
                <w:t> </w:t>
              </w:r>
            </w:ins>
          </w:p>
        </w:tc>
      </w:tr>
      <w:tr w:rsidR="00D70236" w:rsidRPr="00D70236" w14:paraId="1826E4BA" w14:textId="77777777" w:rsidTr="00D70236">
        <w:trPr>
          <w:trHeight w:val="408"/>
          <w:ins w:id="302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050CF53" w14:textId="77777777" w:rsidR="00D70236" w:rsidRPr="00D70236" w:rsidRDefault="00D70236" w:rsidP="00D70236">
            <w:pPr>
              <w:overflowPunct/>
              <w:autoSpaceDE/>
              <w:autoSpaceDN/>
              <w:adjustRightInd/>
              <w:spacing w:after="0"/>
              <w:textAlignment w:val="auto"/>
              <w:rPr>
                <w:ins w:id="3026" w:author="Andrijana Brekalo" w:date="2025-11-11T23:23:00Z" w16du:dateUtc="2025-11-11T22:23:00Z"/>
                <w:rFonts w:ascii="Arial" w:hAnsi="Arial" w:cs="Arial"/>
                <w:b/>
                <w:bCs/>
                <w:color w:val="0000FF"/>
                <w:sz w:val="16"/>
                <w:szCs w:val="16"/>
                <w:u w:val="single"/>
              </w:rPr>
            </w:pPr>
            <w:ins w:id="302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"https://www.3gpp.org/ftp/tsg_sa/WG4_CODEC/TSGS4_133-e/Docs/S4-251379.zip"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S4-251379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72E9D10" w14:textId="77777777" w:rsidR="00D70236" w:rsidRPr="00D70236" w:rsidRDefault="00D70236" w:rsidP="00D70236">
            <w:pPr>
              <w:overflowPunct/>
              <w:autoSpaceDE/>
              <w:autoSpaceDN/>
              <w:adjustRightInd/>
              <w:spacing w:after="0"/>
              <w:textAlignment w:val="auto"/>
              <w:rPr>
                <w:ins w:id="3028" w:author="Andrijana Brekalo" w:date="2025-11-11T23:23:00Z" w16du:dateUtc="2025-11-11T22:23:00Z"/>
                <w:rFonts w:ascii="Arial" w:hAnsi="Arial" w:cs="Arial"/>
                <w:sz w:val="16"/>
                <w:szCs w:val="16"/>
              </w:rPr>
            </w:pPr>
            <w:ins w:id="3029" w:author="Andrijana Brekalo" w:date="2025-11-11T23:23:00Z" w16du:dateUtc="2025-11-11T22:23:00Z">
              <w:r w:rsidRPr="00D70236">
                <w:rPr>
                  <w:rFonts w:ascii="Arial" w:hAnsi="Arial" w:cs="Arial"/>
                  <w:sz w:val="16"/>
                  <w:szCs w:val="16"/>
                </w:rPr>
                <w:t>DaCAS-2: Test methodologies and requirements v0.2</w:t>
              </w:r>
            </w:ins>
          </w:p>
        </w:tc>
        <w:tc>
          <w:tcPr>
            <w:tcW w:w="1550" w:type="dxa"/>
            <w:tcBorders>
              <w:top w:val="nil"/>
              <w:left w:val="nil"/>
              <w:bottom w:val="single" w:sz="4" w:space="0" w:color="A6A6A6"/>
              <w:right w:val="single" w:sz="4" w:space="0" w:color="A6A6A6"/>
            </w:tcBorders>
            <w:shd w:val="clear" w:color="auto" w:fill="auto"/>
            <w:hideMark/>
          </w:tcPr>
          <w:p w14:paraId="724C3697" w14:textId="77777777" w:rsidR="00D70236" w:rsidRPr="00D70236" w:rsidRDefault="00D70236" w:rsidP="00D70236">
            <w:pPr>
              <w:overflowPunct/>
              <w:autoSpaceDE/>
              <w:autoSpaceDN/>
              <w:adjustRightInd/>
              <w:spacing w:after="0"/>
              <w:textAlignment w:val="auto"/>
              <w:rPr>
                <w:ins w:id="3030" w:author="Andrijana Brekalo" w:date="2025-11-11T23:23:00Z" w16du:dateUtc="2025-11-11T22:23:00Z"/>
                <w:rFonts w:ascii="Arial" w:hAnsi="Arial" w:cs="Arial"/>
                <w:sz w:val="16"/>
                <w:szCs w:val="16"/>
              </w:rPr>
            </w:pPr>
            <w:ins w:id="3031" w:author="Andrijana Brekalo" w:date="2025-11-11T23:23:00Z" w16du:dateUtc="2025-11-11T22:23:00Z">
              <w:r w:rsidRPr="00D70236">
                <w:rPr>
                  <w:rFonts w:ascii="Arial" w:hAnsi="Arial" w:cs="Arial"/>
                  <w:sz w:val="16"/>
                  <w:szCs w:val="16"/>
                </w:rPr>
                <w:t>Nokia (Editor)</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CAC336C" w14:textId="77777777" w:rsidR="00D70236" w:rsidRPr="00D70236" w:rsidRDefault="00D70236" w:rsidP="00D70236">
            <w:pPr>
              <w:overflowPunct/>
              <w:autoSpaceDE/>
              <w:autoSpaceDN/>
              <w:adjustRightInd/>
              <w:spacing w:after="0"/>
              <w:textAlignment w:val="auto"/>
              <w:rPr>
                <w:ins w:id="3032" w:author="Andrijana Brekalo" w:date="2025-11-11T23:23:00Z" w16du:dateUtc="2025-11-11T22:23:00Z"/>
                <w:rFonts w:ascii="Arial" w:hAnsi="Arial" w:cs="Arial"/>
                <w:b/>
                <w:bCs/>
                <w:color w:val="9C6500"/>
                <w:sz w:val="16"/>
                <w:szCs w:val="16"/>
                <w:u w:val="single"/>
              </w:rPr>
            </w:pPr>
            <w:ins w:id="303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53D7DF1" w14:textId="77777777" w:rsidR="00D70236" w:rsidRPr="00D70236" w:rsidRDefault="00D70236" w:rsidP="00D70236">
            <w:pPr>
              <w:overflowPunct/>
              <w:autoSpaceDE/>
              <w:autoSpaceDN/>
              <w:adjustRightInd/>
              <w:spacing w:after="0"/>
              <w:textAlignment w:val="auto"/>
              <w:rPr>
                <w:ins w:id="3034" w:author="Andrijana Brekalo" w:date="2025-11-11T23:23:00Z" w16du:dateUtc="2025-11-11T22:23:00Z"/>
                <w:rFonts w:ascii="Arial" w:hAnsi="Arial" w:cs="Arial"/>
                <w:b/>
                <w:bCs/>
                <w:color w:val="0000FF"/>
                <w:sz w:val="16"/>
                <w:szCs w:val="16"/>
                <w:u w:val="single"/>
              </w:rPr>
            </w:pPr>
            <w:ins w:id="303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"https://portal.3gpp.org/ngppapp/CreateTdoc.aspx?mode=view&amp;contributionId=1689989"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5259940" w14:textId="77777777" w:rsidR="00D70236" w:rsidRPr="00D70236" w:rsidRDefault="00D70236" w:rsidP="00D70236">
            <w:pPr>
              <w:overflowPunct/>
              <w:autoSpaceDE/>
              <w:autoSpaceDN/>
              <w:adjustRightInd/>
              <w:spacing w:after="0"/>
              <w:textAlignment w:val="auto"/>
              <w:rPr>
                <w:ins w:id="3036" w:author="Andrijana Brekalo" w:date="2025-11-11T23:23:00Z" w16du:dateUtc="2025-11-11T22:23:00Z"/>
                <w:rFonts w:ascii="Arial" w:hAnsi="Arial" w:cs="Arial"/>
                <w:b/>
                <w:bCs/>
                <w:color w:val="0000FF"/>
                <w:sz w:val="16"/>
                <w:szCs w:val="16"/>
                <w:u w:val="single"/>
              </w:rPr>
            </w:pPr>
            <w:ins w:id="303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E7512E7" w14:textId="77777777" w:rsidR="00D70236" w:rsidRPr="00D70236" w:rsidRDefault="00D70236" w:rsidP="00D70236">
            <w:pPr>
              <w:overflowPunct/>
              <w:autoSpaceDE/>
              <w:autoSpaceDN/>
              <w:adjustRightInd/>
              <w:spacing w:after="0"/>
              <w:textAlignment w:val="auto"/>
              <w:rPr>
                <w:ins w:id="3038" w:author="Andrijana Brekalo" w:date="2025-11-11T23:23:00Z" w16du:dateUtc="2025-11-11T22:23:00Z"/>
                <w:rFonts w:ascii="Arial" w:hAnsi="Arial" w:cs="Arial"/>
                <w:sz w:val="16"/>
                <w:szCs w:val="16"/>
              </w:rPr>
            </w:pPr>
            <w:ins w:id="303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C62FBE9" w14:textId="77777777" w:rsidR="00D70236" w:rsidRPr="00D70236" w:rsidRDefault="00D70236" w:rsidP="00D70236">
            <w:pPr>
              <w:overflowPunct/>
              <w:autoSpaceDE/>
              <w:autoSpaceDN/>
              <w:adjustRightInd/>
              <w:spacing w:after="0"/>
              <w:textAlignment w:val="auto"/>
              <w:rPr>
                <w:ins w:id="3040" w:author="Andrijana Brekalo" w:date="2025-11-11T23:23:00Z" w16du:dateUtc="2025-11-11T22:23:00Z"/>
                <w:rFonts w:ascii="Arial" w:hAnsi="Arial" w:cs="Arial"/>
                <w:sz w:val="16"/>
                <w:szCs w:val="16"/>
              </w:rPr>
            </w:pPr>
            <w:ins w:id="3041" w:author="Andrijana Brekalo" w:date="2025-11-11T23:23:00Z" w16du:dateUtc="2025-11-11T22:23:00Z">
              <w:r w:rsidRPr="00D70236">
                <w:rPr>
                  <w:rFonts w:ascii="Arial" w:hAnsi="Arial" w:cs="Arial"/>
                  <w:sz w:val="16"/>
                  <w:szCs w:val="16"/>
                </w:rPr>
                <w:t> </w:t>
              </w:r>
            </w:ins>
          </w:p>
        </w:tc>
      </w:tr>
      <w:tr w:rsidR="00D70236" w:rsidRPr="00D70236" w14:paraId="4C72FBB2" w14:textId="77777777" w:rsidTr="00D70236">
        <w:trPr>
          <w:trHeight w:val="612"/>
          <w:ins w:id="304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72164A6" w14:textId="77777777" w:rsidR="00D70236" w:rsidRPr="00D70236" w:rsidRDefault="00D70236" w:rsidP="00D70236">
            <w:pPr>
              <w:overflowPunct/>
              <w:autoSpaceDE/>
              <w:autoSpaceDN/>
              <w:adjustRightInd/>
              <w:spacing w:after="0"/>
              <w:textAlignment w:val="auto"/>
              <w:rPr>
                <w:ins w:id="3043" w:author="Andrijana Brekalo" w:date="2025-11-11T23:23:00Z" w16du:dateUtc="2025-11-11T22:23:00Z"/>
                <w:rFonts w:ascii="Arial" w:hAnsi="Arial" w:cs="Arial"/>
                <w:b/>
                <w:bCs/>
                <w:color w:val="0000FF"/>
                <w:sz w:val="16"/>
                <w:szCs w:val="16"/>
                <w:u w:val="single"/>
              </w:rPr>
            </w:pPr>
            <w:ins w:id="304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"https://www.3gpp.org/ftp/tsg_sa/WG4_CODEC/TSGS4_133-e/Docs/S4-251380.zip"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S4-251380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71F0D2B" w14:textId="77777777" w:rsidR="00D70236" w:rsidRPr="00D70236" w:rsidRDefault="00D70236" w:rsidP="00D70236">
            <w:pPr>
              <w:overflowPunct/>
              <w:autoSpaceDE/>
              <w:autoSpaceDN/>
              <w:adjustRightInd/>
              <w:spacing w:after="0"/>
              <w:textAlignment w:val="auto"/>
              <w:rPr>
                <w:ins w:id="3045" w:author="Andrijana Brekalo" w:date="2025-11-11T23:23:00Z" w16du:dateUtc="2025-11-11T22:23:00Z"/>
                <w:rFonts w:ascii="Arial" w:hAnsi="Arial" w:cs="Arial"/>
                <w:sz w:val="16"/>
                <w:szCs w:val="16"/>
              </w:rPr>
            </w:pPr>
            <w:ins w:id="3046" w:author="Andrijana Brekalo" w:date="2025-11-11T23:23:00Z" w16du:dateUtc="2025-11-11T22:23:00Z">
              <w:r w:rsidRPr="00D70236">
                <w:rPr>
                  <w:rFonts w:ascii="Arial" w:hAnsi="Arial" w:cs="Arial"/>
                  <w:sz w:val="16"/>
                  <w:szCs w:val="16"/>
                </w:rPr>
                <w:t>[VOPS] Updates to TS 26.265</w:t>
              </w:r>
            </w:ins>
          </w:p>
        </w:tc>
        <w:tc>
          <w:tcPr>
            <w:tcW w:w="1550" w:type="dxa"/>
            <w:tcBorders>
              <w:top w:val="nil"/>
              <w:left w:val="nil"/>
              <w:bottom w:val="single" w:sz="4" w:space="0" w:color="A6A6A6"/>
              <w:right w:val="single" w:sz="4" w:space="0" w:color="A6A6A6"/>
            </w:tcBorders>
            <w:shd w:val="clear" w:color="auto" w:fill="auto"/>
            <w:hideMark/>
          </w:tcPr>
          <w:p w14:paraId="0D4914CC" w14:textId="77777777" w:rsidR="00D70236" w:rsidRPr="00D70236" w:rsidRDefault="00D70236" w:rsidP="00D70236">
            <w:pPr>
              <w:overflowPunct/>
              <w:autoSpaceDE/>
              <w:autoSpaceDN/>
              <w:adjustRightInd/>
              <w:spacing w:after="0"/>
              <w:textAlignment w:val="auto"/>
              <w:rPr>
                <w:ins w:id="3047" w:author="Andrijana Brekalo" w:date="2025-11-11T23:23:00Z" w16du:dateUtc="2025-11-11T22:23:00Z"/>
                <w:rFonts w:ascii="Arial" w:hAnsi="Arial" w:cs="Arial"/>
                <w:sz w:val="16"/>
                <w:szCs w:val="16"/>
              </w:rPr>
            </w:pPr>
            <w:ins w:id="3048"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67457B0" w14:textId="77777777" w:rsidR="00D70236" w:rsidRPr="00D70236" w:rsidRDefault="00D70236" w:rsidP="00D70236">
            <w:pPr>
              <w:overflowPunct/>
              <w:autoSpaceDE/>
              <w:autoSpaceDN/>
              <w:adjustRightInd/>
              <w:spacing w:after="0"/>
              <w:textAlignment w:val="auto"/>
              <w:rPr>
                <w:ins w:id="3049" w:author="Andrijana Brekalo" w:date="2025-11-11T23:23:00Z" w16du:dateUtc="2025-11-11T22:23:00Z"/>
                <w:rFonts w:ascii="Arial" w:hAnsi="Arial" w:cs="Arial"/>
                <w:b/>
                <w:bCs/>
                <w:sz w:val="16"/>
                <w:szCs w:val="16"/>
                <w:u w:val="single"/>
              </w:rPr>
            </w:pPr>
            <w:ins w:id="305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854CE1C" w14:textId="77777777" w:rsidR="00D70236" w:rsidRPr="00D70236" w:rsidRDefault="00D70236" w:rsidP="00D70236">
            <w:pPr>
              <w:overflowPunct/>
              <w:autoSpaceDE/>
              <w:autoSpaceDN/>
              <w:adjustRightInd/>
              <w:spacing w:after="0"/>
              <w:textAlignment w:val="auto"/>
              <w:rPr>
                <w:ins w:id="3051" w:author="Andrijana Brekalo" w:date="2025-11-11T23:23:00Z" w16du:dateUtc="2025-11-11T22:23:00Z"/>
                <w:rFonts w:ascii="Arial" w:hAnsi="Arial" w:cs="Arial"/>
                <w:b/>
                <w:bCs/>
                <w:color w:val="0000FF"/>
                <w:sz w:val="16"/>
                <w:szCs w:val="16"/>
                <w:u w:val="single"/>
              </w:rPr>
            </w:pPr>
            <w:ins w:id="305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E84B7D9" w14:textId="77777777" w:rsidR="00D70236" w:rsidRPr="00D70236" w:rsidRDefault="00D70236" w:rsidP="00D70236">
            <w:pPr>
              <w:overflowPunct/>
              <w:autoSpaceDE/>
              <w:autoSpaceDN/>
              <w:adjustRightInd/>
              <w:spacing w:after="0"/>
              <w:textAlignment w:val="auto"/>
              <w:rPr>
                <w:ins w:id="3053" w:author="Andrijana Brekalo" w:date="2025-11-11T23:23:00Z" w16du:dateUtc="2025-11-11T22:23:00Z"/>
                <w:rFonts w:ascii="Arial" w:hAnsi="Arial" w:cs="Arial"/>
                <w:b/>
                <w:bCs/>
                <w:color w:val="0000FF"/>
                <w:sz w:val="16"/>
                <w:szCs w:val="16"/>
                <w:u w:val="single"/>
              </w:rPr>
            </w:pPr>
            <w:ins w:id="305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48DF970" w14:textId="77777777" w:rsidR="00D70236" w:rsidRPr="00D70236" w:rsidRDefault="00D70236" w:rsidP="00D70236">
            <w:pPr>
              <w:overflowPunct/>
              <w:autoSpaceDE/>
              <w:autoSpaceDN/>
              <w:adjustRightInd/>
              <w:spacing w:after="0"/>
              <w:textAlignment w:val="auto"/>
              <w:rPr>
                <w:ins w:id="3055" w:author="Andrijana Brekalo" w:date="2025-11-11T23:23:00Z" w16du:dateUtc="2025-11-11T22:23:00Z"/>
                <w:rFonts w:ascii="Arial" w:hAnsi="Arial" w:cs="Arial"/>
                <w:sz w:val="16"/>
                <w:szCs w:val="16"/>
              </w:rPr>
            </w:pPr>
            <w:ins w:id="305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5A73667" w14:textId="77777777" w:rsidR="00D70236" w:rsidRPr="00D70236" w:rsidRDefault="00D70236" w:rsidP="00D70236">
            <w:pPr>
              <w:overflowPunct/>
              <w:autoSpaceDE/>
              <w:autoSpaceDN/>
              <w:adjustRightInd/>
              <w:spacing w:after="0"/>
              <w:textAlignment w:val="auto"/>
              <w:rPr>
                <w:ins w:id="3057" w:author="Andrijana Brekalo" w:date="2025-11-11T23:23:00Z" w16du:dateUtc="2025-11-11T22:23:00Z"/>
                <w:rFonts w:ascii="Arial" w:hAnsi="Arial" w:cs="Arial"/>
                <w:sz w:val="16"/>
                <w:szCs w:val="16"/>
              </w:rPr>
            </w:pPr>
            <w:ins w:id="3058" w:author="Andrijana Brekalo" w:date="2025-11-11T23:23:00Z" w16du:dateUtc="2025-11-11T22:23:00Z">
              <w:r w:rsidRPr="00D70236">
                <w:rPr>
                  <w:rFonts w:ascii="Arial" w:hAnsi="Arial" w:cs="Arial"/>
                  <w:sz w:val="16"/>
                  <w:szCs w:val="16"/>
                </w:rPr>
                <w:t> </w:t>
              </w:r>
            </w:ins>
          </w:p>
        </w:tc>
      </w:tr>
      <w:tr w:rsidR="00D70236" w:rsidRPr="00D70236" w14:paraId="22FDF514" w14:textId="77777777" w:rsidTr="00D70236">
        <w:trPr>
          <w:trHeight w:val="408"/>
          <w:ins w:id="305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22EA6D0" w14:textId="77777777" w:rsidR="00D70236" w:rsidRPr="00D70236" w:rsidRDefault="00D70236" w:rsidP="00D70236">
            <w:pPr>
              <w:overflowPunct/>
              <w:autoSpaceDE/>
              <w:autoSpaceDN/>
              <w:adjustRightInd/>
              <w:spacing w:after="0"/>
              <w:textAlignment w:val="auto"/>
              <w:rPr>
                <w:ins w:id="3060" w:author="Andrijana Brekalo" w:date="2025-11-11T23:23:00Z" w16du:dateUtc="2025-11-11T22:23:00Z"/>
                <w:rFonts w:ascii="Arial" w:hAnsi="Arial" w:cs="Arial"/>
                <w:b/>
                <w:bCs/>
                <w:color w:val="0000FF"/>
                <w:sz w:val="16"/>
                <w:szCs w:val="16"/>
                <w:u w:val="single"/>
              </w:rPr>
            </w:pPr>
            <w:ins w:id="306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"https://www.3gpp.org/ftp/tsg_sa/WG4_CODEC/TSGS4_133-e/Docs/S4-251381.zip"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S4-251381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2C280E3" w14:textId="77777777" w:rsidR="00D70236" w:rsidRPr="00D70236" w:rsidRDefault="00D70236" w:rsidP="00D70236">
            <w:pPr>
              <w:overflowPunct/>
              <w:autoSpaceDE/>
              <w:autoSpaceDN/>
              <w:adjustRightInd/>
              <w:spacing w:after="0"/>
              <w:textAlignment w:val="auto"/>
              <w:rPr>
                <w:ins w:id="3062" w:author="Andrijana Brekalo" w:date="2025-11-11T23:23:00Z" w16du:dateUtc="2025-11-11T22:23:00Z"/>
                <w:rFonts w:ascii="Arial" w:hAnsi="Arial" w:cs="Arial"/>
                <w:sz w:val="16"/>
                <w:szCs w:val="16"/>
              </w:rPr>
            </w:pPr>
            <w:ins w:id="3063" w:author="Andrijana Brekalo" w:date="2025-11-11T23:23:00Z" w16du:dateUtc="2025-11-11T22:23:00Z">
              <w:r w:rsidRPr="00D70236">
                <w:rPr>
                  <w:rFonts w:ascii="Arial" w:hAnsi="Arial" w:cs="Arial"/>
                  <w:sz w:val="16"/>
                  <w:szCs w:val="16"/>
                </w:rPr>
                <w:t>Updates to DaCAS-1 permanent document</w:t>
              </w:r>
            </w:ins>
          </w:p>
        </w:tc>
        <w:tc>
          <w:tcPr>
            <w:tcW w:w="1550" w:type="dxa"/>
            <w:tcBorders>
              <w:top w:val="nil"/>
              <w:left w:val="nil"/>
              <w:bottom w:val="single" w:sz="4" w:space="0" w:color="A6A6A6"/>
              <w:right w:val="single" w:sz="4" w:space="0" w:color="A6A6A6"/>
            </w:tcBorders>
            <w:shd w:val="clear" w:color="auto" w:fill="auto"/>
            <w:hideMark/>
          </w:tcPr>
          <w:p w14:paraId="7AD739BC" w14:textId="77777777" w:rsidR="00D70236" w:rsidRPr="00D70236" w:rsidRDefault="00D70236" w:rsidP="00D70236">
            <w:pPr>
              <w:overflowPunct/>
              <w:autoSpaceDE/>
              <w:autoSpaceDN/>
              <w:adjustRightInd/>
              <w:spacing w:after="0"/>
              <w:textAlignment w:val="auto"/>
              <w:rPr>
                <w:ins w:id="3064" w:author="Andrijana Brekalo" w:date="2025-11-11T23:23:00Z" w16du:dateUtc="2025-11-11T22:23:00Z"/>
                <w:rFonts w:ascii="Arial" w:hAnsi="Arial" w:cs="Arial"/>
                <w:sz w:val="16"/>
                <w:szCs w:val="16"/>
              </w:rPr>
            </w:pPr>
            <w:ins w:id="3065" w:author="Andrijana Brekalo" w:date="2025-11-11T23:23:00Z" w16du:dateUtc="2025-11-11T22:23:00Z">
              <w:r w:rsidRPr="00D70236">
                <w:rPr>
                  <w:rFonts w:ascii="Arial" w:hAnsi="Arial" w:cs="Arial"/>
                  <w:sz w:val="16"/>
                  <w:szCs w:val="16"/>
                </w:rPr>
                <w:t>Xiaomi Technology</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5856A8C" w14:textId="77777777" w:rsidR="00D70236" w:rsidRPr="00D70236" w:rsidRDefault="00D70236" w:rsidP="00D70236">
            <w:pPr>
              <w:overflowPunct/>
              <w:autoSpaceDE/>
              <w:autoSpaceDN/>
              <w:adjustRightInd/>
              <w:spacing w:after="0"/>
              <w:textAlignment w:val="auto"/>
              <w:rPr>
                <w:ins w:id="3066" w:author="Andrijana Brekalo" w:date="2025-11-11T23:23:00Z" w16du:dateUtc="2025-11-11T22:23:00Z"/>
                <w:rFonts w:ascii="Arial" w:hAnsi="Arial" w:cs="Arial"/>
                <w:b/>
                <w:bCs/>
                <w:color w:val="9C6500"/>
                <w:sz w:val="16"/>
                <w:szCs w:val="16"/>
                <w:u w:val="single"/>
              </w:rPr>
            </w:pPr>
            <w:ins w:id="306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A557858" w14:textId="77777777" w:rsidR="00D70236" w:rsidRPr="00D70236" w:rsidRDefault="00D70236" w:rsidP="00D70236">
            <w:pPr>
              <w:overflowPunct/>
              <w:autoSpaceDE/>
              <w:autoSpaceDN/>
              <w:adjustRightInd/>
              <w:spacing w:after="0"/>
              <w:textAlignment w:val="auto"/>
              <w:rPr>
                <w:ins w:id="3068" w:author="Andrijana Brekalo" w:date="2025-11-11T23:23:00Z" w16du:dateUtc="2025-11-11T22:23:00Z"/>
                <w:rFonts w:ascii="Arial" w:hAnsi="Arial" w:cs="Arial"/>
                <w:b/>
                <w:bCs/>
                <w:color w:val="0000FF"/>
                <w:sz w:val="16"/>
                <w:szCs w:val="16"/>
                <w:u w:val="single"/>
              </w:rPr>
            </w:pPr>
            <w:ins w:id="306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BE47F54" w14:textId="77777777" w:rsidR="00D70236" w:rsidRPr="00D70236" w:rsidRDefault="00D70236" w:rsidP="00D70236">
            <w:pPr>
              <w:overflowPunct/>
              <w:autoSpaceDE/>
              <w:autoSpaceDN/>
              <w:adjustRightInd/>
              <w:spacing w:after="0"/>
              <w:textAlignment w:val="auto"/>
              <w:rPr>
                <w:ins w:id="3070" w:author="Andrijana Brekalo" w:date="2025-11-11T23:23:00Z" w16du:dateUtc="2025-11-11T22:23:00Z"/>
                <w:rFonts w:ascii="Arial" w:hAnsi="Arial" w:cs="Arial"/>
                <w:b/>
                <w:bCs/>
                <w:color w:val="0000FF"/>
                <w:sz w:val="16"/>
                <w:szCs w:val="16"/>
                <w:u w:val="single"/>
              </w:rPr>
            </w:pPr>
            <w:ins w:id="307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7F57024" w14:textId="77777777" w:rsidR="00D70236" w:rsidRPr="00D70236" w:rsidRDefault="00D70236" w:rsidP="00D70236">
            <w:pPr>
              <w:overflowPunct/>
              <w:autoSpaceDE/>
              <w:autoSpaceDN/>
              <w:adjustRightInd/>
              <w:spacing w:after="0"/>
              <w:textAlignment w:val="auto"/>
              <w:rPr>
                <w:ins w:id="3072" w:author="Andrijana Brekalo" w:date="2025-11-11T23:23:00Z" w16du:dateUtc="2025-11-11T22:23:00Z"/>
                <w:rFonts w:ascii="Arial" w:hAnsi="Arial" w:cs="Arial"/>
                <w:sz w:val="16"/>
                <w:szCs w:val="16"/>
              </w:rPr>
            </w:pPr>
            <w:ins w:id="307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DDBD884" w14:textId="77777777" w:rsidR="00D70236" w:rsidRPr="00D70236" w:rsidRDefault="00D70236" w:rsidP="00D70236">
            <w:pPr>
              <w:overflowPunct/>
              <w:autoSpaceDE/>
              <w:autoSpaceDN/>
              <w:adjustRightInd/>
              <w:spacing w:after="0"/>
              <w:textAlignment w:val="auto"/>
              <w:rPr>
                <w:ins w:id="3074" w:author="Andrijana Brekalo" w:date="2025-11-11T23:23:00Z" w16du:dateUtc="2025-11-11T22:23:00Z"/>
                <w:rFonts w:ascii="Arial" w:hAnsi="Arial" w:cs="Arial"/>
                <w:sz w:val="16"/>
                <w:szCs w:val="16"/>
              </w:rPr>
            </w:pPr>
            <w:ins w:id="3075" w:author="Andrijana Brekalo" w:date="2025-11-11T23:23:00Z" w16du:dateUtc="2025-11-11T22:23:00Z">
              <w:r w:rsidRPr="00D70236">
                <w:rPr>
                  <w:rFonts w:ascii="Arial" w:hAnsi="Arial" w:cs="Arial"/>
                  <w:sz w:val="16"/>
                  <w:szCs w:val="16"/>
                </w:rPr>
                <w:t> </w:t>
              </w:r>
            </w:ins>
          </w:p>
        </w:tc>
      </w:tr>
      <w:tr w:rsidR="00D70236" w:rsidRPr="00D70236" w14:paraId="2C27947E" w14:textId="77777777" w:rsidTr="00D70236">
        <w:trPr>
          <w:trHeight w:val="408"/>
          <w:ins w:id="307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3AFD191" w14:textId="77777777" w:rsidR="00D70236" w:rsidRPr="00D70236" w:rsidRDefault="00D70236" w:rsidP="00D70236">
            <w:pPr>
              <w:overflowPunct/>
              <w:autoSpaceDE/>
              <w:autoSpaceDN/>
              <w:adjustRightInd/>
              <w:spacing w:after="0"/>
              <w:textAlignment w:val="auto"/>
              <w:rPr>
                <w:ins w:id="3077" w:author="Andrijana Brekalo" w:date="2025-11-11T23:23:00Z" w16du:dateUtc="2025-11-11T22:23:00Z"/>
                <w:rFonts w:ascii="Arial" w:hAnsi="Arial" w:cs="Arial"/>
                <w:b/>
                <w:bCs/>
                <w:color w:val="0000FF"/>
                <w:sz w:val="16"/>
                <w:szCs w:val="16"/>
                <w:u w:val="single"/>
              </w:rPr>
            </w:pPr>
            <w:ins w:id="307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"https://www.3gpp.org/ftp/tsg_sa/WG4_CODEC/TSGS4_133-e/Docs/S4-251382.zip"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S4-251382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B075E3A" w14:textId="77777777" w:rsidR="00D70236" w:rsidRPr="00D70236" w:rsidRDefault="00D70236" w:rsidP="00D70236">
            <w:pPr>
              <w:overflowPunct/>
              <w:autoSpaceDE/>
              <w:autoSpaceDN/>
              <w:adjustRightInd/>
              <w:spacing w:after="0"/>
              <w:textAlignment w:val="auto"/>
              <w:rPr>
                <w:ins w:id="3079" w:author="Andrijana Brekalo" w:date="2025-11-11T23:23:00Z" w16du:dateUtc="2025-11-11T22:23:00Z"/>
                <w:rFonts w:ascii="Arial" w:hAnsi="Arial" w:cs="Arial"/>
                <w:sz w:val="16"/>
                <w:szCs w:val="16"/>
              </w:rPr>
            </w:pPr>
            <w:ins w:id="3080" w:author="Andrijana Brekalo" w:date="2025-11-11T23:23:00Z" w16du:dateUtc="2025-11-11T22:23:00Z">
              <w:r w:rsidRPr="00D70236">
                <w:rPr>
                  <w:rFonts w:ascii="Arial" w:hAnsi="Arial" w:cs="Arial"/>
                  <w:sz w:val="16"/>
                  <w:szCs w:val="16"/>
                </w:rPr>
                <w:t>Revision of GEO voice service delay analysis</w:t>
              </w:r>
            </w:ins>
          </w:p>
        </w:tc>
        <w:tc>
          <w:tcPr>
            <w:tcW w:w="1550" w:type="dxa"/>
            <w:tcBorders>
              <w:top w:val="nil"/>
              <w:left w:val="nil"/>
              <w:bottom w:val="single" w:sz="4" w:space="0" w:color="A6A6A6"/>
              <w:right w:val="single" w:sz="4" w:space="0" w:color="A6A6A6"/>
            </w:tcBorders>
            <w:shd w:val="clear" w:color="auto" w:fill="auto"/>
            <w:hideMark/>
          </w:tcPr>
          <w:p w14:paraId="34B6938A" w14:textId="77777777" w:rsidR="00D70236" w:rsidRPr="00D70236" w:rsidRDefault="00D70236" w:rsidP="00D70236">
            <w:pPr>
              <w:overflowPunct/>
              <w:autoSpaceDE/>
              <w:autoSpaceDN/>
              <w:adjustRightInd/>
              <w:spacing w:after="0"/>
              <w:textAlignment w:val="auto"/>
              <w:rPr>
                <w:ins w:id="3081" w:author="Andrijana Brekalo" w:date="2025-11-11T23:23:00Z" w16du:dateUtc="2025-11-11T22:23:00Z"/>
                <w:rFonts w:ascii="Arial" w:hAnsi="Arial" w:cs="Arial"/>
                <w:sz w:val="16"/>
                <w:szCs w:val="16"/>
              </w:rPr>
            </w:pPr>
            <w:ins w:id="3082" w:author="Andrijana Brekalo" w:date="2025-11-11T23:23:00Z" w16du:dateUtc="2025-11-11T22:23:00Z">
              <w:r w:rsidRPr="00D70236">
                <w:rPr>
                  <w:rFonts w:ascii="Arial" w:hAnsi="Arial" w:cs="Arial"/>
                  <w:sz w:val="16"/>
                  <w:szCs w:val="16"/>
                </w:rPr>
                <w:t>Fraunhofer IIS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8E653AD" w14:textId="77777777" w:rsidR="00D70236" w:rsidRPr="00D70236" w:rsidRDefault="00D70236" w:rsidP="00D70236">
            <w:pPr>
              <w:overflowPunct/>
              <w:autoSpaceDE/>
              <w:autoSpaceDN/>
              <w:adjustRightInd/>
              <w:spacing w:after="0"/>
              <w:textAlignment w:val="auto"/>
              <w:rPr>
                <w:ins w:id="3083" w:author="Andrijana Brekalo" w:date="2025-11-11T23:23:00Z" w16du:dateUtc="2025-11-11T22:23:00Z"/>
                <w:rFonts w:ascii="Arial" w:hAnsi="Arial" w:cs="Arial"/>
                <w:b/>
                <w:bCs/>
                <w:sz w:val="16"/>
                <w:szCs w:val="16"/>
                <w:u w:val="single"/>
              </w:rPr>
            </w:pPr>
            <w:ins w:id="308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4724E8AB" w14:textId="77777777" w:rsidR="00D70236" w:rsidRPr="00D70236" w:rsidRDefault="00D70236" w:rsidP="00D70236">
            <w:pPr>
              <w:overflowPunct/>
              <w:autoSpaceDE/>
              <w:autoSpaceDN/>
              <w:adjustRightInd/>
              <w:spacing w:after="0"/>
              <w:textAlignment w:val="auto"/>
              <w:rPr>
                <w:ins w:id="3085" w:author="Andrijana Brekalo" w:date="2025-11-11T23:23:00Z" w16du:dateUtc="2025-11-11T22:23:00Z"/>
                <w:rFonts w:ascii="Arial" w:hAnsi="Arial" w:cs="Arial"/>
                <w:b/>
                <w:bCs/>
                <w:color w:val="0000FF"/>
                <w:sz w:val="16"/>
                <w:szCs w:val="16"/>
                <w:u w:val="single"/>
              </w:rPr>
            </w:pPr>
            <w:ins w:id="308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F306563" w14:textId="77777777" w:rsidR="00D70236" w:rsidRPr="00D70236" w:rsidRDefault="00D70236" w:rsidP="00D70236">
            <w:pPr>
              <w:overflowPunct/>
              <w:autoSpaceDE/>
              <w:autoSpaceDN/>
              <w:adjustRightInd/>
              <w:spacing w:after="0"/>
              <w:textAlignment w:val="auto"/>
              <w:rPr>
                <w:ins w:id="3087" w:author="Andrijana Brekalo" w:date="2025-11-11T23:23:00Z" w16du:dateUtc="2025-11-11T22:23:00Z"/>
                <w:rFonts w:ascii="Arial" w:hAnsi="Arial" w:cs="Arial"/>
                <w:b/>
                <w:bCs/>
                <w:color w:val="0000FF"/>
                <w:sz w:val="16"/>
                <w:szCs w:val="16"/>
                <w:u w:val="single"/>
              </w:rPr>
            </w:pPr>
            <w:ins w:id="308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EAE629A" w14:textId="77777777" w:rsidR="00D70236" w:rsidRPr="00D70236" w:rsidRDefault="00D70236" w:rsidP="00D70236">
            <w:pPr>
              <w:overflowPunct/>
              <w:autoSpaceDE/>
              <w:autoSpaceDN/>
              <w:adjustRightInd/>
              <w:spacing w:after="0"/>
              <w:textAlignment w:val="auto"/>
              <w:rPr>
                <w:ins w:id="3089" w:author="Andrijana Brekalo" w:date="2025-11-11T23:23:00Z" w16du:dateUtc="2025-11-11T22:23:00Z"/>
                <w:rFonts w:ascii="Arial" w:hAnsi="Arial" w:cs="Arial"/>
                <w:sz w:val="16"/>
                <w:szCs w:val="16"/>
              </w:rPr>
            </w:pPr>
            <w:ins w:id="309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3098D67" w14:textId="77777777" w:rsidR="00D70236" w:rsidRPr="00D70236" w:rsidRDefault="00D70236" w:rsidP="00D70236">
            <w:pPr>
              <w:overflowPunct/>
              <w:autoSpaceDE/>
              <w:autoSpaceDN/>
              <w:adjustRightInd/>
              <w:spacing w:after="0"/>
              <w:textAlignment w:val="auto"/>
              <w:rPr>
                <w:ins w:id="3091" w:author="Andrijana Brekalo" w:date="2025-11-11T23:23:00Z" w16du:dateUtc="2025-11-11T22:23:00Z"/>
                <w:rFonts w:ascii="Arial" w:hAnsi="Arial" w:cs="Arial"/>
                <w:sz w:val="16"/>
                <w:szCs w:val="16"/>
              </w:rPr>
            </w:pPr>
            <w:ins w:id="3092" w:author="Andrijana Brekalo" w:date="2025-11-11T23:23:00Z" w16du:dateUtc="2025-11-11T22:23:00Z">
              <w:r w:rsidRPr="00D70236">
                <w:rPr>
                  <w:rFonts w:ascii="Arial" w:hAnsi="Arial" w:cs="Arial"/>
                  <w:sz w:val="16"/>
                  <w:szCs w:val="16"/>
                </w:rPr>
                <w:t> </w:t>
              </w:r>
            </w:ins>
          </w:p>
        </w:tc>
      </w:tr>
      <w:tr w:rsidR="00D70236" w:rsidRPr="00D70236" w14:paraId="2BD312DA" w14:textId="77777777" w:rsidTr="00D70236">
        <w:trPr>
          <w:trHeight w:val="612"/>
          <w:ins w:id="309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57869BD" w14:textId="77777777" w:rsidR="00D70236" w:rsidRPr="00D70236" w:rsidRDefault="00D70236" w:rsidP="00D70236">
            <w:pPr>
              <w:overflowPunct/>
              <w:autoSpaceDE/>
              <w:autoSpaceDN/>
              <w:adjustRightInd/>
              <w:spacing w:after="0"/>
              <w:textAlignment w:val="auto"/>
              <w:rPr>
                <w:ins w:id="3094" w:author="Andrijana Brekalo" w:date="2025-11-11T23:23:00Z" w16du:dateUtc="2025-11-11T22:23:00Z"/>
                <w:rFonts w:ascii="Arial" w:hAnsi="Arial" w:cs="Arial"/>
                <w:b/>
                <w:bCs/>
                <w:color w:val="0000FF"/>
                <w:sz w:val="16"/>
                <w:szCs w:val="16"/>
                <w:u w:val="single"/>
              </w:rPr>
            </w:pPr>
            <w:ins w:id="309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"https://www.3gpp.org/ftp/tsg_sa/WG4_CODEC/TSGS4_133-e/Docs/S4-251383.zip"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S4-251383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77D2CF8" w14:textId="77777777" w:rsidR="00D70236" w:rsidRPr="00D70236" w:rsidRDefault="00D70236" w:rsidP="00D70236">
            <w:pPr>
              <w:overflowPunct/>
              <w:autoSpaceDE/>
              <w:autoSpaceDN/>
              <w:adjustRightInd/>
              <w:spacing w:after="0"/>
              <w:textAlignment w:val="auto"/>
              <w:rPr>
                <w:ins w:id="3096" w:author="Andrijana Brekalo" w:date="2025-11-11T23:23:00Z" w16du:dateUtc="2025-11-11T22:23:00Z"/>
                <w:rFonts w:ascii="Arial" w:hAnsi="Arial" w:cs="Arial"/>
                <w:sz w:val="16"/>
                <w:szCs w:val="16"/>
              </w:rPr>
            </w:pPr>
            <w:ins w:id="3097" w:author="Andrijana Brekalo" w:date="2025-11-11T23:23:00Z" w16du:dateUtc="2025-11-11T22:23:00Z">
              <w:r w:rsidRPr="00D70236">
                <w:rPr>
                  <w:rFonts w:ascii="Arial" w:hAnsi="Arial" w:cs="Arial"/>
                  <w:sz w:val="16"/>
                  <w:szCs w:val="16"/>
                </w:rPr>
                <w:t>[FS_Beyond2D] Draft Conclusions and Recommendations</w:t>
              </w:r>
            </w:ins>
          </w:p>
        </w:tc>
        <w:tc>
          <w:tcPr>
            <w:tcW w:w="1550" w:type="dxa"/>
            <w:tcBorders>
              <w:top w:val="nil"/>
              <w:left w:val="nil"/>
              <w:bottom w:val="single" w:sz="4" w:space="0" w:color="A6A6A6"/>
              <w:right w:val="single" w:sz="4" w:space="0" w:color="A6A6A6"/>
            </w:tcBorders>
            <w:shd w:val="clear" w:color="auto" w:fill="auto"/>
            <w:hideMark/>
          </w:tcPr>
          <w:p w14:paraId="18331C39" w14:textId="77777777" w:rsidR="00D70236" w:rsidRPr="00D70236" w:rsidRDefault="00D70236" w:rsidP="00D70236">
            <w:pPr>
              <w:overflowPunct/>
              <w:autoSpaceDE/>
              <w:autoSpaceDN/>
              <w:adjustRightInd/>
              <w:spacing w:after="0"/>
              <w:textAlignment w:val="auto"/>
              <w:rPr>
                <w:ins w:id="3098" w:author="Andrijana Brekalo" w:date="2025-11-11T23:23:00Z" w16du:dateUtc="2025-11-11T22:23:00Z"/>
                <w:rFonts w:ascii="Arial" w:hAnsi="Arial" w:cs="Arial"/>
                <w:sz w:val="16"/>
                <w:szCs w:val="16"/>
              </w:rPr>
            </w:pPr>
            <w:ins w:id="3099" w:author="Andrijana Brekalo" w:date="2025-11-11T23:23:00Z" w16du:dateUtc="2025-11-11T22:23:00Z">
              <w:r w:rsidRPr="00D70236">
                <w:rPr>
                  <w:rFonts w:ascii="Arial" w:hAnsi="Arial" w:cs="Arial"/>
                  <w:sz w:val="16"/>
                  <w:szCs w:val="16"/>
                </w:rPr>
                <w:t>Qualcomm Incorporated, Tencent</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7FD680F" w14:textId="77777777" w:rsidR="00D70236" w:rsidRPr="00D70236" w:rsidRDefault="00D70236" w:rsidP="00D70236">
            <w:pPr>
              <w:overflowPunct/>
              <w:autoSpaceDE/>
              <w:autoSpaceDN/>
              <w:adjustRightInd/>
              <w:spacing w:after="0"/>
              <w:textAlignment w:val="auto"/>
              <w:rPr>
                <w:ins w:id="3100" w:author="Andrijana Brekalo" w:date="2025-11-11T23:23:00Z" w16du:dateUtc="2025-11-11T22:23:00Z"/>
                <w:rFonts w:ascii="Arial" w:hAnsi="Arial" w:cs="Arial"/>
                <w:b/>
                <w:bCs/>
                <w:color w:val="9C6500"/>
                <w:sz w:val="16"/>
                <w:szCs w:val="16"/>
                <w:u w:val="single"/>
              </w:rPr>
            </w:pPr>
            <w:ins w:id="3101"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F8DD6CD" w14:textId="77777777" w:rsidR="00D70236" w:rsidRPr="00D70236" w:rsidRDefault="00D70236" w:rsidP="00D70236">
            <w:pPr>
              <w:overflowPunct/>
              <w:autoSpaceDE/>
              <w:autoSpaceDN/>
              <w:adjustRightInd/>
              <w:spacing w:after="0"/>
              <w:textAlignment w:val="auto"/>
              <w:rPr>
                <w:ins w:id="3102" w:author="Andrijana Brekalo" w:date="2025-11-11T23:23:00Z" w16du:dateUtc="2025-11-11T22:23:00Z"/>
                <w:rFonts w:ascii="Arial" w:hAnsi="Arial" w:cs="Arial"/>
                <w:b/>
                <w:bCs/>
                <w:color w:val="0000FF"/>
                <w:sz w:val="16"/>
                <w:szCs w:val="16"/>
                <w:u w:val="single"/>
              </w:rPr>
            </w:pPr>
            <w:ins w:id="310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"https://portal.3gpp.org/ngppapp/CreateTdoc.aspx?mode=view&amp;contributionId=1690043"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5422949" w14:textId="77777777" w:rsidR="00D70236" w:rsidRPr="00D70236" w:rsidRDefault="00D70236" w:rsidP="00D70236">
            <w:pPr>
              <w:overflowPunct/>
              <w:autoSpaceDE/>
              <w:autoSpaceDN/>
              <w:adjustRightInd/>
              <w:spacing w:after="0"/>
              <w:textAlignment w:val="auto"/>
              <w:rPr>
                <w:ins w:id="3104" w:author="Andrijana Brekalo" w:date="2025-11-11T23:23:00Z" w16du:dateUtc="2025-11-11T22:23:00Z"/>
                <w:rFonts w:ascii="Arial" w:hAnsi="Arial" w:cs="Arial"/>
                <w:b/>
                <w:bCs/>
                <w:color w:val="0000FF"/>
                <w:sz w:val="16"/>
                <w:szCs w:val="16"/>
                <w:u w:val="single"/>
              </w:rPr>
            </w:pPr>
            <w:ins w:id="310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63695A8" w14:textId="77777777" w:rsidR="00D70236" w:rsidRPr="00D70236" w:rsidRDefault="00D70236" w:rsidP="00D70236">
            <w:pPr>
              <w:overflowPunct/>
              <w:autoSpaceDE/>
              <w:autoSpaceDN/>
              <w:adjustRightInd/>
              <w:spacing w:after="0"/>
              <w:textAlignment w:val="auto"/>
              <w:rPr>
                <w:ins w:id="3106" w:author="Andrijana Brekalo" w:date="2025-11-11T23:23:00Z" w16du:dateUtc="2025-11-11T22:23:00Z"/>
                <w:rFonts w:ascii="Arial" w:hAnsi="Arial" w:cs="Arial"/>
                <w:sz w:val="16"/>
                <w:szCs w:val="16"/>
              </w:rPr>
            </w:pPr>
            <w:ins w:id="310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7183A75" w14:textId="77777777" w:rsidR="00D70236" w:rsidRPr="00D70236" w:rsidRDefault="00D70236" w:rsidP="00D70236">
            <w:pPr>
              <w:overflowPunct/>
              <w:autoSpaceDE/>
              <w:autoSpaceDN/>
              <w:adjustRightInd/>
              <w:spacing w:after="0"/>
              <w:textAlignment w:val="auto"/>
              <w:rPr>
                <w:ins w:id="3108" w:author="Andrijana Brekalo" w:date="2025-11-11T23:23:00Z" w16du:dateUtc="2025-11-11T22:23:00Z"/>
                <w:rFonts w:ascii="Arial" w:hAnsi="Arial" w:cs="Arial"/>
                <w:sz w:val="16"/>
                <w:szCs w:val="16"/>
              </w:rPr>
            </w:pPr>
            <w:ins w:id="3109" w:author="Andrijana Brekalo" w:date="2025-11-11T23:23:00Z" w16du:dateUtc="2025-11-11T22:23:00Z">
              <w:r w:rsidRPr="00D70236">
                <w:rPr>
                  <w:rFonts w:ascii="Arial" w:hAnsi="Arial" w:cs="Arial"/>
                  <w:sz w:val="16"/>
                  <w:szCs w:val="16"/>
                </w:rPr>
                <w:t> </w:t>
              </w:r>
            </w:ins>
          </w:p>
        </w:tc>
      </w:tr>
      <w:tr w:rsidR="00D70236" w:rsidRPr="00D70236" w14:paraId="426468C4" w14:textId="77777777" w:rsidTr="00D70236">
        <w:trPr>
          <w:trHeight w:val="816"/>
          <w:ins w:id="311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B86ED3E" w14:textId="77777777" w:rsidR="00D70236" w:rsidRPr="00D70236" w:rsidRDefault="00D70236" w:rsidP="00D70236">
            <w:pPr>
              <w:overflowPunct/>
              <w:autoSpaceDE/>
              <w:autoSpaceDN/>
              <w:adjustRightInd/>
              <w:spacing w:after="0"/>
              <w:textAlignment w:val="auto"/>
              <w:rPr>
                <w:ins w:id="3111" w:author="Andrijana Brekalo" w:date="2025-11-11T23:23:00Z" w16du:dateUtc="2025-11-11T22:23:00Z"/>
                <w:rFonts w:ascii="Arial" w:hAnsi="Arial" w:cs="Arial"/>
                <w:b/>
                <w:bCs/>
                <w:color w:val="0000FF"/>
                <w:sz w:val="16"/>
                <w:szCs w:val="16"/>
                <w:u w:val="single"/>
              </w:rPr>
            </w:pPr>
            <w:ins w:id="311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"https://www.3gpp.org/ftp/tsg_sa/WG4_CODEC/TSGS4_133-e/Docs/S4-251384.zip"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S4-251384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2483844" w14:textId="77777777" w:rsidR="00D70236" w:rsidRPr="00D70236" w:rsidRDefault="00D70236" w:rsidP="00D70236">
            <w:pPr>
              <w:overflowPunct/>
              <w:autoSpaceDE/>
              <w:autoSpaceDN/>
              <w:adjustRightInd/>
              <w:spacing w:after="0"/>
              <w:textAlignment w:val="auto"/>
              <w:rPr>
                <w:ins w:id="3113" w:author="Andrijana Brekalo" w:date="2025-11-11T23:23:00Z" w16du:dateUtc="2025-11-11T22:23:00Z"/>
                <w:rFonts w:ascii="Arial" w:hAnsi="Arial" w:cs="Arial"/>
                <w:sz w:val="16"/>
                <w:szCs w:val="16"/>
              </w:rPr>
            </w:pPr>
            <w:ins w:id="3114" w:author="Andrijana Brekalo" w:date="2025-11-11T23:23:00Z" w16du:dateUtc="2025-11-11T22:23:00Z">
              <w:r w:rsidRPr="00D70236">
                <w:rPr>
                  <w:rFonts w:ascii="Arial" w:hAnsi="Arial" w:cs="Arial"/>
                  <w:sz w:val="16"/>
                  <w:szCs w:val="16"/>
                </w:rPr>
                <w:t>[AMD_PRO-MED] Stage-3 Aspects of Network Slicing</w:t>
              </w:r>
            </w:ins>
          </w:p>
        </w:tc>
        <w:tc>
          <w:tcPr>
            <w:tcW w:w="1550" w:type="dxa"/>
            <w:tcBorders>
              <w:top w:val="nil"/>
              <w:left w:val="nil"/>
              <w:bottom w:val="single" w:sz="4" w:space="0" w:color="A6A6A6"/>
              <w:right w:val="single" w:sz="4" w:space="0" w:color="A6A6A6"/>
            </w:tcBorders>
            <w:shd w:val="clear" w:color="auto" w:fill="auto"/>
            <w:hideMark/>
          </w:tcPr>
          <w:p w14:paraId="07A37341" w14:textId="77777777" w:rsidR="00D70236" w:rsidRPr="00D70236" w:rsidRDefault="00D70236" w:rsidP="00D70236">
            <w:pPr>
              <w:overflowPunct/>
              <w:autoSpaceDE/>
              <w:autoSpaceDN/>
              <w:adjustRightInd/>
              <w:spacing w:after="0"/>
              <w:textAlignment w:val="auto"/>
              <w:rPr>
                <w:ins w:id="3115" w:author="Andrijana Brekalo" w:date="2025-11-11T23:23:00Z" w16du:dateUtc="2025-11-11T22:23:00Z"/>
                <w:rFonts w:ascii="Arial" w:hAnsi="Arial" w:cs="Arial"/>
                <w:sz w:val="16"/>
                <w:szCs w:val="16"/>
              </w:rPr>
            </w:pPr>
            <w:ins w:id="3116" w:author="Andrijana Brekalo" w:date="2025-11-11T23:23:00Z" w16du:dateUtc="2025-11-11T22:23:00Z">
              <w:r w:rsidRPr="00D70236">
                <w:rPr>
                  <w:rFonts w:ascii="Arial" w:hAnsi="Arial" w:cs="Arial"/>
                  <w:sz w:val="16"/>
                  <w:szCs w:val="16"/>
                </w:rPr>
                <w:t>Samsung Electronics Co.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0E8C8A1" w14:textId="77777777" w:rsidR="00D70236" w:rsidRPr="00D70236" w:rsidRDefault="00D70236" w:rsidP="00D70236">
            <w:pPr>
              <w:overflowPunct/>
              <w:autoSpaceDE/>
              <w:autoSpaceDN/>
              <w:adjustRightInd/>
              <w:spacing w:after="0"/>
              <w:textAlignment w:val="auto"/>
              <w:rPr>
                <w:ins w:id="3117" w:author="Andrijana Brekalo" w:date="2025-11-11T23:23:00Z" w16du:dateUtc="2025-11-11T22:23:00Z"/>
                <w:rFonts w:ascii="Arial" w:hAnsi="Arial" w:cs="Arial"/>
                <w:b/>
                <w:bCs/>
                <w:color w:val="9C6500"/>
                <w:sz w:val="16"/>
                <w:szCs w:val="16"/>
                <w:u w:val="single"/>
              </w:rPr>
            </w:pPr>
            <w:ins w:id="311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D659D88" w14:textId="77777777" w:rsidR="00D70236" w:rsidRPr="00D70236" w:rsidRDefault="00D70236" w:rsidP="00D70236">
            <w:pPr>
              <w:overflowPunct/>
              <w:autoSpaceDE/>
              <w:autoSpaceDN/>
              <w:adjustRightInd/>
              <w:spacing w:after="0"/>
              <w:textAlignment w:val="auto"/>
              <w:rPr>
                <w:ins w:id="3119" w:author="Andrijana Brekalo" w:date="2025-11-11T23:23:00Z" w16du:dateUtc="2025-11-11T22:23:00Z"/>
                <w:rFonts w:ascii="Arial" w:hAnsi="Arial" w:cs="Arial"/>
                <w:b/>
                <w:bCs/>
                <w:color w:val="0000FF"/>
                <w:sz w:val="16"/>
                <w:szCs w:val="16"/>
                <w:u w:val="single"/>
              </w:rPr>
            </w:pPr>
            <w:ins w:id="312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"https://portal.3gpp.org/ngppapp/CreateTdoc.aspx?mode=view&amp;contributionId=1689998"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28A8BD3" w14:textId="77777777" w:rsidR="00D70236" w:rsidRPr="00D70236" w:rsidRDefault="00D70236" w:rsidP="00D70236">
            <w:pPr>
              <w:overflowPunct/>
              <w:autoSpaceDE/>
              <w:autoSpaceDN/>
              <w:adjustRightInd/>
              <w:spacing w:after="0"/>
              <w:textAlignment w:val="auto"/>
              <w:rPr>
                <w:ins w:id="3121" w:author="Andrijana Brekalo" w:date="2025-11-11T23:23:00Z" w16du:dateUtc="2025-11-11T22:23:00Z"/>
                <w:rFonts w:ascii="Arial" w:hAnsi="Arial" w:cs="Arial"/>
                <w:b/>
                <w:bCs/>
                <w:color w:val="0000FF"/>
                <w:sz w:val="16"/>
                <w:szCs w:val="16"/>
                <w:u w:val="single"/>
              </w:rPr>
            </w:pPr>
            <w:ins w:id="312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822FA56" w14:textId="77777777" w:rsidR="00D70236" w:rsidRPr="00D70236" w:rsidRDefault="00D70236" w:rsidP="00D70236">
            <w:pPr>
              <w:overflowPunct/>
              <w:autoSpaceDE/>
              <w:autoSpaceDN/>
              <w:adjustRightInd/>
              <w:spacing w:after="0"/>
              <w:textAlignment w:val="auto"/>
              <w:rPr>
                <w:ins w:id="3123" w:author="Andrijana Brekalo" w:date="2025-11-11T23:23:00Z" w16du:dateUtc="2025-11-11T22:23:00Z"/>
                <w:rFonts w:ascii="Arial" w:hAnsi="Arial" w:cs="Arial"/>
                <w:sz w:val="16"/>
                <w:szCs w:val="16"/>
              </w:rPr>
            </w:pPr>
            <w:ins w:id="3124" w:author="Andrijana Brekalo" w:date="2025-11-11T23:23:00Z" w16du:dateUtc="2025-11-11T22:23:00Z">
              <w:r w:rsidRPr="00D70236">
                <w:rPr>
                  <w:rFonts w:ascii="Arial" w:hAnsi="Arial" w:cs="Arial"/>
                  <w:sz w:val="16"/>
                  <w:szCs w:val="16"/>
                </w:rPr>
                <w:t>0008</w:t>
              </w:r>
            </w:ins>
          </w:p>
        </w:tc>
        <w:tc>
          <w:tcPr>
            <w:tcW w:w="565" w:type="dxa"/>
            <w:tcBorders>
              <w:top w:val="nil"/>
              <w:left w:val="nil"/>
              <w:bottom w:val="single" w:sz="4" w:space="0" w:color="A6A6A6"/>
              <w:right w:val="single" w:sz="4" w:space="0" w:color="A6A6A6"/>
            </w:tcBorders>
            <w:shd w:val="clear" w:color="000000" w:fill="BFBFBF"/>
            <w:hideMark/>
          </w:tcPr>
          <w:p w14:paraId="50EAA988" w14:textId="77777777" w:rsidR="00D70236" w:rsidRPr="00D70236" w:rsidRDefault="00D70236" w:rsidP="00D70236">
            <w:pPr>
              <w:overflowPunct/>
              <w:autoSpaceDE/>
              <w:autoSpaceDN/>
              <w:adjustRightInd/>
              <w:spacing w:after="0"/>
              <w:textAlignment w:val="auto"/>
              <w:rPr>
                <w:ins w:id="3125" w:author="Andrijana Brekalo" w:date="2025-11-11T23:23:00Z" w16du:dateUtc="2025-11-11T22:23:00Z"/>
                <w:rFonts w:ascii="Arial" w:hAnsi="Arial" w:cs="Arial"/>
                <w:sz w:val="16"/>
                <w:szCs w:val="16"/>
              </w:rPr>
            </w:pPr>
            <w:ins w:id="3126" w:author="Andrijana Brekalo" w:date="2025-11-11T23:23:00Z" w16du:dateUtc="2025-11-11T22:23:00Z">
              <w:r w:rsidRPr="00D70236">
                <w:rPr>
                  <w:rFonts w:ascii="Arial" w:hAnsi="Arial" w:cs="Arial"/>
                  <w:sz w:val="16"/>
                  <w:szCs w:val="16"/>
                </w:rPr>
                <w:t>5</w:t>
              </w:r>
            </w:ins>
          </w:p>
        </w:tc>
      </w:tr>
      <w:tr w:rsidR="00D70236" w:rsidRPr="00D70236" w14:paraId="08483693" w14:textId="77777777" w:rsidTr="00D70236">
        <w:trPr>
          <w:trHeight w:val="612"/>
          <w:ins w:id="312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1140697" w14:textId="77777777" w:rsidR="00D70236" w:rsidRPr="00D70236" w:rsidRDefault="00D70236" w:rsidP="00D70236">
            <w:pPr>
              <w:overflowPunct/>
              <w:autoSpaceDE/>
              <w:autoSpaceDN/>
              <w:adjustRightInd/>
              <w:spacing w:after="0"/>
              <w:textAlignment w:val="auto"/>
              <w:rPr>
                <w:ins w:id="3128" w:author="Andrijana Brekalo" w:date="2025-11-11T23:23:00Z" w16du:dateUtc="2025-11-11T22:23:00Z"/>
                <w:rFonts w:ascii="Arial" w:hAnsi="Arial" w:cs="Arial"/>
                <w:b/>
                <w:bCs/>
                <w:color w:val="0000FF"/>
                <w:sz w:val="16"/>
                <w:szCs w:val="16"/>
                <w:u w:val="single"/>
              </w:rPr>
            </w:pPr>
            <w:ins w:id="312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"https://www.3gpp.org/ftp/tsg_sa/WG4_CODEC/TSGS4_133-e/Docs/S4-251385.zip"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S4-251385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84D8B1A" w14:textId="77777777" w:rsidR="00D70236" w:rsidRPr="00D70236" w:rsidRDefault="00D70236" w:rsidP="00D70236">
            <w:pPr>
              <w:overflowPunct/>
              <w:autoSpaceDE/>
              <w:autoSpaceDN/>
              <w:adjustRightInd/>
              <w:spacing w:after="0"/>
              <w:textAlignment w:val="auto"/>
              <w:rPr>
                <w:ins w:id="3130" w:author="Andrijana Brekalo" w:date="2025-11-11T23:23:00Z" w16du:dateUtc="2025-11-11T22:23:00Z"/>
                <w:rFonts w:ascii="Arial" w:hAnsi="Arial" w:cs="Arial"/>
                <w:sz w:val="16"/>
                <w:szCs w:val="16"/>
              </w:rPr>
            </w:pPr>
            <w:ins w:id="3131" w:author="Andrijana Brekalo" w:date="2025-11-11T23:23:00Z" w16du:dateUtc="2025-11-11T22:23:00Z">
              <w:r w:rsidRPr="00D70236">
                <w:rPr>
                  <w:rFonts w:ascii="Arial" w:hAnsi="Arial" w:cs="Arial"/>
                  <w:sz w:val="16"/>
                  <w:szCs w:val="16"/>
                </w:rPr>
                <w:t>Towards finalizing changes on ambience transmission assessment</w:t>
              </w:r>
            </w:ins>
          </w:p>
        </w:tc>
        <w:tc>
          <w:tcPr>
            <w:tcW w:w="1550" w:type="dxa"/>
            <w:tcBorders>
              <w:top w:val="nil"/>
              <w:left w:val="nil"/>
              <w:bottom w:val="single" w:sz="4" w:space="0" w:color="A6A6A6"/>
              <w:right w:val="single" w:sz="4" w:space="0" w:color="A6A6A6"/>
            </w:tcBorders>
            <w:shd w:val="clear" w:color="auto" w:fill="auto"/>
            <w:hideMark/>
          </w:tcPr>
          <w:p w14:paraId="71DE196B" w14:textId="77777777" w:rsidR="00D70236" w:rsidRPr="00D70236" w:rsidRDefault="00D70236" w:rsidP="00D70236">
            <w:pPr>
              <w:overflowPunct/>
              <w:autoSpaceDE/>
              <w:autoSpaceDN/>
              <w:adjustRightInd/>
              <w:spacing w:after="0"/>
              <w:textAlignment w:val="auto"/>
              <w:rPr>
                <w:ins w:id="3132" w:author="Andrijana Brekalo" w:date="2025-11-11T23:23:00Z" w16du:dateUtc="2025-11-11T22:23:00Z"/>
                <w:rFonts w:ascii="Arial" w:hAnsi="Arial" w:cs="Arial"/>
                <w:sz w:val="16"/>
                <w:szCs w:val="16"/>
              </w:rPr>
            </w:pPr>
            <w:ins w:id="3133"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772D722" w14:textId="77777777" w:rsidR="00D70236" w:rsidRPr="00D70236" w:rsidRDefault="00D70236" w:rsidP="00D70236">
            <w:pPr>
              <w:overflowPunct/>
              <w:autoSpaceDE/>
              <w:autoSpaceDN/>
              <w:adjustRightInd/>
              <w:spacing w:after="0"/>
              <w:textAlignment w:val="auto"/>
              <w:rPr>
                <w:ins w:id="3134" w:author="Andrijana Brekalo" w:date="2025-11-11T23:23:00Z" w16du:dateUtc="2025-11-11T22:23:00Z"/>
                <w:rFonts w:ascii="Arial" w:hAnsi="Arial" w:cs="Arial"/>
                <w:b/>
                <w:bCs/>
                <w:sz w:val="16"/>
                <w:szCs w:val="16"/>
                <w:u w:val="single"/>
              </w:rPr>
            </w:pPr>
            <w:ins w:id="3135"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BB41715" w14:textId="77777777" w:rsidR="00D70236" w:rsidRPr="00D70236" w:rsidRDefault="00D70236" w:rsidP="00D70236">
            <w:pPr>
              <w:overflowPunct/>
              <w:autoSpaceDE/>
              <w:autoSpaceDN/>
              <w:adjustRightInd/>
              <w:spacing w:after="0"/>
              <w:textAlignment w:val="auto"/>
              <w:rPr>
                <w:ins w:id="3136" w:author="Andrijana Brekalo" w:date="2025-11-11T23:23:00Z" w16du:dateUtc="2025-11-11T22:23:00Z"/>
                <w:rFonts w:ascii="Arial" w:hAnsi="Arial" w:cs="Arial"/>
                <w:b/>
                <w:bCs/>
                <w:color w:val="0000FF"/>
                <w:sz w:val="16"/>
                <w:szCs w:val="16"/>
                <w:u w:val="single"/>
              </w:rPr>
            </w:pPr>
            <w:ins w:id="313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CCDAEEA" w14:textId="77777777" w:rsidR="00D70236" w:rsidRPr="00D70236" w:rsidRDefault="00D70236" w:rsidP="00D70236">
            <w:pPr>
              <w:overflowPunct/>
              <w:autoSpaceDE/>
              <w:autoSpaceDN/>
              <w:adjustRightInd/>
              <w:spacing w:after="0"/>
              <w:textAlignment w:val="auto"/>
              <w:rPr>
                <w:ins w:id="3138" w:author="Andrijana Brekalo" w:date="2025-11-11T23:23:00Z" w16du:dateUtc="2025-11-11T22:23:00Z"/>
                <w:rFonts w:ascii="Arial" w:hAnsi="Arial" w:cs="Arial"/>
                <w:b/>
                <w:bCs/>
                <w:color w:val="0000FF"/>
                <w:sz w:val="16"/>
                <w:szCs w:val="16"/>
                <w:u w:val="single"/>
              </w:rPr>
            </w:pPr>
            <w:ins w:id="313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9BC2052" w14:textId="77777777" w:rsidR="00D70236" w:rsidRPr="00D70236" w:rsidRDefault="00D70236" w:rsidP="00D70236">
            <w:pPr>
              <w:overflowPunct/>
              <w:autoSpaceDE/>
              <w:autoSpaceDN/>
              <w:adjustRightInd/>
              <w:spacing w:after="0"/>
              <w:textAlignment w:val="auto"/>
              <w:rPr>
                <w:ins w:id="3140" w:author="Andrijana Brekalo" w:date="2025-11-11T23:23:00Z" w16du:dateUtc="2025-11-11T22:23:00Z"/>
                <w:rFonts w:ascii="Arial" w:hAnsi="Arial" w:cs="Arial"/>
                <w:sz w:val="16"/>
                <w:szCs w:val="16"/>
              </w:rPr>
            </w:pPr>
            <w:ins w:id="314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130D768" w14:textId="77777777" w:rsidR="00D70236" w:rsidRPr="00D70236" w:rsidRDefault="00D70236" w:rsidP="00D70236">
            <w:pPr>
              <w:overflowPunct/>
              <w:autoSpaceDE/>
              <w:autoSpaceDN/>
              <w:adjustRightInd/>
              <w:spacing w:after="0"/>
              <w:textAlignment w:val="auto"/>
              <w:rPr>
                <w:ins w:id="3142" w:author="Andrijana Brekalo" w:date="2025-11-11T23:23:00Z" w16du:dateUtc="2025-11-11T22:23:00Z"/>
                <w:rFonts w:ascii="Arial" w:hAnsi="Arial" w:cs="Arial"/>
                <w:sz w:val="16"/>
                <w:szCs w:val="16"/>
              </w:rPr>
            </w:pPr>
            <w:ins w:id="3143" w:author="Andrijana Brekalo" w:date="2025-11-11T23:23:00Z" w16du:dateUtc="2025-11-11T22:23:00Z">
              <w:r w:rsidRPr="00D70236">
                <w:rPr>
                  <w:rFonts w:ascii="Arial" w:hAnsi="Arial" w:cs="Arial"/>
                  <w:sz w:val="16"/>
                  <w:szCs w:val="16"/>
                </w:rPr>
                <w:t> </w:t>
              </w:r>
            </w:ins>
          </w:p>
        </w:tc>
      </w:tr>
      <w:tr w:rsidR="00D70236" w:rsidRPr="00D70236" w14:paraId="30EDDC7E" w14:textId="77777777" w:rsidTr="00D70236">
        <w:trPr>
          <w:trHeight w:val="612"/>
          <w:ins w:id="314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5624B17" w14:textId="77777777" w:rsidR="00D70236" w:rsidRPr="00D70236" w:rsidRDefault="00D70236" w:rsidP="00D70236">
            <w:pPr>
              <w:overflowPunct/>
              <w:autoSpaceDE/>
              <w:autoSpaceDN/>
              <w:adjustRightInd/>
              <w:spacing w:after="0"/>
              <w:textAlignment w:val="auto"/>
              <w:rPr>
                <w:ins w:id="3145" w:author="Andrijana Brekalo" w:date="2025-11-11T23:23:00Z" w16du:dateUtc="2025-11-11T22:23:00Z"/>
                <w:rFonts w:ascii="Arial" w:hAnsi="Arial" w:cs="Arial"/>
                <w:b/>
                <w:bCs/>
                <w:color w:val="0000FF"/>
                <w:sz w:val="16"/>
                <w:szCs w:val="16"/>
                <w:u w:val="single"/>
              </w:rPr>
            </w:pPr>
            <w:ins w:id="314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"https://www.3gpp.org/ftp/tsg_sa/WG4_CODEC/TSGS4_133-e/Docs/S4-251386.zip"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S4-251386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6E79935" w14:textId="77777777" w:rsidR="00D70236" w:rsidRPr="00D70236" w:rsidRDefault="00D70236" w:rsidP="00D70236">
            <w:pPr>
              <w:overflowPunct/>
              <w:autoSpaceDE/>
              <w:autoSpaceDN/>
              <w:adjustRightInd/>
              <w:spacing w:after="0"/>
              <w:textAlignment w:val="auto"/>
              <w:rPr>
                <w:ins w:id="3147" w:author="Andrijana Brekalo" w:date="2025-11-11T23:23:00Z" w16du:dateUtc="2025-11-11T22:23:00Z"/>
                <w:rFonts w:ascii="Arial" w:hAnsi="Arial" w:cs="Arial"/>
                <w:sz w:val="16"/>
                <w:szCs w:val="16"/>
              </w:rPr>
            </w:pPr>
            <w:ins w:id="3148" w:author="Andrijana Brekalo" w:date="2025-11-11T23:23:00Z" w16du:dateUtc="2025-11-11T22:23:00Z">
              <w:r w:rsidRPr="00D70236">
                <w:rPr>
                  <w:rFonts w:ascii="Arial" w:hAnsi="Arial" w:cs="Arial"/>
                  <w:sz w:val="16"/>
                  <w:szCs w:val="16"/>
                </w:rPr>
                <w:t>Playout configuration status PI data for IVAS</w:t>
              </w:r>
            </w:ins>
          </w:p>
        </w:tc>
        <w:tc>
          <w:tcPr>
            <w:tcW w:w="1550" w:type="dxa"/>
            <w:tcBorders>
              <w:top w:val="nil"/>
              <w:left w:val="nil"/>
              <w:bottom w:val="single" w:sz="4" w:space="0" w:color="A6A6A6"/>
              <w:right w:val="single" w:sz="4" w:space="0" w:color="A6A6A6"/>
            </w:tcBorders>
            <w:shd w:val="clear" w:color="auto" w:fill="auto"/>
            <w:hideMark/>
          </w:tcPr>
          <w:p w14:paraId="6DED56A6" w14:textId="77777777" w:rsidR="00D70236" w:rsidRPr="00D70236" w:rsidRDefault="00D70236" w:rsidP="00D70236">
            <w:pPr>
              <w:overflowPunct/>
              <w:autoSpaceDE/>
              <w:autoSpaceDN/>
              <w:adjustRightInd/>
              <w:spacing w:after="0"/>
              <w:textAlignment w:val="auto"/>
              <w:rPr>
                <w:ins w:id="3149" w:author="Andrijana Brekalo" w:date="2025-11-11T23:23:00Z" w16du:dateUtc="2025-11-11T22:23:00Z"/>
                <w:rFonts w:ascii="Arial" w:hAnsi="Arial" w:cs="Arial"/>
                <w:sz w:val="16"/>
                <w:szCs w:val="16"/>
              </w:rPr>
            </w:pPr>
            <w:ins w:id="3150" w:author="Andrijana Brekalo" w:date="2025-11-11T23:23:00Z" w16du:dateUtc="2025-11-11T22:23:00Z">
              <w:r w:rsidRPr="00D70236">
                <w:rPr>
                  <w:rFonts w:ascii="Arial" w:hAnsi="Arial" w:cs="Arial"/>
                  <w:sz w:val="16"/>
                  <w:szCs w:val="16"/>
                </w:rPr>
                <w:t>Panasonic Holdings Corporation, Nokia, Philips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866997E" w14:textId="77777777" w:rsidR="00D70236" w:rsidRPr="00D70236" w:rsidRDefault="00D70236" w:rsidP="00D70236">
            <w:pPr>
              <w:overflowPunct/>
              <w:autoSpaceDE/>
              <w:autoSpaceDN/>
              <w:adjustRightInd/>
              <w:spacing w:after="0"/>
              <w:textAlignment w:val="auto"/>
              <w:rPr>
                <w:ins w:id="3151" w:author="Andrijana Brekalo" w:date="2025-11-11T23:23:00Z" w16du:dateUtc="2025-11-11T22:23:00Z"/>
                <w:rFonts w:ascii="Arial" w:hAnsi="Arial" w:cs="Arial"/>
                <w:b/>
                <w:bCs/>
                <w:color w:val="9C6500"/>
                <w:sz w:val="16"/>
                <w:szCs w:val="16"/>
                <w:u w:val="single"/>
              </w:rPr>
            </w:pPr>
            <w:ins w:id="315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31B6286" w14:textId="77777777" w:rsidR="00D70236" w:rsidRPr="00D70236" w:rsidRDefault="00D70236" w:rsidP="00D70236">
            <w:pPr>
              <w:overflowPunct/>
              <w:autoSpaceDE/>
              <w:autoSpaceDN/>
              <w:adjustRightInd/>
              <w:spacing w:after="0"/>
              <w:textAlignment w:val="auto"/>
              <w:rPr>
                <w:ins w:id="3153" w:author="Andrijana Brekalo" w:date="2025-11-11T23:23:00Z" w16du:dateUtc="2025-11-11T22:23:00Z"/>
                <w:rFonts w:ascii="Arial" w:hAnsi="Arial" w:cs="Arial"/>
                <w:b/>
                <w:bCs/>
                <w:color w:val="0000FF"/>
                <w:sz w:val="16"/>
                <w:szCs w:val="16"/>
                <w:u w:val="single"/>
              </w:rPr>
            </w:pPr>
            <w:ins w:id="315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"https://portal.3gpp.org/ngppapp/CreateTdoc.aspx?mode=view&amp;contributionId=1689680"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AAA9D03" w14:textId="77777777" w:rsidR="00D70236" w:rsidRPr="00D70236" w:rsidRDefault="00D70236" w:rsidP="00D70236">
            <w:pPr>
              <w:overflowPunct/>
              <w:autoSpaceDE/>
              <w:autoSpaceDN/>
              <w:adjustRightInd/>
              <w:spacing w:after="0"/>
              <w:textAlignment w:val="auto"/>
              <w:rPr>
                <w:ins w:id="3155" w:author="Andrijana Brekalo" w:date="2025-11-11T23:23:00Z" w16du:dateUtc="2025-11-11T22:23:00Z"/>
                <w:rFonts w:ascii="Arial" w:hAnsi="Arial" w:cs="Arial"/>
                <w:b/>
                <w:bCs/>
                <w:color w:val="0000FF"/>
                <w:sz w:val="16"/>
                <w:szCs w:val="16"/>
                <w:u w:val="single"/>
              </w:rPr>
            </w:pPr>
            <w:ins w:id="315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"https://portal.3gpp.org/desktopmodules/Specifications/SpecificationDetails.aspx?specificationId=3319"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26.253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E565721" w14:textId="77777777" w:rsidR="00D70236" w:rsidRPr="00D70236" w:rsidRDefault="00D70236" w:rsidP="00D70236">
            <w:pPr>
              <w:overflowPunct/>
              <w:autoSpaceDE/>
              <w:autoSpaceDN/>
              <w:adjustRightInd/>
              <w:spacing w:after="0"/>
              <w:textAlignment w:val="auto"/>
              <w:rPr>
                <w:ins w:id="3157" w:author="Andrijana Brekalo" w:date="2025-11-11T23:23:00Z" w16du:dateUtc="2025-11-11T22:23:00Z"/>
                <w:rFonts w:ascii="Arial" w:hAnsi="Arial" w:cs="Arial"/>
                <w:sz w:val="16"/>
                <w:szCs w:val="16"/>
              </w:rPr>
            </w:pPr>
            <w:ins w:id="3158" w:author="Andrijana Brekalo" w:date="2025-11-11T23:23:00Z" w16du:dateUtc="2025-11-11T22:23:00Z">
              <w:r w:rsidRPr="00D70236">
                <w:rPr>
                  <w:rFonts w:ascii="Arial" w:hAnsi="Arial" w:cs="Arial"/>
                  <w:sz w:val="16"/>
                  <w:szCs w:val="16"/>
                </w:rPr>
                <w:t>0020</w:t>
              </w:r>
            </w:ins>
          </w:p>
        </w:tc>
        <w:tc>
          <w:tcPr>
            <w:tcW w:w="565" w:type="dxa"/>
            <w:tcBorders>
              <w:top w:val="nil"/>
              <w:left w:val="nil"/>
              <w:bottom w:val="single" w:sz="4" w:space="0" w:color="A6A6A6"/>
              <w:right w:val="single" w:sz="4" w:space="0" w:color="A6A6A6"/>
            </w:tcBorders>
            <w:shd w:val="clear" w:color="000000" w:fill="BFBFBF"/>
            <w:hideMark/>
          </w:tcPr>
          <w:p w14:paraId="11595B11" w14:textId="77777777" w:rsidR="00D70236" w:rsidRPr="00D70236" w:rsidRDefault="00D70236" w:rsidP="00D70236">
            <w:pPr>
              <w:overflowPunct/>
              <w:autoSpaceDE/>
              <w:autoSpaceDN/>
              <w:adjustRightInd/>
              <w:spacing w:after="0"/>
              <w:textAlignment w:val="auto"/>
              <w:rPr>
                <w:ins w:id="3159" w:author="Andrijana Brekalo" w:date="2025-11-11T23:23:00Z" w16du:dateUtc="2025-11-11T22:23:00Z"/>
                <w:rFonts w:ascii="Arial" w:hAnsi="Arial" w:cs="Arial"/>
                <w:sz w:val="16"/>
                <w:szCs w:val="16"/>
              </w:rPr>
            </w:pPr>
            <w:ins w:id="3160" w:author="Andrijana Brekalo" w:date="2025-11-11T23:23:00Z" w16du:dateUtc="2025-11-11T22:23:00Z">
              <w:r w:rsidRPr="00D70236">
                <w:rPr>
                  <w:rFonts w:ascii="Arial" w:hAnsi="Arial" w:cs="Arial"/>
                  <w:sz w:val="16"/>
                  <w:szCs w:val="16"/>
                </w:rPr>
                <w:t> </w:t>
              </w:r>
            </w:ins>
          </w:p>
        </w:tc>
      </w:tr>
      <w:tr w:rsidR="00D70236" w:rsidRPr="00D70236" w14:paraId="1A5792B2" w14:textId="77777777" w:rsidTr="00D70236">
        <w:trPr>
          <w:trHeight w:val="612"/>
          <w:ins w:id="316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030ADE8" w14:textId="77777777" w:rsidR="00D70236" w:rsidRPr="00D70236" w:rsidRDefault="00D70236" w:rsidP="00D70236">
            <w:pPr>
              <w:overflowPunct/>
              <w:autoSpaceDE/>
              <w:autoSpaceDN/>
              <w:adjustRightInd/>
              <w:spacing w:after="0"/>
              <w:textAlignment w:val="auto"/>
              <w:rPr>
                <w:ins w:id="3162" w:author="Andrijana Brekalo" w:date="2025-11-11T23:23:00Z" w16du:dateUtc="2025-11-11T22:23:00Z"/>
                <w:rFonts w:ascii="Arial" w:hAnsi="Arial" w:cs="Arial"/>
                <w:color w:val="000000"/>
                <w:sz w:val="16"/>
                <w:szCs w:val="16"/>
              </w:rPr>
            </w:pPr>
            <w:ins w:id="3163" w:author="Andrijana Brekalo" w:date="2025-11-11T23:23:00Z" w16du:dateUtc="2025-11-11T22:23:00Z">
              <w:r w:rsidRPr="00D70236">
                <w:rPr>
                  <w:rFonts w:ascii="Arial" w:hAnsi="Arial" w:cs="Arial"/>
                  <w:color w:val="000000"/>
                  <w:sz w:val="16"/>
                  <w:szCs w:val="16"/>
                </w:rPr>
                <w:t>S4-251387</w:t>
              </w:r>
            </w:ins>
          </w:p>
        </w:tc>
        <w:tc>
          <w:tcPr>
            <w:tcW w:w="4255" w:type="dxa"/>
            <w:tcBorders>
              <w:top w:val="nil"/>
              <w:left w:val="nil"/>
              <w:bottom w:val="single" w:sz="4" w:space="0" w:color="A6A6A6"/>
              <w:right w:val="single" w:sz="4" w:space="0" w:color="A6A6A6"/>
            </w:tcBorders>
            <w:shd w:val="clear" w:color="auto" w:fill="auto"/>
            <w:hideMark/>
          </w:tcPr>
          <w:p w14:paraId="568C78D8" w14:textId="77777777" w:rsidR="00D70236" w:rsidRPr="00D70236" w:rsidRDefault="00D70236" w:rsidP="00D70236">
            <w:pPr>
              <w:overflowPunct/>
              <w:autoSpaceDE/>
              <w:autoSpaceDN/>
              <w:adjustRightInd/>
              <w:spacing w:after="0"/>
              <w:textAlignment w:val="auto"/>
              <w:rPr>
                <w:ins w:id="3164" w:author="Andrijana Brekalo" w:date="2025-11-11T23:23:00Z" w16du:dateUtc="2025-11-11T22:23:00Z"/>
                <w:rFonts w:ascii="Arial" w:hAnsi="Arial" w:cs="Arial"/>
                <w:sz w:val="16"/>
                <w:szCs w:val="16"/>
              </w:rPr>
            </w:pPr>
            <w:ins w:id="3165" w:author="Andrijana Brekalo" w:date="2025-11-11T23:23:00Z" w16du:dateUtc="2025-11-11T22:23:00Z">
              <w:r w:rsidRPr="00D70236">
                <w:rPr>
                  <w:rFonts w:ascii="Arial" w:hAnsi="Arial" w:cs="Arial"/>
                  <w:sz w:val="16"/>
                  <w:szCs w:val="16"/>
                </w:rPr>
                <w:t>Permanent document IVAS Non-BE Conformance (IVAS-11)</w:t>
              </w:r>
            </w:ins>
          </w:p>
        </w:tc>
        <w:tc>
          <w:tcPr>
            <w:tcW w:w="1550" w:type="dxa"/>
            <w:tcBorders>
              <w:top w:val="nil"/>
              <w:left w:val="nil"/>
              <w:bottom w:val="single" w:sz="4" w:space="0" w:color="A6A6A6"/>
              <w:right w:val="single" w:sz="4" w:space="0" w:color="A6A6A6"/>
            </w:tcBorders>
            <w:shd w:val="clear" w:color="auto" w:fill="auto"/>
            <w:hideMark/>
          </w:tcPr>
          <w:p w14:paraId="6604CEF5" w14:textId="77777777" w:rsidR="00D70236" w:rsidRPr="00D70236" w:rsidRDefault="00D70236" w:rsidP="00D70236">
            <w:pPr>
              <w:overflowPunct/>
              <w:autoSpaceDE/>
              <w:autoSpaceDN/>
              <w:adjustRightInd/>
              <w:spacing w:after="0"/>
              <w:textAlignment w:val="auto"/>
              <w:rPr>
                <w:ins w:id="3166" w:author="Andrijana Brekalo" w:date="2025-11-11T23:23:00Z" w16du:dateUtc="2025-11-11T22:23:00Z"/>
                <w:rFonts w:ascii="Arial" w:hAnsi="Arial" w:cs="Arial"/>
                <w:sz w:val="16"/>
                <w:szCs w:val="16"/>
              </w:rPr>
            </w:pPr>
            <w:ins w:id="3167"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3263FBDF" w14:textId="77777777" w:rsidR="00D70236" w:rsidRPr="00D70236" w:rsidRDefault="00D70236" w:rsidP="00D70236">
            <w:pPr>
              <w:overflowPunct/>
              <w:autoSpaceDE/>
              <w:autoSpaceDN/>
              <w:adjustRightInd/>
              <w:spacing w:after="0"/>
              <w:textAlignment w:val="auto"/>
              <w:rPr>
                <w:ins w:id="3168" w:author="Andrijana Brekalo" w:date="2025-11-11T23:23:00Z" w16du:dateUtc="2025-11-11T22:23:00Z"/>
                <w:rFonts w:ascii="Arial" w:hAnsi="Arial" w:cs="Arial"/>
                <w:color w:val="9C0006"/>
                <w:sz w:val="16"/>
                <w:szCs w:val="16"/>
              </w:rPr>
            </w:pPr>
            <w:ins w:id="3169" w:author="Andrijana Brekalo" w:date="2025-11-11T23:23:00Z" w16du:dateUtc="2025-11-11T22:23:00Z">
              <w:r w:rsidRPr="00D70236">
                <w:rPr>
                  <w:rFonts w:ascii="Arial" w:hAnsi="Arial" w:cs="Arial"/>
                  <w:color w:val="9C0006"/>
                  <w:sz w:val="16"/>
                  <w:szCs w:val="16"/>
                </w:rPr>
                <w:t>withdrawn</w:t>
              </w:r>
            </w:ins>
          </w:p>
        </w:tc>
        <w:tc>
          <w:tcPr>
            <w:tcW w:w="1195" w:type="dxa"/>
            <w:tcBorders>
              <w:top w:val="nil"/>
              <w:left w:val="nil"/>
              <w:bottom w:val="single" w:sz="4" w:space="0" w:color="A6A6A6"/>
              <w:right w:val="single" w:sz="4" w:space="0" w:color="A6A6A6"/>
            </w:tcBorders>
            <w:shd w:val="clear" w:color="000000" w:fill="BFBFBF"/>
            <w:hideMark/>
          </w:tcPr>
          <w:p w14:paraId="40C2617E" w14:textId="77777777" w:rsidR="00D70236" w:rsidRPr="00D70236" w:rsidRDefault="00D70236" w:rsidP="00D70236">
            <w:pPr>
              <w:overflowPunct/>
              <w:autoSpaceDE/>
              <w:autoSpaceDN/>
              <w:adjustRightInd/>
              <w:spacing w:after="0"/>
              <w:textAlignment w:val="auto"/>
              <w:rPr>
                <w:ins w:id="3170" w:author="Andrijana Brekalo" w:date="2025-11-11T23:23:00Z" w16du:dateUtc="2025-11-11T22:23:00Z"/>
                <w:rFonts w:ascii="Arial" w:hAnsi="Arial" w:cs="Arial"/>
                <w:b/>
                <w:bCs/>
                <w:color w:val="0000FF"/>
                <w:sz w:val="16"/>
                <w:szCs w:val="16"/>
                <w:u w:val="single"/>
              </w:rPr>
            </w:pPr>
            <w:ins w:id="317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64C1DD3" w14:textId="77777777" w:rsidR="00D70236" w:rsidRPr="00D70236" w:rsidRDefault="00D70236" w:rsidP="00D70236">
            <w:pPr>
              <w:overflowPunct/>
              <w:autoSpaceDE/>
              <w:autoSpaceDN/>
              <w:adjustRightInd/>
              <w:spacing w:after="0"/>
              <w:textAlignment w:val="auto"/>
              <w:rPr>
                <w:ins w:id="3172" w:author="Andrijana Brekalo" w:date="2025-11-11T23:23:00Z" w16du:dateUtc="2025-11-11T22:23:00Z"/>
                <w:rFonts w:ascii="Arial" w:hAnsi="Arial" w:cs="Arial"/>
                <w:b/>
                <w:bCs/>
                <w:color w:val="0000FF"/>
                <w:sz w:val="16"/>
                <w:szCs w:val="16"/>
                <w:u w:val="single"/>
              </w:rPr>
            </w:pPr>
            <w:ins w:id="317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1210D2F" w14:textId="77777777" w:rsidR="00D70236" w:rsidRPr="00D70236" w:rsidRDefault="00D70236" w:rsidP="00D70236">
            <w:pPr>
              <w:overflowPunct/>
              <w:autoSpaceDE/>
              <w:autoSpaceDN/>
              <w:adjustRightInd/>
              <w:spacing w:after="0"/>
              <w:textAlignment w:val="auto"/>
              <w:rPr>
                <w:ins w:id="3174" w:author="Andrijana Brekalo" w:date="2025-11-11T23:23:00Z" w16du:dateUtc="2025-11-11T22:23:00Z"/>
                <w:rFonts w:ascii="Arial" w:hAnsi="Arial" w:cs="Arial"/>
                <w:sz w:val="16"/>
                <w:szCs w:val="16"/>
              </w:rPr>
            </w:pPr>
            <w:ins w:id="317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C037C45" w14:textId="77777777" w:rsidR="00D70236" w:rsidRPr="00D70236" w:rsidRDefault="00D70236" w:rsidP="00D70236">
            <w:pPr>
              <w:overflowPunct/>
              <w:autoSpaceDE/>
              <w:autoSpaceDN/>
              <w:adjustRightInd/>
              <w:spacing w:after="0"/>
              <w:textAlignment w:val="auto"/>
              <w:rPr>
                <w:ins w:id="3176" w:author="Andrijana Brekalo" w:date="2025-11-11T23:23:00Z" w16du:dateUtc="2025-11-11T22:23:00Z"/>
                <w:rFonts w:ascii="Arial" w:hAnsi="Arial" w:cs="Arial"/>
                <w:sz w:val="16"/>
                <w:szCs w:val="16"/>
              </w:rPr>
            </w:pPr>
            <w:ins w:id="3177" w:author="Andrijana Brekalo" w:date="2025-11-11T23:23:00Z" w16du:dateUtc="2025-11-11T22:23:00Z">
              <w:r w:rsidRPr="00D70236">
                <w:rPr>
                  <w:rFonts w:ascii="Arial" w:hAnsi="Arial" w:cs="Arial"/>
                  <w:sz w:val="16"/>
                  <w:szCs w:val="16"/>
                </w:rPr>
                <w:t> </w:t>
              </w:r>
            </w:ins>
          </w:p>
        </w:tc>
      </w:tr>
      <w:tr w:rsidR="00D70236" w:rsidRPr="00D70236" w14:paraId="0CDA6952" w14:textId="77777777" w:rsidTr="00D70236">
        <w:trPr>
          <w:trHeight w:val="612"/>
          <w:ins w:id="317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CA37621" w14:textId="77777777" w:rsidR="00D70236" w:rsidRPr="00D70236" w:rsidRDefault="00D70236" w:rsidP="00D70236">
            <w:pPr>
              <w:overflowPunct/>
              <w:autoSpaceDE/>
              <w:autoSpaceDN/>
              <w:adjustRightInd/>
              <w:spacing w:after="0"/>
              <w:textAlignment w:val="auto"/>
              <w:rPr>
                <w:ins w:id="3179" w:author="Andrijana Brekalo" w:date="2025-11-11T23:23:00Z" w16du:dateUtc="2025-11-11T22:23:00Z"/>
                <w:rFonts w:ascii="Arial" w:hAnsi="Arial" w:cs="Arial"/>
                <w:b/>
                <w:bCs/>
                <w:color w:val="0000FF"/>
                <w:sz w:val="16"/>
                <w:szCs w:val="16"/>
                <w:u w:val="single"/>
              </w:rPr>
            </w:pPr>
            <w:ins w:id="318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"https://www.3gpp.org/ftp/tsg_sa/WG4_CODEC/TSGS4_133-e/Docs/S4-251388.zip"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S4-251388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5F7A410" w14:textId="77777777" w:rsidR="00D70236" w:rsidRPr="00D70236" w:rsidRDefault="00D70236" w:rsidP="00D70236">
            <w:pPr>
              <w:overflowPunct/>
              <w:autoSpaceDE/>
              <w:autoSpaceDN/>
              <w:adjustRightInd/>
              <w:spacing w:after="0"/>
              <w:textAlignment w:val="auto"/>
              <w:rPr>
                <w:ins w:id="3181" w:author="Andrijana Brekalo" w:date="2025-11-11T23:23:00Z" w16du:dateUtc="2025-11-11T22:23:00Z"/>
                <w:rFonts w:ascii="Arial" w:hAnsi="Arial" w:cs="Arial"/>
                <w:sz w:val="16"/>
                <w:szCs w:val="16"/>
              </w:rPr>
            </w:pPr>
            <w:ins w:id="3182" w:author="Andrijana Brekalo" w:date="2025-11-11T23:23:00Z" w16du:dateUtc="2025-11-11T22:23:00Z">
              <w:r w:rsidRPr="00D70236">
                <w:rPr>
                  <w:rFonts w:ascii="Arial" w:hAnsi="Arial" w:cs="Arial"/>
                  <w:sz w:val="16"/>
                  <w:szCs w:val="16"/>
                </w:rPr>
                <w:t>[FS_ULBC] On ULBC bit rates</w:t>
              </w:r>
            </w:ins>
          </w:p>
        </w:tc>
        <w:tc>
          <w:tcPr>
            <w:tcW w:w="1550" w:type="dxa"/>
            <w:tcBorders>
              <w:top w:val="nil"/>
              <w:left w:val="nil"/>
              <w:bottom w:val="single" w:sz="4" w:space="0" w:color="A6A6A6"/>
              <w:right w:val="single" w:sz="4" w:space="0" w:color="A6A6A6"/>
            </w:tcBorders>
            <w:shd w:val="clear" w:color="auto" w:fill="auto"/>
            <w:hideMark/>
          </w:tcPr>
          <w:p w14:paraId="585DA5A5" w14:textId="77777777" w:rsidR="00D70236" w:rsidRPr="00D70236" w:rsidRDefault="00D70236" w:rsidP="00D70236">
            <w:pPr>
              <w:overflowPunct/>
              <w:autoSpaceDE/>
              <w:autoSpaceDN/>
              <w:adjustRightInd/>
              <w:spacing w:after="0"/>
              <w:textAlignment w:val="auto"/>
              <w:rPr>
                <w:ins w:id="3183" w:author="Andrijana Brekalo" w:date="2025-11-11T23:23:00Z" w16du:dateUtc="2025-11-11T22:23:00Z"/>
                <w:rFonts w:ascii="Arial" w:hAnsi="Arial" w:cs="Arial"/>
                <w:sz w:val="16"/>
                <w:szCs w:val="16"/>
              </w:rPr>
            </w:pPr>
            <w:ins w:id="3184" w:author="Andrijana Brekalo" w:date="2025-11-11T23:23:00Z" w16du:dateUtc="2025-11-11T22:23:00Z">
              <w:r w:rsidRPr="00D70236">
                <w:rPr>
                  <w:rFonts w:ascii="Arial" w:hAnsi="Arial" w:cs="Arial"/>
                  <w:sz w:val="16"/>
                  <w:szCs w:val="16"/>
                </w:rPr>
                <w:t>Dolby Laboratories, Inc., Nokia, Novamint, EDF</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C790D21" w14:textId="77777777" w:rsidR="00D70236" w:rsidRPr="00D70236" w:rsidRDefault="00D70236" w:rsidP="00D70236">
            <w:pPr>
              <w:overflowPunct/>
              <w:autoSpaceDE/>
              <w:autoSpaceDN/>
              <w:adjustRightInd/>
              <w:spacing w:after="0"/>
              <w:textAlignment w:val="auto"/>
              <w:rPr>
                <w:ins w:id="3185" w:author="Andrijana Brekalo" w:date="2025-11-11T23:23:00Z" w16du:dateUtc="2025-11-11T22:23:00Z"/>
                <w:rFonts w:ascii="Arial" w:hAnsi="Arial" w:cs="Arial"/>
                <w:b/>
                <w:bCs/>
                <w:sz w:val="16"/>
                <w:szCs w:val="16"/>
                <w:u w:val="single"/>
              </w:rPr>
            </w:pPr>
            <w:ins w:id="3186"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AF9795D" w14:textId="77777777" w:rsidR="00D70236" w:rsidRPr="00D70236" w:rsidRDefault="00D70236" w:rsidP="00D70236">
            <w:pPr>
              <w:overflowPunct/>
              <w:autoSpaceDE/>
              <w:autoSpaceDN/>
              <w:adjustRightInd/>
              <w:spacing w:after="0"/>
              <w:textAlignment w:val="auto"/>
              <w:rPr>
                <w:ins w:id="3187" w:author="Andrijana Brekalo" w:date="2025-11-11T23:23:00Z" w16du:dateUtc="2025-11-11T22:23:00Z"/>
                <w:rFonts w:ascii="Arial" w:hAnsi="Arial" w:cs="Arial"/>
                <w:b/>
                <w:bCs/>
                <w:color w:val="0000FF"/>
                <w:sz w:val="16"/>
                <w:szCs w:val="16"/>
                <w:u w:val="single"/>
              </w:rPr>
            </w:pPr>
            <w:ins w:id="318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0E5120F" w14:textId="77777777" w:rsidR="00D70236" w:rsidRPr="00D70236" w:rsidRDefault="00D70236" w:rsidP="00D70236">
            <w:pPr>
              <w:overflowPunct/>
              <w:autoSpaceDE/>
              <w:autoSpaceDN/>
              <w:adjustRightInd/>
              <w:spacing w:after="0"/>
              <w:textAlignment w:val="auto"/>
              <w:rPr>
                <w:ins w:id="3189" w:author="Andrijana Brekalo" w:date="2025-11-11T23:23:00Z" w16du:dateUtc="2025-11-11T22:23:00Z"/>
                <w:rFonts w:ascii="Arial" w:hAnsi="Arial" w:cs="Arial"/>
                <w:b/>
                <w:bCs/>
                <w:color w:val="0000FF"/>
                <w:sz w:val="16"/>
                <w:szCs w:val="16"/>
                <w:u w:val="single"/>
              </w:rPr>
            </w:pPr>
            <w:ins w:id="319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EF284B7" w14:textId="77777777" w:rsidR="00D70236" w:rsidRPr="00D70236" w:rsidRDefault="00D70236" w:rsidP="00D70236">
            <w:pPr>
              <w:overflowPunct/>
              <w:autoSpaceDE/>
              <w:autoSpaceDN/>
              <w:adjustRightInd/>
              <w:spacing w:after="0"/>
              <w:textAlignment w:val="auto"/>
              <w:rPr>
                <w:ins w:id="3191" w:author="Andrijana Brekalo" w:date="2025-11-11T23:23:00Z" w16du:dateUtc="2025-11-11T22:23:00Z"/>
                <w:rFonts w:ascii="Arial" w:hAnsi="Arial" w:cs="Arial"/>
                <w:sz w:val="16"/>
                <w:szCs w:val="16"/>
              </w:rPr>
            </w:pPr>
            <w:ins w:id="319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8DA5453" w14:textId="77777777" w:rsidR="00D70236" w:rsidRPr="00D70236" w:rsidRDefault="00D70236" w:rsidP="00D70236">
            <w:pPr>
              <w:overflowPunct/>
              <w:autoSpaceDE/>
              <w:autoSpaceDN/>
              <w:adjustRightInd/>
              <w:spacing w:after="0"/>
              <w:textAlignment w:val="auto"/>
              <w:rPr>
                <w:ins w:id="3193" w:author="Andrijana Brekalo" w:date="2025-11-11T23:23:00Z" w16du:dateUtc="2025-11-11T22:23:00Z"/>
                <w:rFonts w:ascii="Arial" w:hAnsi="Arial" w:cs="Arial"/>
                <w:sz w:val="16"/>
                <w:szCs w:val="16"/>
              </w:rPr>
            </w:pPr>
            <w:ins w:id="3194" w:author="Andrijana Brekalo" w:date="2025-11-11T23:23:00Z" w16du:dateUtc="2025-11-11T22:23:00Z">
              <w:r w:rsidRPr="00D70236">
                <w:rPr>
                  <w:rFonts w:ascii="Arial" w:hAnsi="Arial" w:cs="Arial"/>
                  <w:sz w:val="16"/>
                  <w:szCs w:val="16"/>
                </w:rPr>
                <w:t> </w:t>
              </w:r>
            </w:ins>
          </w:p>
        </w:tc>
      </w:tr>
      <w:tr w:rsidR="00D70236" w:rsidRPr="00D70236" w14:paraId="3B33B4B6" w14:textId="77777777" w:rsidTr="00D70236">
        <w:trPr>
          <w:trHeight w:val="408"/>
          <w:ins w:id="319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2072590" w14:textId="77777777" w:rsidR="00D70236" w:rsidRPr="00D70236" w:rsidRDefault="00D70236" w:rsidP="00D70236">
            <w:pPr>
              <w:overflowPunct/>
              <w:autoSpaceDE/>
              <w:autoSpaceDN/>
              <w:adjustRightInd/>
              <w:spacing w:after="0"/>
              <w:textAlignment w:val="auto"/>
              <w:rPr>
                <w:ins w:id="3196" w:author="Andrijana Brekalo" w:date="2025-11-11T23:23:00Z" w16du:dateUtc="2025-11-11T22:23:00Z"/>
                <w:rFonts w:ascii="Arial" w:hAnsi="Arial" w:cs="Arial"/>
                <w:b/>
                <w:bCs/>
                <w:color w:val="0000FF"/>
                <w:sz w:val="16"/>
                <w:szCs w:val="16"/>
                <w:u w:val="single"/>
              </w:rPr>
            </w:pPr>
            <w:ins w:id="319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"https://www.3gpp.org/ftp/tsg_sa/WG4_CODEC/TSGS4_133-e/Docs/S4-251389.zip"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S4-251389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738D6AF" w14:textId="77777777" w:rsidR="00D70236" w:rsidRPr="00D70236" w:rsidRDefault="00D70236" w:rsidP="00D70236">
            <w:pPr>
              <w:overflowPunct/>
              <w:autoSpaceDE/>
              <w:autoSpaceDN/>
              <w:adjustRightInd/>
              <w:spacing w:after="0"/>
              <w:textAlignment w:val="auto"/>
              <w:rPr>
                <w:ins w:id="3198" w:author="Andrijana Brekalo" w:date="2025-11-11T23:23:00Z" w16du:dateUtc="2025-11-11T22:23:00Z"/>
                <w:rFonts w:ascii="Arial" w:hAnsi="Arial" w:cs="Arial"/>
                <w:sz w:val="16"/>
                <w:szCs w:val="16"/>
              </w:rPr>
            </w:pPr>
            <w:ins w:id="3199" w:author="Andrijana Brekalo" w:date="2025-11-11T23:23:00Z" w16du:dateUtc="2025-11-11T22:23:00Z">
              <w:r w:rsidRPr="00D70236">
                <w:rPr>
                  <w:rFonts w:ascii="Arial" w:hAnsi="Arial" w:cs="Arial"/>
                  <w:sz w:val="16"/>
                  <w:szCs w:val="16"/>
                </w:rPr>
                <w:t>[FS_Beyond2D] Terms and Abbreviations</w:t>
              </w:r>
            </w:ins>
          </w:p>
        </w:tc>
        <w:tc>
          <w:tcPr>
            <w:tcW w:w="1550" w:type="dxa"/>
            <w:tcBorders>
              <w:top w:val="nil"/>
              <w:left w:val="nil"/>
              <w:bottom w:val="single" w:sz="4" w:space="0" w:color="A6A6A6"/>
              <w:right w:val="single" w:sz="4" w:space="0" w:color="A6A6A6"/>
            </w:tcBorders>
            <w:shd w:val="clear" w:color="auto" w:fill="auto"/>
            <w:hideMark/>
          </w:tcPr>
          <w:p w14:paraId="3A90DB74" w14:textId="77777777" w:rsidR="00D70236" w:rsidRPr="00D70236" w:rsidRDefault="00D70236" w:rsidP="00D70236">
            <w:pPr>
              <w:overflowPunct/>
              <w:autoSpaceDE/>
              <w:autoSpaceDN/>
              <w:adjustRightInd/>
              <w:spacing w:after="0"/>
              <w:textAlignment w:val="auto"/>
              <w:rPr>
                <w:ins w:id="3200" w:author="Andrijana Brekalo" w:date="2025-11-11T23:23:00Z" w16du:dateUtc="2025-11-11T22:23:00Z"/>
                <w:rFonts w:ascii="Arial" w:hAnsi="Arial" w:cs="Arial"/>
                <w:sz w:val="16"/>
                <w:szCs w:val="16"/>
              </w:rPr>
            </w:pPr>
            <w:ins w:id="3201"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515A873" w14:textId="77777777" w:rsidR="00D70236" w:rsidRPr="00D70236" w:rsidRDefault="00D70236" w:rsidP="00D70236">
            <w:pPr>
              <w:overflowPunct/>
              <w:autoSpaceDE/>
              <w:autoSpaceDN/>
              <w:adjustRightInd/>
              <w:spacing w:after="0"/>
              <w:textAlignment w:val="auto"/>
              <w:rPr>
                <w:ins w:id="3202" w:author="Andrijana Brekalo" w:date="2025-11-11T23:23:00Z" w16du:dateUtc="2025-11-11T22:23:00Z"/>
                <w:rFonts w:ascii="Arial" w:hAnsi="Arial" w:cs="Arial"/>
                <w:b/>
                <w:bCs/>
                <w:color w:val="9C6500"/>
                <w:sz w:val="16"/>
                <w:szCs w:val="16"/>
                <w:u w:val="single"/>
              </w:rPr>
            </w:pPr>
            <w:ins w:id="320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AEC1DD7" w14:textId="77777777" w:rsidR="00D70236" w:rsidRPr="00D70236" w:rsidRDefault="00D70236" w:rsidP="00D70236">
            <w:pPr>
              <w:overflowPunct/>
              <w:autoSpaceDE/>
              <w:autoSpaceDN/>
              <w:adjustRightInd/>
              <w:spacing w:after="0"/>
              <w:textAlignment w:val="auto"/>
              <w:rPr>
                <w:ins w:id="3204" w:author="Andrijana Brekalo" w:date="2025-11-11T23:23:00Z" w16du:dateUtc="2025-11-11T22:23:00Z"/>
                <w:rFonts w:ascii="Arial" w:hAnsi="Arial" w:cs="Arial"/>
                <w:b/>
                <w:bCs/>
                <w:color w:val="0000FF"/>
                <w:sz w:val="16"/>
                <w:szCs w:val="16"/>
                <w:u w:val="single"/>
              </w:rPr>
            </w:pPr>
            <w:ins w:id="320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"https://portal.3gpp.org/ngppapp/CreateTdoc.aspx?mode=view&amp;contributionId=1690006"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4CAB1AE" w14:textId="77777777" w:rsidR="00D70236" w:rsidRPr="00D70236" w:rsidRDefault="00D70236" w:rsidP="00D70236">
            <w:pPr>
              <w:overflowPunct/>
              <w:autoSpaceDE/>
              <w:autoSpaceDN/>
              <w:adjustRightInd/>
              <w:spacing w:after="0"/>
              <w:textAlignment w:val="auto"/>
              <w:rPr>
                <w:ins w:id="3206" w:author="Andrijana Brekalo" w:date="2025-11-11T23:23:00Z" w16du:dateUtc="2025-11-11T22:23:00Z"/>
                <w:rFonts w:ascii="Arial" w:hAnsi="Arial" w:cs="Arial"/>
                <w:b/>
                <w:bCs/>
                <w:color w:val="0000FF"/>
                <w:sz w:val="16"/>
                <w:szCs w:val="16"/>
                <w:u w:val="single"/>
              </w:rPr>
            </w:pPr>
            <w:ins w:id="320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F0F103E" w14:textId="77777777" w:rsidR="00D70236" w:rsidRPr="00D70236" w:rsidRDefault="00D70236" w:rsidP="00D70236">
            <w:pPr>
              <w:overflowPunct/>
              <w:autoSpaceDE/>
              <w:autoSpaceDN/>
              <w:adjustRightInd/>
              <w:spacing w:after="0"/>
              <w:textAlignment w:val="auto"/>
              <w:rPr>
                <w:ins w:id="3208" w:author="Andrijana Brekalo" w:date="2025-11-11T23:23:00Z" w16du:dateUtc="2025-11-11T22:23:00Z"/>
                <w:rFonts w:ascii="Arial" w:hAnsi="Arial" w:cs="Arial"/>
                <w:sz w:val="16"/>
                <w:szCs w:val="16"/>
              </w:rPr>
            </w:pPr>
            <w:ins w:id="320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FEEDE8F" w14:textId="77777777" w:rsidR="00D70236" w:rsidRPr="00D70236" w:rsidRDefault="00D70236" w:rsidP="00D70236">
            <w:pPr>
              <w:overflowPunct/>
              <w:autoSpaceDE/>
              <w:autoSpaceDN/>
              <w:adjustRightInd/>
              <w:spacing w:after="0"/>
              <w:textAlignment w:val="auto"/>
              <w:rPr>
                <w:ins w:id="3210" w:author="Andrijana Brekalo" w:date="2025-11-11T23:23:00Z" w16du:dateUtc="2025-11-11T22:23:00Z"/>
                <w:rFonts w:ascii="Arial" w:hAnsi="Arial" w:cs="Arial"/>
                <w:sz w:val="16"/>
                <w:szCs w:val="16"/>
              </w:rPr>
            </w:pPr>
            <w:ins w:id="3211" w:author="Andrijana Brekalo" w:date="2025-11-11T23:23:00Z" w16du:dateUtc="2025-11-11T22:23:00Z">
              <w:r w:rsidRPr="00D70236">
                <w:rPr>
                  <w:rFonts w:ascii="Arial" w:hAnsi="Arial" w:cs="Arial"/>
                  <w:sz w:val="16"/>
                  <w:szCs w:val="16"/>
                </w:rPr>
                <w:t> </w:t>
              </w:r>
            </w:ins>
          </w:p>
        </w:tc>
      </w:tr>
      <w:tr w:rsidR="00D70236" w:rsidRPr="00D70236" w14:paraId="291866E4" w14:textId="77777777" w:rsidTr="00D70236">
        <w:trPr>
          <w:trHeight w:val="612"/>
          <w:ins w:id="321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9A87E69" w14:textId="77777777" w:rsidR="00D70236" w:rsidRPr="00D70236" w:rsidRDefault="00D70236" w:rsidP="00D70236">
            <w:pPr>
              <w:overflowPunct/>
              <w:autoSpaceDE/>
              <w:autoSpaceDN/>
              <w:adjustRightInd/>
              <w:spacing w:after="0"/>
              <w:textAlignment w:val="auto"/>
              <w:rPr>
                <w:ins w:id="3213" w:author="Andrijana Brekalo" w:date="2025-11-11T23:23:00Z" w16du:dateUtc="2025-11-11T22:23:00Z"/>
                <w:rFonts w:ascii="Arial" w:hAnsi="Arial" w:cs="Arial"/>
                <w:b/>
                <w:bCs/>
                <w:color w:val="0000FF"/>
                <w:sz w:val="16"/>
                <w:szCs w:val="16"/>
                <w:u w:val="single"/>
              </w:rPr>
            </w:pPr>
            <w:ins w:id="321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"https://www.3gpp.org/ftp/tsg_sa/WG4_CODEC/TSGS4_133-e/Docs/S4-251390.zip"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006693F" w14:textId="77777777" w:rsidR="00D70236" w:rsidRPr="00D70236" w:rsidRDefault="00D70236" w:rsidP="00D70236">
            <w:pPr>
              <w:overflowPunct/>
              <w:autoSpaceDE/>
              <w:autoSpaceDN/>
              <w:adjustRightInd/>
              <w:spacing w:after="0"/>
              <w:textAlignment w:val="auto"/>
              <w:rPr>
                <w:ins w:id="3215" w:author="Andrijana Brekalo" w:date="2025-11-11T23:23:00Z" w16du:dateUtc="2025-11-11T22:23:00Z"/>
                <w:rFonts w:ascii="Arial" w:hAnsi="Arial" w:cs="Arial"/>
                <w:sz w:val="16"/>
                <w:szCs w:val="16"/>
              </w:rPr>
            </w:pPr>
            <w:ins w:id="3216" w:author="Andrijana Brekalo" w:date="2025-11-11T23:23:00Z" w16du:dateUtc="2025-11-11T22:23:00Z">
              <w:r w:rsidRPr="00D70236">
                <w:rPr>
                  <w:rFonts w:ascii="Arial" w:hAnsi="Arial" w:cs="Arial"/>
                  <w:sz w:val="16"/>
                  <w:szCs w:val="16"/>
                </w:rPr>
                <w:t>[FS_ULBC] On ULBC bit rate spacing</w:t>
              </w:r>
            </w:ins>
          </w:p>
        </w:tc>
        <w:tc>
          <w:tcPr>
            <w:tcW w:w="1550" w:type="dxa"/>
            <w:tcBorders>
              <w:top w:val="nil"/>
              <w:left w:val="nil"/>
              <w:bottom w:val="single" w:sz="4" w:space="0" w:color="A6A6A6"/>
              <w:right w:val="single" w:sz="4" w:space="0" w:color="A6A6A6"/>
            </w:tcBorders>
            <w:shd w:val="clear" w:color="auto" w:fill="auto"/>
            <w:hideMark/>
          </w:tcPr>
          <w:p w14:paraId="71006D53" w14:textId="77777777" w:rsidR="00D70236" w:rsidRPr="00D70236" w:rsidRDefault="00D70236" w:rsidP="00D70236">
            <w:pPr>
              <w:overflowPunct/>
              <w:autoSpaceDE/>
              <w:autoSpaceDN/>
              <w:adjustRightInd/>
              <w:spacing w:after="0"/>
              <w:textAlignment w:val="auto"/>
              <w:rPr>
                <w:ins w:id="3217" w:author="Andrijana Brekalo" w:date="2025-11-11T23:23:00Z" w16du:dateUtc="2025-11-11T22:23:00Z"/>
                <w:rFonts w:ascii="Arial" w:hAnsi="Arial" w:cs="Arial"/>
                <w:sz w:val="16"/>
                <w:szCs w:val="16"/>
              </w:rPr>
            </w:pPr>
            <w:ins w:id="3218" w:author="Andrijana Brekalo" w:date="2025-11-11T23:23:00Z" w16du:dateUtc="2025-11-11T22:23:00Z">
              <w:r w:rsidRPr="00D70236">
                <w:rPr>
                  <w:rFonts w:ascii="Arial" w:hAnsi="Arial" w:cs="Arial"/>
                  <w:sz w:val="16"/>
                  <w:szCs w:val="16"/>
                </w:rPr>
                <w:t>Dolby Laboratories, Inc., Nokia, Novamint, EDF</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6A15B90" w14:textId="77777777" w:rsidR="00D70236" w:rsidRPr="00D70236" w:rsidRDefault="00D70236" w:rsidP="00D70236">
            <w:pPr>
              <w:overflowPunct/>
              <w:autoSpaceDE/>
              <w:autoSpaceDN/>
              <w:adjustRightInd/>
              <w:spacing w:after="0"/>
              <w:textAlignment w:val="auto"/>
              <w:rPr>
                <w:ins w:id="3219" w:author="Andrijana Brekalo" w:date="2025-11-11T23:23:00Z" w16du:dateUtc="2025-11-11T22:23:00Z"/>
                <w:rFonts w:ascii="Arial" w:hAnsi="Arial" w:cs="Arial"/>
                <w:b/>
                <w:bCs/>
                <w:sz w:val="16"/>
                <w:szCs w:val="16"/>
                <w:u w:val="single"/>
              </w:rPr>
            </w:pPr>
            <w:ins w:id="3220"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4742737C" w14:textId="77777777" w:rsidR="00D70236" w:rsidRPr="00D70236" w:rsidRDefault="00D70236" w:rsidP="00D70236">
            <w:pPr>
              <w:overflowPunct/>
              <w:autoSpaceDE/>
              <w:autoSpaceDN/>
              <w:adjustRightInd/>
              <w:spacing w:after="0"/>
              <w:textAlignment w:val="auto"/>
              <w:rPr>
                <w:ins w:id="3221" w:author="Andrijana Brekalo" w:date="2025-11-11T23:23:00Z" w16du:dateUtc="2025-11-11T22:23:00Z"/>
                <w:rFonts w:ascii="Arial" w:hAnsi="Arial" w:cs="Arial"/>
                <w:b/>
                <w:bCs/>
                <w:color w:val="0000FF"/>
                <w:sz w:val="16"/>
                <w:szCs w:val="16"/>
                <w:u w:val="single"/>
              </w:rPr>
            </w:pPr>
            <w:ins w:id="322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10C3F99" w14:textId="77777777" w:rsidR="00D70236" w:rsidRPr="00D70236" w:rsidRDefault="00D70236" w:rsidP="00D70236">
            <w:pPr>
              <w:overflowPunct/>
              <w:autoSpaceDE/>
              <w:autoSpaceDN/>
              <w:adjustRightInd/>
              <w:spacing w:after="0"/>
              <w:textAlignment w:val="auto"/>
              <w:rPr>
                <w:ins w:id="3223" w:author="Andrijana Brekalo" w:date="2025-11-11T23:23:00Z" w16du:dateUtc="2025-11-11T22:23:00Z"/>
                <w:rFonts w:ascii="Arial" w:hAnsi="Arial" w:cs="Arial"/>
                <w:b/>
                <w:bCs/>
                <w:color w:val="0000FF"/>
                <w:sz w:val="16"/>
                <w:szCs w:val="16"/>
                <w:u w:val="single"/>
              </w:rPr>
            </w:pPr>
            <w:ins w:id="322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DF0BB34" w14:textId="77777777" w:rsidR="00D70236" w:rsidRPr="00D70236" w:rsidRDefault="00D70236" w:rsidP="00D70236">
            <w:pPr>
              <w:overflowPunct/>
              <w:autoSpaceDE/>
              <w:autoSpaceDN/>
              <w:adjustRightInd/>
              <w:spacing w:after="0"/>
              <w:textAlignment w:val="auto"/>
              <w:rPr>
                <w:ins w:id="3225" w:author="Andrijana Brekalo" w:date="2025-11-11T23:23:00Z" w16du:dateUtc="2025-11-11T22:23:00Z"/>
                <w:rFonts w:ascii="Arial" w:hAnsi="Arial" w:cs="Arial"/>
                <w:sz w:val="16"/>
                <w:szCs w:val="16"/>
              </w:rPr>
            </w:pPr>
            <w:ins w:id="322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74AA604" w14:textId="77777777" w:rsidR="00D70236" w:rsidRPr="00D70236" w:rsidRDefault="00D70236" w:rsidP="00D70236">
            <w:pPr>
              <w:overflowPunct/>
              <w:autoSpaceDE/>
              <w:autoSpaceDN/>
              <w:adjustRightInd/>
              <w:spacing w:after="0"/>
              <w:textAlignment w:val="auto"/>
              <w:rPr>
                <w:ins w:id="3227" w:author="Andrijana Brekalo" w:date="2025-11-11T23:23:00Z" w16du:dateUtc="2025-11-11T22:23:00Z"/>
                <w:rFonts w:ascii="Arial" w:hAnsi="Arial" w:cs="Arial"/>
                <w:sz w:val="16"/>
                <w:szCs w:val="16"/>
              </w:rPr>
            </w:pPr>
            <w:ins w:id="3228" w:author="Andrijana Brekalo" w:date="2025-11-11T23:23:00Z" w16du:dateUtc="2025-11-11T22:23:00Z">
              <w:r w:rsidRPr="00D70236">
                <w:rPr>
                  <w:rFonts w:ascii="Arial" w:hAnsi="Arial" w:cs="Arial"/>
                  <w:sz w:val="16"/>
                  <w:szCs w:val="16"/>
                </w:rPr>
                <w:t> </w:t>
              </w:r>
            </w:ins>
          </w:p>
        </w:tc>
      </w:tr>
      <w:tr w:rsidR="00D70236" w:rsidRPr="00D70236" w14:paraId="676D949F" w14:textId="77777777" w:rsidTr="00D70236">
        <w:trPr>
          <w:trHeight w:val="612"/>
          <w:ins w:id="322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830119F" w14:textId="77777777" w:rsidR="00D70236" w:rsidRPr="00D70236" w:rsidRDefault="00D70236" w:rsidP="00D70236">
            <w:pPr>
              <w:overflowPunct/>
              <w:autoSpaceDE/>
              <w:autoSpaceDN/>
              <w:adjustRightInd/>
              <w:spacing w:after="0"/>
              <w:textAlignment w:val="auto"/>
              <w:rPr>
                <w:ins w:id="3230" w:author="Andrijana Brekalo" w:date="2025-11-11T23:23:00Z" w16du:dateUtc="2025-11-11T22:23:00Z"/>
                <w:rFonts w:ascii="Arial" w:hAnsi="Arial" w:cs="Arial"/>
                <w:b/>
                <w:bCs/>
                <w:color w:val="0000FF"/>
                <w:sz w:val="16"/>
                <w:szCs w:val="16"/>
                <w:u w:val="single"/>
              </w:rPr>
            </w:pPr>
            <w:ins w:id="323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"https://www.3gpp.org/ftp/tsg_sa/WG4_CODEC/TSGS4_133-e/Docs/S4-251391.zip"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720BD9A" w14:textId="77777777" w:rsidR="00D70236" w:rsidRPr="00D70236" w:rsidRDefault="00D70236" w:rsidP="00D70236">
            <w:pPr>
              <w:overflowPunct/>
              <w:autoSpaceDE/>
              <w:autoSpaceDN/>
              <w:adjustRightInd/>
              <w:spacing w:after="0"/>
              <w:textAlignment w:val="auto"/>
              <w:rPr>
                <w:ins w:id="3232" w:author="Andrijana Brekalo" w:date="2025-11-11T23:23:00Z" w16du:dateUtc="2025-11-11T22:23:00Z"/>
                <w:rFonts w:ascii="Arial" w:hAnsi="Arial" w:cs="Arial"/>
                <w:sz w:val="16"/>
                <w:szCs w:val="16"/>
              </w:rPr>
            </w:pPr>
            <w:ins w:id="3233" w:author="Andrijana Brekalo" w:date="2025-11-11T23:23:00Z" w16du:dateUtc="2025-11-11T22:23:00Z">
              <w:r w:rsidRPr="00D70236">
                <w:rPr>
                  <w:rFonts w:ascii="Arial" w:hAnsi="Arial" w:cs="Arial"/>
                  <w:sz w:val="16"/>
                  <w:szCs w:val="16"/>
                </w:rPr>
                <w:t>Permanent document IVAS Non-BE Conformance (IVAS-11)</w:t>
              </w:r>
            </w:ins>
          </w:p>
        </w:tc>
        <w:tc>
          <w:tcPr>
            <w:tcW w:w="1550" w:type="dxa"/>
            <w:tcBorders>
              <w:top w:val="nil"/>
              <w:left w:val="nil"/>
              <w:bottom w:val="single" w:sz="4" w:space="0" w:color="A6A6A6"/>
              <w:right w:val="single" w:sz="4" w:space="0" w:color="A6A6A6"/>
            </w:tcBorders>
            <w:shd w:val="clear" w:color="auto" w:fill="auto"/>
            <w:hideMark/>
          </w:tcPr>
          <w:p w14:paraId="1E16A9AB" w14:textId="77777777" w:rsidR="00D70236" w:rsidRPr="00D70236" w:rsidRDefault="00D70236" w:rsidP="00D70236">
            <w:pPr>
              <w:overflowPunct/>
              <w:autoSpaceDE/>
              <w:autoSpaceDN/>
              <w:adjustRightInd/>
              <w:spacing w:after="0"/>
              <w:textAlignment w:val="auto"/>
              <w:rPr>
                <w:ins w:id="3234" w:author="Andrijana Brekalo" w:date="2025-11-11T23:23:00Z" w16du:dateUtc="2025-11-11T22:23:00Z"/>
                <w:rFonts w:ascii="Arial" w:hAnsi="Arial" w:cs="Arial"/>
                <w:sz w:val="16"/>
                <w:szCs w:val="16"/>
              </w:rPr>
            </w:pPr>
            <w:ins w:id="3235"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D2A9224" w14:textId="77777777" w:rsidR="00D70236" w:rsidRPr="00D70236" w:rsidRDefault="00D70236" w:rsidP="00D70236">
            <w:pPr>
              <w:overflowPunct/>
              <w:autoSpaceDE/>
              <w:autoSpaceDN/>
              <w:adjustRightInd/>
              <w:spacing w:after="0"/>
              <w:textAlignment w:val="auto"/>
              <w:rPr>
                <w:ins w:id="3236" w:author="Andrijana Brekalo" w:date="2025-11-11T23:23:00Z" w16du:dateUtc="2025-11-11T22:23:00Z"/>
                <w:rFonts w:ascii="Arial" w:hAnsi="Arial" w:cs="Arial"/>
                <w:b/>
                <w:bCs/>
                <w:color w:val="9C6500"/>
                <w:sz w:val="16"/>
                <w:szCs w:val="16"/>
                <w:u w:val="single"/>
              </w:rPr>
            </w:pPr>
            <w:ins w:id="323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53528A1" w14:textId="77777777" w:rsidR="00D70236" w:rsidRPr="00D70236" w:rsidRDefault="00D70236" w:rsidP="00D70236">
            <w:pPr>
              <w:overflowPunct/>
              <w:autoSpaceDE/>
              <w:autoSpaceDN/>
              <w:adjustRightInd/>
              <w:spacing w:after="0"/>
              <w:textAlignment w:val="auto"/>
              <w:rPr>
                <w:ins w:id="3238" w:author="Andrijana Brekalo" w:date="2025-11-11T23:23:00Z" w16du:dateUtc="2025-11-11T22:23:00Z"/>
                <w:rFonts w:ascii="Arial" w:hAnsi="Arial" w:cs="Arial"/>
                <w:b/>
                <w:bCs/>
                <w:color w:val="0000FF"/>
                <w:sz w:val="16"/>
                <w:szCs w:val="16"/>
                <w:u w:val="single"/>
              </w:rPr>
            </w:pPr>
            <w:ins w:id="323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"https://portal.3gpp.org/ngppapp/CreateTdoc.aspx?mode=view&amp;contributionId=1689992"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9490583" w14:textId="77777777" w:rsidR="00D70236" w:rsidRPr="00D70236" w:rsidRDefault="00D70236" w:rsidP="00D70236">
            <w:pPr>
              <w:overflowPunct/>
              <w:autoSpaceDE/>
              <w:autoSpaceDN/>
              <w:adjustRightInd/>
              <w:spacing w:after="0"/>
              <w:textAlignment w:val="auto"/>
              <w:rPr>
                <w:ins w:id="3240" w:author="Andrijana Brekalo" w:date="2025-11-11T23:23:00Z" w16du:dateUtc="2025-11-11T22:23:00Z"/>
                <w:rFonts w:ascii="Arial" w:hAnsi="Arial" w:cs="Arial"/>
                <w:b/>
                <w:bCs/>
                <w:color w:val="0000FF"/>
                <w:sz w:val="16"/>
                <w:szCs w:val="16"/>
                <w:u w:val="single"/>
              </w:rPr>
            </w:pPr>
            <w:ins w:id="324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16538CD" w14:textId="77777777" w:rsidR="00D70236" w:rsidRPr="00D70236" w:rsidRDefault="00D70236" w:rsidP="00D70236">
            <w:pPr>
              <w:overflowPunct/>
              <w:autoSpaceDE/>
              <w:autoSpaceDN/>
              <w:adjustRightInd/>
              <w:spacing w:after="0"/>
              <w:textAlignment w:val="auto"/>
              <w:rPr>
                <w:ins w:id="3242" w:author="Andrijana Brekalo" w:date="2025-11-11T23:23:00Z" w16du:dateUtc="2025-11-11T22:23:00Z"/>
                <w:rFonts w:ascii="Arial" w:hAnsi="Arial" w:cs="Arial"/>
                <w:sz w:val="16"/>
                <w:szCs w:val="16"/>
              </w:rPr>
            </w:pPr>
            <w:ins w:id="324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340CB84" w14:textId="77777777" w:rsidR="00D70236" w:rsidRPr="00D70236" w:rsidRDefault="00D70236" w:rsidP="00D70236">
            <w:pPr>
              <w:overflowPunct/>
              <w:autoSpaceDE/>
              <w:autoSpaceDN/>
              <w:adjustRightInd/>
              <w:spacing w:after="0"/>
              <w:textAlignment w:val="auto"/>
              <w:rPr>
                <w:ins w:id="3244" w:author="Andrijana Brekalo" w:date="2025-11-11T23:23:00Z" w16du:dateUtc="2025-11-11T22:23:00Z"/>
                <w:rFonts w:ascii="Arial" w:hAnsi="Arial" w:cs="Arial"/>
                <w:sz w:val="16"/>
                <w:szCs w:val="16"/>
              </w:rPr>
            </w:pPr>
            <w:ins w:id="3245" w:author="Andrijana Brekalo" w:date="2025-11-11T23:23:00Z" w16du:dateUtc="2025-11-11T22:23:00Z">
              <w:r w:rsidRPr="00D70236">
                <w:rPr>
                  <w:rFonts w:ascii="Arial" w:hAnsi="Arial" w:cs="Arial"/>
                  <w:sz w:val="16"/>
                  <w:szCs w:val="16"/>
                </w:rPr>
                <w:t> </w:t>
              </w:r>
            </w:ins>
          </w:p>
        </w:tc>
      </w:tr>
      <w:tr w:rsidR="00D70236" w:rsidRPr="00D70236" w14:paraId="7DC4532C" w14:textId="77777777" w:rsidTr="00D70236">
        <w:trPr>
          <w:trHeight w:val="408"/>
          <w:ins w:id="324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1EB8BD3" w14:textId="77777777" w:rsidR="00D70236" w:rsidRPr="00D70236" w:rsidRDefault="00D70236" w:rsidP="00D70236">
            <w:pPr>
              <w:overflowPunct/>
              <w:autoSpaceDE/>
              <w:autoSpaceDN/>
              <w:adjustRightInd/>
              <w:spacing w:after="0"/>
              <w:textAlignment w:val="auto"/>
              <w:rPr>
                <w:ins w:id="3247" w:author="Andrijana Brekalo" w:date="2025-11-11T23:23:00Z" w16du:dateUtc="2025-11-11T22:23:00Z"/>
                <w:rFonts w:ascii="Arial" w:hAnsi="Arial" w:cs="Arial"/>
                <w:b/>
                <w:bCs/>
                <w:color w:val="0000FF"/>
                <w:sz w:val="16"/>
                <w:szCs w:val="16"/>
                <w:u w:val="single"/>
              </w:rPr>
            </w:pPr>
            <w:ins w:id="324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"https://www.3gpp.org/ftp/tsg_sa/WG4_CODEC/TSGS4_133-e/Docs/S4-251392.zip"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460055A" w14:textId="77777777" w:rsidR="00D70236" w:rsidRPr="00D70236" w:rsidRDefault="00D70236" w:rsidP="00D70236">
            <w:pPr>
              <w:overflowPunct/>
              <w:autoSpaceDE/>
              <w:autoSpaceDN/>
              <w:adjustRightInd/>
              <w:spacing w:after="0"/>
              <w:textAlignment w:val="auto"/>
              <w:rPr>
                <w:ins w:id="3249" w:author="Andrijana Brekalo" w:date="2025-11-11T23:23:00Z" w16du:dateUtc="2025-11-11T22:23:00Z"/>
                <w:rFonts w:ascii="Arial" w:hAnsi="Arial" w:cs="Arial"/>
                <w:sz w:val="16"/>
                <w:szCs w:val="16"/>
              </w:rPr>
            </w:pPr>
            <w:ins w:id="3250" w:author="Andrijana Brekalo" w:date="2025-11-11T23:23:00Z" w16du:dateUtc="2025-11-11T22:23:00Z">
              <w:r w:rsidRPr="00D70236">
                <w:rPr>
                  <w:rFonts w:ascii="Arial" w:hAnsi="Arial" w:cs="Arial"/>
                  <w:sz w:val="16"/>
                  <w:szCs w:val="16"/>
                </w:rPr>
                <w:t>LS on Transport protocol configuration for media streaming</w:t>
              </w:r>
            </w:ins>
          </w:p>
        </w:tc>
        <w:tc>
          <w:tcPr>
            <w:tcW w:w="1550" w:type="dxa"/>
            <w:tcBorders>
              <w:top w:val="nil"/>
              <w:left w:val="nil"/>
              <w:bottom w:val="single" w:sz="4" w:space="0" w:color="A6A6A6"/>
              <w:right w:val="single" w:sz="4" w:space="0" w:color="A6A6A6"/>
            </w:tcBorders>
            <w:shd w:val="clear" w:color="auto" w:fill="auto"/>
            <w:hideMark/>
          </w:tcPr>
          <w:p w14:paraId="22BA3686" w14:textId="77777777" w:rsidR="00D70236" w:rsidRPr="00D70236" w:rsidRDefault="00D70236" w:rsidP="00D70236">
            <w:pPr>
              <w:overflowPunct/>
              <w:autoSpaceDE/>
              <w:autoSpaceDN/>
              <w:adjustRightInd/>
              <w:spacing w:after="0"/>
              <w:textAlignment w:val="auto"/>
              <w:rPr>
                <w:ins w:id="3251" w:author="Andrijana Brekalo" w:date="2025-11-11T23:23:00Z" w16du:dateUtc="2025-11-11T22:23:00Z"/>
                <w:rFonts w:ascii="Arial" w:hAnsi="Arial" w:cs="Arial"/>
                <w:sz w:val="16"/>
                <w:szCs w:val="16"/>
              </w:rPr>
            </w:pPr>
            <w:ins w:id="3252" w:author="Andrijana Brekalo" w:date="2025-11-11T23:23:00Z" w16du:dateUtc="2025-11-11T22:23:00Z">
              <w:r w:rsidRPr="00D70236">
                <w:rPr>
                  <w:rFonts w:ascii="Arial" w:hAnsi="Arial" w:cs="Arial"/>
                  <w:sz w:val="16"/>
                  <w:szCs w:val="16"/>
                </w:rPr>
                <w:t>SA4</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C6A5671" w14:textId="77777777" w:rsidR="00D70236" w:rsidRPr="00D70236" w:rsidRDefault="00D70236" w:rsidP="00D70236">
            <w:pPr>
              <w:overflowPunct/>
              <w:autoSpaceDE/>
              <w:autoSpaceDN/>
              <w:adjustRightInd/>
              <w:spacing w:after="0"/>
              <w:textAlignment w:val="auto"/>
              <w:rPr>
                <w:ins w:id="3253" w:author="Andrijana Brekalo" w:date="2025-11-11T23:23:00Z" w16du:dateUtc="2025-11-11T22:23:00Z"/>
                <w:rFonts w:ascii="Arial" w:hAnsi="Arial" w:cs="Arial"/>
                <w:b/>
                <w:bCs/>
                <w:sz w:val="16"/>
                <w:szCs w:val="16"/>
                <w:u w:val="single"/>
              </w:rPr>
            </w:pPr>
            <w:ins w:id="325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76831BB8" w14:textId="77777777" w:rsidR="00D70236" w:rsidRPr="00D70236" w:rsidRDefault="00D70236" w:rsidP="00D70236">
            <w:pPr>
              <w:overflowPunct/>
              <w:autoSpaceDE/>
              <w:autoSpaceDN/>
              <w:adjustRightInd/>
              <w:spacing w:after="0"/>
              <w:textAlignment w:val="auto"/>
              <w:rPr>
                <w:ins w:id="3255" w:author="Andrijana Brekalo" w:date="2025-11-11T23:23:00Z" w16du:dateUtc="2025-11-11T22:23:00Z"/>
                <w:rFonts w:ascii="Arial" w:hAnsi="Arial" w:cs="Arial"/>
                <w:b/>
                <w:bCs/>
                <w:color w:val="0000FF"/>
                <w:sz w:val="16"/>
                <w:szCs w:val="16"/>
                <w:u w:val="single"/>
              </w:rPr>
            </w:pPr>
            <w:ins w:id="325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75E477E" w14:textId="77777777" w:rsidR="00D70236" w:rsidRPr="00D70236" w:rsidRDefault="00D70236" w:rsidP="00D70236">
            <w:pPr>
              <w:overflowPunct/>
              <w:autoSpaceDE/>
              <w:autoSpaceDN/>
              <w:adjustRightInd/>
              <w:spacing w:after="0"/>
              <w:textAlignment w:val="auto"/>
              <w:rPr>
                <w:ins w:id="3257" w:author="Andrijana Brekalo" w:date="2025-11-11T23:23:00Z" w16du:dateUtc="2025-11-11T22:23:00Z"/>
                <w:rFonts w:ascii="Arial" w:hAnsi="Arial" w:cs="Arial"/>
                <w:b/>
                <w:bCs/>
                <w:color w:val="0000FF"/>
                <w:sz w:val="16"/>
                <w:szCs w:val="16"/>
                <w:u w:val="single"/>
              </w:rPr>
            </w:pPr>
            <w:ins w:id="325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6E9966B" w14:textId="77777777" w:rsidR="00D70236" w:rsidRPr="00D70236" w:rsidRDefault="00D70236" w:rsidP="00D70236">
            <w:pPr>
              <w:overflowPunct/>
              <w:autoSpaceDE/>
              <w:autoSpaceDN/>
              <w:adjustRightInd/>
              <w:spacing w:after="0"/>
              <w:textAlignment w:val="auto"/>
              <w:rPr>
                <w:ins w:id="3259" w:author="Andrijana Brekalo" w:date="2025-11-11T23:23:00Z" w16du:dateUtc="2025-11-11T22:23:00Z"/>
                <w:rFonts w:ascii="Arial" w:hAnsi="Arial" w:cs="Arial"/>
                <w:sz w:val="16"/>
                <w:szCs w:val="16"/>
              </w:rPr>
            </w:pPr>
            <w:ins w:id="326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A3C8B91" w14:textId="77777777" w:rsidR="00D70236" w:rsidRPr="00D70236" w:rsidRDefault="00D70236" w:rsidP="00D70236">
            <w:pPr>
              <w:overflowPunct/>
              <w:autoSpaceDE/>
              <w:autoSpaceDN/>
              <w:adjustRightInd/>
              <w:spacing w:after="0"/>
              <w:textAlignment w:val="auto"/>
              <w:rPr>
                <w:ins w:id="3261" w:author="Andrijana Brekalo" w:date="2025-11-11T23:23:00Z" w16du:dateUtc="2025-11-11T22:23:00Z"/>
                <w:rFonts w:ascii="Arial" w:hAnsi="Arial" w:cs="Arial"/>
                <w:sz w:val="16"/>
                <w:szCs w:val="16"/>
              </w:rPr>
            </w:pPr>
            <w:ins w:id="3262" w:author="Andrijana Brekalo" w:date="2025-11-11T23:23:00Z" w16du:dateUtc="2025-11-11T22:23:00Z">
              <w:r w:rsidRPr="00D70236">
                <w:rPr>
                  <w:rFonts w:ascii="Arial" w:hAnsi="Arial" w:cs="Arial"/>
                  <w:sz w:val="16"/>
                  <w:szCs w:val="16"/>
                </w:rPr>
                <w:t> </w:t>
              </w:r>
            </w:ins>
          </w:p>
        </w:tc>
      </w:tr>
      <w:tr w:rsidR="00D70236" w:rsidRPr="00D70236" w14:paraId="46B9D151" w14:textId="77777777" w:rsidTr="00D70236">
        <w:trPr>
          <w:trHeight w:val="816"/>
          <w:ins w:id="326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FB7CCF9" w14:textId="77777777" w:rsidR="00D70236" w:rsidRPr="00D70236" w:rsidRDefault="00D70236" w:rsidP="00D70236">
            <w:pPr>
              <w:overflowPunct/>
              <w:autoSpaceDE/>
              <w:autoSpaceDN/>
              <w:adjustRightInd/>
              <w:spacing w:after="0"/>
              <w:textAlignment w:val="auto"/>
              <w:rPr>
                <w:ins w:id="3264" w:author="Andrijana Brekalo" w:date="2025-11-11T23:23:00Z" w16du:dateUtc="2025-11-11T22:23:00Z"/>
                <w:rFonts w:ascii="Arial" w:hAnsi="Arial" w:cs="Arial"/>
                <w:b/>
                <w:bCs/>
                <w:color w:val="0000FF"/>
                <w:sz w:val="16"/>
                <w:szCs w:val="16"/>
                <w:u w:val="single"/>
              </w:rPr>
            </w:pPr>
            <w:ins w:id="326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"https://www.3gpp.org/ftp/tsg_sa/WG4_CODEC/TSGS4_133-e/Docs/S4-251393.zip"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93F4E63" w14:textId="77777777" w:rsidR="00D70236" w:rsidRPr="00D70236" w:rsidRDefault="00D70236" w:rsidP="00D70236">
            <w:pPr>
              <w:overflowPunct/>
              <w:autoSpaceDE/>
              <w:autoSpaceDN/>
              <w:adjustRightInd/>
              <w:spacing w:after="0"/>
              <w:textAlignment w:val="auto"/>
              <w:rPr>
                <w:ins w:id="3266" w:author="Andrijana Brekalo" w:date="2025-11-11T23:23:00Z" w16du:dateUtc="2025-11-11T22:23:00Z"/>
                <w:rFonts w:ascii="Arial" w:hAnsi="Arial" w:cs="Arial"/>
                <w:sz w:val="16"/>
                <w:szCs w:val="16"/>
              </w:rPr>
            </w:pPr>
            <w:ins w:id="3267" w:author="Andrijana Brekalo" w:date="2025-11-11T23:23:00Z" w16du:dateUtc="2025-11-11T22:23:00Z">
              <w:r w:rsidRPr="00D70236">
                <w:rPr>
                  <w:rFonts w:ascii="Arial" w:hAnsi="Arial" w:cs="Arial"/>
                  <w:sz w:val="16"/>
                  <w:szCs w:val="16"/>
                </w:rPr>
                <w:t>Playout configuration status PI data for IVAS</w:t>
              </w:r>
            </w:ins>
          </w:p>
        </w:tc>
        <w:tc>
          <w:tcPr>
            <w:tcW w:w="1550" w:type="dxa"/>
            <w:tcBorders>
              <w:top w:val="nil"/>
              <w:left w:val="nil"/>
              <w:bottom w:val="single" w:sz="4" w:space="0" w:color="A6A6A6"/>
              <w:right w:val="single" w:sz="4" w:space="0" w:color="A6A6A6"/>
            </w:tcBorders>
            <w:shd w:val="clear" w:color="auto" w:fill="auto"/>
            <w:hideMark/>
          </w:tcPr>
          <w:p w14:paraId="0CAF1564" w14:textId="77777777" w:rsidR="00D70236" w:rsidRPr="00D70236" w:rsidRDefault="00D70236" w:rsidP="00D70236">
            <w:pPr>
              <w:overflowPunct/>
              <w:autoSpaceDE/>
              <w:autoSpaceDN/>
              <w:adjustRightInd/>
              <w:spacing w:after="0"/>
              <w:textAlignment w:val="auto"/>
              <w:rPr>
                <w:ins w:id="3268" w:author="Andrijana Brekalo" w:date="2025-11-11T23:23:00Z" w16du:dateUtc="2025-11-11T22:23:00Z"/>
                <w:rFonts w:ascii="Arial" w:hAnsi="Arial" w:cs="Arial"/>
                <w:sz w:val="16"/>
                <w:szCs w:val="16"/>
              </w:rPr>
            </w:pPr>
            <w:ins w:id="3269" w:author="Andrijana Brekalo" w:date="2025-11-11T23:23:00Z" w16du:dateUtc="2025-11-11T22:23:00Z">
              <w:r w:rsidRPr="00D70236">
                <w:rPr>
                  <w:rFonts w:ascii="Arial" w:hAnsi="Arial" w:cs="Arial"/>
                  <w:sz w:val="16"/>
                  <w:szCs w:val="16"/>
                </w:rPr>
                <w:t>Panasonic Holdings Corporation, Nokia, PhilipsNokia, Philips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6741ABE" w14:textId="77777777" w:rsidR="00D70236" w:rsidRPr="00D70236" w:rsidRDefault="00D70236" w:rsidP="00D70236">
            <w:pPr>
              <w:overflowPunct/>
              <w:autoSpaceDE/>
              <w:autoSpaceDN/>
              <w:adjustRightInd/>
              <w:spacing w:after="0"/>
              <w:textAlignment w:val="auto"/>
              <w:rPr>
                <w:ins w:id="3270" w:author="Andrijana Brekalo" w:date="2025-11-11T23:23:00Z" w16du:dateUtc="2025-11-11T22:23:00Z"/>
                <w:rFonts w:ascii="Arial" w:hAnsi="Arial" w:cs="Arial"/>
                <w:b/>
                <w:bCs/>
                <w:sz w:val="16"/>
                <w:szCs w:val="16"/>
                <w:u w:val="single"/>
              </w:rPr>
            </w:pPr>
            <w:ins w:id="327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5F32DCB0" w14:textId="77777777" w:rsidR="00D70236" w:rsidRPr="00D70236" w:rsidRDefault="00D70236" w:rsidP="00D70236">
            <w:pPr>
              <w:overflowPunct/>
              <w:autoSpaceDE/>
              <w:autoSpaceDN/>
              <w:adjustRightInd/>
              <w:spacing w:after="0"/>
              <w:textAlignment w:val="auto"/>
              <w:rPr>
                <w:ins w:id="3272" w:author="Andrijana Brekalo" w:date="2025-11-11T23:23:00Z" w16du:dateUtc="2025-11-11T22:23:00Z"/>
                <w:rFonts w:ascii="Arial" w:hAnsi="Arial" w:cs="Arial"/>
                <w:b/>
                <w:bCs/>
                <w:color w:val="0000FF"/>
                <w:sz w:val="16"/>
                <w:szCs w:val="16"/>
                <w:u w:val="single"/>
              </w:rPr>
            </w:pPr>
            <w:ins w:id="327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D65B07F" w14:textId="77777777" w:rsidR="00D70236" w:rsidRPr="00D70236" w:rsidRDefault="00D70236" w:rsidP="00D70236">
            <w:pPr>
              <w:overflowPunct/>
              <w:autoSpaceDE/>
              <w:autoSpaceDN/>
              <w:adjustRightInd/>
              <w:spacing w:after="0"/>
              <w:textAlignment w:val="auto"/>
              <w:rPr>
                <w:ins w:id="3274" w:author="Andrijana Brekalo" w:date="2025-11-11T23:23:00Z" w16du:dateUtc="2025-11-11T22:23:00Z"/>
                <w:rFonts w:ascii="Arial" w:hAnsi="Arial" w:cs="Arial"/>
                <w:b/>
                <w:bCs/>
                <w:color w:val="0000FF"/>
                <w:sz w:val="16"/>
                <w:szCs w:val="16"/>
                <w:u w:val="single"/>
              </w:rPr>
            </w:pPr>
            <w:ins w:id="327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"https://portal.3gpp.org/desktopmodules/Specifications/SpecificationDetails.aspx?specificationId=3319"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26.253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130C64B" w14:textId="77777777" w:rsidR="00D70236" w:rsidRPr="00D70236" w:rsidRDefault="00D70236" w:rsidP="00D70236">
            <w:pPr>
              <w:overflowPunct/>
              <w:autoSpaceDE/>
              <w:autoSpaceDN/>
              <w:adjustRightInd/>
              <w:spacing w:after="0"/>
              <w:textAlignment w:val="auto"/>
              <w:rPr>
                <w:ins w:id="3276" w:author="Andrijana Brekalo" w:date="2025-11-11T23:23:00Z" w16du:dateUtc="2025-11-11T22:23:00Z"/>
                <w:rFonts w:ascii="Arial" w:hAnsi="Arial" w:cs="Arial"/>
                <w:sz w:val="16"/>
                <w:szCs w:val="16"/>
              </w:rPr>
            </w:pPr>
            <w:ins w:id="3277" w:author="Andrijana Brekalo" w:date="2025-11-11T23:23:00Z" w16du:dateUtc="2025-11-11T22:23:00Z">
              <w:r w:rsidRPr="00D70236">
                <w:rPr>
                  <w:rFonts w:ascii="Arial" w:hAnsi="Arial" w:cs="Arial"/>
                  <w:sz w:val="16"/>
                  <w:szCs w:val="16"/>
                </w:rPr>
                <w:t>0020</w:t>
              </w:r>
            </w:ins>
          </w:p>
        </w:tc>
        <w:tc>
          <w:tcPr>
            <w:tcW w:w="565" w:type="dxa"/>
            <w:tcBorders>
              <w:top w:val="nil"/>
              <w:left w:val="nil"/>
              <w:bottom w:val="single" w:sz="4" w:space="0" w:color="A6A6A6"/>
              <w:right w:val="single" w:sz="4" w:space="0" w:color="A6A6A6"/>
            </w:tcBorders>
            <w:shd w:val="clear" w:color="000000" w:fill="BFBFBF"/>
            <w:hideMark/>
          </w:tcPr>
          <w:p w14:paraId="4733C9AB" w14:textId="77777777" w:rsidR="00D70236" w:rsidRPr="00D70236" w:rsidRDefault="00D70236" w:rsidP="00D70236">
            <w:pPr>
              <w:overflowPunct/>
              <w:autoSpaceDE/>
              <w:autoSpaceDN/>
              <w:adjustRightInd/>
              <w:spacing w:after="0"/>
              <w:textAlignment w:val="auto"/>
              <w:rPr>
                <w:ins w:id="3278" w:author="Andrijana Brekalo" w:date="2025-11-11T23:23:00Z" w16du:dateUtc="2025-11-11T22:23:00Z"/>
                <w:rFonts w:ascii="Arial" w:hAnsi="Arial" w:cs="Arial"/>
                <w:sz w:val="16"/>
                <w:szCs w:val="16"/>
              </w:rPr>
            </w:pPr>
            <w:ins w:id="3279" w:author="Andrijana Brekalo" w:date="2025-11-11T23:23:00Z" w16du:dateUtc="2025-11-11T22:23:00Z">
              <w:r w:rsidRPr="00D70236">
                <w:rPr>
                  <w:rFonts w:ascii="Arial" w:hAnsi="Arial" w:cs="Arial"/>
                  <w:sz w:val="16"/>
                  <w:szCs w:val="16"/>
                </w:rPr>
                <w:t>1</w:t>
              </w:r>
            </w:ins>
          </w:p>
        </w:tc>
      </w:tr>
      <w:tr w:rsidR="00D70236" w:rsidRPr="00D70236" w14:paraId="713FFE7C" w14:textId="77777777" w:rsidTr="00D70236">
        <w:trPr>
          <w:trHeight w:val="408"/>
          <w:ins w:id="328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19FE073" w14:textId="77777777" w:rsidR="00D70236" w:rsidRPr="00D70236" w:rsidRDefault="00D70236" w:rsidP="00D70236">
            <w:pPr>
              <w:overflowPunct/>
              <w:autoSpaceDE/>
              <w:autoSpaceDN/>
              <w:adjustRightInd/>
              <w:spacing w:after="0"/>
              <w:textAlignment w:val="auto"/>
              <w:rPr>
                <w:ins w:id="3281" w:author="Andrijana Brekalo" w:date="2025-11-11T23:23:00Z" w16du:dateUtc="2025-11-11T22:23:00Z"/>
                <w:rFonts w:ascii="Arial" w:hAnsi="Arial" w:cs="Arial"/>
                <w:b/>
                <w:bCs/>
                <w:color w:val="0000FF"/>
                <w:sz w:val="16"/>
                <w:szCs w:val="16"/>
                <w:u w:val="single"/>
              </w:rPr>
            </w:pPr>
            <w:ins w:id="328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"https://www.3gpp.org/ftp/tsg_sa/WG4_CODEC/TSGS4_133-e/Docs/S4-251394.zip"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D727551" w14:textId="77777777" w:rsidR="00D70236" w:rsidRPr="00D70236" w:rsidRDefault="00D70236" w:rsidP="00D70236">
            <w:pPr>
              <w:overflowPunct/>
              <w:autoSpaceDE/>
              <w:autoSpaceDN/>
              <w:adjustRightInd/>
              <w:spacing w:after="0"/>
              <w:textAlignment w:val="auto"/>
              <w:rPr>
                <w:ins w:id="3283" w:author="Andrijana Brekalo" w:date="2025-11-11T23:23:00Z" w16du:dateUtc="2025-11-11T22:23:00Z"/>
                <w:rFonts w:ascii="Arial" w:hAnsi="Arial" w:cs="Arial"/>
                <w:sz w:val="16"/>
                <w:szCs w:val="16"/>
              </w:rPr>
            </w:pPr>
            <w:ins w:id="3284" w:author="Andrijana Brekalo" w:date="2025-11-11T23:23:00Z" w16du:dateUtc="2025-11-11T22:23:00Z">
              <w:r w:rsidRPr="00D70236">
                <w:rPr>
                  <w:rFonts w:ascii="Arial" w:hAnsi="Arial" w:cs="Arial"/>
                  <w:sz w:val="16"/>
                  <w:szCs w:val="16"/>
                </w:rPr>
                <w:t>Pseudo-CR on Design Constraints of ULBC: Audio bandwidth</w:t>
              </w:r>
            </w:ins>
          </w:p>
        </w:tc>
        <w:tc>
          <w:tcPr>
            <w:tcW w:w="1550" w:type="dxa"/>
            <w:tcBorders>
              <w:top w:val="nil"/>
              <w:left w:val="nil"/>
              <w:bottom w:val="single" w:sz="4" w:space="0" w:color="A6A6A6"/>
              <w:right w:val="single" w:sz="4" w:space="0" w:color="A6A6A6"/>
            </w:tcBorders>
            <w:shd w:val="clear" w:color="auto" w:fill="auto"/>
            <w:hideMark/>
          </w:tcPr>
          <w:p w14:paraId="3B0B8097" w14:textId="77777777" w:rsidR="00D70236" w:rsidRPr="00D70236" w:rsidRDefault="00D70236" w:rsidP="00D70236">
            <w:pPr>
              <w:overflowPunct/>
              <w:autoSpaceDE/>
              <w:autoSpaceDN/>
              <w:adjustRightInd/>
              <w:spacing w:after="0"/>
              <w:textAlignment w:val="auto"/>
              <w:rPr>
                <w:ins w:id="3285" w:author="Andrijana Brekalo" w:date="2025-11-11T23:23:00Z" w16du:dateUtc="2025-11-11T22:23:00Z"/>
                <w:rFonts w:ascii="Arial" w:hAnsi="Arial" w:cs="Arial"/>
                <w:sz w:val="16"/>
                <w:szCs w:val="16"/>
              </w:rPr>
            </w:pPr>
            <w:ins w:id="3286" w:author="Andrijana Brekalo" w:date="2025-11-11T23:23:00Z" w16du:dateUtc="2025-11-11T22:23:00Z">
              <w:r w:rsidRPr="00D70236">
                <w:rPr>
                  <w:rFonts w:ascii="Arial" w:hAnsi="Arial" w:cs="Arial"/>
                  <w:sz w:val="16"/>
                  <w:szCs w:val="16"/>
                </w:rPr>
                <w:t>Fraunhofer IIS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155B6E1" w14:textId="77777777" w:rsidR="00D70236" w:rsidRPr="00D70236" w:rsidRDefault="00D70236" w:rsidP="00D70236">
            <w:pPr>
              <w:overflowPunct/>
              <w:autoSpaceDE/>
              <w:autoSpaceDN/>
              <w:adjustRightInd/>
              <w:spacing w:after="0"/>
              <w:textAlignment w:val="auto"/>
              <w:rPr>
                <w:ins w:id="3287" w:author="Andrijana Brekalo" w:date="2025-11-11T23:23:00Z" w16du:dateUtc="2025-11-11T22:23:00Z"/>
                <w:rFonts w:ascii="Arial" w:hAnsi="Arial" w:cs="Arial"/>
                <w:b/>
                <w:bCs/>
                <w:sz w:val="16"/>
                <w:szCs w:val="16"/>
                <w:u w:val="single"/>
              </w:rPr>
            </w:pPr>
            <w:ins w:id="3288"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0558937" w14:textId="77777777" w:rsidR="00D70236" w:rsidRPr="00D70236" w:rsidRDefault="00D70236" w:rsidP="00D70236">
            <w:pPr>
              <w:overflowPunct/>
              <w:autoSpaceDE/>
              <w:autoSpaceDN/>
              <w:adjustRightInd/>
              <w:spacing w:after="0"/>
              <w:textAlignment w:val="auto"/>
              <w:rPr>
                <w:ins w:id="3289" w:author="Andrijana Brekalo" w:date="2025-11-11T23:23:00Z" w16du:dateUtc="2025-11-11T22:23:00Z"/>
                <w:rFonts w:ascii="Arial" w:hAnsi="Arial" w:cs="Arial"/>
                <w:b/>
                <w:bCs/>
                <w:color w:val="0000FF"/>
                <w:sz w:val="16"/>
                <w:szCs w:val="16"/>
                <w:u w:val="single"/>
              </w:rPr>
            </w:pPr>
            <w:ins w:id="329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253E40E" w14:textId="77777777" w:rsidR="00D70236" w:rsidRPr="00D70236" w:rsidRDefault="00D70236" w:rsidP="00D70236">
            <w:pPr>
              <w:overflowPunct/>
              <w:autoSpaceDE/>
              <w:autoSpaceDN/>
              <w:adjustRightInd/>
              <w:spacing w:after="0"/>
              <w:textAlignment w:val="auto"/>
              <w:rPr>
                <w:ins w:id="3291" w:author="Andrijana Brekalo" w:date="2025-11-11T23:23:00Z" w16du:dateUtc="2025-11-11T22:23:00Z"/>
                <w:rFonts w:ascii="Arial" w:hAnsi="Arial" w:cs="Arial"/>
                <w:b/>
                <w:bCs/>
                <w:color w:val="0000FF"/>
                <w:sz w:val="16"/>
                <w:szCs w:val="16"/>
                <w:u w:val="single"/>
              </w:rPr>
            </w:pPr>
            <w:ins w:id="329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760E1AC" w14:textId="77777777" w:rsidR="00D70236" w:rsidRPr="00D70236" w:rsidRDefault="00D70236" w:rsidP="00D70236">
            <w:pPr>
              <w:overflowPunct/>
              <w:autoSpaceDE/>
              <w:autoSpaceDN/>
              <w:adjustRightInd/>
              <w:spacing w:after="0"/>
              <w:textAlignment w:val="auto"/>
              <w:rPr>
                <w:ins w:id="3293" w:author="Andrijana Brekalo" w:date="2025-11-11T23:23:00Z" w16du:dateUtc="2025-11-11T22:23:00Z"/>
                <w:rFonts w:ascii="Arial" w:hAnsi="Arial" w:cs="Arial"/>
                <w:sz w:val="16"/>
                <w:szCs w:val="16"/>
              </w:rPr>
            </w:pPr>
            <w:ins w:id="329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ABE7599" w14:textId="77777777" w:rsidR="00D70236" w:rsidRPr="00D70236" w:rsidRDefault="00D70236" w:rsidP="00D70236">
            <w:pPr>
              <w:overflowPunct/>
              <w:autoSpaceDE/>
              <w:autoSpaceDN/>
              <w:adjustRightInd/>
              <w:spacing w:after="0"/>
              <w:textAlignment w:val="auto"/>
              <w:rPr>
                <w:ins w:id="3295" w:author="Andrijana Brekalo" w:date="2025-11-11T23:23:00Z" w16du:dateUtc="2025-11-11T22:23:00Z"/>
                <w:rFonts w:ascii="Arial" w:hAnsi="Arial" w:cs="Arial"/>
                <w:sz w:val="16"/>
                <w:szCs w:val="16"/>
              </w:rPr>
            </w:pPr>
            <w:ins w:id="3296" w:author="Andrijana Brekalo" w:date="2025-11-11T23:23:00Z" w16du:dateUtc="2025-11-11T22:23:00Z">
              <w:r w:rsidRPr="00D70236">
                <w:rPr>
                  <w:rFonts w:ascii="Arial" w:hAnsi="Arial" w:cs="Arial"/>
                  <w:sz w:val="16"/>
                  <w:szCs w:val="16"/>
                </w:rPr>
                <w:t> </w:t>
              </w:r>
            </w:ins>
          </w:p>
        </w:tc>
      </w:tr>
      <w:tr w:rsidR="00D70236" w:rsidRPr="00D70236" w14:paraId="02D2598B" w14:textId="77777777" w:rsidTr="00D70236">
        <w:trPr>
          <w:trHeight w:val="408"/>
          <w:ins w:id="329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F12D1CF" w14:textId="77777777" w:rsidR="00D70236" w:rsidRPr="00D70236" w:rsidRDefault="00D70236" w:rsidP="00D70236">
            <w:pPr>
              <w:overflowPunct/>
              <w:autoSpaceDE/>
              <w:autoSpaceDN/>
              <w:adjustRightInd/>
              <w:spacing w:after="0"/>
              <w:textAlignment w:val="auto"/>
              <w:rPr>
                <w:ins w:id="3298" w:author="Andrijana Brekalo" w:date="2025-11-11T23:23:00Z" w16du:dateUtc="2025-11-11T22:23:00Z"/>
                <w:rFonts w:ascii="Arial" w:hAnsi="Arial" w:cs="Arial"/>
                <w:b/>
                <w:bCs/>
                <w:color w:val="0000FF"/>
                <w:sz w:val="16"/>
                <w:szCs w:val="16"/>
                <w:u w:val="single"/>
              </w:rPr>
            </w:pPr>
            <w:ins w:id="329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"https://www.3gpp.org/ftp/tsg_sa/WG4_CODEC/TSGS4_133-e/Docs/S4-251395.zip"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007C84B" w14:textId="77777777" w:rsidR="00D70236" w:rsidRPr="00D70236" w:rsidRDefault="00D70236" w:rsidP="00D70236">
            <w:pPr>
              <w:overflowPunct/>
              <w:autoSpaceDE/>
              <w:autoSpaceDN/>
              <w:adjustRightInd/>
              <w:spacing w:after="0"/>
              <w:textAlignment w:val="auto"/>
              <w:rPr>
                <w:ins w:id="3300" w:author="Andrijana Brekalo" w:date="2025-11-11T23:23:00Z" w16du:dateUtc="2025-11-11T22:23:00Z"/>
                <w:rFonts w:ascii="Arial" w:hAnsi="Arial" w:cs="Arial"/>
                <w:sz w:val="16"/>
                <w:szCs w:val="16"/>
              </w:rPr>
            </w:pPr>
            <w:ins w:id="3301" w:author="Andrijana Brekalo" w:date="2025-11-11T23:23:00Z" w16du:dateUtc="2025-11-11T22:23:00Z">
              <w:r w:rsidRPr="00D70236">
                <w:rPr>
                  <w:rFonts w:ascii="Arial" w:hAnsi="Arial" w:cs="Arial"/>
                  <w:sz w:val="16"/>
                  <w:szCs w:val="16"/>
                </w:rPr>
                <w:t>Pseudo-CR on Design Constraints of ULBC: Noise suppression</w:t>
              </w:r>
            </w:ins>
          </w:p>
        </w:tc>
        <w:tc>
          <w:tcPr>
            <w:tcW w:w="1550" w:type="dxa"/>
            <w:tcBorders>
              <w:top w:val="nil"/>
              <w:left w:val="nil"/>
              <w:bottom w:val="single" w:sz="4" w:space="0" w:color="A6A6A6"/>
              <w:right w:val="single" w:sz="4" w:space="0" w:color="A6A6A6"/>
            </w:tcBorders>
            <w:shd w:val="clear" w:color="auto" w:fill="auto"/>
            <w:hideMark/>
          </w:tcPr>
          <w:p w14:paraId="559BB3C5" w14:textId="77777777" w:rsidR="00D70236" w:rsidRPr="00D70236" w:rsidRDefault="00D70236" w:rsidP="00D70236">
            <w:pPr>
              <w:overflowPunct/>
              <w:autoSpaceDE/>
              <w:autoSpaceDN/>
              <w:adjustRightInd/>
              <w:spacing w:after="0"/>
              <w:textAlignment w:val="auto"/>
              <w:rPr>
                <w:ins w:id="3302" w:author="Andrijana Brekalo" w:date="2025-11-11T23:23:00Z" w16du:dateUtc="2025-11-11T22:23:00Z"/>
                <w:rFonts w:ascii="Arial" w:hAnsi="Arial" w:cs="Arial"/>
                <w:sz w:val="16"/>
                <w:szCs w:val="16"/>
              </w:rPr>
            </w:pPr>
            <w:ins w:id="3303" w:author="Andrijana Brekalo" w:date="2025-11-11T23:23:00Z" w16du:dateUtc="2025-11-11T22:23:00Z">
              <w:r w:rsidRPr="00D70236">
                <w:rPr>
                  <w:rFonts w:ascii="Arial" w:hAnsi="Arial" w:cs="Arial"/>
                  <w:sz w:val="16"/>
                  <w:szCs w:val="16"/>
                </w:rPr>
                <w:t>Fraunhofer IIS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D125DA7" w14:textId="77777777" w:rsidR="00D70236" w:rsidRPr="00D70236" w:rsidRDefault="00D70236" w:rsidP="00D70236">
            <w:pPr>
              <w:overflowPunct/>
              <w:autoSpaceDE/>
              <w:autoSpaceDN/>
              <w:adjustRightInd/>
              <w:spacing w:after="0"/>
              <w:textAlignment w:val="auto"/>
              <w:rPr>
                <w:ins w:id="3304" w:author="Andrijana Brekalo" w:date="2025-11-11T23:23:00Z" w16du:dateUtc="2025-11-11T22:23:00Z"/>
                <w:rFonts w:ascii="Arial" w:hAnsi="Arial" w:cs="Arial"/>
                <w:b/>
                <w:bCs/>
                <w:sz w:val="16"/>
                <w:szCs w:val="16"/>
                <w:u w:val="single"/>
              </w:rPr>
            </w:pPr>
            <w:ins w:id="3305"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449FD86A" w14:textId="77777777" w:rsidR="00D70236" w:rsidRPr="00D70236" w:rsidRDefault="00D70236" w:rsidP="00D70236">
            <w:pPr>
              <w:overflowPunct/>
              <w:autoSpaceDE/>
              <w:autoSpaceDN/>
              <w:adjustRightInd/>
              <w:spacing w:after="0"/>
              <w:textAlignment w:val="auto"/>
              <w:rPr>
                <w:ins w:id="3306" w:author="Andrijana Brekalo" w:date="2025-11-11T23:23:00Z" w16du:dateUtc="2025-11-11T22:23:00Z"/>
                <w:rFonts w:ascii="Arial" w:hAnsi="Arial" w:cs="Arial"/>
                <w:b/>
                <w:bCs/>
                <w:color w:val="0000FF"/>
                <w:sz w:val="16"/>
                <w:szCs w:val="16"/>
                <w:u w:val="single"/>
              </w:rPr>
            </w:pPr>
            <w:ins w:id="330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1856D5F" w14:textId="77777777" w:rsidR="00D70236" w:rsidRPr="00D70236" w:rsidRDefault="00D70236" w:rsidP="00D70236">
            <w:pPr>
              <w:overflowPunct/>
              <w:autoSpaceDE/>
              <w:autoSpaceDN/>
              <w:adjustRightInd/>
              <w:spacing w:after="0"/>
              <w:textAlignment w:val="auto"/>
              <w:rPr>
                <w:ins w:id="3308" w:author="Andrijana Brekalo" w:date="2025-11-11T23:23:00Z" w16du:dateUtc="2025-11-11T22:23:00Z"/>
                <w:rFonts w:ascii="Arial" w:hAnsi="Arial" w:cs="Arial"/>
                <w:b/>
                <w:bCs/>
                <w:color w:val="0000FF"/>
                <w:sz w:val="16"/>
                <w:szCs w:val="16"/>
                <w:u w:val="single"/>
              </w:rPr>
            </w:pPr>
            <w:ins w:id="330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6C1A3F6" w14:textId="77777777" w:rsidR="00D70236" w:rsidRPr="00D70236" w:rsidRDefault="00D70236" w:rsidP="00D70236">
            <w:pPr>
              <w:overflowPunct/>
              <w:autoSpaceDE/>
              <w:autoSpaceDN/>
              <w:adjustRightInd/>
              <w:spacing w:after="0"/>
              <w:textAlignment w:val="auto"/>
              <w:rPr>
                <w:ins w:id="3310" w:author="Andrijana Brekalo" w:date="2025-11-11T23:23:00Z" w16du:dateUtc="2025-11-11T22:23:00Z"/>
                <w:rFonts w:ascii="Arial" w:hAnsi="Arial" w:cs="Arial"/>
                <w:sz w:val="16"/>
                <w:szCs w:val="16"/>
              </w:rPr>
            </w:pPr>
            <w:ins w:id="331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DBBF506" w14:textId="77777777" w:rsidR="00D70236" w:rsidRPr="00D70236" w:rsidRDefault="00D70236" w:rsidP="00D70236">
            <w:pPr>
              <w:overflowPunct/>
              <w:autoSpaceDE/>
              <w:autoSpaceDN/>
              <w:adjustRightInd/>
              <w:spacing w:after="0"/>
              <w:textAlignment w:val="auto"/>
              <w:rPr>
                <w:ins w:id="3312" w:author="Andrijana Brekalo" w:date="2025-11-11T23:23:00Z" w16du:dateUtc="2025-11-11T22:23:00Z"/>
                <w:rFonts w:ascii="Arial" w:hAnsi="Arial" w:cs="Arial"/>
                <w:sz w:val="16"/>
                <w:szCs w:val="16"/>
              </w:rPr>
            </w:pPr>
            <w:ins w:id="3313" w:author="Andrijana Brekalo" w:date="2025-11-11T23:23:00Z" w16du:dateUtc="2025-11-11T22:23:00Z">
              <w:r w:rsidRPr="00D70236">
                <w:rPr>
                  <w:rFonts w:ascii="Arial" w:hAnsi="Arial" w:cs="Arial"/>
                  <w:sz w:val="16"/>
                  <w:szCs w:val="16"/>
                </w:rPr>
                <w:t> </w:t>
              </w:r>
            </w:ins>
          </w:p>
        </w:tc>
      </w:tr>
      <w:tr w:rsidR="00D70236" w:rsidRPr="00D70236" w14:paraId="1FB8CFF0" w14:textId="77777777" w:rsidTr="00D70236">
        <w:trPr>
          <w:trHeight w:val="408"/>
          <w:ins w:id="331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AC1CD16" w14:textId="77777777" w:rsidR="00D70236" w:rsidRPr="00D70236" w:rsidRDefault="00D70236" w:rsidP="00D70236">
            <w:pPr>
              <w:overflowPunct/>
              <w:autoSpaceDE/>
              <w:autoSpaceDN/>
              <w:adjustRightInd/>
              <w:spacing w:after="0"/>
              <w:textAlignment w:val="auto"/>
              <w:rPr>
                <w:ins w:id="3315" w:author="Andrijana Brekalo" w:date="2025-11-11T23:23:00Z" w16du:dateUtc="2025-11-11T22:23:00Z"/>
                <w:rFonts w:ascii="Arial" w:hAnsi="Arial" w:cs="Arial"/>
                <w:b/>
                <w:bCs/>
                <w:color w:val="0000FF"/>
                <w:sz w:val="16"/>
                <w:szCs w:val="16"/>
                <w:u w:val="single"/>
              </w:rPr>
            </w:pPr>
            <w:ins w:id="331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"https://www.3gpp.org/ftp/tsg_sa/WG4_CODEC/TSGS4_133-e/Docs/S4-251396.zip"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7E5A98C" w14:textId="77777777" w:rsidR="00D70236" w:rsidRPr="00D70236" w:rsidRDefault="00D70236" w:rsidP="00D70236">
            <w:pPr>
              <w:overflowPunct/>
              <w:autoSpaceDE/>
              <w:autoSpaceDN/>
              <w:adjustRightInd/>
              <w:spacing w:after="0"/>
              <w:textAlignment w:val="auto"/>
              <w:rPr>
                <w:ins w:id="3317" w:author="Andrijana Brekalo" w:date="2025-11-11T23:23:00Z" w16du:dateUtc="2025-11-11T22:23:00Z"/>
                <w:rFonts w:ascii="Arial" w:hAnsi="Arial" w:cs="Arial"/>
                <w:sz w:val="16"/>
                <w:szCs w:val="16"/>
              </w:rPr>
            </w:pPr>
            <w:ins w:id="3318" w:author="Andrijana Brekalo" w:date="2025-11-11T23:23:00Z" w16du:dateUtc="2025-11-11T22:23:00Z">
              <w:r w:rsidRPr="00D70236">
                <w:rPr>
                  <w:rFonts w:ascii="Arial" w:hAnsi="Arial" w:cs="Arial"/>
                  <w:sz w:val="16"/>
                  <w:szCs w:val="16"/>
                </w:rPr>
                <w:t>Reply to LS on Indicating Time to the Next Data Burst (TTNB)</w:t>
              </w:r>
            </w:ins>
          </w:p>
        </w:tc>
        <w:tc>
          <w:tcPr>
            <w:tcW w:w="1550" w:type="dxa"/>
            <w:tcBorders>
              <w:top w:val="nil"/>
              <w:left w:val="nil"/>
              <w:bottom w:val="single" w:sz="4" w:space="0" w:color="A6A6A6"/>
              <w:right w:val="single" w:sz="4" w:space="0" w:color="A6A6A6"/>
            </w:tcBorders>
            <w:shd w:val="clear" w:color="auto" w:fill="auto"/>
            <w:hideMark/>
          </w:tcPr>
          <w:p w14:paraId="20A64790" w14:textId="77777777" w:rsidR="00D70236" w:rsidRPr="00D70236" w:rsidRDefault="00D70236" w:rsidP="00D70236">
            <w:pPr>
              <w:overflowPunct/>
              <w:autoSpaceDE/>
              <w:autoSpaceDN/>
              <w:adjustRightInd/>
              <w:spacing w:after="0"/>
              <w:textAlignment w:val="auto"/>
              <w:rPr>
                <w:ins w:id="3319" w:author="Andrijana Brekalo" w:date="2025-11-11T23:23:00Z" w16du:dateUtc="2025-11-11T22:23:00Z"/>
                <w:rFonts w:ascii="Arial" w:hAnsi="Arial" w:cs="Arial"/>
                <w:sz w:val="16"/>
                <w:szCs w:val="16"/>
              </w:rPr>
            </w:pPr>
            <w:ins w:id="3320" w:author="Andrijana Brekalo" w:date="2025-11-11T23:23:00Z" w16du:dateUtc="2025-11-11T22:23:00Z">
              <w:r w:rsidRPr="00D70236">
                <w:rPr>
                  <w:rFonts w:ascii="Arial" w:hAnsi="Arial" w:cs="Arial"/>
                  <w:sz w:val="16"/>
                  <w:szCs w:val="16"/>
                </w:rPr>
                <w:t>RAN WG2</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D608730" w14:textId="77777777" w:rsidR="00D70236" w:rsidRPr="00D70236" w:rsidRDefault="00D70236" w:rsidP="00D70236">
            <w:pPr>
              <w:overflowPunct/>
              <w:autoSpaceDE/>
              <w:autoSpaceDN/>
              <w:adjustRightInd/>
              <w:spacing w:after="0"/>
              <w:textAlignment w:val="auto"/>
              <w:rPr>
                <w:ins w:id="3321" w:author="Andrijana Brekalo" w:date="2025-11-11T23:23:00Z" w16du:dateUtc="2025-11-11T22:23:00Z"/>
                <w:rFonts w:ascii="Arial" w:hAnsi="Arial" w:cs="Arial"/>
                <w:b/>
                <w:bCs/>
                <w:sz w:val="16"/>
                <w:szCs w:val="16"/>
                <w:u w:val="single"/>
              </w:rPr>
            </w:pPr>
            <w:ins w:id="3322"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B2F299C" w14:textId="77777777" w:rsidR="00D70236" w:rsidRPr="00D70236" w:rsidRDefault="00D70236" w:rsidP="00D70236">
            <w:pPr>
              <w:overflowPunct/>
              <w:autoSpaceDE/>
              <w:autoSpaceDN/>
              <w:adjustRightInd/>
              <w:spacing w:after="0"/>
              <w:textAlignment w:val="auto"/>
              <w:rPr>
                <w:ins w:id="3323" w:author="Andrijana Brekalo" w:date="2025-11-11T23:23:00Z" w16du:dateUtc="2025-11-11T22:23:00Z"/>
                <w:rFonts w:ascii="Arial" w:hAnsi="Arial" w:cs="Arial"/>
                <w:b/>
                <w:bCs/>
                <w:color w:val="0000FF"/>
                <w:sz w:val="16"/>
                <w:szCs w:val="16"/>
                <w:u w:val="single"/>
              </w:rPr>
            </w:pPr>
            <w:ins w:id="332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6320D49" w14:textId="77777777" w:rsidR="00D70236" w:rsidRPr="00D70236" w:rsidRDefault="00D70236" w:rsidP="00D70236">
            <w:pPr>
              <w:overflowPunct/>
              <w:autoSpaceDE/>
              <w:autoSpaceDN/>
              <w:adjustRightInd/>
              <w:spacing w:after="0"/>
              <w:textAlignment w:val="auto"/>
              <w:rPr>
                <w:ins w:id="3325" w:author="Andrijana Brekalo" w:date="2025-11-11T23:23:00Z" w16du:dateUtc="2025-11-11T22:23:00Z"/>
                <w:rFonts w:ascii="Arial" w:hAnsi="Arial" w:cs="Arial"/>
                <w:b/>
                <w:bCs/>
                <w:color w:val="0000FF"/>
                <w:sz w:val="16"/>
                <w:szCs w:val="16"/>
                <w:u w:val="single"/>
              </w:rPr>
            </w:pPr>
            <w:ins w:id="332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9346130" w14:textId="77777777" w:rsidR="00D70236" w:rsidRPr="00D70236" w:rsidRDefault="00D70236" w:rsidP="00D70236">
            <w:pPr>
              <w:overflowPunct/>
              <w:autoSpaceDE/>
              <w:autoSpaceDN/>
              <w:adjustRightInd/>
              <w:spacing w:after="0"/>
              <w:textAlignment w:val="auto"/>
              <w:rPr>
                <w:ins w:id="3327" w:author="Andrijana Brekalo" w:date="2025-11-11T23:23:00Z" w16du:dateUtc="2025-11-11T22:23:00Z"/>
                <w:rFonts w:ascii="Arial" w:hAnsi="Arial" w:cs="Arial"/>
                <w:sz w:val="16"/>
                <w:szCs w:val="16"/>
              </w:rPr>
            </w:pPr>
            <w:ins w:id="332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9816D12" w14:textId="77777777" w:rsidR="00D70236" w:rsidRPr="00D70236" w:rsidRDefault="00D70236" w:rsidP="00D70236">
            <w:pPr>
              <w:overflowPunct/>
              <w:autoSpaceDE/>
              <w:autoSpaceDN/>
              <w:adjustRightInd/>
              <w:spacing w:after="0"/>
              <w:textAlignment w:val="auto"/>
              <w:rPr>
                <w:ins w:id="3329" w:author="Andrijana Brekalo" w:date="2025-11-11T23:23:00Z" w16du:dateUtc="2025-11-11T22:23:00Z"/>
                <w:rFonts w:ascii="Arial" w:hAnsi="Arial" w:cs="Arial"/>
                <w:sz w:val="16"/>
                <w:szCs w:val="16"/>
              </w:rPr>
            </w:pPr>
            <w:ins w:id="3330" w:author="Andrijana Brekalo" w:date="2025-11-11T23:23:00Z" w16du:dateUtc="2025-11-11T22:23:00Z">
              <w:r w:rsidRPr="00D70236">
                <w:rPr>
                  <w:rFonts w:ascii="Arial" w:hAnsi="Arial" w:cs="Arial"/>
                  <w:sz w:val="16"/>
                  <w:szCs w:val="16"/>
                </w:rPr>
                <w:t> </w:t>
              </w:r>
            </w:ins>
          </w:p>
        </w:tc>
      </w:tr>
      <w:tr w:rsidR="00D70236" w:rsidRPr="00D70236" w14:paraId="103FF331" w14:textId="77777777" w:rsidTr="00D70236">
        <w:trPr>
          <w:trHeight w:val="408"/>
          <w:ins w:id="333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00DF08C" w14:textId="77777777" w:rsidR="00D70236" w:rsidRPr="00D70236" w:rsidRDefault="00D70236" w:rsidP="00D70236">
            <w:pPr>
              <w:overflowPunct/>
              <w:autoSpaceDE/>
              <w:autoSpaceDN/>
              <w:adjustRightInd/>
              <w:spacing w:after="0"/>
              <w:textAlignment w:val="auto"/>
              <w:rPr>
                <w:ins w:id="3332" w:author="Andrijana Brekalo" w:date="2025-11-11T23:23:00Z" w16du:dateUtc="2025-11-11T22:23:00Z"/>
                <w:rFonts w:ascii="Arial" w:hAnsi="Arial" w:cs="Arial"/>
                <w:b/>
                <w:bCs/>
                <w:color w:val="0000FF"/>
                <w:sz w:val="16"/>
                <w:szCs w:val="16"/>
                <w:u w:val="single"/>
              </w:rPr>
            </w:pPr>
            <w:ins w:id="333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"https://www.3gpp.org/ftp/tsg_sa/WG4_CODEC/TSGS4_133-e/Docs/S4-251397.zip"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1D1F3D8" w14:textId="77777777" w:rsidR="00D70236" w:rsidRPr="00D70236" w:rsidRDefault="00D70236" w:rsidP="00D70236">
            <w:pPr>
              <w:overflowPunct/>
              <w:autoSpaceDE/>
              <w:autoSpaceDN/>
              <w:adjustRightInd/>
              <w:spacing w:after="0"/>
              <w:textAlignment w:val="auto"/>
              <w:rPr>
                <w:ins w:id="3334" w:author="Andrijana Brekalo" w:date="2025-11-11T23:23:00Z" w16du:dateUtc="2025-11-11T22:23:00Z"/>
                <w:rFonts w:ascii="Arial" w:hAnsi="Arial" w:cs="Arial"/>
                <w:sz w:val="16"/>
                <w:szCs w:val="16"/>
              </w:rPr>
            </w:pPr>
            <w:ins w:id="3335" w:author="Andrijana Brekalo" w:date="2025-11-11T23:23:00Z" w16du:dateUtc="2025-11-11T22:23:00Z">
              <w:r w:rsidRPr="00D70236">
                <w:rPr>
                  <w:rFonts w:ascii="Arial" w:hAnsi="Arial" w:cs="Arial"/>
                  <w:sz w:val="16"/>
                  <w:szCs w:val="16"/>
                </w:rPr>
                <w:t>[FS_ULBC] Results for RAN simulation calibration for ULBC over NTN</w:t>
              </w:r>
            </w:ins>
          </w:p>
        </w:tc>
        <w:tc>
          <w:tcPr>
            <w:tcW w:w="1550" w:type="dxa"/>
            <w:tcBorders>
              <w:top w:val="nil"/>
              <w:left w:val="nil"/>
              <w:bottom w:val="single" w:sz="4" w:space="0" w:color="A6A6A6"/>
              <w:right w:val="single" w:sz="4" w:space="0" w:color="A6A6A6"/>
            </w:tcBorders>
            <w:shd w:val="clear" w:color="auto" w:fill="auto"/>
            <w:hideMark/>
          </w:tcPr>
          <w:p w14:paraId="6E8455CC" w14:textId="77777777" w:rsidR="00D70236" w:rsidRPr="00D70236" w:rsidRDefault="00D70236" w:rsidP="00D70236">
            <w:pPr>
              <w:overflowPunct/>
              <w:autoSpaceDE/>
              <w:autoSpaceDN/>
              <w:adjustRightInd/>
              <w:spacing w:after="0"/>
              <w:textAlignment w:val="auto"/>
              <w:rPr>
                <w:ins w:id="3336" w:author="Andrijana Brekalo" w:date="2025-11-11T23:23:00Z" w16du:dateUtc="2025-11-11T22:23:00Z"/>
                <w:rFonts w:ascii="Arial" w:hAnsi="Arial" w:cs="Arial"/>
                <w:sz w:val="16"/>
                <w:szCs w:val="16"/>
              </w:rPr>
            </w:pPr>
            <w:ins w:id="3337"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069C48D" w14:textId="77777777" w:rsidR="00D70236" w:rsidRPr="00D70236" w:rsidRDefault="00D70236" w:rsidP="00D70236">
            <w:pPr>
              <w:overflowPunct/>
              <w:autoSpaceDE/>
              <w:autoSpaceDN/>
              <w:adjustRightInd/>
              <w:spacing w:after="0"/>
              <w:textAlignment w:val="auto"/>
              <w:rPr>
                <w:ins w:id="3338" w:author="Andrijana Brekalo" w:date="2025-11-11T23:23:00Z" w16du:dateUtc="2025-11-11T22:23:00Z"/>
                <w:rFonts w:ascii="Arial" w:hAnsi="Arial" w:cs="Arial"/>
                <w:b/>
                <w:bCs/>
                <w:sz w:val="16"/>
                <w:szCs w:val="16"/>
                <w:u w:val="single"/>
              </w:rPr>
            </w:pPr>
            <w:ins w:id="3339"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04A637FB" w14:textId="77777777" w:rsidR="00D70236" w:rsidRPr="00D70236" w:rsidRDefault="00D70236" w:rsidP="00D70236">
            <w:pPr>
              <w:overflowPunct/>
              <w:autoSpaceDE/>
              <w:autoSpaceDN/>
              <w:adjustRightInd/>
              <w:spacing w:after="0"/>
              <w:textAlignment w:val="auto"/>
              <w:rPr>
                <w:ins w:id="3340" w:author="Andrijana Brekalo" w:date="2025-11-11T23:23:00Z" w16du:dateUtc="2025-11-11T22:23:00Z"/>
                <w:rFonts w:ascii="Arial" w:hAnsi="Arial" w:cs="Arial"/>
                <w:b/>
                <w:bCs/>
                <w:color w:val="0000FF"/>
                <w:sz w:val="16"/>
                <w:szCs w:val="16"/>
                <w:u w:val="single"/>
              </w:rPr>
            </w:pPr>
            <w:ins w:id="334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CB9896C" w14:textId="77777777" w:rsidR="00D70236" w:rsidRPr="00D70236" w:rsidRDefault="00D70236" w:rsidP="00D70236">
            <w:pPr>
              <w:overflowPunct/>
              <w:autoSpaceDE/>
              <w:autoSpaceDN/>
              <w:adjustRightInd/>
              <w:spacing w:after="0"/>
              <w:textAlignment w:val="auto"/>
              <w:rPr>
                <w:ins w:id="3342" w:author="Andrijana Brekalo" w:date="2025-11-11T23:23:00Z" w16du:dateUtc="2025-11-11T22:23:00Z"/>
                <w:rFonts w:ascii="Arial" w:hAnsi="Arial" w:cs="Arial"/>
                <w:b/>
                <w:bCs/>
                <w:color w:val="0000FF"/>
                <w:sz w:val="16"/>
                <w:szCs w:val="16"/>
                <w:u w:val="single"/>
              </w:rPr>
            </w:pPr>
            <w:ins w:id="334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4D9EF0A" w14:textId="77777777" w:rsidR="00D70236" w:rsidRPr="00D70236" w:rsidRDefault="00D70236" w:rsidP="00D70236">
            <w:pPr>
              <w:overflowPunct/>
              <w:autoSpaceDE/>
              <w:autoSpaceDN/>
              <w:adjustRightInd/>
              <w:spacing w:after="0"/>
              <w:textAlignment w:val="auto"/>
              <w:rPr>
                <w:ins w:id="3344" w:author="Andrijana Brekalo" w:date="2025-11-11T23:23:00Z" w16du:dateUtc="2025-11-11T22:23:00Z"/>
                <w:rFonts w:ascii="Arial" w:hAnsi="Arial" w:cs="Arial"/>
                <w:sz w:val="16"/>
                <w:szCs w:val="16"/>
              </w:rPr>
            </w:pPr>
            <w:ins w:id="334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7B447AC" w14:textId="77777777" w:rsidR="00D70236" w:rsidRPr="00D70236" w:rsidRDefault="00D70236" w:rsidP="00D70236">
            <w:pPr>
              <w:overflowPunct/>
              <w:autoSpaceDE/>
              <w:autoSpaceDN/>
              <w:adjustRightInd/>
              <w:spacing w:after="0"/>
              <w:textAlignment w:val="auto"/>
              <w:rPr>
                <w:ins w:id="3346" w:author="Andrijana Brekalo" w:date="2025-11-11T23:23:00Z" w16du:dateUtc="2025-11-11T22:23:00Z"/>
                <w:rFonts w:ascii="Arial" w:hAnsi="Arial" w:cs="Arial"/>
                <w:sz w:val="16"/>
                <w:szCs w:val="16"/>
              </w:rPr>
            </w:pPr>
            <w:ins w:id="3347" w:author="Andrijana Brekalo" w:date="2025-11-11T23:23:00Z" w16du:dateUtc="2025-11-11T22:23:00Z">
              <w:r w:rsidRPr="00D70236">
                <w:rPr>
                  <w:rFonts w:ascii="Arial" w:hAnsi="Arial" w:cs="Arial"/>
                  <w:sz w:val="16"/>
                  <w:szCs w:val="16"/>
                </w:rPr>
                <w:t> </w:t>
              </w:r>
            </w:ins>
          </w:p>
        </w:tc>
      </w:tr>
      <w:tr w:rsidR="00D70236" w:rsidRPr="00D70236" w14:paraId="71DF4922" w14:textId="77777777" w:rsidTr="00D70236">
        <w:trPr>
          <w:trHeight w:val="612"/>
          <w:ins w:id="334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0615B92" w14:textId="77777777" w:rsidR="00D70236" w:rsidRPr="00D70236" w:rsidRDefault="00D70236" w:rsidP="00D70236">
            <w:pPr>
              <w:overflowPunct/>
              <w:autoSpaceDE/>
              <w:autoSpaceDN/>
              <w:adjustRightInd/>
              <w:spacing w:after="0"/>
              <w:textAlignment w:val="auto"/>
              <w:rPr>
                <w:ins w:id="3349" w:author="Andrijana Brekalo" w:date="2025-11-11T23:23:00Z" w16du:dateUtc="2025-11-11T22:23:00Z"/>
                <w:rFonts w:ascii="Arial" w:hAnsi="Arial" w:cs="Arial"/>
                <w:b/>
                <w:bCs/>
                <w:color w:val="0000FF"/>
                <w:sz w:val="16"/>
                <w:szCs w:val="16"/>
                <w:u w:val="single"/>
              </w:rPr>
            </w:pPr>
            <w:ins w:id="335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"https://www.3gpp.org/ftp/tsg_sa/WG4_CODEC/TSGS4_133-e/Docs/S4-251398.zip"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202AF6E" w14:textId="77777777" w:rsidR="00D70236" w:rsidRPr="00D70236" w:rsidRDefault="00D70236" w:rsidP="00D70236">
            <w:pPr>
              <w:overflowPunct/>
              <w:autoSpaceDE/>
              <w:autoSpaceDN/>
              <w:adjustRightInd/>
              <w:spacing w:after="0"/>
              <w:textAlignment w:val="auto"/>
              <w:rPr>
                <w:ins w:id="3351" w:author="Andrijana Brekalo" w:date="2025-11-11T23:23:00Z" w16du:dateUtc="2025-11-11T22:23:00Z"/>
                <w:rFonts w:ascii="Arial" w:hAnsi="Arial" w:cs="Arial"/>
                <w:sz w:val="16"/>
                <w:szCs w:val="16"/>
              </w:rPr>
            </w:pPr>
            <w:ins w:id="3352" w:author="Andrijana Brekalo" w:date="2025-11-11T23:23:00Z" w16du:dateUtc="2025-11-11T22:23:00Z">
              <w:r w:rsidRPr="00D70236">
                <w:rPr>
                  <w:rFonts w:ascii="Arial" w:hAnsi="Arial" w:cs="Arial"/>
                  <w:sz w:val="16"/>
                  <w:szCs w:val="16"/>
                </w:rPr>
                <w:t>[VOPS] pCR on Clarifications of bitstream constraints rules</w:t>
              </w:r>
            </w:ins>
          </w:p>
        </w:tc>
        <w:tc>
          <w:tcPr>
            <w:tcW w:w="1550" w:type="dxa"/>
            <w:tcBorders>
              <w:top w:val="nil"/>
              <w:left w:val="nil"/>
              <w:bottom w:val="single" w:sz="4" w:space="0" w:color="A6A6A6"/>
              <w:right w:val="single" w:sz="4" w:space="0" w:color="A6A6A6"/>
            </w:tcBorders>
            <w:shd w:val="clear" w:color="auto" w:fill="auto"/>
            <w:hideMark/>
          </w:tcPr>
          <w:p w14:paraId="2C10DC11" w14:textId="77777777" w:rsidR="00D70236" w:rsidRPr="00D70236" w:rsidRDefault="00D70236" w:rsidP="00D70236">
            <w:pPr>
              <w:overflowPunct/>
              <w:autoSpaceDE/>
              <w:autoSpaceDN/>
              <w:adjustRightInd/>
              <w:spacing w:after="0"/>
              <w:textAlignment w:val="auto"/>
              <w:rPr>
                <w:ins w:id="3353" w:author="Andrijana Brekalo" w:date="2025-11-11T23:23:00Z" w16du:dateUtc="2025-11-11T22:23:00Z"/>
                <w:rFonts w:ascii="Arial" w:hAnsi="Arial" w:cs="Arial"/>
                <w:sz w:val="16"/>
                <w:szCs w:val="16"/>
              </w:rPr>
            </w:pPr>
            <w:ins w:id="3354" w:author="Andrijana Brekalo" w:date="2025-11-11T23:23:00Z" w16du:dateUtc="2025-11-11T22:23:00Z">
              <w:r w:rsidRPr="00D70236">
                <w:rPr>
                  <w:rFonts w:ascii="Arial" w:hAnsi="Arial" w:cs="Arial"/>
                  <w:sz w:val="16"/>
                  <w:szCs w:val="16"/>
                </w:rPr>
                <w:t>Xiaomi Technology (Polska) sp.</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4534496" w14:textId="77777777" w:rsidR="00D70236" w:rsidRPr="00D70236" w:rsidRDefault="00D70236" w:rsidP="00D70236">
            <w:pPr>
              <w:overflowPunct/>
              <w:autoSpaceDE/>
              <w:autoSpaceDN/>
              <w:adjustRightInd/>
              <w:spacing w:after="0"/>
              <w:textAlignment w:val="auto"/>
              <w:rPr>
                <w:ins w:id="3355" w:author="Andrijana Brekalo" w:date="2025-11-11T23:23:00Z" w16du:dateUtc="2025-11-11T22:23:00Z"/>
                <w:rFonts w:ascii="Arial" w:hAnsi="Arial" w:cs="Arial"/>
                <w:b/>
                <w:bCs/>
                <w:color w:val="9C6500"/>
                <w:sz w:val="16"/>
                <w:szCs w:val="16"/>
                <w:u w:val="single"/>
              </w:rPr>
            </w:pPr>
            <w:ins w:id="335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97B1824" w14:textId="77777777" w:rsidR="00D70236" w:rsidRPr="00D70236" w:rsidRDefault="00D70236" w:rsidP="00D70236">
            <w:pPr>
              <w:overflowPunct/>
              <w:autoSpaceDE/>
              <w:autoSpaceDN/>
              <w:adjustRightInd/>
              <w:spacing w:after="0"/>
              <w:textAlignment w:val="auto"/>
              <w:rPr>
                <w:ins w:id="3357" w:author="Andrijana Brekalo" w:date="2025-11-11T23:23:00Z" w16du:dateUtc="2025-11-11T22:23:00Z"/>
                <w:rFonts w:ascii="Arial" w:hAnsi="Arial" w:cs="Arial"/>
                <w:b/>
                <w:bCs/>
                <w:color w:val="0000FF"/>
                <w:sz w:val="16"/>
                <w:szCs w:val="16"/>
                <w:u w:val="single"/>
              </w:rPr>
            </w:pPr>
            <w:ins w:id="335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"https://portal.3gpp.org/ngppapp/CreateTdoc.aspx?mode=view&amp;contributionId=1690039"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1091F8B" w14:textId="77777777" w:rsidR="00D70236" w:rsidRPr="00D70236" w:rsidRDefault="00D70236" w:rsidP="00D70236">
            <w:pPr>
              <w:overflowPunct/>
              <w:autoSpaceDE/>
              <w:autoSpaceDN/>
              <w:adjustRightInd/>
              <w:spacing w:after="0"/>
              <w:textAlignment w:val="auto"/>
              <w:rPr>
                <w:ins w:id="3359" w:author="Andrijana Brekalo" w:date="2025-11-11T23:23:00Z" w16du:dateUtc="2025-11-11T22:23:00Z"/>
                <w:rFonts w:ascii="Arial" w:hAnsi="Arial" w:cs="Arial"/>
                <w:b/>
                <w:bCs/>
                <w:color w:val="0000FF"/>
                <w:sz w:val="16"/>
                <w:szCs w:val="16"/>
                <w:u w:val="single"/>
              </w:rPr>
            </w:pPr>
            <w:ins w:id="336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60BE80C" w14:textId="77777777" w:rsidR="00D70236" w:rsidRPr="00D70236" w:rsidRDefault="00D70236" w:rsidP="00D70236">
            <w:pPr>
              <w:overflowPunct/>
              <w:autoSpaceDE/>
              <w:autoSpaceDN/>
              <w:adjustRightInd/>
              <w:spacing w:after="0"/>
              <w:textAlignment w:val="auto"/>
              <w:rPr>
                <w:ins w:id="3361" w:author="Andrijana Brekalo" w:date="2025-11-11T23:23:00Z" w16du:dateUtc="2025-11-11T22:23:00Z"/>
                <w:rFonts w:ascii="Arial" w:hAnsi="Arial" w:cs="Arial"/>
                <w:sz w:val="16"/>
                <w:szCs w:val="16"/>
              </w:rPr>
            </w:pPr>
            <w:ins w:id="336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1D1D1F3" w14:textId="77777777" w:rsidR="00D70236" w:rsidRPr="00D70236" w:rsidRDefault="00D70236" w:rsidP="00D70236">
            <w:pPr>
              <w:overflowPunct/>
              <w:autoSpaceDE/>
              <w:autoSpaceDN/>
              <w:adjustRightInd/>
              <w:spacing w:after="0"/>
              <w:textAlignment w:val="auto"/>
              <w:rPr>
                <w:ins w:id="3363" w:author="Andrijana Brekalo" w:date="2025-11-11T23:23:00Z" w16du:dateUtc="2025-11-11T22:23:00Z"/>
                <w:rFonts w:ascii="Arial" w:hAnsi="Arial" w:cs="Arial"/>
                <w:sz w:val="16"/>
                <w:szCs w:val="16"/>
              </w:rPr>
            </w:pPr>
            <w:ins w:id="3364" w:author="Andrijana Brekalo" w:date="2025-11-11T23:23:00Z" w16du:dateUtc="2025-11-11T22:23:00Z">
              <w:r w:rsidRPr="00D70236">
                <w:rPr>
                  <w:rFonts w:ascii="Arial" w:hAnsi="Arial" w:cs="Arial"/>
                  <w:sz w:val="16"/>
                  <w:szCs w:val="16"/>
                </w:rPr>
                <w:t> </w:t>
              </w:r>
            </w:ins>
          </w:p>
        </w:tc>
      </w:tr>
      <w:tr w:rsidR="00D70236" w:rsidRPr="00D70236" w14:paraId="15FF2692" w14:textId="77777777" w:rsidTr="00D70236">
        <w:trPr>
          <w:trHeight w:val="612"/>
          <w:ins w:id="336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E059E28" w14:textId="77777777" w:rsidR="00D70236" w:rsidRPr="00D70236" w:rsidRDefault="00D70236" w:rsidP="00D70236">
            <w:pPr>
              <w:overflowPunct/>
              <w:autoSpaceDE/>
              <w:autoSpaceDN/>
              <w:adjustRightInd/>
              <w:spacing w:after="0"/>
              <w:textAlignment w:val="auto"/>
              <w:rPr>
                <w:ins w:id="3366" w:author="Andrijana Brekalo" w:date="2025-11-11T23:23:00Z" w16du:dateUtc="2025-11-11T22:23:00Z"/>
                <w:rFonts w:ascii="Arial" w:hAnsi="Arial" w:cs="Arial"/>
                <w:b/>
                <w:bCs/>
                <w:color w:val="0000FF"/>
                <w:sz w:val="16"/>
                <w:szCs w:val="16"/>
                <w:u w:val="single"/>
              </w:rPr>
            </w:pPr>
            <w:ins w:id="336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"https://www.3gpp.org/ftp/tsg_sa/WG4_CODEC/TSGS4_133-e/Docs/S4-251399.zip"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S4-251399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891214C" w14:textId="77777777" w:rsidR="00D70236" w:rsidRPr="00D70236" w:rsidRDefault="00D70236" w:rsidP="00D70236">
            <w:pPr>
              <w:overflowPunct/>
              <w:autoSpaceDE/>
              <w:autoSpaceDN/>
              <w:adjustRightInd/>
              <w:spacing w:after="0"/>
              <w:textAlignment w:val="auto"/>
              <w:rPr>
                <w:ins w:id="3368" w:author="Andrijana Brekalo" w:date="2025-11-11T23:23:00Z" w16du:dateUtc="2025-11-11T22:23:00Z"/>
                <w:rFonts w:ascii="Arial" w:hAnsi="Arial" w:cs="Arial"/>
                <w:sz w:val="16"/>
                <w:szCs w:val="16"/>
              </w:rPr>
            </w:pPr>
            <w:ins w:id="3369" w:author="Andrijana Brekalo" w:date="2025-11-11T23:23:00Z" w16du:dateUtc="2025-11-11T22:23:00Z">
              <w:r w:rsidRPr="00D70236">
                <w:rPr>
                  <w:rFonts w:ascii="Arial" w:hAnsi="Arial" w:cs="Arial"/>
                  <w:sz w:val="16"/>
                  <w:szCs w:val="16"/>
                </w:rPr>
                <w:t>[VOPS] pCR on Coded Video Layer in system integration</w:t>
              </w:r>
            </w:ins>
          </w:p>
        </w:tc>
        <w:tc>
          <w:tcPr>
            <w:tcW w:w="1550" w:type="dxa"/>
            <w:tcBorders>
              <w:top w:val="nil"/>
              <w:left w:val="nil"/>
              <w:bottom w:val="single" w:sz="4" w:space="0" w:color="A6A6A6"/>
              <w:right w:val="single" w:sz="4" w:space="0" w:color="A6A6A6"/>
            </w:tcBorders>
            <w:shd w:val="clear" w:color="auto" w:fill="auto"/>
            <w:hideMark/>
          </w:tcPr>
          <w:p w14:paraId="52B7465C" w14:textId="77777777" w:rsidR="00D70236" w:rsidRPr="00D70236" w:rsidRDefault="00D70236" w:rsidP="00D70236">
            <w:pPr>
              <w:overflowPunct/>
              <w:autoSpaceDE/>
              <w:autoSpaceDN/>
              <w:adjustRightInd/>
              <w:spacing w:after="0"/>
              <w:textAlignment w:val="auto"/>
              <w:rPr>
                <w:ins w:id="3370" w:author="Andrijana Brekalo" w:date="2025-11-11T23:23:00Z" w16du:dateUtc="2025-11-11T22:23:00Z"/>
                <w:rFonts w:ascii="Arial" w:hAnsi="Arial" w:cs="Arial"/>
                <w:sz w:val="16"/>
                <w:szCs w:val="16"/>
              </w:rPr>
            </w:pPr>
            <w:ins w:id="3371" w:author="Andrijana Brekalo" w:date="2025-11-11T23:23:00Z" w16du:dateUtc="2025-11-11T22:23:00Z">
              <w:r w:rsidRPr="00D70236">
                <w:rPr>
                  <w:rFonts w:ascii="Arial" w:hAnsi="Arial" w:cs="Arial"/>
                  <w:sz w:val="16"/>
                  <w:szCs w:val="16"/>
                </w:rPr>
                <w:t>Xiaomi Technology (Polska) sp.</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6611CC8" w14:textId="77777777" w:rsidR="00D70236" w:rsidRPr="00D70236" w:rsidRDefault="00D70236" w:rsidP="00D70236">
            <w:pPr>
              <w:overflowPunct/>
              <w:autoSpaceDE/>
              <w:autoSpaceDN/>
              <w:adjustRightInd/>
              <w:spacing w:after="0"/>
              <w:textAlignment w:val="auto"/>
              <w:rPr>
                <w:ins w:id="3372" w:author="Andrijana Brekalo" w:date="2025-11-11T23:23:00Z" w16du:dateUtc="2025-11-11T22:23:00Z"/>
                <w:rFonts w:ascii="Arial" w:hAnsi="Arial" w:cs="Arial"/>
                <w:b/>
                <w:bCs/>
                <w:sz w:val="16"/>
                <w:szCs w:val="16"/>
                <w:u w:val="single"/>
              </w:rPr>
            </w:pPr>
            <w:ins w:id="337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69A0816" w14:textId="77777777" w:rsidR="00D70236" w:rsidRPr="00D70236" w:rsidRDefault="00D70236" w:rsidP="00D70236">
            <w:pPr>
              <w:overflowPunct/>
              <w:autoSpaceDE/>
              <w:autoSpaceDN/>
              <w:adjustRightInd/>
              <w:spacing w:after="0"/>
              <w:textAlignment w:val="auto"/>
              <w:rPr>
                <w:ins w:id="3374" w:author="Andrijana Brekalo" w:date="2025-11-11T23:23:00Z" w16du:dateUtc="2025-11-11T22:23:00Z"/>
                <w:rFonts w:ascii="Arial" w:hAnsi="Arial" w:cs="Arial"/>
                <w:b/>
                <w:bCs/>
                <w:color w:val="0000FF"/>
                <w:sz w:val="16"/>
                <w:szCs w:val="16"/>
                <w:u w:val="single"/>
              </w:rPr>
            </w:pPr>
            <w:ins w:id="337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4971397" w14:textId="77777777" w:rsidR="00D70236" w:rsidRPr="00D70236" w:rsidRDefault="00D70236" w:rsidP="00D70236">
            <w:pPr>
              <w:overflowPunct/>
              <w:autoSpaceDE/>
              <w:autoSpaceDN/>
              <w:adjustRightInd/>
              <w:spacing w:after="0"/>
              <w:textAlignment w:val="auto"/>
              <w:rPr>
                <w:ins w:id="3376" w:author="Andrijana Brekalo" w:date="2025-11-11T23:23:00Z" w16du:dateUtc="2025-11-11T22:23:00Z"/>
                <w:rFonts w:ascii="Arial" w:hAnsi="Arial" w:cs="Arial"/>
                <w:b/>
                <w:bCs/>
                <w:color w:val="0000FF"/>
                <w:sz w:val="16"/>
                <w:szCs w:val="16"/>
                <w:u w:val="single"/>
              </w:rPr>
            </w:pPr>
            <w:ins w:id="337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2D7860A" w14:textId="77777777" w:rsidR="00D70236" w:rsidRPr="00D70236" w:rsidRDefault="00D70236" w:rsidP="00D70236">
            <w:pPr>
              <w:overflowPunct/>
              <w:autoSpaceDE/>
              <w:autoSpaceDN/>
              <w:adjustRightInd/>
              <w:spacing w:after="0"/>
              <w:textAlignment w:val="auto"/>
              <w:rPr>
                <w:ins w:id="3378" w:author="Andrijana Brekalo" w:date="2025-11-11T23:23:00Z" w16du:dateUtc="2025-11-11T22:23:00Z"/>
                <w:rFonts w:ascii="Arial" w:hAnsi="Arial" w:cs="Arial"/>
                <w:sz w:val="16"/>
                <w:szCs w:val="16"/>
              </w:rPr>
            </w:pPr>
            <w:ins w:id="337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13DDC9C" w14:textId="77777777" w:rsidR="00D70236" w:rsidRPr="00D70236" w:rsidRDefault="00D70236" w:rsidP="00D70236">
            <w:pPr>
              <w:overflowPunct/>
              <w:autoSpaceDE/>
              <w:autoSpaceDN/>
              <w:adjustRightInd/>
              <w:spacing w:after="0"/>
              <w:textAlignment w:val="auto"/>
              <w:rPr>
                <w:ins w:id="3380" w:author="Andrijana Brekalo" w:date="2025-11-11T23:23:00Z" w16du:dateUtc="2025-11-11T22:23:00Z"/>
                <w:rFonts w:ascii="Arial" w:hAnsi="Arial" w:cs="Arial"/>
                <w:sz w:val="16"/>
                <w:szCs w:val="16"/>
              </w:rPr>
            </w:pPr>
            <w:ins w:id="3381" w:author="Andrijana Brekalo" w:date="2025-11-11T23:23:00Z" w16du:dateUtc="2025-11-11T22:23:00Z">
              <w:r w:rsidRPr="00D70236">
                <w:rPr>
                  <w:rFonts w:ascii="Arial" w:hAnsi="Arial" w:cs="Arial"/>
                  <w:sz w:val="16"/>
                  <w:szCs w:val="16"/>
                </w:rPr>
                <w:t> </w:t>
              </w:r>
            </w:ins>
          </w:p>
        </w:tc>
      </w:tr>
      <w:tr w:rsidR="00D70236" w:rsidRPr="00D70236" w14:paraId="3018EF3F" w14:textId="77777777" w:rsidTr="00D70236">
        <w:trPr>
          <w:trHeight w:val="816"/>
          <w:ins w:id="338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87774CB" w14:textId="77777777" w:rsidR="00D70236" w:rsidRPr="00D70236" w:rsidRDefault="00D70236" w:rsidP="00D70236">
            <w:pPr>
              <w:overflowPunct/>
              <w:autoSpaceDE/>
              <w:autoSpaceDN/>
              <w:adjustRightInd/>
              <w:spacing w:after="0"/>
              <w:textAlignment w:val="auto"/>
              <w:rPr>
                <w:ins w:id="3383" w:author="Andrijana Brekalo" w:date="2025-11-11T23:23:00Z" w16du:dateUtc="2025-11-11T22:23:00Z"/>
                <w:rFonts w:ascii="Arial" w:hAnsi="Arial" w:cs="Arial"/>
                <w:b/>
                <w:bCs/>
                <w:color w:val="0000FF"/>
                <w:sz w:val="16"/>
                <w:szCs w:val="16"/>
                <w:u w:val="single"/>
              </w:rPr>
            </w:pPr>
            <w:ins w:id="338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"https://www.3gpp.org/ftp/tsg_sa/WG4_CODEC/TSGS4_133-e/Docs/S4-251400.zip"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9C89412" w14:textId="77777777" w:rsidR="00D70236" w:rsidRPr="00D70236" w:rsidRDefault="00D70236" w:rsidP="00D70236">
            <w:pPr>
              <w:overflowPunct/>
              <w:autoSpaceDE/>
              <w:autoSpaceDN/>
              <w:adjustRightInd/>
              <w:spacing w:after="0"/>
              <w:textAlignment w:val="auto"/>
              <w:rPr>
                <w:ins w:id="3385" w:author="Andrijana Brekalo" w:date="2025-11-11T23:23:00Z" w16du:dateUtc="2025-11-11T22:23:00Z"/>
                <w:rFonts w:ascii="Arial" w:hAnsi="Arial" w:cs="Arial"/>
                <w:sz w:val="16"/>
                <w:szCs w:val="16"/>
              </w:rPr>
            </w:pPr>
            <w:ins w:id="3386" w:author="Andrijana Brekalo" w:date="2025-11-11T23:23:00Z" w16du:dateUtc="2025-11-11T22:23:00Z">
              <w:r w:rsidRPr="00D70236">
                <w:rPr>
                  <w:rFonts w:ascii="Arial" w:hAnsi="Arial" w:cs="Arial"/>
                  <w:sz w:val="16"/>
                  <w:szCs w:val="16"/>
                </w:rPr>
                <w:t>[5G_RTP_Ph2] Data burst size indication update in RTP header extension for dynamically changing traffic characteristics</w:t>
              </w:r>
            </w:ins>
          </w:p>
        </w:tc>
        <w:tc>
          <w:tcPr>
            <w:tcW w:w="1550" w:type="dxa"/>
            <w:tcBorders>
              <w:top w:val="nil"/>
              <w:left w:val="nil"/>
              <w:bottom w:val="single" w:sz="4" w:space="0" w:color="A6A6A6"/>
              <w:right w:val="single" w:sz="4" w:space="0" w:color="A6A6A6"/>
            </w:tcBorders>
            <w:shd w:val="clear" w:color="auto" w:fill="auto"/>
            <w:hideMark/>
          </w:tcPr>
          <w:p w14:paraId="3EE547FD" w14:textId="77777777" w:rsidR="00D70236" w:rsidRPr="00D70236" w:rsidRDefault="00D70236" w:rsidP="00D70236">
            <w:pPr>
              <w:overflowPunct/>
              <w:autoSpaceDE/>
              <w:autoSpaceDN/>
              <w:adjustRightInd/>
              <w:spacing w:after="0"/>
              <w:textAlignment w:val="auto"/>
              <w:rPr>
                <w:ins w:id="3387" w:author="Andrijana Brekalo" w:date="2025-11-11T23:23:00Z" w16du:dateUtc="2025-11-11T22:23:00Z"/>
                <w:rFonts w:ascii="Arial" w:hAnsi="Arial" w:cs="Arial"/>
                <w:sz w:val="16"/>
                <w:szCs w:val="16"/>
              </w:rPr>
            </w:pPr>
            <w:ins w:id="3388"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2C8F248" w14:textId="77777777" w:rsidR="00D70236" w:rsidRPr="00D70236" w:rsidRDefault="00D70236" w:rsidP="00D70236">
            <w:pPr>
              <w:overflowPunct/>
              <w:autoSpaceDE/>
              <w:autoSpaceDN/>
              <w:adjustRightInd/>
              <w:spacing w:after="0"/>
              <w:textAlignment w:val="auto"/>
              <w:rPr>
                <w:ins w:id="3389" w:author="Andrijana Brekalo" w:date="2025-11-11T23:23:00Z" w16du:dateUtc="2025-11-11T22:23:00Z"/>
                <w:rFonts w:ascii="Arial" w:hAnsi="Arial" w:cs="Arial"/>
                <w:b/>
                <w:bCs/>
                <w:sz w:val="16"/>
                <w:szCs w:val="16"/>
                <w:u w:val="single"/>
              </w:rPr>
            </w:pPr>
            <w:ins w:id="3390"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2037EDD" w14:textId="77777777" w:rsidR="00D70236" w:rsidRPr="00D70236" w:rsidRDefault="00D70236" w:rsidP="00D70236">
            <w:pPr>
              <w:overflowPunct/>
              <w:autoSpaceDE/>
              <w:autoSpaceDN/>
              <w:adjustRightInd/>
              <w:spacing w:after="0"/>
              <w:textAlignment w:val="auto"/>
              <w:rPr>
                <w:ins w:id="3391" w:author="Andrijana Brekalo" w:date="2025-11-11T23:23:00Z" w16du:dateUtc="2025-11-11T22:23:00Z"/>
                <w:rFonts w:ascii="Arial" w:hAnsi="Arial" w:cs="Arial"/>
                <w:b/>
                <w:bCs/>
                <w:color w:val="0000FF"/>
                <w:sz w:val="16"/>
                <w:szCs w:val="16"/>
                <w:u w:val="single"/>
              </w:rPr>
            </w:pPr>
            <w:ins w:id="339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325BF2E" w14:textId="77777777" w:rsidR="00D70236" w:rsidRPr="00D70236" w:rsidRDefault="00D70236" w:rsidP="00D70236">
            <w:pPr>
              <w:overflowPunct/>
              <w:autoSpaceDE/>
              <w:autoSpaceDN/>
              <w:adjustRightInd/>
              <w:spacing w:after="0"/>
              <w:textAlignment w:val="auto"/>
              <w:rPr>
                <w:ins w:id="3393" w:author="Andrijana Brekalo" w:date="2025-11-11T23:23:00Z" w16du:dateUtc="2025-11-11T22:23:00Z"/>
                <w:rFonts w:ascii="Arial" w:hAnsi="Arial" w:cs="Arial"/>
                <w:b/>
                <w:bCs/>
                <w:color w:val="0000FF"/>
                <w:sz w:val="16"/>
                <w:szCs w:val="16"/>
                <w:u w:val="single"/>
              </w:rPr>
            </w:pPr>
            <w:ins w:id="339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26.522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A23F09F" w14:textId="77777777" w:rsidR="00D70236" w:rsidRPr="00D70236" w:rsidRDefault="00D70236" w:rsidP="00D70236">
            <w:pPr>
              <w:overflowPunct/>
              <w:autoSpaceDE/>
              <w:autoSpaceDN/>
              <w:adjustRightInd/>
              <w:spacing w:after="0"/>
              <w:textAlignment w:val="auto"/>
              <w:rPr>
                <w:ins w:id="3395" w:author="Andrijana Brekalo" w:date="2025-11-11T23:23:00Z" w16du:dateUtc="2025-11-11T22:23:00Z"/>
                <w:rFonts w:ascii="Arial" w:hAnsi="Arial" w:cs="Arial"/>
                <w:sz w:val="16"/>
                <w:szCs w:val="16"/>
              </w:rPr>
            </w:pPr>
            <w:ins w:id="3396" w:author="Andrijana Brekalo" w:date="2025-11-11T23:23:00Z" w16du:dateUtc="2025-11-11T22:23:00Z">
              <w:r w:rsidRPr="00D70236">
                <w:rPr>
                  <w:rFonts w:ascii="Arial" w:hAnsi="Arial" w:cs="Arial"/>
                  <w:sz w:val="16"/>
                  <w:szCs w:val="16"/>
                </w:rPr>
                <w:t>0024</w:t>
              </w:r>
            </w:ins>
          </w:p>
        </w:tc>
        <w:tc>
          <w:tcPr>
            <w:tcW w:w="565" w:type="dxa"/>
            <w:tcBorders>
              <w:top w:val="nil"/>
              <w:left w:val="nil"/>
              <w:bottom w:val="single" w:sz="4" w:space="0" w:color="A6A6A6"/>
              <w:right w:val="single" w:sz="4" w:space="0" w:color="A6A6A6"/>
            </w:tcBorders>
            <w:shd w:val="clear" w:color="000000" w:fill="BFBFBF"/>
            <w:hideMark/>
          </w:tcPr>
          <w:p w14:paraId="2FD2E459" w14:textId="77777777" w:rsidR="00D70236" w:rsidRPr="00D70236" w:rsidRDefault="00D70236" w:rsidP="00D70236">
            <w:pPr>
              <w:overflowPunct/>
              <w:autoSpaceDE/>
              <w:autoSpaceDN/>
              <w:adjustRightInd/>
              <w:spacing w:after="0"/>
              <w:textAlignment w:val="auto"/>
              <w:rPr>
                <w:ins w:id="3397" w:author="Andrijana Brekalo" w:date="2025-11-11T23:23:00Z" w16du:dateUtc="2025-11-11T22:23:00Z"/>
                <w:rFonts w:ascii="Arial" w:hAnsi="Arial" w:cs="Arial"/>
                <w:sz w:val="16"/>
                <w:szCs w:val="16"/>
              </w:rPr>
            </w:pPr>
            <w:ins w:id="3398" w:author="Andrijana Brekalo" w:date="2025-11-11T23:23:00Z" w16du:dateUtc="2025-11-11T22:23:00Z">
              <w:r w:rsidRPr="00D70236">
                <w:rPr>
                  <w:rFonts w:ascii="Arial" w:hAnsi="Arial" w:cs="Arial"/>
                  <w:sz w:val="16"/>
                  <w:szCs w:val="16"/>
                </w:rPr>
                <w:t> </w:t>
              </w:r>
            </w:ins>
          </w:p>
        </w:tc>
      </w:tr>
      <w:tr w:rsidR="00D70236" w:rsidRPr="00D70236" w14:paraId="43DC5DE0" w14:textId="77777777" w:rsidTr="00D70236">
        <w:trPr>
          <w:trHeight w:val="408"/>
          <w:ins w:id="339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79F0E4A" w14:textId="77777777" w:rsidR="00D70236" w:rsidRPr="00D70236" w:rsidRDefault="00D70236" w:rsidP="00D70236">
            <w:pPr>
              <w:overflowPunct/>
              <w:autoSpaceDE/>
              <w:autoSpaceDN/>
              <w:adjustRightInd/>
              <w:spacing w:after="0"/>
              <w:textAlignment w:val="auto"/>
              <w:rPr>
                <w:ins w:id="3400" w:author="Andrijana Brekalo" w:date="2025-11-11T23:23:00Z" w16du:dateUtc="2025-11-11T22:23:00Z"/>
                <w:rFonts w:ascii="Arial" w:hAnsi="Arial" w:cs="Arial"/>
                <w:b/>
                <w:bCs/>
                <w:color w:val="0000FF"/>
                <w:sz w:val="16"/>
                <w:szCs w:val="16"/>
                <w:u w:val="single"/>
              </w:rPr>
            </w:pPr>
            <w:ins w:id="340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"https://www.3gpp.org/ftp/tsg_sa/WG4_CODEC/TSGS4_133-e/Docs/S4-251401.zip"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BF414E2" w14:textId="77777777" w:rsidR="00D70236" w:rsidRPr="00D70236" w:rsidRDefault="00D70236" w:rsidP="00D70236">
            <w:pPr>
              <w:overflowPunct/>
              <w:autoSpaceDE/>
              <w:autoSpaceDN/>
              <w:adjustRightInd/>
              <w:spacing w:after="0"/>
              <w:textAlignment w:val="auto"/>
              <w:rPr>
                <w:ins w:id="3402" w:author="Andrijana Brekalo" w:date="2025-11-11T23:23:00Z" w16du:dateUtc="2025-11-11T22:23:00Z"/>
                <w:rFonts w:ascii="Arial" w:hAnsi="Arial" w:cs="Arial"/>
                <w:sz w:val="16"/>
                <w:szCs w:val="16"/>
              </w:rPr>
            </w:pPr>
            <w:ins w:id="3403" w:author="Andrijana Brekalo" w:date="2025-11-11T23:23:00Z" w16du:dateUtc="2025-11-11T22:23:00Z">
              <w:r w:rsidRPr="00D70236">
                <w:rPr>
                  <w:rFonts w:ascii="Arial" w:hAnsi="Arial" w:cs="Arial"/>
                  <w:sz w:val="16"/>
                  <w:szCs w:val="16"/>
                </w:rPr>
                <w:t>SDP answer when DC application is not available</w:t>
              </w:r>
            </w:ins>
          </w:p>
        </w:tc>
        <w:tc>
          <w:tcPr>
            <w:tcW w:w="1550" w:type="dxa"/>
            <w:tcBorders>
              <w:top w:val="nil"/>
              <w:left w:val="nil"/>
              <w:bottom w:val="single" w:sz="4" w:space="0" w:color="A6A6A6"/>
              <w:right w:val="single" w:sz="4" w:space="0" w:color="A6A6A6"/>
            </w:tcBorders>
            <w:shd w:val="clear" w:color="auto" w:fill="auto"/>
            <w:hideMark/>
          </w:tcPr>
          <w:p w14:paraId="1DD20070" w14:textId="77777777" w:rsidR="00D70236" w:rsidRPr="00D70236" w:rsidRDefault="00D70236" w:rsidP="00D70236">
            <w:pPr>
              <w:overflowPunct/>
              <w:autoSpaceDE/>
              <w:autoSpaceDN/>
              <w:adjustRightInd/>
              <w:spacing w:after="0"/>
              <w:textAlignment w:val="auto"/>
              <w:rPr>
                <w:ins w:id="3404" w:author="Andrijana Brekalo" w:date="2025-11-11T23:23:00Z" w16du:dateUtc="2025-11-11T22:23:00Z"/>
                <w:rFonts w:ascii="Arial" w:hAnsi="Arial" w:cs="Arial"/>
                <w:sz w:val="16"/>
                <w:szCs w:val="16"/>
              </w:rPr>
            </w:pPr>
            <w:ins w:id="3405"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D041B89" w14:textId="77777777" w:rsidR="00D70236" w:rsidRPr="00D70236" w:rsidRDefault="00D70236" w:rsidP="00D70236">
            <w:pPr>
              <w:overflowPunct/>
              <w:autoSpaceDE/>
              <w:autoSpaceDN/>
              <w:adjustRightInd/>
              <w:spacing w:after="0"/>
              <w:textAlignment w:val="auto"/>
              <w:rPr>
                <w:ins w:id="3406" w:author="Andrijana Brekalo" w:date="2025-11-11T23:23:00Z" w16du:dateUtc="2025-11-11T22:23:00Z"/>
                <w:rFonts w:ascii="Arial" w:hAnsi="Arial" w:cs="Arial"/>
                <w:b/>
                <w:bCs/>
                <w:sz w:val="16"/>
                <w:szCs w:val="16"/>
                <w:u w:val="single"/>
              </w:rPr>
            </w:pPr>
            <w:ins w:id="340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1A13B79" w14:textId="77777777" w:rsidR="00D70236" w:rsidRPr="00D70236" w:rsidRDefault="00D70236" w:rsidP="00D70236">
            <w:pPr>
              <w:overflowPunct/>
              <w:autoSpaceDE/>
              <w:autoSpaceDN/>
              <w:adjustRightInd/>
              <w:spacing w:after="0"/>
              <w:textAlignment w:val="auto"/>
              <w:rPr>
                <w:ins w:id="3408" w:author="Andrijana Brekalo" w:date="2025-11-11T23:23:00Z" w16du:dateUtc="2025-11-11T22:23:00Z"/>
                <w:rFonts w:ascii="Arial" w:hAnsi="Arial" w:cs="Arial"/>
                <w:b/>
                <w:bCs/>
                <w:color w:val="0000FF"/>
                <w:sz w:val="16"/>
                <w:szCs w:val="16"/>
                <w:u w:val="single"/>
              </w:rPr>
            </w:pPr>
            <w:ins w:id="340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"https://portal.3gpp.org/ngppapp/CreateTdoc.aspx?mode=view&amp;contributionId=1731361"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S4-251812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48CDD82" w14:textId="77777777" w:rsidR="00D70236" w:rsidRPr="00D70236" w:rsidRDefault="00D70236" w:rsidP="00D70236">
            <w:pPr>
              <w:overflowPunct/>
              <w:autoSpaceDE/>
              <w:autoSpaceDN/>
              <w:adjustRightInd/>
              <w:spacing w:after="0"/>
              <w:textAlignment w:val="auto"/>
              <w:rPr>
                <w:ins w:id="3410" w:author="Andrijana Brekalo" w:date="2025-11-11T23:23:00Z" w16du:dateUtc="2025-11-11T22:23:00Z"/>
                <w:rFonts w:ascii="Arial" w:hAnsi="Arial" w:cs="Arial"/>
                <w:b/>
                <w:bCs/>
                <w:color w:val="0000FF"/>
                <w:sz w:val="16"/>
                <w:szCs w:val="16"/>
                <w:u w:val="single"/>
              </w:rPr>
            </w:pPr>
            <w:ins w:id="341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"https://portal.3gpp.org/desktopmodules/Specifications/SpecificationDetails.aspx?specificationId=1404"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26.114</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B1A7C0B" w14:textId="77777777" w:rsidR="00D70236" w:rsidRPr="00D70236" w:rsidRDefault="00D70236" w:rsidP="00D70236">
            <w:pPr>
              <w:overflowPunct/>
              <w:autoSpaceDE/>
              <w:autoSpaceDN/>
              <w:adjustRightInd/>
              <w:spacing w:after="0"/>
              <w:textAlignment w:val="auto"/>
              <w:rPr>
                <w:ins w:id="3412" w:author="Andrijana Brekalo" w:date="2025-11-11T23:23:00Z" w16du:dateUtc="2025-11-11T22:23:00Z"/>
                <w:rFonts w:ascii="Arial" w:hAnsi="Arial" w:cs="Arial"/>
                <w:sz w:val="16"/>
                <w:szCs w:val="16"/>
              </w:rPr>
            </w:pPr>
            <w:ins w:id="341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215BE90" w14:textId="77777777" w:rsidR="00D70236" w:rsidRPr="00D70236" w:rsidRDefault="00D70236" w:rsidP="00D70236">
            <w:pPr>
              <w:overflowPunct/>
              <w:autoSpaceDE/>
              <w:autoSpaceDN/>
              <w:adjustRightInd/>
              <w:spacing w:after="0"/>
              <w:textAlignment w:val="auto"/>
              <w:rPr>
                <w:ins w:id="3414" w:author="Andrijana Brekalo" w:date="2025-11-11T23:23:00Z" w16du:dateUtc="2025-11-11T22:23:00Z"/>
                <w:rFonts w:ascii="Arial" w:hAnsi="Arial" w:cs="Arial"/>
                <w:sz w:val="16"/>
                <w:szCs w:val="16"/>
              </w:rPr>
            </w:pPr>
            <w:ins w:id="3415" w:author="Andrijana Brekalo" w:date="2025-11-11T23:23:00Z" w16du:dateUtc="2025-11-11T22:23:00Z">
              <w:r w:rsidRPr="00D70236">
                <w:rPr>
                  <w:rFonts w:ascii="Arial" w:hAnsi="Arial" w:cs="Arial"/>
                  <w:sz w:val="16"/>
                  <w:szCs w:val="16"/>
                </w:rPr>
                <w:t> </w:t>
              </w:r>
            </w:ins>
          </w:p>
        </w:tc>
      </w:tr>
      <w:tr w:rsidR="00D70236" w:rsidRPr="00D70236" w14:paraId="008EB46F" w14:textId="77777777" w:rsidTr="00D70236">
        <w:trPr>
          <w:trHeight w:val="408"/>
          <w:ins w:id="341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80A400D" w14:textId="77777777" w:rsidR="00D70236" w:rsidRPr="00D70236" w:rsidRDefault="00D70236" w:rsidP="00D70236">
            <w:pPr>
              <w:overflowPunct/>
              <w:autoSpaceDE/>
              <w:autoSpaceDN/>
              <w:adjustRightInd/>
              <w:spacing w:after="0"/>
              <w:textAlignment w:val="auto"/>
              <w:rPr>
                <w:ins w:id="3417" w:author="Andrijana Brekalo" w:date="2025-11-11T23:23:00Z" w16du:dateUtc="2025-11-11T22:23:00Z"/>
                <w:rFonts w:ascii="Arial" w:hAnsi="Arial" w:cs="Arial"/>
                <w:b/>
                <w:bCs/>
                <w:color w:val="0000FF"/>
                <w:sz w:val="16"/>
                <w:szCs w:val="16"/>
                <w:u w:val="single"/>
              </w:rPr>
            </w:pPr>
            <w:ins w:id="341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"https://www.3gpp.org/ftp/tsg_sa/WG4_CODEC/TSGS4_133-e/Docs/S4-251402.zip"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C481F38" w14:textId="77777777" w:rsidR="00D70236" w:rsidRPr="00D70236" w:rsidRDefault="00D70236" w:rsidP="00D70236">
            <w:pPr>
              <w:overflowPunct/>
              <w:autoSpaceDE/>
              <w:autoSpaceDN/>
              <w:adjustRightInd/>
              <w:spacing w:after="0"/>
              <w:textAlignment w:val="auto"/>
              <w:rPr>
                <w:ins w:id="3419" w:author="Andrijana Brekalo" w:date="2025-11-11T23:23:00Z" w16du:dateUtc="2025-11-11T22:23:00Z"/>
                <w:rFonts w:ascii="Arial" w:hAnsi="Arial" w:cs="Arial"/>
                <w:sz w:val="16"/>
                <w:szCs w:val="16"/>
              </w:rPr>
            </w:pPr>
            <w:ins w:id="3420" w:author="Andrijana Brekalo" w:date="2025-11-11T23:23:00Z" w16du:dateUtc="2025-11-11T22:23:00Z">
              <w:r w:rsidRPr="00D70236">
                <w:rPr>
                  <w:rFonts w:ascii="Arial" w:hAnsi="Arial" w:cs="Arial"/>
                  <w:sz w:val="16"/>
                  <w:szCs w:val="16"/>
                </w:rPr>
                <w:t>Reply to LS on Indicating Time to the Next Data Burst (TTNB)</w:t>
              </w:r>
            </w:ins>
          </w:p>
        </w:tc>
        <w:tc>
          <w:tcPr>
            <w:tcW w:w="1550" w:type="dxa"/>
            <w:tcBorders>
              <w:top w:val="nil"/>
              <w:left w:val="nil"/>
              <w:bottom w:val="single" w:sz="4" w:space="0" w:color="A6A6A6"/>
              <w:right w:val="single" w:sz="4" w:space="0" w:color="A6A6A6"/>
            </w:tcBorders>
            <w:shd w:val="clear" w:color="auto" w:fill="auto"/>
            <w:hideMark/>
          </w:tcPr>
          <w:p w14:paraId="35E281C8" w14:textId="77777777" w:rsidR="00D70236" w:rsidRPr="00D70236" w:rsidRDefault="00D70236" w:rsidP="00D70236">
            <w:pPr>
              <w:overflowPunct/>
              <w:autoSpaceDE/>
              <w:autoSpaceDN/>
              <w:adjustRightInd/>
              <w:spacing w:after="0"/>
              <w:textAlignment w:val="auto"/>
              <w:rPr>
                <w:ins w:id="3421" w:author="Andrijana Brekalo" w:date="2025-11-11T23:23:00Z" w16du:dateUtc="2025-11-11T22:23:00Z"/>
                <w:rFonts w:ascii="Arial" w:hAnsi="Arial" w:cs="Arial"/>
                <w:sz w:val="16"/>
                <w:szCs w:val="16"/>
              </w:rPr>
            </w:pPr>
            <w:ins w:id="3422" w:author="Andrijana Brekalo" w:date="2025-11-11T23:23:00Z" w16du:dateUtc="2025-11-11T22:23:00Z">
              <w:r w:rsidRPr="00D70236">
                <w:rPr>
                  <w:rFonts w:ascii="Arial" w:hAnsi="Arial" w:cs="Arial"/>
                  <w:sz w:val="16"/>
                  <w:szCs w:val="16"/>
                </w:rPr>
                <w:t>RAN WG2</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1D4FFCE7" w14:textId="77777777" w:rsidR="00D70236" w:rsidRPr="00D70236" w:rsidRDefault="00D70236" w:rsidP="00D70236">
            <w:pPr>
              <w:overflowPunct/>
              <w:autoSpaceDE/>
              <w:autoSpaceDN/>
              <w:adjustRightInd/>
              <w:spacing w:after="0"/>
              <w:textAlignment w:val="auto"/>
              <w:rPr>
                <w:ins w:id="3423" w:author="Andrijana Brekalo" w:date="2025-11-11T23:23:00Z" w16du:dateUtc="2025-11-11T22:23:00Z"/>
                <w:rFonts w:ascii="Arial" w:hAnsi="Arial" w:cs="Arial"/>
                <w:b/>
                <w:bCs/>
                <w:color w:val="9C0006"/>
                <w:sz w:val="16"/>
                <w:szCs w:val="16"/>
                <w:u w:val="single"/>
              </w:rPr>
            </w:pPr>
            <w:ins w:id="3424" w:author="Andrijana Brekalo" w:date="2025-11-11T23:23:00Z" w16du:dateUtc="2025-11-11T22:23:00Z">
              <w:r w:rsidRPr="00D70236">
                <w:rPr>
                  <w:rFonts w:ascii="Arial" w:hAnsi="Arial" w:cs="Arial"/>
                  <w:b/>
                  <w:bCs/>
                  <w:color w:val="9C0006"/>
                  <w:sz w:val="16"/>
                  <w:szCs w:val="16"/>
                  <w:u w:val="single"/>
                </w:rPr>
                <w:t>withdrawn</w:t>
              </w:r>
            </w:ins>
          </w:p>
        </w:tc>
        <w:tc>
          <w:tcPr>
            <w:tcW w:w="1195" w:type="dxa"/>
            <w:tcBorders>
              <w:top w:val="nil"/>
              <w:left w:val="nil"/>
              <w:bottom w:val="single" w:sz="4" w:space="0" w:color="A6A6A6"/>
              <w:right w:val="single" w:sz="4" w:space="0" w:color="A6A6A6"/>
            </w:tcBorders>
            <w:shd w:val="clear" w:color="000000" w:fill="BFBFBF"/>
            <w:hideMark/>
          </w:tcPr>
          <w:p w14:paraId="20A5FB24" w14:textId="77777777" w:rsidR="00D70236" w:rsidRPr="00D70236" w:rsidRDefault="00D70236" w:rsidP="00D70236">
            <w:pPr>
              <w:overflowPunct/>
              <w:autoSpaceDE/>
              <w:autoSpaceDN/>
              <w:adjustRightInd/>
              <w:spacing w:after="0"/>
              <w:textAlignment w:val="auto"/>
              <w:rPr>
                <w:ins w:id="3425" w:author="Andrijana Brekalo" w:date="2025-11-11T23:23:00Z" w16du:dateUtc="2025-11-11T22:23:00Z"/>
                <w:rFonts w:ascii="Arial" w:hAnsi="Arial" w:cs="Arial"/>
                <w:b/>
                <w:bCs/>
                <w:color w:val="0000FF"/>
                <w:sz w:val="16"/>
                <w:szCs w:val="16"/>
                <w:u w:val="single"/>
              </w:rPr>
            </w:pPr>
            <w:ins w:id="342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71028C5" w14:textId="77777777" w:rsidR="00D70236" w:rsidRPr="00D70236" w:rsidRDefault="00D70236" w:rsidP="00D70236">
            <w:pPr>
              <w:overflowPunct/>
              <w:autoSpaceDE/>
              <w:autoSpaceDN/>
              <w:adjustRightInd/>
              <w:spacing w:after="0"/>
              <w:textAlignment w:val="auto"/>
              <w:rPr>
                <w:ins w:id="3427" w:author="Andrijana Brekalo" w:date="2025-11-11T23:23:00Z" w16du:dateUtc="2025-11-11T22:23:00Z"/>
                <w:rFonts w:ascii="Arial" w:hAnsi="Arial" w:cs="Arial"/>
                <w:b/>
                <w:bCs/>
                <w:color w:val="0000FF"/>
                <w:sz w:val="16"/>
                <w:szCs w:val="16"/>
                <w:u w:val="single"/>
              </w:rPr>
            </w:pPr>
            <w:ins w:id="342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1F8D712" w14:textId="77777777" w:rsidR="00D70236" w:rsidRPr="00D70236" w:rsidRDefault="00D70236" w:rsidP="00D70236">
            <w:pPr>
              <w:overflowPunct/>
              <w:autoSpaceDE/>
              <w:autoSpaceDN/>
              <w:adjustRightInd/>
              <w:spacing w:after="0"/>
              <w:textAlignment w:val="auto"/>
              <w:rPr>
                <w:ins w:id="3429" w:author="Andrijana Brekalo" w:date="2025-11-11T23:23:00Z" w16du:dateUtc="2025-11-11T22:23:00Z"/>
                <w:rFonts w:ascii="Arial" w:hAnsi="Arial" w:cs="Arial"/>
                <w:sz w:val="16"/>
                <w:szCs w:val="16"/>
              </w:rPr>
            </w:pPr>
            <w:ins w:id="343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25FAEA6" w14:textId="77777777" w:rsidR="00D70236" w:rsidRPr="00D70236" w:rsidRDefault="00D70236" w:rsidP="00D70236">
            <w:pPr>
              <w:overflowPunct/>
              <w:autoSpaceDE/>
              <w:autoSpaceDN/>
              <w:adjustRightInd/>
              <w:spacing w:after="0"/>
              <w:textAlignment w:val="auto"/>
              <w:rPr>
                <w:ins w:id="3431" w:author="Andrijana Brekalo" w:date="2025-11-11T23:23:00Z" w16du:dateUtc="2025-11-11T22:23:00Z"/>
                <w:rFonts w:ascii="Arial" w:hAnsi="Arial" w:cs="Arial"/>
                <w:sz w:val="16"/>
                <w:szCs w:val="16"/>
              </w:rPr>
            </w:pPr>
            <w:ins w:id="3432" w:author="Andrijana Brekalo" w:date="2025-11-11T23:23:00Z" w16du:dateUtc="2025-11-11T22:23:00Z">
              <w:r w:rsidRPr="00D70236">
                <w:rPr>
                  <w:rFonts w:ascii="Arial" w:hAnsi="Arial" w:cs="Arial"/>
                  <w:sz w:val="16"/>
                  <w:szCs w:val="16"/>
                </w:rPr>
                <w:t> </w:t>
              </w:r>
            </w:ins>
          </w:p>
        </w:tc>
      </w:tr>
      <w:tr w:rsidR="00D70236" w:rsidRPr="00D70236" w14:paraId="1ADCC674" w14:textId="77777777" w:rsidTr="00D70236">
        <w:trPr>
          <w:trHeight w:val="408"/>
          <w:ins w:id="343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DACAC29" w14:textId="77777777" w:rsidR="00D70236" w:rsidRPr="00D70236" w:rsidRDefault="00D70236" w:rsidP="00D70236">
            <w:pPr>
              <w:overflowPunct/>
              <w:autoSpaceDE/>
              <w:autoSpaceDN/>
              <w:adjustRightInd/>
              <w:spacing w:after="0"/>
              <w:textAlignment w:val="auto"/>
              <w:rPr>
                <w:ins w:id="3434" w:author="Andrijana Brekalo" w:date="2025-11-11T23:23:00Z" w16du:dateUtc="2025-11-11T22:23:00Z"/>
                <w:rFonts w:ascii="Arial" w:hAnsi="Arial" w:cs="Arial"/>
                <w:b/>
                <w:bCs/>
                <w:color w:val="0000FF"/>
                <w:sz w:val="16"/>
                <w:szCs w:val="16"/>
                <w:u w:val="single"/>
              </w:rPr>
            </w:pPr>
            <w:ins w:id="343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"https://www.3gpp.org/ftp/tsg_sa/WG4_CODEC/TSGS4_133-e/Docs/S4-251403.zip"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45596AE" w14:textId="77777777" w:rsidR="00D70236" w:rsidRPr="00D70236" w:rsidRDefault="00D70236" w:rsidP="00D70236">
            <w:pPr>
              <w:overflowPunct/>
              <w:autoSpaceDE/>
              <w:autoSpaceDN/>
              <w:adjustRightInd/>
              <w:spacing w:after="0"/>
              <w:textAlignment w:val="auto"/>
              <w:rPr>
                <w:ins w:id="3436" w:author="Andrijana Brekalo" w:date="2025-11-11T23:23:00Z" w16du:dateUtc="2025-11-11T22:23:00Z"/>
                <w:rFonts w:ascii="Arial" w:hAnsi="Arial" w:cs="Arial"/>
                <w:sz w:val="16"/>
                <w:szCs w:val="16"/>
              </w:rPr>
            </w:pPr>
            <w:ins w:id="3437" w:author="Andrijana Brekalo" w:date="2025-11-11T23:23:00Z" w16du:dateUtc="2025-11-11T22:23:00Z">
              <w:r w:rsidRPr="00D70236">
                <w:rPr>
                  <w:rFonts w:ascii="Arial" w:hAnsi="Arial" w:cs="Arial"/>
                  <w:sz w:val="16"/>
                  <w:szCs w:val="16"/>
                </w:rPr>
                <w:t>Reply LS on clarification on reply SDP for standalone DC</w:t>
              </w:r>
            </w:ins>
          </w:p>
        </w:tc>
        <w:tc>
          <w:tcPr>
            <w:tcW w:w="1550" w:type="dxa"/>
            <w:tcBorders>
              <w:top w:val="nil"/>
              <w:left w:val="nil"/>
              <w:bottom w:val="single" w:sz="4" w:space="0" w:color="A6A6A6"/>
              <w:right w:val="single" w:sz="4" w:space="0" w:color="A6A6A6"/>
            </w:tcBorders>
            <w:shd w:val="clear" w:color="auto" w:fill="auto"/>
            <w:hideMark/>
          </w:tcPr>
          <w:p w14:paraId="42828B45" w14:textId="77777777" w:rsidR="00D70236" w:rsidRPr="00D70236" w:rsidRDefault="00D70236" w:rsidP="00D70236">
            <w:pPr>
              <w:overflowPunct/>
              <w:autoSpaceDE/>
              <w:autoSpaceDN/>
              <w:adjustRightInd/>
              <w:spacing w:after="0"/>
              <w:textAlignment w:val="auto"/>
              <w:rPr>
                <w:ins w:id="3438" w:author="Andrijana Brekalo" w:date="2025-11-11T23:23:00Z" w16du:dateUtc="2025-11-11T22:23:00Z"/>
                <w:rFonts w:ascii="Arial" w:hAnsi="Arial" w:cs="Arial"/>
                <w:sz w:val="16"/>
                <w:szCs w:val="16"/>
              </w:rPr>
            </w:pPr>
            <w:ins w:id="3439"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13C1011" w14:textId="77777777" w:rsidR="00D70236" w:rsidRPr="00D70236" w:rsidRDefault="00D70236" w:rsidP="00D70236">
            <w:pPr>
              <w:overflowPunct/>
              <w:autoSpaceDE/>
              <w:autoSpaceDN/>
              <w:adjustRightInd/>
              <w:spacing w:after="0"/>
              <w:textAlignment w:val="auto"/>
              <w:rPr>
                <w:ins w:id="3440" w:author="Andrijana Brekalo" w:date="2025-11-11T23:23:00Z" w16du:dateUtc="2025-11-11T22:23:00Z"/>
                <w:rFonts w:ascii="Arial" w:hAnsi="Arial" w:cs="Arial"/>
                <w:b/>
                <w:bCs/>
                <w:sz w:val="16"/>
                <w:szCs w:val="16"/>
                <w:u w:val="single"/>
              </w:rPr>
            </w:pPr>
            <w:ins w:id="344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841320B" w14:textId="77777777" w:rsidR="00D70236" w:rsidRPr="00D70236" w:rsidRDefault="00D70236" w:rsidP="00D70236">
            <w:pPr>
              <w:overflowPunct/>
              <w:autoSpaceDE/>
              <w:autoSpaceDN/>
              <w:adjustRightInd/>
              <w:spacing w:after="0"/>
              <w:textAlignment w:val="auto"/>
              <w:rPr>
                <w:ins w:id="3442" w:author="Andrijana Brekalo" w:date="2025-11-11T23:23:00Z" w16du:dateUtc="2025-11-11T22:23:00Z"/>
                <w:rFonts w:ascii="Arial" w:hAnsi="Arial" w:cs="Arial"/>
                <w:b/>
                <w:bCs/>
                <w:color w:val="0000FF"/>
                <w:sz w:val="16"/>
                <w:szCs w:val="16"/>
                <w:u w:val="single"/>
              </w:rPr>
            </w:pPr>
            <w:ins w:id="344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"https://portal.3gpp.org/ngppapp/CreateTdoc.aspx?mode=view&amp;contributionId=1731379"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S4-251824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250FDCF" w14:textId="77777777" w:rsidR="00D70236" w:rsidRPr="00D70236" w:rsidRDefault="00D70236" w:rsidP="00D70236">
            <w:pPr>
              <w:overflowPunct/>
              <w:autoSpaceDE/>
              <w:autoSpaceDN/>
              <w:adjustRightInd/>
              <w:spacing w:after="0"/>
              <w:textAlignment w:val="auto"/>
              <w:rPr>
                <w:ins w:id="3444" w:author="Andrijana Brekalo" w:date="2025-11-11T23:23:00Z" w16du:dateUtc="2025-11-11T22:23:00Z"/>
                <w:rFonts w:ascii="Arial" w:hAnsi="Arial" w:cs="Arial"/>
                <w:b/>
                <w:bCs/>
                <w:color w:val="0000FF"/>
                <w:sz w:val="16"/>
                <w:szCs w:val="16"/>
                <w:u w:val="single"/>
              </w:rPr>
            </w:pPr>
            <w:ins w:id="344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825CEEE" w14:textId="77777777" w:rsidR="00D70236" w:rsidRPr="00D70236" w:rsidRDefault="00D70236" w:rsidP="00D70236">
            <w:pPr>
              <w:overflowPunct/>
              <w:autoSpaceDE/>
              <w:autoSpaceDN/>
              <w:adjustRightInd/>
              <w:spacing w:after="0"/>
              <w:textAlignment w:val="auto"/>
              <w:rPr>
                <w:ins w:id="3446" w:author="Andrijana Brekalo" w:date="2025-11-11T23:23:00Z" w16du:dateUtc="2025-11-11T22:23:00Z"/>
                <w:rFonts w:ascii="Arial" w:hAnsi="Arial" w:cs="Arial"/>
                <w:sz w:val="16"/>
                <w:szCs w:val="16"/>
              </w:rPr>
            </w:pPr>
            <w:ins w:id="344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D806D68" w14:textId="77777777" w:rsidR="00D70236" w:rsidRPr="00D70236" w:rsidRDefault="00D70236" w:rsidP="00D70236">
            <w:pPr>
              <w:overflowPunct/>
              <w:autoSpaceDE/>
              <w:autoSpaceDN/>
              <w:adjustRightInd/>
              <w:spacing w:after="0"/>
              <w:textAlignment w:val="auto"/>
              <w:rPr>
                <w:ins w:id="3448" w:author="Andrijana Brekalo" w:date="2025-11-11T23:23:00Z" w16du:dateUtc="2025-11-11T22:23:00Z"/>
                <w:rFonts w:ascii="Arial" w:hAnsi="Arial" w:cs="Arial"/>
                <w:sz w:val="16"/>
                <w:szCs w:val="16"/>
              </w:rPr>
            </w:pPr>
            <w:ins w:id="3449" w:author="Andrijana Brekalo" w:date="2025-11-11T23:23:00Z" w16du:dateUtc="2025-11-11T22:23:00Z">
              <w:r w:rsidRPr="00D70236">
                <w:rPr>
                  <w:rFonts w:ascii="Arial" w:hAnsi="Arial" w:cs="Arial"/>
                  <w:sz w:val="16"/>
                  <w:szCs w:val="16"/>
                </w:rPr>
                <w:t> </w:t>
              </w:r>
            </w:ins>
          </w:p>
        </w:tc>
      </w:tr>
      <w:tr w:rsidR="00D70236" w:rsidRPr="00D70236" w14:paraId="735A6E87" w14:textId="77777777" w:rsidTr="00D70236">
        <w:trPr>
          <w:trHeight w:val="204"/>
          <w:ins w:id="345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2B60AD0" w14:textId="77777777" w:rsidR="00D70236" w:rsidRPr="00D70236" w:rsidRDefault="00D70236" w:rsidP="00D70236">
            <w:pPr>
              <w:overflowPunct/>
              <w:autoSpaceDE/>
              <w:autoSpaceDN/>
              <w:adjustRightInd/>
              <w:spacing w:after="0"/>
              <w:textAlignment w:val="auto"/>
              <w:rPr>
                <w:ins w:id="3451" w:author="Andrijana Brekalo" w:date="2025-11-11T23:23:00Z" w16du:dateUtc="2025-11-11T22:23:00Z"/>
                <w:rFonts w:ascii="Arial" w:hAnsi="Arial" w:cs="Arial"/>
                <w:b/>
                <w:bCs/>
                <w:color w:val="0000FF"/>
                <w:sz w:val="16"/>
                <w:szCs w:val="16"/>
                <w:u w:val="single"/>
              </w:rPr>
            </w:pPr>
            <w:ins w:id="345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"https://www.3gpp.org/ftp/tsg_sa/WG4_CODEC/TSGS4_133-e/Docs/S4-251404.zip"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CC9A0A9" w14:textId="77777777" w:rsidR="00D70236" w:rsidRPr="00D70236" w:rsidRDefault="00D70236" w:rsidP="00D70236">
            <w:pPr>
              <w:overflowPunct/>
              <w:autoSpaceDE/>
              <w:autoSpaceDN/>
              <w:adjustRightInd/>
              <w:spacing w:after="0"/>
              <w:textAlignment w:val="auto"/>
              <w:rPr>
                <w:ins w:id="3453" w:author="Andrijana Brekalo" w:date="2025-11-11T23:23:00Z" w16du:dateUtc="2025-11-11T22:23:00Z"/>
                <w:rFonts w:ascii="Arial" w:hAnsi="Arial" w:cs="Arial"/>
                <w:sz w:val="16"/>
                <w:szCs w:val="16"/>
              </w:rPr>
            </w:pPr>
            <w:ins w:id="3454" w:author="Andrijana Brekalo" w:date="2025-11-11T23:23:00Z" w16du:dateUtc="2025-11-11T22:23:00Z">
              <w:r w:rsidRPr="00D70236">
                <w:rPr>
                  <w:rFonts w:ascii="Arial" w:hAnsi="Arial" w:cs="Arial"/>
                  <w:sz w:val="16"/>
                  <w:szCs w:val="16"/>
                </w:rPr>
                <w:t>Reply LS on LS on RTP retransmission</w:t>
              </w:r>
            </w:ins>
          </w:p>
        </w:tc>
        <w:tc>
          <w:tcPr>
            <w:tcW w:w="1550" w:type="dxa"/>
            <w:tcBorders>
              <w:top w:val="nil"/>
              <w:left w:val="nil"/>
              <w:bottom w:val="single" w:sz="4" w:space="0" w:color="A6A6A6"/>
              <w:right w:val="single" w:sz="4" w:space="0" w:color="A6A6A6"/>
            </w:tcBorders>
            <w:shd w:val="clear" w:color="auto" w:fill="auto"/>
            <w:hideMark/>
          </w:tcPr>
          <w:p w14:paraId="1E2537BB" w14:textId="77777777" w:rsidR="00D70236" w:rsidRPr="00D70236" w:rsidRDefault="00D70236" w:rsidP="00D70236">
            <w:pPr>
              <w:overflowPunct/>
              <w:autoSpaceDE/>
              <w:autoSpaceDN/>
              <w:adjustRightInd/>
              <w:spacing w:after="0"/>
              <w:textAlignment w:val="auto"/>
              <w:rPr>
                <w:ins w:id="3455" w:author="Andrijana Brekalo" w:date="2025-11-11T23:23:00Z" w16du:dateUtc="2025-11-11T22:23:00Z"/>
                <w:rFonts w:ascii="Arial" w:hAnsi="Arial" w:cs="Arial"/>
                <w:sz w:val="16"/>
                <w:szCs w:val="16"/>
              </w:rPr>
            </w:pPr>
            <w:ins w:id="3456" w:author="Andrijana Brekalo" w:date="2025-11-11T23:23:00Z" w16du:dateUtc="2025-11-11T22:23:00Z">
              <w:r w:rsidRPr="00D70236">
                <w:rPr>
                  <w:rFonts w:ascii="Arial" w:hAnsi="Arial" w:cs="Arial"/>
                  <w:sz w:val="16"/>
                  <w:szCs w:val="16"/>
                </w:rPr>
                <w:t>RAN WG2</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5F6C65D" w14:textId="77777777" w:rsidR="00D70236" w:rsidRPr="00D70236" w:rsidRDefault="00D70236" w:rsidP="00D70236">
            <w:pPr>
              <w:overflowPunct/>
              <w:autoSpaceDE/>
              <w:autoSpaceDN/>
              <w:adjustRightInd/>
              <w:spacing w:after="0"/>
              <w:textAlignment w:val="auto"/>
              <w:rPr>
                <w:ins w:id="3457" w:author="Andrijana Brekalo" w:date="2025-11-11T23:23:00Z" w16du:dateUtc="2025-11-11T22:23:00Z"/>
                <w:rFonts w:ascii="Arial" w:hAnsi="Arial" w:cs="Arial"/>
                <w:b/>
                <w:bCs/>
                <w:sz w:val="16"/>
                <w:szCs w:val="16"/>
                <w:u w:val="single"/>
              </w:rPr>
            </w:pPr>
            <w:ins w:id="3458"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5724B394" w14:textId="77777777" w:rsidR="00D70236" w:rsidRPr="00D70236" w:rsidRDefault="00D70236" w:rsidP="00D70236">
            <w:pPr>
              <w:overflowPunct/>
              <w:autoSpaceDE/>
              <w:autoSpaceDN/>
              <w:adjustRightInd/>
              <w:spacing w:after="0"/>
              <w:textAlignment w:val="auto"/>
              <w:rPr>
                <w:ins w:id="3459" w:author="Andrijana Brekalo" w:date="2025-11-11T23:23:00Z" w16du:dateUtc="2025-11-11T22:23:00Z"/>
                <w:rFonts w:ascii="Arial" w:hAnsi="Arial" w:cs="Arial"/>
                <w:b/>
                <w:bCs/>
                <w:color w:val="0000FF"/>
                <w:sz w:val="16"/>
                <w:szCs w:val="16"/>
                <w:u w:val="single"/>
              </w:rPr>
            </w:pPr>
            <w:ins w:id="346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ABF8367" w14:textId="77777777" w:rsidR="00D70236" w:rsidRPr="00D70236" w:rsidRDefault="00D70236" w:rsidP="00D70236">
            <w:pPr>
              <w:overflowPunct/>
              <w:autoSpaceDE/>
              <w:autoSpaceDN/>
              <w:adjustRightInd/>
              <w:spacing w:after="0"/>
              <w:textAlignment w:val="auto"/>
              <w:rPr>
                <w:ins w:id="3461" w:author="Andrijana Brekalo" w:date="2025-11-11T23:23:00Z" w16du:dateUtc="2025-11-11T22:23:00Z"/>
                <w:rFonts w:ascii="Arial" w:hAnsi="Arial" w:cs="Arial"/>
                <w:b/>
                <w:bCs/>
                <w:color w:val="0000FF"/>
                <w:sz w:val="16"/>
                <w:szCs w:val="16"/>
                <w:u w:val="single"/>
              </w:rPr>
            </w:pPr>
            <w:ins w:id="346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020E6C6" w14:textId="77777777" w:rsidR="00D70236" w:rsidRPr="00D70236" w:rsidRDefault="00D70236" w:rsidP="00D70236">
            <w:pPr>
              <w:overflowPunct/>
              <w:autoSpaceDE/>
              <w:autoSpaceDN/>
              <w:adjustRightInd/>
              <w:spacing w:after="0"/>
              <w:textAlignment w:val="auto"/>
              <w:rPr>
                <w:ins w:id="3463" w:author="Andrijana Brekalo" w:date="2025-11-11T23:23:00Z" w16du:dateUtc="2025-11-11T22:23:00Z"/>
                <w:rFonts w:ascii="Arial" w:hAnsi="Arial" w:cs="Arial"/>
                <w:sz w:val="16"/>
                <w:szCs w:val="16"/>
              </w:rPr>
            </w:pPr>
            <w:ins w:id="346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9422A65" w14:textId="77777777" w:rsidR="00D70236" w:rsidRPr="00D70236" w:rsidRDefault="00D70236" w:rsidP="00D70236">
            <w:pPr>
              <w:overflowPunct/>
              <w:autoSpaceDE/>
              <w:autoSpaceDN/>
              <w:adjustRightInd/>
              <w:spacing w:after="0"/>
              <w:textAlignment w:val="auto"/>
              <w:rPr>
                <w:ins w:id="3465" w:author="Andrijana Brekalo" w:date="2025-11-11T23:23:00Z" w16du:dateUtc="2025-11-11T22:23:00Z"/>
                <w:rFonts w:ascii="Arial" w:hAnsi="Arial" w:cs="Arial"/>
                <w:sz w:val="16"/>
                <w:szCs w:val="16"/>
              </w:rPr>
            </w:pPr>
            <w:ins w:id="3466" w:author="Andrijana Brekalo" w:date="2025-11-11T23:23:00Z" w16du:dateUtc="2025-11-11T22:23:00Z">
              <w:r w:rsidRPr="00D70236">
                <w:rPr>
                  <w:rFonts w:ascii="Arial" w:hAnsi="Arial" w:cs="Arial"/>
                  <w:sz w:val="16"/>
                  <w:szCs w:val="16"/>
                </w:rPr>
                <w:t> </w:t>
              </w:r>
            </w:ins>
          </w:p>
        </w:tc>
      </w:tr>
      <w:tr w:rsidR="00D70236" w:rsidRPr="00D70236" w14:paraId="1FFE2EAD" w14:textId="77777777" w:rsidTr="00D70236">
        <w:trPr>
          <w:trHeight w:val="408"/>
          <w:ins w:id="346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F4F23AE" w14:textId="77777777" w:rsidR="00D70236" w:rsidRPr="00D70236" w:rsidRDefault="00D70236" w:rsidP="00D70236">
            <w:pPr>
              <w:overflowPunct/>
              <w:autoSpaceDE/>
              <w:autoSpaceDN/>
              <w:adjustRightInd/>
              <w:spacing w:after="0"/>
              <w:textAlignment w:val="auto"/>
              <w:rPr>
                <w:ins w:id="3468" w:author="Andrijana Brekalo" w:date="2025-11-11T23:23:00Z" w16du:dateUtc="2025-11-11T22:23:00Z"/>
                <w:rFonts w:ascii="Arial" w:hAnsi="Arial" w:cs="Arial"/>
                <w:b/>
                <w:bCs/>
                <w:color w:val="0000FF"/>
                <w:sz w:val="16"/>
                <w:szCs w:val="16"/>
                <w:u w:val="single"/>
              </w:rPr>
            </w:pPr>
            <w:ins w:id="346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"https://www.3gpp.org/ftp/tsg_sa/WG4_CODEC/TSGS4_133-e/Docs/S4-251405.zip"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A18C71E" w14:textId="77777777" w:rsidR="00D70236" w:rsidRPr="00D70236" w:rsidRDefault="00D70236" w:rsidP="00D70236">
            <w:pPr>
              <w:overflowPunct/>
              <w:autoSpaceDE/>
              <w:autoSpaceDN/>
              <w:adjustRightInd/>
              <w:spacing w:after="0"/>
              <w:textAlignment w:val="auto"/>
              <w:rPr>
                <w:ins w:id="3470" w:author="Andrijana Brekalo" w:date="2025-11-11T23:23:00Z" w16du:dateUtc="2025-11-11T22:23:00Z"/>
                <w:rFonts w:ascii="Arial" w:hAnsi="Arial" w:cs="Arial"/>
                <w:sz w:val="16"/>
                <w:szCs w:val="16"/>
              </w:rPr>
            </w:pPr>
            <w:ins w:id="3471" w:author="Andrijana Brekalo" w:date="2025-11-11T23:23:00Z" w16du:dateUtc="2025-11-11T22:23:00Z">
              <w:r w:rsidRPr="00D70236">
                <w:rPr>
                  <w:rFonts w:ascii="Arial" w:hAnsi="Arial" w:cs="Arial"/>
                  <w:sz w:val="16"/>
                  <w:szCs w:val="16"/>
                </w:rPr>
                <w:t>Adding 3gpp-req-app-hint attribute to SDP negotiation of IMS data channels</w:t>
              </w:r>
            </w:ins>
          </w:p>
        </w:tc>
        <w:tc>
          <w:tcPr>
            <w:tcW w:w="1550" w:type="dxa"/>
            <w:tcBorders>
              <w:top w:val="nil"/>
              <w:left w:val="nil"/>
              <w:bottom w:val="single" w:sz="4" w:space="0" w:color="A6A6A6"/>
              <w:right w:val="single" w:sz="4" w:space="0" w:color="A6A6A6"/>
            </w:tcBorders>
            <w:shd w:val="clear" w:color="auto" w:fill="auto"/>
            <w:hideMark/>
          </w:tcPr>
          <w:p w14:paraId="339B9BF2" w14:textId="77777777" w:rsidR="00D70236" w:rsidRPr="00D70236" w:rsidRDefault="00D70236" w:rsidP="00D70236">
            <w:pPr>
              <w:overflowPunct/>
              <w:autoSpaceDE/>
              <w:autoSpaceDN/>
              <w:adjustRightInd/>
              <w:spacing w:after="0"/>
              <w:textAlignment w:val="auto"/>
              <w:rPr>
                <w:ins w:id="3472" w:author="Andrijana Brekalo" w:date="2025-11-11T23:23:00Z" w16du:dateUtc="2025-11-11T22:23:00Z"/>
                <w:rFonts w:ascii="Arial" w:hAnsi="Arial" w:cs="Arial"/>
                <w:sz w:val="16"/>
                <w:szCs w:val="16"/>
              </w:rPr>
            </w:pPr>
            <w:ins w:id="3473"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152A0A3" w14:textId="77777777" w:rsidR="00D70236" w:rsidRPr="00D70236" w:rsidRDefault="00D70236" w:rsidP="00D70236">
            <w:pPr>
              <w:overflowPunct/>
              <w:autoSpaceDE/>
              <w:autoSpaceDN/>
              <w:adjustRightInd/>
              <w:spacing w:after="0"/>
              <w:textAlignment w:val="auto"/>
              <w:rPr>
                <w:ins w:id="3474" w:author="Andrijana Brekalo" w:date="2025-11-11T23:23:00Z" w16du:dateUtc="2025-11-11T22:23:00Z"/>
                <w:rFonts w:ascii="Arial" w:hAnsi="Arial" w:cs="Arial"/>
                <w:b/>
                <w:bCs/>
                <w:sz w:val="16"/>
                <w:szCs w:val="16"/>
                <w:u w:val="single"/>
              </w:rPr>
            </w:pPr>
            <w:ins w:id="3475" w:author="Andrijana Brekalo" w:date="2025-11-11T23:23:00Z" w16du:dateUtc="2025-11-11T22:23:00Z">
              <w:r w:rsidRPr="00D70236">
                <w:rPr>
                  <w:rFonts w:ascii="Arial" w:hAnsi="Arial" w:cs="Arial"/>
                  <w:b/>
                  <w:bCs/>
                  <w:sz w:val="16"/>
                  <w:szCs w:val="16"/>
                  <w:u w:val="single"/>
                </w:rPr>
                <w:t>postponed</w:t>
              </w:r>
            </w:ins>
          </w:p>
        </w:tc>
        <w:tc>
          <w:tcPr>
            <w:tcW w:w="1195" w:type="dxa"/>
            <w:tcBorders>
              <w:top w:val="nil"/>
              <w:left w:val="nil"/>
              <w:bottom w:val="single" w:sz="4" w:space="0" w:color="A6A6A6"/>
              <w:right w:val="single" w:sz="4" w:space="0" w:color="A6A6A6"/>
            </w:tcBorders>
            <w:shd w:val="clear" w:color="000000" w:fill="BFBFBF"/>
            <w:hideMark/>
          </w:tcPr>
          <w:p w14:paraId="69E98147" w14:textId="77777777" w:rsidR="00D70236" w:rsidRPr="00D70236" w:rsidRDefault="00D70236" w:rsidP="00D70236">
            <w:pPr>
              <w:overflowPunct/>
              <w:autoSpaceDE/>
              <w:autoSpaceDN/>
              <w:adjustRightInd/>
              <w:spacing w:after="0"/>
              <w:textAlignment w:val="auto"/>
              <w:rPr>
                <w:ins w:id="3476" w:author="Andrijana Brekalo" w:date="2025-11-11T23:23:00Z" w16du:dateUtc="2025-11-11T22:23:00Z"/>
                <w:rFonts w:ascii="Arial" w:hAnsi="Arial" w:cs="Arial"/>
                <w:b/>
                <w:bCs/>
                <w:color w:val="0000FF"/>
                <w:sz w:val="16"/>
                <w:szCs w:val="16"/>
                <w:u w:val="single"/>
              </w:rPr>
            </w:pPr>
            <w:ins w:id="347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"https://portal.3gpp.org/ngppapp/CreateTdoc.aspx?mode=view&amp;contributionId=1731380"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S4-251825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CE29299" w14:textId="77777777" w:rsidR="00D70236" w:rsidRPr="00D70236" w:rsidRDefault="00D70236" w:rsidP="00D70236">
            <w:pPr>
              <w:overflowPunct/>
              <w:autoSpaceDE/>
              <w:autoSpaceDN/>
              <w:adjustRightInd/>
              <w:spacing w:after="0"/>
              <w:textAlignment w:val="auto"/>
              <w:rPr>
                <w:ins w:id="3478" w:author="Andrijana Brekalo" w:date="2025-11-11T23:23:00Z" w16du:dateUtc="2025-11-11T22:23:00Z"/>
                <w:rFonts w:ascii="Arial" w:hAnsi="Arial" w:cs="Arial"/>
                <w:b/>
                <w:bCs/>
                <w:color w:val="0000FF"/>
                <w:sz w:val="16"/>
                <w:szCs w:val="16"/>
                <w:u w:val="single"/>
              </w:rPr>
            </w:pPr>
            <w:ins w:id="347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"https://portal.3gpp.org/desktopmodules/Specifications/SpecificationDetails.aspx?specificationId=1404"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26.114</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B1ED5D7" w14:textId="77777777" w:rsidR="00D70236" w:rsidRPr="00D70236" w:rsidRDefault="00D70236" w:rsidP="00D70236">
            <w:pPr>
              <w:overflowPunct/>
              <w:autoSpaceDE/>
              <w:autoSpaceDN/>
              <w:adjustRightInd/>
              <w:spacing w:after="0"/>
              <w:textAlignment w:val="auto"/>
              <w:rPr>
                <w:ins w:id="3480" w:author="Andrijana Brekalo" w:date="2025-11-11T23:23:00Z" w16du:dateUtc="2025-11-11T22:23:00Z"/>
                <w:rFonts w:ascii="Arial" w:hAnsi="Arial" w:cs="Arial"/>
                <w:sz w:val="16"/>
                <w:szCs w:val="16"/>
              </w:rPr>
            </w:pPr>
            <w:ins w:id="3481" w:author="Andrijana Brekalo" w:date="2025-11-11T23:23:00Z" w16du:dateUtc="2025-11-11T22:23:00Z">
              <w:r w:rsidRPr="00D70236">
                <w:rPr>
                  <w:rFonts w:ascii="Arial" w:hAnsi="Arial" w:cs="Arial"/>
                  <w:sz w:val="16"/>
                  <w:szCs w:val="16"/>
                </w:rPr>
                <w:t>0590</w:t>
              </w:r>
            </w:ins>
          </w:p>
        </w:tc>
        <w:tc>
          <w:tcPr>
            <w:tcW w:w="565" w:type="dxa"/>
            <w:tcBorders>
              <w:top w:val="nil"/>
              <w:left w:val="nil"/>
              <w:bottom w:val="single" w:sz="4" w:space="0" w:color="A6A6A6"/>
              <w:right w:val="single" w:sz="4" w:space="0" w:color="A6A6A6"/>
            </w:tcBorders>
            <w:shd w:val="clear" w:color="000000" w:fill="BFBFBF"/>
            <w:hideMark/>
          </w:tcPr>
          <w:p w14:paraId="48FE8647" w14:textId="77777777" w:rsidR="00D70236" w:rsidRPr="00D70236" w:rsidRDefault="00D70236" w:rsidP="00D70236">
            <w:pPr>
              <w:overflowPunct/>
              <w:autoSpaceDE/>
              <w:autoSpaceDN/>
              <w:adjustRightInd/>
              <w:spacing w:after="0"/>
              <w:textAlignment w:val="auto"/>
              <w:rPr>
                <w:ins w:id="3482" w:author="Andrijana Brekalo" w:date="2025-11-11T23:23:00Z" w16du:dateUtc="2025-11-11T22:23:00Z"/>
                <w:rFonts w:ascii="Arial" w:hAnsi="Arial" w:cs="Arial"/>
                <w:sz w:val="16"/>
                <w:szCs w:val="16"/>
              </w:rPr>
            </w:pPr>
            <w:ins w:id="3483" w:author="Andrijana Brekalo" w:date="2025-11-11T23:23:00Z" w16du:dateUtc="2025-11-11T22:23:00Z">
              <w:r w:rsidRPr="00D70236">
                <w:rPr>
                  <w:rFonts w:ascii="Arial" w:hAnsi="Arial" w:cs="Arial"/>
                  <w:sz w:val="16"/>
                  <w:szCs w:val="16"/>
                </w:rPr>
                <w:t> </w:t>
              </w:r>
            </w:ins>
          </w:p>
        </w:tc>
      </w:tr>
      <w:tr w:rsidR="00D70236" w:rsidRPr="00D70236" w14:paraId="67E8D4C7" w14:textId="77777777" w:rsidTr="00D70236">
        <w:trPr>
          <w:trHeight w:val="816"/>
          <w:ins w:id="348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5515EA3" w14:textId="77777777" w:rsidR="00D70236" w:rsidRPr="00D70236" w:rsidRDefault="00D70236" w:rsidP="00D70236">
            <w:pPr>
              <w:overflowPunct/>
              <w:autoSpaceDE/>
              <w:autoSpaceDN/>
              <w:adjustRightInd/>
              <w:spacing w:after="0"/>
              <w:textAlignment w:val="auto"/>
              <w:rPr>
                <w:ins w:id="3485" w:author="Andrijana Brekalo" w:date="2025-11-11T23:23:00Z" w16du:dateUtc="2025-11-11T22:23:00Z"/>
                <w:rFonts w:ascii="Arial" w:hAnsi="Arial" w:cs="Arial"/>
                <w:b/>
                <w:bCs/>
                <w:color w:val="0000FF"/>
                <w:sz w:val="16"/>
                <w:szCs w:val="16"/>
                <w:u w:val="single"/>
              </w:rPr>
            </w:pPr>
            <w:ins w:id="348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"https://www.3gpp.org/ftp/tsg_sa/WG4_CODEC/TSGS4_133-e/Docs/S4-251406.zip"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DA89178" w14:textId="77777777" w:rsidR="00D70236" w:rsidRPr="00D70236" w:rsidRDefault="00D70236" w:rsidP="00D70236">
            <w:pPr>
              <w:overflowPunct/>
              <w:autoSpaceDE/>
              <w:autoSpaceDN/>
              <w:adjustRightInd/>
              <w:spacing w:after="0"/>
              <w:textAlignment w:val="auto"/>
              <w:rPr>
                <w:ins w:id="3487" w:author="Andrijana Brekalo" w:date="2025-11-11T23:23:00Z" w16du:dateUtc="2025-11-11T22:23:00Z"/>
                <w:rFonts w:ascii="Arial" w:hAnsi="Arial" w:cs="Arial"/>
                <w:sz w:val="16"/>
                <w:szCs w:val="16"/>
              </w:rPr>
            </w:pPr>
            <w:ins w:id="3488" w:author="Andrijana Brekalo" w:date="2025-11-11T23:23:00Z" w16du:dateUtc="2025-11-11T22:23:00Z">
              <w:r w:rsidRPr="00D70236">
                <w:rPr>
                  <w:rFonts w:ascii="Arial" w:hAnsi="Arial" w:cs="Arial"/>
                  <w:sz w:val="16"/>
                  <w:szCs w:val="16"/>
                </w:rPr>
                <w:t>[FS_Energy_Ph2_MED] Additional use case 6.6 from TR 22.883</w:t>
              </w:r>
            </w:ins>
          </w:p>
        </w:tc>
        <w:tc>
          <w:tcPr>
            <w:tcW w:w="1550" w:type="dxa"/>
            <w:tcBorders>
              <w:top w:val="nil"/>
              <w:left w:val="nil"/>
              <w:bottom w:val="single" w:sz="4" w:space="0" w:color="A6A6A6"/>
              <w:right w:val="single" w:sz="4" w:space="0" w:color="A6A6A6"/>
            </w:tcBorders>
            <w:shd w:val="clear" w:color="auto" w:fill="auto"/>
            <w:hideMark/>
          </w:tcPr>
          <w:p w14:paraId="56E184FB" w14:textId="77777777" w:rsidR="00D70236" w:rsidRPr="00D70236" w:rsidRDefault="00D70236" w:rsidP="00D70236">
            <w:pPr>
              <w:overflowPunct/>
              <w:autoSpaceDE/>
              <w:autoSpaceDN/>
              <w:adjustRightInd/>
              <w:spacing w:after="0"/>
              <w:textAlignment w:val="auto"/>
              <w:rPr>
                <w:ins w:id="3489" w:author="Andrijana Brekalo" w:date="2025-11-11T23:23:00Z" w16du:dateUtc="2025-11-11T22:23:00Z"/>
                <w:rFonts w:ascii="Arial" w:hAnsi="Arial" w:cs="Arial"/>
                <w:sz w:val="16"/>
                <w:szCs w:val="16"/>
              </w:rPr>
            </w:pPr>
            <w:ins w:id="3490"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B5AF94F" w14:textId="77777777" w:rsidR="00D70236" w:rsidRPr="00D70236" w:rsidRDefault="00D70236" w:rsidP="00D70236">
            <w:pPr>
              <w:overflowPunct/>
              <w:autoSpaceDE/>
              <w:autoSpaceDN/>
              <w:adjustRightInd/>
              <w:spacing w:after="0"/>
              <w:textAlignment w:val="auto"/>
              <w:rPr>
                <w:ins w:id="3491" w:author="Andrijana Brekalo" w:date="2025-11-11T23:23:00Z" w16du:dateUtc="2025-11-11T22:23:00Z"/>
                <w:rFonts w:ascii="Arial" w:hAnsi="Arial" w:cs="Arial"/>
                <w:b/>
                <w:bCs/>
                <w:sz w:val="16"/>
                <w:szCs w:val="16"/>
                <w:u w:val="single"/>
              </w:rPr>
            </w:pPr>
            <w:ins w:id="3492"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5C1B26A9" w14:textId="77777777" w:rsidR="00D70236" w:rsidRPr="00D70236" w:rsidRDefault="00D70236" w:rsidP="00D70236">
            <w:pPr>
              <w:overflowPunct/>
              <w:autoSpaceDE/>
              <w:autoSpaceDN/>
              <w:adjustRightInd/>
              <w:spacing w:after="0"/>
              <w:textAlignment w:val="auto"/>
              <w:rPr>
                <w:ins w:id="3493" w:author="Andrijana Brekalo" w:date="2025-11-11T23:23:00Z" w16du:dateUtc="2025-11-11T22:23:00Z"/>
                <w:rFonts w:ascii="Arial" w:hAnsi="Arial" w:cs="Arial"/>
                <w:b/>
                <w:bCs/>
                <w:color w:val="0000FF"/>
                <w:sz w:val="16"/>
                <w:szCs w:val="16"/>
                <w:u w:val="single"/>
              </w:rPr>
            </w:pPr>
            <w:ins w:id="349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"https://portal.3gpp.org/ngppapp/CreateTdoc.aspx?mode=view&amp;contributionId=1704489"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S4aI250132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BF21C95" w14:textId="77777777" w:rsidR="00D70236" w:rsidRPr="00D70236" w:rsidRDefault="00D70236" w:rsidP="00D70236">
            <w:pPr>
              <w:overflowPunct/>
              <w:autoSpaceDE/>
              <w:autoSpaceDN/>
              <w:adjustRightInd/>
              <w:spacing w:after="0"/>
              <w:textAlignment w:val="auto"/>
              <w:rPr>
                <w:ins w:id="3495" w:author="Andrijana Brekalo" w:date="2025-11-11T23:23:00Z" w16du:dateUtc="2025-11-11T22:23:00Z"/>
                <w:rFonts w:ascii="Arial" w:hAnsi="Arial" w:cs="Arial"/>
                <w:b/>
                <w:bCs/>
                <w:color w:val="0000FF"/>
                <w:sz w:val="16"/>
                <w:szCs w:val="16"/>
                <w:u w:val="single"/>
              </w:rPr>
            </w:pPr>
            <w:ins w:id="349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23F7A56" w14:textId="77777777" w:rsidR="00D70236" w:rsidRPr="00D70236" w:rsidRDefault="00D70236" w:rsidP="00D70236">
            <w:pPr>
              <w:overflowPunct/>
              <w:autoSpaceDE/>
              <w:autoSpaceDN/>
              <w:adjustRightInd/>
              <w:spacing w:after="0"/>
              <w:textAlignment w:val="auto"/>
              <w:rPr>
                <w:ins w:id="3497" w:author="Andrijana Brekalo" w:date="2025-11-11T23:23:00Z" w16du:dateUtc="2025-11-11T22:23:00Z"/>
                <w:rFonts w:ascii="Arial" w:hAnsi="Arial" w:cs="Arial"/>
                <w:sz w:val="16"/>
                <w:szCs w:val="16"/>
              </w:rPr>
            </w:pPr>
            <w:ins w:id="349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84518E7" w14:textId="77777777" w:rsidR="00D70236" w:rsidRPr="00D70236" w:rsidRDefault="00D70236" w:rsidP="00D70236">
            <w:pPr>
              <w:overflowPunct/>
              <w:autoSpaceDE/>
              <w:autoSpaceDN/>
              <w:adjustRightInd/>
              <w:spacing w:after="0"/>
              <w:textAlignment w:val="auto"/>
              <w:rPr>
                <w:ins w:id="3499" w:author="Andrijana Brekalo" w:date="2025-11-11T23:23:00Z" w16du:dateUtc="2025-11-11T22:23:00Z"/>
                <w:rFonts w:ascii="Arial" w:hAnsi="Arial" w:cs="Arial"/>
                <w:sz w:val="16"/>
                <w:szCs w:val="16"/>
              </w:rPr>
            </w:pPr>
            <w:ins w:id="3500" w:author="Andrijana Brekalo" w:date="2025-11-11T23:23:00Z" w16du:dateUtc="2025-11-11T22:23:00Z">
              <w:r w:rsidRPr="00D70236">
                <w:rPr>
                  <w:rFonts w:ascii="Arial" w:hAnsi="Arial" w:cs="Arial"/>
                  <w:sz w:val="16"/>
                  <w:szCs w:val="16"/>
                </w:rPr>
                <w:t> </w:t>
              </w:r>
            </w:ins>
          </w:p>
        </w:tc>
      </w:tr>
      <w:tr w:rsidR="00D70236" w:rsidRPr="00D70236" w14:paraId="61396276" w14:textId="77777777" w:rsidTr="00D70236">
        <w:trPr>
          <w:trHeight w:val="816"/>
          <w:ins w:id="350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A37CD5A" w14:textId="77777777" w:rsidR="00D70236" w:rsidRPr="00D70236" w:rsidRDefault="00D70236" w:rsidP="00D70236">
            <w:pPr>
              <w:overflowPunct/>
              <w:autoSpaceDE/>
              <w:autoSpaceDN/>
              <w:adjustRightInd/>
              <w:spacing w:after="0"/>
              <w:textAlignment w:val="auto"/>
              <w:rPr>
                <w:ins w:id="3502" w:author="Andrijana Brekalo" w:date="2025-11-11T23:23:00Z" w16du:dateUtc="2025-11-11T22:23:00Z"/>
                <w:rFonts w:ascii="Arial" w:hAnsi="Arial" w:cs="Arial"/>
                <w:b/>
                <w:bCs/>
                <w:color w:val="0000FF"/>
                <w:sz w:val="16"/>
                <w:szCs w:val="16"/>
                <w:u w:val="single"/>
              </w:rPr>
            </w:pPr>
            <w:ins w:id="350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"https://www.3gpp.org/ftp/tsg_sa/WG4_CODEC/TSGS4_133-e/Docs/S4-251407.zip"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9CDE795" w14:textId="77777777" w:rsidR="00D70236" w:rsidRPr="00D70236" w:rsidRDefault="00D70236" w:rsidP="00D70236">
            <w:pPr>
              <w:overflowPunct/>
              <w:autoSpaceDE/>
              <w:autoSpaceDN/>
              <w:adjustRightInd/>
              <w:spacing w:after="0"/>
              <w:textAlignment w:val="auto"/>
              <w:rPr>
                <w:ins w:id="3504" w:author="Andrijana Brekalo" w:date="2025-11-11T23:23:00Z" w16du:dateUtc="2025-11-11T22:23:00Z"/>
                <w:rFonts w:ascii="Arial" w:hAnsi="Arial" w:cs="Arial"/>
                <w:sz w:val="16"/>
                <w:szCs w:val="16"/>
              </w:rPr>
            </w:pPr>
            <w:ins w:id="3505" w:author="Andrijana Brekalo" w:date="2025-11-11T23:23:00Z" w16du:dateUtc="2025-11-11T22:23:00Z">
              <w:r w:rsidRPr="00D70236">
                <w:rPr>
                  <w:rFonts w:ascii="Arial" w:hAnsi="Arial" w:cs="Arial"/>
                  <w:sz w:val="16"/>
                  <w:szCs w:val="16"/>
                </w:rPr>
                <w:t>[FS_Energy_Ph2_MED] Description to new Key Issue #4: Application Server Energy Management measurement</w:t>
              </w:r>
            </w:ins>
          </w:p>
        </w:tc>
        <w:tc>
          <w:tcPr>
            <w:tcW w:w="1550" w:type="dxa"/>
            <w:tcBorders>
              <w:top w:val="nil"/>
              <w:left w:val="nil"/>
              <w:bottom w:val="single" w:sz="4" w:space="0" w:color="A6A6A6"/>
              <w:right w:val="single" w:sz="4" w:space="0" w:color="A6A6A6"/>
            </w:tcBorders>
            <w:shd w:val="clear" w:color="auto" w:fill="auto"/>
            <w:hideMark/>
          </w:tcPr>
          <w:p w14:paraId="6B3A42ED" w14:textId="77777777" w:rsidR="00D70236" w:rsidRPr="00D70236" w:rsidRDefault="00D70236" w:rsidP="00D70236">
            <w:pPr>
              <w:overflowPunct/>
              <w:autoSpaceDE/>
              <w:autoSpaceDN/>
              <w:adjustRightInd/>
              <w:spacing w:after="0"/>
              <w:textAlignment w:val="auto"/>
              <w:rPr>
                <w:ins w:id="3506" w:author="Andrijana Brekalo" w:date="2025-11-11T23:23:00Z" w16du:dateUtc="2025-11-11T22:23:00Z"/>
                <w:rFonts w:ascii="Arial" w:hAnsi="Arial" w:cs="Arial"/>
                <w:sz w:val="16"/>
                <w:szCs w:val="16"/>
              </w:rPr>
            </w:pPr>
            <w:ins w:id="3507"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DF3C250" w14:textId="77777777" w:rsidR="00D70236" w:rsidRPr="00D70236" w:rsidRDefault="00D70236" w:rsidP="00D70236">
            <w:pPr>
              <w:overflowPunct/>
              <w:autoSpaceDE/>
              <w:autoSpaceDN/>
              <w:adjustRightInd/>
              <w:spacing w:after="0"/>
              <w:textAlignment w:val="auto"/>
              <w:rPr>
                <w:ins w:id="3508" w:author="Andrijana Brekalo" w:date="2025-11-11T23:23:00Z" w16du:dateUtc="2025-11-11T22:23:00Z"/>
                <w:rFonts w:ascii="Arial" w:hAnsi="Arial" w:cs="Arial"/>
                <w:b/>
                <w:bCs/>
                <w:sz w:val="16"/>
                <w:szCs w:val="16"/>
                <w:u w:val="single"/>
              </w:rPr>
            </w:pPr>
            <w:ins w:id="3509"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2B7233C2" w14:textId="77777777" w:rsidR="00D70236" w:rsidRPr="00D70236" w:rsidRDefault="00D70236" w:rsidP="00D70236">
            <w:pPr>
              <w:overflowPunct/>
              <w:autoSpaceDE/>
              <w:autoSpaceDN/>
              <w:adjustRightInd/>
              <w:spacing w:after="0"/>
              <w:textAlignment w:val="auto"/>
              <w:rPr>
                <w:ins w:id="3510" w:author="Andrijana Brekalo" w:date="2025-11-11T23:23:00Z" w16du:dateUtc="2025-11-11T22:23:00Z"/>
                <w:rFonts w:ascii="Arial" w:hAnsi="Arial" w:cs="Arial"/>
                <w:b/>
                <w:bCs/>
                <w:color w:val="0000FF"/>
                <w:sz w:val="16"/>
                <w:szCs w:val="16"/>
                <w:u w:val="single"/>
              </w:rPr>
            </w:pPr>
            <w:ins w:id="351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"https://portal.3gpp.org/ngppapp/CreateTdoc.aspx?mode=view&amp;contributionId=1704490"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S4aI250133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6AAB5C7" w14:textId="77777777" w:rsidR="00D70236" w:rsidRPr="00D70236" w:rsidRDefault="00D70236" w:rsidP="00D70236">
            <w:pPr>
              <w:overflowPunct/>
              <w:autoSpaceDE/>
              <w:autoSpaceDN/>
              <w:adjustRightInd/>
              <w:spacing w:after="0"/>
              <w:textAlignment w:val="auto"/>
              <w:rPr>
                <w:ins w:id="3512" w:author="Andrijana Brekalo" w:date="2025-11-11T23:23:00Z" w16du:dateUtc="2025-11-11T22:23:00Z"/>
                <w:rFonts w:ascii="Arial" w:hAnsi="Arial" w:cs="Arial"/>
                <w:b/>
                <w:bCs/>
                <w:color w:val="0000FF"/>
                <w:sz w:val="16"/>
                <w:szCs w:val="16"/>
                <w:u w:val="single"/>
              </w:rPr>
            </w:pPr>
            <w:ins w:id="351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E0C693B" w14:textId="77777777" w:rsidR="00D70236" w:rsidRPr="00D70236" w:rsidRDefault="00D70236" w:rsidP="00D70236">
            <w:pPr>
              <w:overflowPunct/>
              <w:autoSpaceDE/>
              <w:autoSpaceDN/>
              <w:adjustRightInd/>
              <w:spacing w:after="0"/>
              <w:textAlignment w:val="auto"/>
              <w:rPr>
                <w:ins w:id="3514" w:author="Andrijana Brekalo" w:date="2025-11-11T23:23:00Z" w16du:dateUtc="2025-11-11T22:23:00Z"/>
                <w:rFonts w:ascii="Arial" w:hAnsi="Arial" w:cs="Arial"/>
                <w:sz w:val="16"/>
                <w:szCs w:val="16"/>
              </w:rPr>
            </w:pPr>
            <w:ins w:id="351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D2E09C0" w14:textId="77777777" w:rsidR="00D70236" w:rsidRPr="00D70236" w:rsidRDefault="00D70236" w:rsidP="00D70236">
            <w:pPr>
              <w:overflowPunct/>
              <w:autoSpaceDE/>
              <w:autoSpaceDN/>
              <w:adjustRightInd/>
              <w:spacing w:after="0"/>
              <w:textAlignment w:val="auto"/>
              <w:rPr>
                <w:ins w:id="3516" w:author="Andrijana Brekalo" w:date="2025-11-11T23:23:00Z" w16du:dateUtc="2025-11-11T22:23:00Z"/>
                <w:rFonts w:ascii="Arial" w:hAnsi="Arial" w:cs="Arial"/>
                <w:sz w:val="16"/>
                <w:szCs w:val="16"/>
              </w:rPr>
            </w:pPr>
            <w:ins w:id="3517" w:author="Andrijana Brekalo" w:date="2025-11-11T23:23:00Z" w16du:dateUtc="2025-11-11T22:23:00Z">
              <w:r w:rsidRPr="00D70236">
                <w:rPr>
                  <w:rFonts w:ascii="Arial" w:hAnsi="Arial" w:cs="Arial"/>
                  <w:sz w:val="16"/>
                  <w:szCs w:val="16"/>
                </w:rPr>
                <w:t> </w:t>
              </w:r>
            </w:ins>
          </w:p>
        </w:tc>
      </w:tr>
      <w:tr w:rsidR="00D70236" w:rsidRPr="00D70236" w14:paraId="53A1F173" w14:textId="77777777" w:rsidTr="00D70236">
        <w:trPr>
          <w:trHeight w:val="612"/>
          <w:ins w:id="351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1832A0C" w14:textId="77777777" w:rsidR="00D70236" w:rsidRPr="00D70236" w:rsidRDefault="00D70236" w:rsidP="00D70236">
            <w:pPr>
              <w:overflowPunct/>
              <w:autoSpaceDE/>
              <w:autoSpaceDN/>
              <w:adjustRightInd/>
              <w:spacing w:after="0"/>
              <w:textAlignment w:val="auto"/>
              <w:rPr>
                <w:ins w:id="3519" w:author="Andrijana Brekalo" w:date="2025-11-11T23:23:00Z" w16du:dateUtc="2025-11-11T22:23:00Z"/>
                <w:rFonts w:ascii="Arial" w:hAnsi="Arial" w:cs="Arial"/>
                <w:b/>
                <w:bCs/>
                <w:color w:val="0000FF"/>
                <w:sz w:val="16"/>
                <w:szCs w:val="16"/>
                <w:u w:val="single"/>
              </w:rPr>
            </w:pPr>
            <w:ins w:id="352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"https://www.3gpp.org/ftp/tsg_sa/WG4_CODEC/TSGS4_133-e/Docs/S4-251408.zip"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FF0FEC0" w14:textId="77777777" w:rsidR="00D70236" w:rsidRPr="00D70236" w:rsidRDefault="00D70236" w:rsidP="00D70236">
            <w:pPr>
              <w:overflowPunct/>
              <w:autoSpaceDE/>
              <w:autoSpaceDN/>
              <w:adjustRightInd/>
              <w:spacing w:after="0"/>
              <w:textAlignment w:val="auto"/>
              <w:rPr>
                <w:ins w:id="3521" w:author="Andrijana Brekalo" w:date="2025-11-11T23:23:00Z" w16du:dateUtc="2025-11-11T22:23:00Z"/>
                <w:rFonts w:ascii="Arial" w:hAnsi="Arial" w:cs="Arial"/>
                <w:sz w:val="16"/>
                <w:szCs w:val="16"/>
              </w:rPr>
            </w:pPr>
            <w:ins w:id="3522" w:author="Andrijana Brekalo" w:date="2025-11-11T23:23:00Z" w16du:dateUtc="2025-11-11T22:23:00Z">
              <w:r w:rsidRPr="00D70236">
                <w:rPr>
                  <w:rFonts w:ascii="Arial" w:hAnsi="Arial" w:cs="Arial"/>
                  <w:sz w:val="16"/>
                  <w:szCs w:val="16"/>
                </w:rPr>
                <w:t>IVAS-7b_Processing_plan_for_characterization_phase_v.0.6.3</w:t>
              </w:r>
            </w:ins>
          </w:p>
        </w:tc>
        <w:tc>
          <w:tcPr>
            <w:tcW w:w="1550" w:type="dxa"/>
            <w:tcBorders>
              <w:top w:val="nil"/>
              <w:left w:val="nil"/>
              <w:bottom w:val="single" w:sz="4" w:space="0" w:color="A6A6A6"/>
              <w:right w:val="single" w:sz="4" w:space="0" w:color="A6A6A6"/>
            </w:tcBorders>
            <w:shd w:val="clear" w:color="auto" w:fill="auto"/>
            <w:hideMark/>
          </w:tcPr>
          <w:p w14:paraId="6B69F745" w14:textId="77777777" w:rsidR="00D70236" w:rsidRPr="00D70236" w:rsidRDefault="00D70236" w:rsidP="00D70236">
            <w:pPr>
              <w:overflowPunct/>
              <w:autoSpaceDE/>
              <w:autoSpaceDN/>
              <w:adjustRightInd/>
              <w:spacing w:after="0"/>
              <w:textAlignment w:val="auto"/>
              <w:rPr>
                <w:ins w:id="3523" w:author="Andrijana Brekalo" w:date="2025-11-11T23:23:00Z" w16du:dateUtc="2025-11-11T22:23:00Z"/>
                <w:rFonts w:ascii="Arial" w:hAnsi="Arial" w:cs="Arial"/>
                <w:sz w:val="16"/>
                <w:szCs w:val="16"/>
              </w:rPr>
            </w:pPr>
            <w:ins w:id="3524" w:author="Andrijana Brekalo" w:date="2025-11-11T23:23:00Z" w16du:dateUtc="2025-11-11T22:23:00Z">
              <w:r w:rsidRPr="00D70236">
                <w:rPr>
                  <w:rFonts w:ascii="Arial" w:hAnsi="Arial" w:cs="Arial"/>
                  <w:sz w:val="16"/>
                  <w:szCs w:val="16"/>
                </w:rPr>
                <w:t>Editor (Ericsson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20CE9C7" w14:textId="77777777" w:rsidR="00D70236" w:rsidRPr="00D70236" w:rsidRDefault="00D70236" w:rsidP="00D70236">
            <w:pPr>
              <w:overflowPunct/>
              <w:autoSpaceDE/>
              <w:autoSpaceDN/>
              <w:adjustRightInd/>
              <w:spacing w:after="0"/>
              <w:textAlignment w:val="auto"/>
              <w:rPr>
                <w:ins w:id="3525" w:author="Andrijana Brekalo" w:date="2025-11-11T23:23:00Z" w16du:dateUtc="2025-11-11T22:23:00Z"/>
                <w:rFonts w:ascii="Arial" w:hAnsi="Arial" w:cs="Arial"/>
                <w:b/>
                <w:bCs/>
                <w:color w:val="9C6500"/>
                <w:sz w:val="16"/>
                <w:szCs w:val="16"/>
                <w:u w:val="single"/>
              </w:rPr>
            </w:pPr>
            <w:ins w:id="352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4715F26" w14:textId="77777777" w:rsidR="00D70236" w:rsidRPr="00D70236" w:rsidRDefault="00D70236" w:rsidP="00D70236">
            <w:pPr>
              <w:overflowPunct/>
              <w:autoSpaceDE/>
              <w:autoSpaceDN/>
              <w:adjustRightInd/>
              <w:spacing w:after="0"/>
              <w:textAlignment w:val="auto"/>
              <w:rPr>
                <w:ins w:id="3527" w:author="Andrijana Brekalo" w:date="2025-11-11T23:23:00Z" w16du:dateUtc="2025-11-11T22:23:00Z"/>
                <w:rFonts w:ascii="Arial" w:hAnsi="Arial" w:cs="Arial"/>
                <w:b/>
                <w:bCs/>
                <w:color w:val="0000FF"/>
                <w:sz w:val="16"/>
                <w:szCs w:val="16"/>
                <w:u w:val="single"/>
              </w:rPr>
            </w:pPr>
            <w:ins w:id="352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"https://portal.3gpp.org/ngppapp/CreateTdoc.aspx?mode=view&amp;contributionId=1689999"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B80B420" w14:textId="77777777" w:rsidR="00D70236" w:rsidRPr="00D70236" w:rsidRDefault="00D70236" w:rsidP="00D70236">
            <w:pPr>
              <w:overflowPunct/>
              <w:autoSpaceDE/>
              <w:autoSpaceDN/>
              <w:adjustRightInd/>
              <w:spacing w:after="0"/>
              <w:textAlignment w:val="auto"/>
              <w:rPr>
                <w:ins w:id="3529" w:author="Andrijana Brekalo" w:date="2025-11-11T23:23:00Z" w16du:dateUtc="2025-11-11T22:23:00Z"/>
                <w:rFonts w:ascii="Arial" w:hAnsi="Arial" w:cs="Arial"/>
                <w:b/>
                <w:bCs/>
                <w:color w:val="0000FF"/>
                <w:sz w:val="16"/>
                <w:szCs w:val="16"/>
                <w:u w:val="single"/>
              </w:rPr>
            </w:pPr>
            <w:ins w:id="353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38AF72E" w14:textId="77777777" w:rsidR="00D70236" w:rsidRPr="00D70236" w:rsidRDefault="00D70236" w:rsidP="00D70236">
            <w:pPr>
              <w:overflowPunct/>
              <w:autoSpaceDE/>
              <w:autoSpaceDN/>
              <w:adjustRightInd/>
              <w:spacing w:after="0"/>
              <w:textAlignment w:val="auto"/>
              <w:rPr>
                <w:ins w:id="3531" w:author="Andrijana Brekalo" w:date="2025-11-11T23:23:00Z" w16du:dateUtc="2025-11-11T22:23:00Z"/>
                <w:rFonts w:ascii="Arial" w:hAnsi="Arial" w:cs="Arial"/>
                <w:sz w:val="16"/>
                <w:szCs w:val="16"/>
              </w:rPr>
            </w:pPr>
            <w:ins w:id="353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5398B76" w14:textId="77777777" w:rsidR="00D70236" w:rsidRPr="00D70236" w:rsidRDefault="00D70236" w:rsidP="00D70236">
            <w:pPr>
              <w:overflowPunct/>
              <w:autoSpaceDE/>
              <w:autoSpaceDN/>
              <w:adjustRightInd/>
              <w:spacing w:after="0"/>
              <w:textAlignment w:val="auto"/>
              <w:rPr>
                <w:ins w:id="3533" w:author="Andrijana Brekalo" w:date="2025-11-11T23:23:00Z" w16du:dateUtc="2025-11-11T22:23:00Z"/>
                <w:rFonts w:ascii="Arial" w:hAnsi="Arial" w:cs="Arial"/>
                <w:sz w:val="16"/>
                <w:szCs w:val="16"/>
              </w:rPr>
            </w:pPr>
            <w:ins w:id="3534" w:author="Andrijana Brekalo" w:date="2025-11-11T23:23:00Z" w16du:dateUtc="2025-11-11T22:23:00Z">
              <w:r w:rsidRPr="00D70236">
                <w:rPr>
                  <w:rFonts w:ascii="Arial" w:hAnsi="Arial" w:cs="Arial"/>
                  <w:sz w:val="16"/>
                  <w:szCs w:val="16"/>
                </w:rPr>
                <w:t> </w:t>
              </w:r>
            </w:ins>
          </w:p>
        </w:tc>
      </w:tr>
      <w:tr w:rsidR="00D70236" w:rsidRPr="00D70236" w14:paraId="11707957" w14:textId="77777777" w:rsidTr="00D70236">
        <w:trPr>
          <w:trHeight w:val="612"/>
          <w:ins w:id="353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6B8A3D2" w14:textId="77777777" w:rsidR="00D70236" w:rsidRPr="00D70236" w:rsidRDefault="00D70236" w:rsidP="00D70236">
            <w:pPr>
              <w:overflowPunct/>
              <w:autoSpaceDE/>
              <w:autoSpaceDN/>
              <w:adjustRightInd/>
              <w:spacing w:after="0"/>
              <w:textAlignment w:val="auto"/>
              <w:rPr>
                <w:ins w:id="3536" w:author="Andrijana Brekalo" w:date="2025-11-11T23:23:00Z" w16du:dateUtc="2025-11-11T22:23:00Z"/>
                <w:rFonts w:ascii="Arial" w:hAnsi="Arial" w:cs="Arial"/>
                <w:b/>
                <w:bCs/>
                <w:color w:val="0000FF"/>
                <w:sz w:val="16"/>
                <w:szCs w:val="16"/>
                <w:u w:val="single"/>
              </w:rPr>
            </w:pPr>
            <w:ins w:id="353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"https://www.3gpp.org/ftp/tsg_sa/WG4_CODEC/TSGS4_133-e/Docs/S4-251409.zip"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S4-251409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4715700" w14:textId="77777777" w:rsidR="00D70236" w:rsidRPr="00D70236" w:rsidRDefault="00D70236" w:rsidP="00D70236">
            <w:pPr>
              <w:overflowPunct/>
              <w:autoSpaceDE/>
              <w:autoSpaceDN/>
              <w:adjustRightInd/>
              <w:spacing w:after="0"/>
              <w:textAlignment w:val="auto"/>
              <w:rPr>
                <w:ins w:id="3538" w:author="Andrijana Brekalo" w:date="2025-11-11T23:23:00Z" w16du:dateUtc="2025-11-11T22:23:00Z"/>
                <w:rFonts w:ascii="Arial" w:hAnsi="Arial" w:cs="Arial"/>
                <w:sz w:val="16"/>
                <w:szCs w:val="16"/>
              </w:rPr>
            </w:pPr>
            <w:ins w:id="3539" w:author="Andrijana Brekalo" w:date="2025-11-11T23:23:00Z" w16du:dateUtc="2025-11-11T22:23:00Z">
              <w:r w:rsidRPr="00D70236">
                <w:rPr>
                  <w:rFonts w:ascii="Arial" w:hAnsi="Arial" w:cs="Arial"/>
                  <w:sz w:val="16"/>
                  <w:szCs w:val="16"/>
                </w:rPr>
                <w:t>[VOPS] Update on bitstream validation software</w:t>
              </w:r>
            </w:ins>
          </w:p>
        </w:tc>
        <w:tc>
          <w:tcPr>
            <w:tcW w:w="1550" w:type="dxa"/>
            <w:tcBorders>
              <w:top w:val="nil"/>
              <w:left w:val="nil"/>
              <w:bottom w:val="single" w:sz="4" w:space="0" w:color="A6A6A6"/>
              <w:right w:val="single" w:sz="4" w:space="0" w:color="A6A6A6"/>
            </w:tcBorders>
            <w:shd w:val="clear" w:color="auto" w:fill="auto"/>
            <w:hideMark/>
          </w:tcPr>
          <w:p w14:paraId="3B237F2E" w14:textId="77777777" w:rsidR="00D70236" w:rsidRPr="00D70236" w:rsidRDefault="00D70236" w:rsidP="00D70236">
            <w:pPr>
              <w:overflowPunct/>
              <w:autoSpaceDE/>
              <w:autoSpaceDN/>
              <w:adjustRightInd/>
              <w:spacing w:after="0"/>
              <w:textAlignment w:val="auto"/>
              <w:rPr>
                <w:ins w:id="3540" w:author="Andrijana Brekalo" w:date="2025-11-11T23:23:00Z" w16du:dateUtc="2025-11-11T22:23:00Z"/>
                <w:rFonts w:ascii="Arial" w:hAnsi="Arial" w:cs="Arial"/>
                <w:sz w:val="16"/>
                <w:szCs w:val="16"/>
              </w:rPr>
            </w:pPr>
            <w:ins w:id="3541" w:author="Andrijana Brekalo" w:date="2025-11-11T23:23:00Z" w16du:dateUtc="2025-11-11T22:23:00Z">
              <w:r w:rsidRPr="00D70236">
                <w:rPr>
                  <w:rFonts w:ascii="Arial" w:hAnsi="Arial" w:cs="Arial"/>
                  <w:sz w:val="16"/>
                  <w:szCs w:val="16"/>
                </w:rPr>
                <w:t>Xiaomi Technology (Polska) sp.</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34EF977" w14:textId="77777777" w:rsidR="00D70236" w:rsidRPr="00D70236" w:rsidRDefault="00D70236" w:rsidP="00D70236">
            <w:pPr>
              <w:overflowPunct/>
              <w:autoSpaceDE/>
              <w:autoSpaceDN/>
              <w:adjustRightInd/>
              <w:spacing w:after="0"/>
              <w:textAlignment w:val="auto"/>
              <w:rPr>
                <w:ins w:id="3542" w:author="Andrijana Brekalo" w:date="2025-11-11T23:23:00Z" w16du:dateUtc="2025-11-11T22:23:00Z"/>
                <w:rFonts w:ascii="Arial" w:hAnsi="Arial" w:cs="Arial"/>
                <w:b/>
                <w:bCs/>
                <w:color w:val="9C6500"/>
                <w:sz w:val="16"/>
                <w:szCs w:val="16"/>
                <w:u w:val="single"/>
              </w:rPr>
            </w:pPr>
            <w:ins w:id="354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7C521AC" w14:textId="77777777" w:rsidR="00D70236" w:rsidRPr="00D70236" w:rsidRDefault="00D70236" w:rsidP="00D70236">
            <w:pPr>
              <w:overflowPunct/>
              <w:autoSpaceDE/>
              <w:autoSpaceDN/>
              <w:adjustRightInd/>
              <w:spacing w:after="0"/>
              <w:textAlignment w:val="auto"/>
              <w:rPr>
                <w:ins w:id="3544" w:author="Andrijana Brekalo" w:date="2025-11-11T23:23:00Z" w16du:dateUtc="2025-11-11T22:23:00Z"/>
                <w:rFonts w:ascii="Arial" w:hAnsi="Arial" w:cs="Arial"/>
                <w:b/>
                <w:bCs/>
                <w:color w:val="0000FF"/>
                <w:sz w:val="16"/>
                <w:szCs w:val="16"/>
                <w:u w:val="single"/>
              </w:rPr>
            </w:pPr>
            <w:ins w:id="354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"https://portal.3gpp.org/ngppapp/CreateTdoc.aspx?mode=view&amp;contributionId=1689963"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5DFEC82" w14:textId="77777777" w:rsidR="00D70236" w:rsidRPr="00D70236" w:rsidRDefault="00D70236" w:rsidP="00D70236">
            <w:pPr>
              <w:overflowPunct/>
              <w:autoSpaceDE/>
              <w:autoSpaceDN/>
              <w:adjustRightInd/>
              <w:spacing w:after="0"/>
              <w:textAlignment w:val="auto"/>
              <w:rPr>
                <w:ins w:id="3546" w:author="Andrijana Brekalo" w:date="2025-11-11T23:23:00Z" w16du:dateUtc="2025-11-11T22:23:00Z"/>
                <w:rFonts w:ascii="Arial" w:hAnsi="Arial" w:cs="Arial"/>
                <w:b/>
                <w:bCs/>
                <w:color w:val="0000FF"/>
                <w:sz w:val="16"/>
                <w:szCs w:val="16"/>
                <w:u w:val="single"/>
              </w:rPr>
            </w:pPr>
            <w:ins w:id="354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A80F989" w14:textId="77777777" w:rsidR="00D70236" w:rsidRPr="00D70236" w:rsidRDefault="00D70236" w:rsidP="00D70236">
            <w:pPr>
              <w:overflowPunct/>
              <w:autoSpaceDE/>
              <w:autoSpaceDN/>
              <w:adjustRightInd/>
              <w:spacing w:after="0"/>
              <w:textAlignment w:val="auto"/>
              <w:rPr>
                <w:ins w:id="3548" w:author="Andrijana Brekalo" w:date="2025-11-11T23:23:00Z" w16du:dateUtc="2025-11-11T22:23:00Z"/>
                <w:rFonts w:ascii="Arial" w:hAnsi="Arial" w:cs="Arial"/>
                <w:sz w:val="16"/>
                <w:szCs w:val="16"/>
              </w:rPr>
            </w:pPr>
            <w:ins w:id="354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0F1F374" w14:textId="77777777" w:rsidR="00D70236" w:rsidRPr="00D70236" w:rsidRDefault="00D70236" w:rsidP="00D70236">
            <w:pPr>
              <w:overflowPunct/>
              <w:autoSpaceDE/>
              <w:autoSpaceDN/>
              <w:adjustRightInd/>
              <w:spacing w:after="0"/>
              <w:textAlignment w:val="auto"/>
              <w:rPr>
                <w:ins w:id="3550" w:author="Andrijana Brekalo" w:date="2025-11-11T23:23:00Z" w16du:dateUtc="2025-11-11T22:23:00Z"/>
                <w:rFonts w:ascii="Arial" w:hAnsi="Arial" w:cs="Arial"/>
                <w:sz w:val="16"/>
                <w:szCs w:val="16"/>
              </w:rPr>
            </w:pPr>
            <w:ins w:id="3551" w:author="Andrijana Brekalo" w:date="2025-11-11T23:23:00Z" w16du:dateUtc="2025-11-11T22:23:00Z">
              <w:r w:rsidRPr="00D70236">
                <w:rPr>
                  <w:rFonts w:ascii="Arial" w:hAnsi="Arial" w:cs="Arial"/>
                  <w:sz w:val="16"/>
                  <w:szCs w:val="16"/>
                </w:rPr>
                <w:t> </w:t>
              </w:r>
            </w:ins>
          </w:p>
        </w:tc>
      </w:tr>
      <w:tr w:rsidR="00D70236" w:rsidRPr="00D70236" w14:paraId="1E406E23" w14:textId="77777777" w:rsidTr="00D70236">
        <w:trPr>
          <w:trHeight w:val="408"/>
          <w:ins w:id="355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2EBCA96" w14:textId="77777777" w:rsidR="00D70236" w:rsidRPr="00D70236" w:rsidRDefault="00D70236" w:rsidP="00D70236">
            <w:pPr>
              <w:overflowPunct/>
              <w:autoSpaceDE/>
              <w:autoSpaceDN/>
              <w:adjustRightInd/>
              <w:spacing w:after="0"/>
              <w:textAlignment w:val="auto"/>
              <w:rPr>
                <w:ins w:id="3553" w:author="Andrijana Brekalo" w:date="2025-11-11T23:23:00Z" w16du:dateUtc="2025-11-11T22:23:00Z"/>
                <w:rFonts w:ascii="Arial" w:hAnsi="Arial" w:cs="Arial"/>
                <w:b/>
                <w:bCs/>
                <w:color w:val="0000FF"/>
                <w:sz w:val="16"/>
                <w:szCs w:val="16"/>
                <w:u w:val="single"/>
              </w:rPr>
            </w:pPr>
            <w:ins w:id="355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"https://www.3gpp.org/ftp/tsg_sa/WG4_CODEC/TSGS4_133-e/Docs/S4-251410.zip"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S4-251410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AC79703" w14:textId="77777777" w:rsidR="00D70236" w:rsidRPr="00D70236" w:rsidRDefault="00D70236" w:rsidP="00D70236">
            <w:pPr>
              <w:overflowPunct/>
              <w:autoSpaceDE/>
              <w:autoSpaceDN/>
              <w:adjustRightInd/>
              <w:spacing w:after="0"/>
              <w:textAlignment w:val="auto"/>
              <w:rPr>
                <w:ins w:id="3555" w:author="Andrijana Brekalo" w:date="2025-11-11T23:23:00Z" w16du:dateUtc="2025-11-11T22:23:00Z"/>
                <w:rFonts w:ascii="Arial" w:hAnsi="Arial" w:cs="Arial"/>
                <w:sz w:val="16"/>
                <w:szCs w:val="16"/>
              </w:rPr>
            </w:pPr>
            <w:ins w:id="3556" w:author="Andrijana Brekalo" w:date="2025-11-11T23:23:00Z" w16du:dateUtc="2025-11-11T22:23:00Z">
              <w:r w:rsidRPr="00D70236">
                <w:rPr>
                  <w:rFonts w:ascii="Arial" w:hAnsi="Arial" w:cs="Arial"/>
                  <w:sz w:val="16"/>
                  <w:szCs w:val="16"/>
                </w:rPr>
                <w:t>[FS_ARSpatial] pCR on Conclusions and Proposed Next Steps</w:t>
              </w:r>
            </w:ins>
          </w:p>
        </w:tc>
        <w:tc>
          <w:tcPr>
            <w:tcW w:w="1550" w:type="dxa"/>
            <w:tcBorders>
              <w:top w:val="nil"/>
              <w:left w:val="nil"/>
              <w:bottom w:val="single" w:sz="4" w:space="0" w:color="A6A6A6"/>
              <w:right w:val="single" w:sz="4" w:space="0" w:color="A6A6A6"/>
            </w:tcBorders>
            <w:shd w:val="clear" w:color="auto" w:fill="auto"/>
            <w:hideMark/>
          </w:tcPr>
          <w:p w14:paraId="65F9229B" w14:textId="77777777" w:rsidR="00D70236" w:rsidRPr="00D70236" w:rsidRDefault="00D70236" w:rsidP="00D70236">
            <w:pPr>
              <w:overflowPunct/>
              <w:autoSpaceDE/>
              <w:autoSpaceDN/>
              <w:adjustRightInd/>
              <w:spacing w:after="0"/>
              <w:textAlignment w:val="auto"/>
              <w:rPr>
                <w:ins w:id="3557" w:author="Andrijana Brekalo" w:date="2025-11-11T23:23:00Z" w16du:dateUtc="2025-11-11T22:23:00Z"/>
                <w:rFonts w:ascii="Arial" w:hAnsi="Arial" w:cs="Arial"/>
                <w:sz w:val="16"/>
                <w:szCs w:val="16"/>
              </w:rPr>
            </w:pPr>
            <w:ins w:id="3558" w:author="Andrijana Brekalo" w:date="2025-11-11T23:23:00Z" w16du:dateUtc="2025-11-11T22:23:00Z">
              <w:r w:rsidRPr="00D70236">
                <w:rPr>
                  <w:rFonts w:ascii="Arial" w:hAnsi="Arial" w:cs="Arial"/>
                  <w:sz w:val="16"/>
                  <w:szCs w:val="16"/>
                </w:rPr>
                <w:t>InterDigital Canada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3FA3E81" w14:textId="77777777" w:rsidR="00D70236" w:rsidRPr="00D70236" w:rsidRDefault="00D70236" w:rsidP="00D70236">
            <w:pPr>
              <w:overflowPunct/>
              <w:autoSpaceDE/>
              <w:autoSpaceDN/>
              <w:adjustRightInd/>
              <w:spacing w:after="0"/>
              <w:textAlignment w:val="auto"/>
              <w:rPr>
                <w:ins w:id="3559" w:author="Andrijana Brekalo" w:date="2025-11-11T23:23:00Z" w16du:dateUtc="2025-11-11T22:23:00Z"/>
                <w:rFonts w:ascii="Arial" w:hAnsi="Arial" w:cs="Arial"/>
                <w:b/>
                <w:bCs/>
                <w:color w:val="9C6500"/>
                <w:sz w:val="16"/>
                <w:szCs w:val="16"/>
                <w:u w:val="single"/>
              </w:rPr>
            </w:pPr>
            <w:ins w:id="356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23CB4DB" w14:textId="77777777" w:rsidR="00D70236" w:rsidRPr="00D70236" w:rsidRDefault="00D70236" w:rsidP="00D70236">
            <w:pPr>
              <w:overflowPunct/>
              <w:autoSpaceDE/>
              <w:autoSpaceDN/>
              <w:adjustRightInd/>
              <w:spacing w:after="0"/>
              <w:textAlignment w:val="auto"/>
              <w:rPr>
                <w:ins w:id="3561" w:author="Andrijana Brekalo" w:date="2025-11-11T23:23:00Z" w16du:dateUtc="2025-11-11T22:23:00Z"/>
                <w:rFonts w:ascii="Arial" w:hAnsi="Arial" w:cs="Arial"/>
                <w:b/>
                <w:bCs/>
                <w:color w:val="0000FF"/>
                <w:sz w:val="16"/>
                <w:szCs w:val="16"/>
                <w:u w:val="single"/>
              </w:rPr>
            </w:pPr>
            <w:ins w:id="356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"https://portal.3gpp.org/ngppapp/CreateTdoc.aspx?mode=view&amp;contributionId=1690049"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BC025FC" w14:textId="77777777" w:rsidR="00D70236" w:rsidRPr="00D70236" w:rsidRDefault="00D70236" w:rsidP="00D70236">
            <w:pPr>
              <w:overflowPunct/>
              <w:autoSpaceDE/>
              <w:autoSpaceDN/>
              <w:adjustRightInd/>
              <w:spacing w:after="0"/>
              <w:textAlignment w:val="auto"/>
              <w:rPr>
                <w:ins w:id="3563" w:author="Andrijana Brekalo" w:date="2025-11-11T23:23:00Z" w16du:dateUtc="2025-11-11T22:23:00Z"/>
                <w:rFonts w:ascii="Arial" w:hAnsi="Arial" w:cs="Arial"/>
                <w:b/>
                <w:bCs/>
                <w:color w:val="0000FF"/>
                <w:sz w:val="16"/>
                <w:szCs w:val="16"/>
                <w:u w:val="single"/>
              </w:rPr>
            </w:pPr>
            <w:ins w:id="356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26.819</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57E0385" w14:textId="77777777" w:rsidR="00D70236" w:rsidRPr="00D70236" w:rsidRDefault="00D70236" w:rsidP="00D70236">
            <w:pPr>
              <w:overflowPunct/>
              <w:autoSpaceDE/>
              <w:autoSpaceDN/>
              <w:adjustRightInd/>
              <w:spacing w:after="0"/>
              <w:textAlignment w:val="auto"/>
              <w:rPr>
                <w:ins w:id="3565" w:author="Andrijana Brekalo" w:date="2025-11-11T23:23:00Z" w16du:dateUtc="2025-11-11T22:23:00Z"/>
                <w:rFonts w:ascii="Arial" w:hAnsi="Arial" w:cs="Arial"/>
                <w:sz w:val="16"/>
                <w:szCs w:val="16"/>
              </w:rPr>
            </w:pPr>
            <w:ins w:id="356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E59F063" w14:textId="77777777" w:rsidR="00D70236" w:rsidRPr="00D70236" w:rsidRDefault="00D70236" w:rsidP="00D70236">
            <w:pPr>
              <w:overflowPunct/>
              <w:autoSpaceDE/>
              <w:autoSpaceDN/>
              <w:adjustRightInd/>
              <w:spacing w:after="0"/>
              <w:textAlignment w:val="auto"/>
              <w:rPr>
                <w:ins w:id="3567" w:author="Andrijana Brekalo" w:date="2025-11-11T23:23:00Z" w16du:dateUtc="2025-11-11T22:23:00Z"/>
                <w:rFonts w:ascii="Arial" w:hAnsi="Arial" w:cs="Arial"/>
                <w:sz w:val="16"/>
                <w:szCs w:val="16"/>
              </w:rPr>
            </w:pPr>
            <w:ins w:id="3568" w:author="Andrijana Brekalo" w:date="2025-11-11T23:23:00Z" w16du:dateUtc="2025-11-11T22:23:00Z">
              <w:r w:rsidRPr="00D70236">
                <w:rPr>
                  <w:rFonts w:ascii="Arial" w:hAnsi="Arial" w:cs="Arial"/>
                  <w:sz w:val="16"/>
                  <w:szCs w:val="16"/>
                </w:rPr>
                <w:t> </w:t>
              </w:r>
            </w:ins>
          </w:p>
        </w:tc>
      </w:tr>
      <w:tr w:rsidR="00D70236" w:rsidRPr="00D70236" w14:paraId="41EE7F3B" w14:textId="77777777" w:rsidTr="00D70236">
        <w:trPr>
          <w:trHeight w:val="612"/>
          <w:ins w:id="356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8CDE605" w14:textId="77777777" w:rsidR="00D70236" w:rsidRPr="00D70236" w:rsidRDefault="00D70236" w:rsidP="00D70236">
            <w:pPr>
              <w:overflowPunct/>
              <w:autoSpaceDE/>
              <w:autoSpaceDN/>
              <w:adjustRightInd/>
              <w:spacing w:after="0"/>
              <w:textAlignment w:val="auto"/>
              <w:rPr>
                <w:ins w:id="3570" w:author="Andrijana Brekalo" w:date="2025-11-11T23:23:00Z" w16du:dateUtc="2025-11-11T22:23:00Z"/>
                <w:rFonts w:ascii="Arial" w:hAnsi="Arial" w:cs="Arial"/>
                <w:b/>
                <w:bCs/>
                <w:color w:val="0000FF"/>
                <w:sz w:val="16"/>
                <w:szCs w:val="16"/>
                <w:u w:val="single"/>
              </w:rPr>
            </w:pPr>
            <w:ins w:id="357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"https://www.3gpp.org/ftp/tsg_sa/WG4_CODEC/TSGS4_133-e/Docs/S4-251411.zip"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S4-251411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DFE1538" w14:textId="77777777" w:rsidR="00D70236" w:rsidRPr="00D70236" w:rsidRDefault="00D70236" w:rsidP="00D70236">
            <w:pPr>
              <w:overflowPunct/>
              <w:autoSpaceDE/>
              <w:autoSpaceDN/>
              <w:adjustRightInd/>
              <w:spacing w:after="0"/>
              <w:textAlignment w:val="auto"/>
              <w:rPr>
                <w:ins w:id="3572" w:author="Andrijana Brekalo" w:date="2025-11-11T23:23:00Z" w16du:dateUtc="2025-11-11T22:23:00Z"/>
                <w:rFonts w:ascii="Arial" w:hAnsi="Arial" w:cs="Arial"/>
                <w:sz w:val="16"/>
                <w:szCs w:val="16"/>
              </w:rPr>
            </w:pPr>
            <w:ins w:id="3573" w:author="Andrijana Brekalo" w:date="2025-11-11T23:23:00Z" w16du:dateUtc="2025-11-11T22:23:00Z">
              <w:r w:rsidRPr="00D70236">
                <w:rPr>
                  <w:rFonts w:ascii="Arial" w:hAnsi="Arial" w:cs="Arial"/>
                  <w:sz w:val="16"/>
                  <w:szCs w:val="16"/>
                </w:rPr>
                <w:t>Combined format items for characterization testing</w:t>
              </w:r>
            </w:ins>
          </w:p>
        </w:tc>
        <w:tc>
          <w:tcPr>
            <w:tcW w:w="1550" w:type="dxa"/>
            <w:tcBorders>
              <w:top w:val="nil"/>
              <w:left w:val="nil"/>
              <w:bottom w:val="single" w:sz="4" w:space="0" w:color="A6A6A6"/>
              <w:right w:val="single" w:sz="4" w:space="0" w:color="A6A6A6"/>
            </w:tcBorders>
            <w:shd w:val="clear" w:color="auto" w:fill="auto"/>
            <w:hideMark/>
          </w:tcPr>
          <w:p w14:paraId="17810985" w14:textId="77777777" w:rsidR="00D70236" w:rsidRPr="00D70236" w:rsidRDefault="00D70236" w:rsidP="00D70236">
            <w:pPr>
              <w:overflowPunct/>
              <w:autoSpaceDE/>
              <w:autoSpaceDN/>
              <w:adjustRightInd/>
              <w:spacing w:after="0"/>
              <w:textAlignment w:val="auto"/>
              <w:rPr>
                <w:ins w:id="3574" w:author="Andrijana Brekalo" w:date="2025-11-11T23:23:00Z" w16du:dateUtc="2025-11-11T22:23:00Z"/>
                <w:rFonts w:ascii="Arial" w:hAnsi="Arial" w:cs="Arial"/>
                <w:sz w:val="16"/>
                <w:szCs w:val="16"/>
              </w:rPr>
            </w:pPr>
            <w:ins w:id="3575" w:author="Andrijana Brekalo" w:date="2025-11-11T23:23:00Z" w16du:dateUtc="2025-11-11T22:23:00Z">
              <w:r w:rsidRPr="00D70236">
                <w:rPr>
                  <w:rFonts w:ascii="Arial" w:hAnsi="Arial" w:cs="Arial"/>
                  <w:sz w:val="16"/>
                  <w:szCs w:val="16"/>
                </w:rPr>
                <w:t>Fraunhofer IIS</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F423000" w14:textId="77777777" w:rsidR="00D70236" w:rsidRPr="00D70236" w:rsidRDefault="00D70236" w:rsidP="00D70236">
            <w:pPr>
              <w:overflowPunct/>
              <w:autoSpaceDE/>
              <w:autoSpaceDN/>
              <w:adjustRightInd/>
              <w:spacing w:after="0"/>
              <w:textAlignment w:val="auto"/>
              <w:rPr>
                <w:ins w:id="3576" w:author="Andrijana Brekalo" w:date="2025-11-11T23:23:00Z" w16du:dateUtc="2025-11-11T22:23:00Z"/>
                <w:rFonts w:ascii="Arial" w:hAnsi="Arial" w:cs="Arial"/>
                <w:b/>
                <w:bCs/>
                <w:sz w:val="16"/>
                <w:szCs w:val="16"/>
                <w:u w:val="single"/>
              </w:rPr>
            </w:pPr>
            <w:ins w:id="3577"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9385214" w14:textId="77777777" w:rsidR="00D70236" w:rsidRPr="00D70236" w:rsidRDefault="00D70236" w:rsidP="00D70236">
            <w:pPr>
              <w:overflowPunct/>
              <w:autoSpaceDE/>
              <w:autoSpaceDN/>
              <w:adjustRightInd/>
              <w:spacing w:after="0"/>
              <w:textAlignment w:val="auto"/>
              <w:rPr>
                <w:ins w:id="3578" w:author="Andrijana Brekalo" w:date="2025-11-11T23:23:00Z" w16du:dateUtc="2025-11-11T22:23:00Z"/>
                <w:rFonts w:ascii="Arial" w:hAnsi="Arial" w:cs="Arial"/>
                <w:b/>
                <w:bCs/>
                <w:color w:val="0000FF"/>
                <w:sz w:val="16"/>
                <w:szCs w:val="16"/>
                <w:u w:val="single"/>
              </w:rPr>
            </w:pPr>
            <w:ins w:id="357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E34C1A8" w14:textId="77777777" w:rsidR="00D70236" w:rsidRPr="00D70236" w:rsidRDefault="00D70236" w:rsidP="00D70236">
            <w:pPr>
              <w:overflowPunct/>
              <w:autoSpaceDE/>
              <w:autoSpaceDN/>
              <w:adjustRightInd/>
              <w:spacing w:after="0"/>
              <w:textAlignment w:val="auto"/>
              <w:rPr>
                <w:ins w:id="3580" w:author="Andrijana Brekalo" w:date="2025-11-11T23:23:00Z" w16du:dateUtc="2025-11-11T22:23:00Z"/>
                <w:rFonts w:ascii="Arial" w:hAnsi="Arial" w:cs="Arial"/>
                <w:b/>
                <w:bCs/>
                <w:color w:val="0000FF"/>
                <w:sz w:val="16"/>
                <w:szCs w:val="16"/>
                <w:u w:val="single"/>
              </w:rPr>
            </w:pPr>
            <w:ins w:id="358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8F61B1B" w14:textId="77777777" w:rsidR="00D70236" w:rsidRPr="00D70236" w:rsidRDefault="00D70236" w:rsidP="00D70236">
            <w:pPr>
              <w:overflowPunct/>
              <w:autoSpaceDE/>
              <w:autoSpaceDN/>
              <w:adjustRightInd/>
              <w:spacing w:after="0"/>
              <w:textAlignment w:val="auto"/>
              <w:rPr>
                <w:ins w:id="3582" w:author="Andrijana Brekalo" w:date="2025-11-11T23:23:00Z" w16du:dateUtc="2025-11-11T22:23:00Z"/>
                <w:rFonts w:ascii="Arial" w:hAnsi="Arial" w:cs="Arial"/>
                <w:sz w:val="16"/>
                <w:szCs w:val="16"/>
              </w:rPr>
            </w:pPr>
            <w:ins w:id="358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47AA2D0" w14:textId="77777777" w:rsidR="00D70236" w:rsidRPr="00D70236" w:rsidRDefault="00D70236" w:rsidP="00D70236">
            <w:pPr>
              <w:overflowPunct/>
              <w:autoSpaceDE/>
              <w:autoSpaceDN/>
              <w:adjustRightInd/>
              <w:spacing w:after="0"/>
              <w:textAlignment w:val="auto"/>
              <w:rPr>
                <w:ins w:id="3584" w:author="Andrijana Brekalo" w:date="2025-11-11T23:23:00Z" w16du:dateUtc="2025-11-11T22:23:00Z"/>
                <w:rFonts w:ascii="Arial" w:hAnsi="Arial" w:cs="Arial"/>
                <w:sz w:val="16"/>
                <w:szCs w:val="16"/>
              </w:rPr>
            </w:pPr>
            <w:ins w:id="3585" w:author="Andrijana Brekalo" w:date="2025-11-11T23:23:00Z" w16du:dateUtc="2025-11-11T22:23:00Z">
              <w:r w:rsidRPr="00D70236">
                <w:rPr>
                  <w:rFonts w:ascii="Arial" w:hAnsi="Arial" w:cs="Arial"/>
                  <w:sz w:val="16"/>
                  <w:szCs w:val="16"/>
                </w:rPr>
                <w:t> </w:t>
              </w:r>
            </w:ins>
          </w:p>
        </w:tc>
      </w:tr>
      <w:tr w:rsidR="00D70236" w:rsidRPr="00D70236" w14:paraId="23E5E956" w14:textId="77777777" w:rsidTr="00D70236">
        <w:trPr>
          <w:trHeight w:val="408"/>
          <w:ins w:id="358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593E2A8" w14:textId="77777777" w:rsidR="00D70236" w:rsidRPr="00D70236" w:rsidRDefault="00D70236" w:rsidP="00D70236">
            <w:pPr>
              <w:overflowPunct/>
              <w:autoSpaceDE/>
              <w:autoSpaceDN/>
              <w:adjustRightInd/>
              <w:spacing w:after="0"/>
              <w:textAlignment w:val="auto"/>
              <w:rPr>
                <w:ins w:id="3587" w:author="Andrijana Brekalo" w:date="2025-11-11T23:23:00Z" w16du:dateUtc="2025-11-11T22:23:00Z"/>
                <w:rFonts w:ascii="Arial" w:hAnsi="Arial" w:cs="Arial"/>
                <w:b/>
                <w:bCs/>
                <w:color w:val="0000FF"/>
                <w:sz w:val="16"/>
                <w:szCs w:val="16"/>
                <w:u w:val="single"/>
              </w:rPr>
            </w:pPr>
            <w:ins w:id="358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"https://www.3gpp.org/ftp/tsg_sa/WG4_CODEC/TSGS4_133-e/Docs/S4-251412.zip"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S4-251412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56B3A45" w14:textId="77777777" w:rsidR="00D70236" w:rsidRPr="00D70236" w:rsidRDefault="00D70236" w:rsidP="00D70236">
            <w:pPr>
              <w:overflowPunct/>
              <w:autoSpaceDE/>
              <w:autoSpaceDN/>
              <w:adjustRightInd/>
              <w:spacing w:after="0"/>
              <w:textAlignment w:val="auto"/>
              <w:rPr>
                <w:ins w:id="3589" w:author="Andrijana Brekalo" w:date="2025-11-11T23:23:00Z" w16du:dateUtc="2025-11-11T22:23:00Z"/>
                <w:rFonts w:ascii="Arial" w:hAnsi="Arial" w:cs="Arial"/>
                <w:sz w:val="16"/>
                <w:szCs w:val="16"/>
              </w:rPr>
            </w:pPr>
            <w:ins w:id="3590" w:author="Andrijana Brekalo" w:date="2025-11-11T23:23:00Z" w16du:dateUtc="2025-11-11T22:23:00Z">
              <w:r w:rsidRPr="00D70236">
                <w:rPr>
                  <w:rFonts w:ascii="Arial" w:hAnsi="Arial" w:cs="Arial"/>
                  <w:sz w:val="16"/>
                  <w:szCs w:val="16"/>
                </w:rPr>
                <w:t>Draft WID on Diverse audio Capturing System for UEs, Phase2</w:t>
              </w:r>
            </w:ins>
          </w:p>
        </w:tc>
        <w:tc>
          <w:tcPr>
            <w:tcW w:w="1550" w:type="dxa"/>
            <w:tcBorders>
              <w:top w:val="nil"/>
              <w:left w:val="nil"/>
              <w:bottom w:val="single" w:sz="4" w:space="0" w:color="A6A6A6"/>
              <w:right w:val="single" w:sz="4" w:space="0" w:color="A6A6A6"/>
            </w:tcBorders>
            <w:shd w:val="clear" w:color="auto" w:fill="auto"/>
            <w:hideMark/>
          </w:tcPr>
          <w:p w14:paraId="3DA750FE" w14:textId="77777777" w:rsidR="00D70236" w:rsidRPr="00D70236" w:rsidRDefault="00D70236" w:rsidP="00D70236">
            <w:pPr>
              <w:overflowPunct/>
              <w:autoSpaceDE/>
              <w:autoSpaceDN/>
              <w:adjustRightInd/>
              <w:spacing w:after="0"/>
              <w:textAlignment w:val="auto"/>
              <w:rPr>
                <w:ins w:id="3591" w:author="Andrijana Brekalo" w:date="2025-11-11T23:23:00Z" w16du:dateUtc="2025-11-11T22:23:00Z"/>
                <w:rFonts w:ascii="Arial" w:hAnsi="Arial" w:cs="Arial"/>
                <w:sz w:val="16"/>
                <w:szCs w:val="16"/>
              </w:rPr>
            </w:pPr>
            <w:ins w:id="3592" w:author="Andrijana Brekalo" w:date="2025-11-11T23:23:00Z" w16du:dateUtc="2025-11-11T22:23:00Z">
              <w:r w:rsidRPr="00D70236">
                <w:rPr>
                  <w:rFonts w:ascii="Arial" w:hAnsi="Arial" w:cs="Arial"/>
                  <w:sz w:val="16"/>
                  <w:szCs w:val="16"/>
                </w:rPr>
                <w:t>Beijing Xiaomi Mobile Software</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95B207A" w14:textId="77777777" w:rsidR="00D70236" w:rsidRPr="00D70236" w:rsidRDefault="00D70236" w:rsidP="00D70236">
            <w:pPr>
              <w:overflowPunct/>
              <w:autoSpaceDE/>
              <w:autoSpaceDN/>
              <w:adjustRightInd/>
              <w:spacing w:after="0"/>
              <w:textAlignment w:val="auto"/>
              <w:rPr>
                <w:ins w:id="3593" w:author="Andrijana Brekalo" w:date="2025-11-11T23:23:00Z" w16du:dateUtc="2025-11-11T22:23:00Z"/>
                <w:rFonts w:ascii="Arial" w:hAnsi="Arial" w:cs="Arial"/>
                <w:b/>
                <w:bCs/>
                <w:sz w:val="16"/>
                <w:szCs w:val="16"/>
                <w:u w:val="single"/>
              </w:rPr>
            </w:pPr>
            <w:ins w:id="359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7F9B041" w14:textId="77777777" w:rsidR="00D70236" w:rsidRPr="00D70236" w:rsidRDefault="00D70236" w:rsidP="00D70236">
            <w:pPr>
              <w:overflowPunct/>
              <w:autoSpaceDE/>
              <w:autoSpaceDN/>
              <w:adjustRightInd/>
              <w:spacing w:after="0"/>
              <w:textAlignment w:val="auto"/>
              <w:rPr>
                <w:ins w:id="3595" w:author="Andrijana Brekalo" w:date="2025-11-11T23:23:00Z" w16du:dateUtc="2025-11-11T22:23:00Z"/>
                <w:rFonts w:ascii="Arial" w:hAnsi="Arial" w:cs="Arial"/>
                <w:b/>
                <w:bCs/>
                <w:color w:val="0000FF"/>
                <w:sz w:val="16"/>
                <w:szCs w:val="16"/>
                <w:u w:val="single"/>
              </w:rPr>
            </w:pPr>
            <w:ins w:id="359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3206832" w14:textId="77777777" w:rsidR="00D70236" w:rsidRPr="00D70236" w:rsidRDefault="00D70236" w:rsidP="00D70236">
            <w:pPr>
              <w:overflowPunct/>
              <w:autoSpaceDE/>
              <w:autoSpaceDN/>
              <w:adjustRightInd/>
              <w:spacing w:after="0"/>
              <w:textAlignment w:val="auto"/>
              <w:rPr>
                <w:ins w:id="3597" w:author="Andrijana Brekalo" w:date="2025-11-11T23:23:00Z" w16du:dateUtc="2025-11-11T22:23:00Z"/>
                <w:rFonts w:ascii="Arial" w:hAnsi="Arial" w:cs="Arial"/>
                <w:b/>
                <w:bCs/>
                <w:color w:val="0000FF"/>
                <w:sz w:val="16"/>
                <w:szCs w:val="16"/>
                <w:u w:val="single"/>
              </w:rPr>
            </w:pPr>
            <w:ins w:id="359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D4A2DF1" w14:textId="77777777" w:rsidR="00D70236" w:rsidRPr="00D70236" w:rsidRDefault="00D70236" w:rsidP="00D70236">
            <w:pPr>
              <w:overflowPunct/>
              <w:autoSpaceDE/>
              <w:autoSpaceDN/>
              <w:adjustRightInd/>
              <w:spacing w:after="0"/>
              <w:textAlignment w:val="auto"/>
              <w:rPr>
                <w:ins w:id="3599" w:author="Andrijana Brekalo" w:date="2025-11-11T23:23:00Z" w16du:dateUtc="2025-11-11T22:23:00Z"/>
                <w:rFonts w:ascii="Arial" w:hAnsi="Arial" w:cs="Arial"/>
                <w:sz w:val="16"/>
                <w:szCs w:val="16"/>
              </w:rPr>
            </w:pPr>
            <w:ins w:id="360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1D13FFB" w14:textId="77777777" w:rsidR="00D70236" w:rsidRPr="00D70236" w:rsidRDefault="00D70236" w:rsidP="00D70236">
            <w:pPr>
              <w:overflowPunct/>
              <w:autoSpaceDE/>
              <w:autoSpaceDN/>
              <w:adjustRightInd/>
              <w:spacing w:after="0"/>
              <w:textAlignment w:val="auto"/>
              <w:rPr>
                <w:ins w:id="3601" w:author="Andrijana Brekalo" w:date="2025-11-11T23:23:00Z" w16du:dateUtc="2025-11-11T22:23:00Z"/>
                <w:rFonts w:ascii="Arial" w:hAnsi="Arial" w:cs="Arial"/>
                <w:sz w:val="16"/>
                <w:szCs w:val="16"/>
              </w:rPr>
            </w:pPr>
            <w:ins w:id="3602" w:author="Andrijana Brekalo" w:date="2025-11-11T23:23:00Z" w16du:dateUtc="2025-11-11T22:23:00Z">
              <w:r w:rsidRPr="00D70236">
                <w:rPr>
                  <w:rFonts w:ascii="Arial" w:hAnsi="Arial" w:cs="Arial"/>
                  <w:sz w:val="16"/>
                  <w:szCs w:val="16"/>
                </w:rPr>
                <w:t> </w:t>
              </w:r>
            </w:ins>
          </w:p>
        </w:tc>
      </w:tr>
      <w:tr w:rsidR="00D70236" w:rsidRPr="00D70236" w14:paraId="60F09629" w14:textId="77777777" w:rsidTr="00D70236">
        <w:trPr>
          <w:trHeight w:val="612"/>
          <w:ins w:id="360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6355126" w14:textId="77777777" w:rsidR="00D70236" w:rsidRPr="00D70236" w:rsidRDefault="00D70236" w:rsidP="00D70236">
            <w:pPr>
              <w:overflowPunct/>
              <w:autoSpaceDE/>
              <w:autoSpaceDN/>
              <w:adjustRightInd/>
              <w:spacing w:after="0"/>
              <w:textAlignment w:val="auto"/>
              <w:rPr>
                <w:ins w:id="3604" w:author="Andrijana Brekalo" w:date="2025-11-11T23:23:00Z" w16du:dateUtc="2025-11-11T22:23:00Z"/>
                <w:rFonts w:ascii="Arial" w:hAnsi="Arial" w:cs="Arial"/>
                <w:b/>
                <w:bCs/>
                <w:color w:val="0000FF"/>
                <w:sz w:val="16"/>
                <w:szCs w:val="16"/>
                <w:u w:val="single"/>
              </w:rPr>
            </w:pPr>
            <w:ins w:id="360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"https://www.3gpp.org/ftp/tsg_sa/WG4_CODEC/TSGS4_133-e/Docs/S4-251413.zip"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S4-251413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676EE88" w14:textId="77777777" w:rsidR="00D70236" w:rsidRPr="00D70236" w:rsidRDefault="00D70236" w:rsidP="00D70236">
            <w:pPr>
              <w:overflowPunct/>
              <w:autoSpaceDE/>
              <w:autoSpaceDN/>
              <w:adjustRightInd/>
              <w:spacing w:after="0"/>
              <w:textAlignment w:val="auto"/>
              <w:rPr>
                <w:ins w:id="3606" w:author="Andrijana Brekalo" w:date="2025-11-11T23:23:00Z" w16du:dateUtc="2025-11-11T22:23:00Z"/>
                <w:rFonts w:ascii="Arial" w:hAnsi="Arial" w:cs="Arial"/>
                <w:sz w:val="16"/>
                <w:szCs w:val="16"/>
              </w:rPr>
            </w:pPr>
            <w:ins w:id="3607" w:author="Andrijana Brekalo" w:date="2025-11-11T23:23:00Z" w16du:dateUtc="2025-11-11T22:23:00Z">
              <w:r w:rsidRPr="00D70236">
                <w:rPr>
                  <w:rFonts w:ascii="Arial" w:hAnsi="Arial" w:cs="Arial"/>
                  <w:sz w:val="16"/>
                  <w:szCs w:val="16"/>
                </w:rPr>
                <w:t>Proposed Timeline for IVAS Characterization Testing</w:t>
              </w:r>
            </w:ins>
          </w:p>
        </w:tc>
        <w:tc>
          <w:tcPr>
            <w:tcW w:w="1550" w:type="dxa"/>
            <w:tcBorders>
              <w:top w:val="nil"/>
              <w:left w:val="nil"/>
              <w:bottom w:val="single" w:sz="4" w:space="0" w:color="A6A6A6"/>
              <w:right w:val="single" w:sz="4" w:space="0" w:color="A6A6A6"/>
            </w:tcBorders>
            <w:shd w:val="clear" w:color="auto" w:fill="auto"/>
            <w:hideMark/>
          </w:tcPr>
          <w:p w14:paraId="1BA99513" w14:textId="77777777" w:rsidR="00D70236" w:rsidRPr="00D70236" w:rsidRDefault="00D70236" w:rsidP="00D70236">
            <w:pPr>
              <w:overflowPunct/>
              <w:autoSpaceDE/>
              <w:autoSpaceDN/>
              <w:adjustRightInd/>
              <w:spacing w:after="0"/>
              <w:textAlignment w:val="auto"/>
              <w:rPr>
                <w:ins w:id="3608" w:author="Andrijana Brekalo" w:date="2025-11-11T23:23:00Z" w16du:dateUtc="2025-11-11T22:23:00Z"/>
                <w:rFonts w:ascii="Arial" w:hAnsi="Arial" w:cs="Arial"/>
                <w:sz w:val="16"/>
                <w:szCs w:val="16"/>
              </w:rPr>
            </w:pPr>
            <w:ins w:id="3609" w:author="Andrijana Brekalo" w:date="2025-11-11T23:23:00Z" w16du:dateUtc="2025-11-11T22:23:00Z">
              <w:r w:rsidRPr="00D70236">
                <w:rPr>
                  <w:rFonts w:ascii="Arial" w:hAnsi="Arial" w:cs="Arial"/>
                  <w:sz w:val="16"/>
                  <w:szCs w:val="16"/>
                </w:rPr>
                <w:t>Fraunhofer IIS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781B373" w14:textId="77777777" w:rsidR="00D70236" w:rsidRPr="00D70236" w:rsidRDefault="00D70236" w:rsidP="00D70236">
            <w:pPr>
              <w:overflowPunct/>
              <w:autoSpaceDE/>
              <w:autoSpaceDN/>
              <w:adjustRightInd/>
              <w:spacing w:after="0"/>
              <w:textAlignment w:val="auto"/>
              <w:rPr>
                <w:ins w:id="3610" w:author="Andrijana Brekalo" w:date="2025-11-11T23:23:00Z" w16du:dateUtc="2025-11-11T22:23:00Z"/>
                <w:rFonts w:ascii="Arial" w:hAnsi="Arial" w:cs="Arial"/>
                <w:b/>
                <w:bCs/>
                <w:color w:val="9C6500"/>
                <w:sz w:val="16"/>
                <w:szCs w:val="16"/>
                <w:u w:val="single"/>
              </w:rPr>
            </w:pPr>
            <w:ins w:id="3611"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5CE1D98" w14:textId="77777777" w:rsidR="00D70236" w:rsidRPr="00D70236" w:rsidRDefault="00D70236" w:rsidP="00D70236">
            <w:pPr>
              <w:overflowPunct/>
              <w:autoSpaceDE/>
              <w:autoSpaceDN/>
              <w:adjustRightInd/>
              <w:spacing w:after="0"/>
              <w:textAlignment w:val="auto"/>
              <w:rPr>
                <w:ins w:id="3612" w:author="Andrijana Brekalo" w:date="2025-11-11T23:23:00Z" w16du:dateUtc="2025-11-11T22:23:00Z"/>
                <w:rFonts w:ascii="Arial" w:hAnsi="Arial" w:cs="Arial"/>
                <w:b/>
                <w:bCs/>
                <w:color w:val="0000FF"/>
                <w:sz w:val="16"/>
                <w:szCs w:val="16"/>
                <w:u w:val="single"/>
              </w:rPr>
            </w:pPr>
            <w:ins w:id="361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"https://portal.3gpp.org/ngppapp/CreateTdoc.aspx?mode=view&amp;contributionId=1689991"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93F0B82" w14:textId="77777777" w:rsidR="00D70236" w:rsidRPr="00D70236" w:rsidRDefault="00D70236" w:rsidP="00D70236">
            <w:pPr>
              <w:overflowPunct/>
              <w:autoSpaceDE/>
              <w:autoSpaceDN/>
              <w:adjustRightInd/>
              <w:spacing w:after="0"/>
              <w:textAlignment w:val="auto"/>
              <w:rPr>
                <w:ins w:id="3614" w:author="Andrijana Brekalo" w:date="2025-11-11T23:23:00Z" w16du:dateUtc="2025-11-11T22:23:00Z"/>
                <w:rFonts w:ascii="Arial" w:hAnsi="Arial" w:cs="Arial"/>
                <w:b/>
                <w:bCs/>
                <w:color w:val="0000FF"/>
                <w:sz w:val="16"/>
                <w:szCs w:val="16"/>
                <w:u w:val="single"/>
              </w:rPr>
            </w:pPr>
            <w:ins w:id="361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2A94D79" w14:textId="77777777" w:rsidR="00D70236" w:rsidRPr="00D70236" w:rsidRDefault="00D70236" w:rsidP="00D70236">
            <w:pPr>
              <w:overflowPunct/>
              <w:autoSpaceDE/>
              <w:autoSpaceDN/>
              <w:adjustRightInd/>
              <w:spacing w:after="0"/>
              <w:textAlignment w:val="auto"/>
              <w:rPr>
                <w:ins w:id="3616" w:author="Andrijana Brekalo" w:date="2025-11-11T23:23:00Z" w16du:dateUtc="2025-11-11T22:23:00Z"/>
                <w:rFonts w:ascii="Arial" w:hAnsi="Arial" w:cs="Arial"/>
                <w:sz w:val="16"/>
                <w:szCs w:val="16"/>
              </w:rPr>
            </w:pPr>
            <w:ins w:id="361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40DED3A" w14:textId="77777777" w:rsidR="00D70236" w:rsidRPr="00D70236" w:rsidRDefault="00D70236" w:rsidP="00D70236">
            <w:pPr>
              <w:overflowPunct/>
              <w:autoSpaceDE/>
              <w:autoSpaceDN/>
              <w:adjustRightInd/>
              <w:spacing w:after="0"/>
              <w:textAlignment w:val="auto"/>
              <w:rPr>
                <w:ins w:id="3618" w:author="Andrijana Brekalo" w:date="2025-11-11T23:23:00Z" w16du:dateUtc="2025-11-11T22:23:00Z"/>
                <w:rFonts w:ascii="Arial" w:hAnsi="Arial" w:cs="Arial"/>
                <w:sz w:val="16"/>
                <w:szCs w:val="16"/>
              </w:rPr>
            </w:pPr>
            <w:ins w:id="3619" w:author="Andrijana Brekalo" w:date="2025-11-11T23:23:00Z" w16du:dateUtc="2025-11-11T22:23:00Z">
              <w:r w:rsidRPr="00D70236">
                <w:rPr>
                  <w:rFonts w:ascii="Arial" w:hAnsi="Arial" w:cs="Arial"/>
                  <w:sz w:val="16"/>
                  <w:szCs w:val="16"/>
                </w:rPr>
                <w:t> </w:t>
              </w:r>
            </w:ins>
          </w:p>
        </w:tc>
      </w:tr>
      <w:tr w:rsidR="00D70236" w:rsidRPr="00D70236" w14:paraId="5EBA46C2" w14:textId="77777777" w:rsidTr="00D70236">
        <w:trPr>
          <w:trHeight w:val="1836"/>
          <w:ins w:id="362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8BD9EFB" w14:textId="77777777" w:rsidR="00D70236" w:rsidRPr="00D70236" w:rsidRDefault="00D70236" w:rsidP="00D70236">
            <w:pPr>
              <w:overflowPunct/>
              <w:autoSpaceDE/>
              <w:autoSpaceDN/>
              <w:adjustRightInd/>
              <w:spacing w:after="0"/>
              <w:textAlignment w:val="auto"/>
              <w:rPr>
                <w:ins w:id="3621" w:author="Andrijana Brekalo" w:date="2025-11-11T23:23:00Z" w16du:dateUtc="2025-11-11T22:23:00Z"/>
                <w:rFonts w:ascii="Arial" w:hAnsi="Arial" w:cs="Arial"/>
                <w:b/>
                <w:bCs/>
                <w:color w:val="0000FF"/>
                <w:sz w:val="16"/>
                <w:szCs w:val="16"/>
                <w:u w:val="single"/>
              </w:rPr>
            </w:pPr>
            <w:ins w:id="362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"https://www.3gpp.org/ftp/tsg_sa/WG4_CODEC/TSGS4_133-e/Docs/S4-251414.zip"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S4-251414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D88AEDD" w14:textId="77777777" w:rsidR="00D70236" w:rsidRPr="00D70236" w:rsidRDefault="00D70236" w:rsidP="00D70236">
            <w:pPr>
              <w:overflowPunct/>
              <w:autoSpaceDE/>
              <w:autoSpaceDN/>
              <w:adjustRightInd/>
              <w:spacing w:after="0"/>
              <w:textAlignment w:val="auto"/>
              <w:rPr>
                <w:ins w:id="3623" w:author="Andrijana Brekalo" w:date="2025-11-11T23:23:00Z" w16du:dateUtc="2025-11-11T22:23:00Z"/>
                <w:rFonts w:ascii="Arial" w:hAnsi="Arial" w:cs="Arial"/>
                <w:sz w:val="16"/>
                <w:szCs w:val="16"/>
              </w:rPr>
            </w:pPr>
            <w:ins w:id="3624" w:author="Andrijana Brekalo" w:date="2025-11-11T23:23:00Z" w16du:dateUtc="2025-11-11T22:23:00Z">
              <w:r w:rsidRPr="00D70236">
                <w:rPr>
                  <w:rFonts w:ascii="Arial" w:hAnsi="Arial" w:cs="Arial"/>
                  <w:sz w:val="16"/>
                  <w:szCs w:val="16"/>
                </w:rPr>
                <w:t>Status of IVAS Software</w:t>
              </w:r>
            </w:ins>
          </w:p>
        </w:tc>
        <w:tc>
          <w:tcPr>
            <w:tcW w:w="1550" w:type="dxa"/>
            <w:tcBorders>
              <w:top w:val="nil"/>
              <w:left w:val="nil"/>
              <w:bottom w:val="single" w:sz="4" w:space="0" w:color="A6A6A6"/>
              <w:right w:val="single" w:sz="4" w:space="0" w:color="A6A6A6"/>
            </w:tcBorders>
            <w:shd w:val="clear" w:color="auto" w:fill="auto"/>
            <w:hideMark/>
          </w:tcPr>
          <w:p w14:paraId="2FA95085" w14:textId="77777777" w:rsidR="00D70236" w:rsidRPr="00D70236" w:rsidRDefault="00D70236" w:rsidP="00D70236">
            <w:pPr>
              <w:overflowPunct/>
              <w:autoSpaceDE/>
              <w:autoSpaceDN/>
              <w:adjustRightInd/>
              <w:spacing w:after="0"/>
              <w:textAlignment w:val="auto"/>
              <w:rPr>
                <w:ins w:id="3625" w:author="Andrijana Brekalo" w:date="2025-11-11T23:23:00Z" w16du:dateUtc="2025-11-11T22:23:00Z"/>
                <w:rFonts w:ascii="Arial" w:hAnsi="Arial" w:cs="Arial"/>
                <w:sz w:val="16"/>
                <w:szCs w:val="16"/>
              </w:rPr>
            </w:pPr>
            <w:ins w:id="3626" w:author="Andrijana Brekalo" w:date="2025-11-11T23:23:00Z" w16du:dateUtc="2025-11-11T22:23:00Z">
              <w:r w:rsidRPr="00D70236">
                <w:rPr>
                  <w:rFonts w:ascii="Arial" w:hAnsi="Arial" w:cs="Arial"/>
                  <w:sz w:val="16"/>
                  <w:szCs w:val="16"/>
                </w:rPr>
                <w:t>Dolby Laboratories Inc., Ericsson LM, Fraunhofer IIS, Nokia, NTT, Orange, Panasonic Holdings Corporation, Philips International B.V., VoiceAge Corporation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ADCFF8D" w14:textId="77777777" w:rsidR="00D70236" w:rsidRPr="00D70236" w:rsidRDefault="00D70236" w:rsidP="00D70236">
            <w:pPr>
              <w:overflowPunct/>
              <w:autoSpaceDE/>
              <w:autoSpaceDN/>
              <w:adjustRightInd/>
              <w:spacing w:after="0"/>
              <w:textAlignment w:val="auto"/>
              <w:rPr>
                <w:ins w:id="3627" w:author="Andrijana Brekalo" w:date="2025-11-11T23:23:00Z" w16du:dateUtc="2025-11-11T22:23:00Z"/>
                <w:rFonts w:ascii="Arial" w:hAnsi="Arial" w:cs="Arial"/>
                <w:b/>
                <w:bCs/>
                <w:sz w:val="16"/>
                <w:szCs w:val="16"/>
                <w:u w:val="single"/>
              </w:rPr>
            </w:pPr>
            <w:ins w:id="362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B44C314" w14:textId="77777777" w:rsidR="00D70236" w:rsidRPr="00D70236" w:rsidRDefault="00D70236" w:rsidP="00D70236">
            <w:pPr>
              <w:overflowPunct/>
              <w:autoSpaceDE/>
              <w:autoSpaceDN/>
              <w:adjustRightInd/>
              <w:spacing w:after="0"/>
              <w:textAlignment w:val="auto"/>
              <w:rPr>
                <w:ins w:id="3629" w:author="Andrijana Brekalo" w:date="2025-11-11T23:23:00Z" w16du:dateUtc="2025-11-11T22:23:00Z"/>
                <w:rFonts w:ascii="Arial" w:hAnsi="Arial" w:cs="Arial"/>
                <w:b/>
                <w:bCs/>
                <w:color w:val="0000FF"/>
                <w:sz w:val="16"/>
                <w:szCs w:val="16"/>
                <w:u w:val="single"/>
              </w:rPr>
            </w:pPr>
            <w:ins w:id="363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139AD4C" w14:textId="77777777" w:rsidR="00D70236" w:rsidRPr="00D70236" w:rsidRDefault="00D70236" w:rsidP="00D70236">
            <w:pPr>
              <w:overflowPunct/>
              <w:autoSpaceDE/>
              <w:autoSpaceDN/>
              <w:adjustRightInd/>
              <w:spacing w:after="0"/>
              <w:textAlignment w:val="auto"/>
              <w:rPr>
                <w:ins w:id="3631" w:author="Andrijana Brekalo" w:date="2025-11-11T23:23:00Z" w16du:dateUtc="2025-11-11T22:23:00Z"/>
                <w:rFonts w:ascii="Arial" w:hAnsi="Arial" w:cs="Arial"/>
                <w:b/>
                <w:bCs/>
                <w:color w:val="0000FF"/>
                <w:sz w:val="16"/>
                <w:szCs w:val="16"/>
                <w:u w:val="single"/>
              </w:rPr>
            </w:pPr>
            <w:ins w:id="363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CB9FFF8" w14:textId="77777777" w:rsidR="00D70236" w:rsidRPr="00D70236" w:rsidRDefault="00D70236" w:rsidP="00D70236">
            <w:pPr>
              <w:overflowPunct/>
              <w:autoSpaceDE/>
              <w:autoSpaceDN/>
              <w:adjustRightInd/>
              <w:spacing w:after="0"/>
              <w:textAlignment w:val="auto"/>
              <w:rPr>
                <w:ins w:id="3633" w:author="Andrijana Brekalo" w:date="2025-11-11T23:23:00Z" w16du:dateUtc="2025-11-11T22:23:00Z"/>
                <w:rFonts w:ascii="Arial" w:hAnsi="Arial" w:cs="Arial"/>
                <w:sz w:val="16"/>
                <w:szCs w:val="16"/>
              </w:rPr>
            </w:pPr>
            <w:ins w:id="363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69DB23F" w14:textId="77777777" w:rsidR="00D70236" w:rsidRPr="00D70236" w:rsidRDefault="00D70236" w:rsidP="00D70236">
            <w:pPr>
              <w:overflowPunct/>
              <w:autoSpaceDE/>
              <w:autoSpaceDN/>
              <w:adjustRightInd/>
              <w:spacing w:after="0"/>
              <w:textAlignment w:val="auto"/>
              <w:rPr>
                <w:ins w:id="3635" w:author="Andrijana Brekalo" w:date="2025-11-11T23:23:00Z" w16du:dateUtc="2025-11-11T22:23:00Z"/>
                <w:rFonts w:ascii="Arial" w:hAnsi="Arial" w:cs="Arial"/>
                <w:sz w:val="16"/>
                <w:szCs w:val="16"/>
              </w:rPr>
            </w:pPr>
            <w:ins w:id="3636" w:author="Andrijana Brekalo" w:date="2025-11-11T23:23:00Z" w16du:dateUtc="2025-11-11T22:23:00Z">
              <w:r w:rsidRPr="00D70236">
                <w:rPr>
                  <w:rFonts w:ascii="Arial" w:hAnsi="Arial" w:cs="Arial"/>
                  <w:sz w:val="16"/>
                  <w:szCs w:val="16"/>
                </w:rPr>
                <w:t> </w:t>
              </w:r>
            </w:ins>
          </w:p>
        </w:tc>
      </w:tr>
      <w:tr w:rsidR="00D70236" w:rsidRPr="00D70236" w14:paraId="45965A37" w14:textId="77777777" w:rsidTr="00D70236">
        <w:trPr>
          <w:trHeight w:val="408"/>
          <w:ins w:id="363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B3958AB" w14:textId="77777777" w:rsidR="00D70236" w:rsidRPr="00D70236" w:rsidRDefault="00D70236" w:rsidP="00D70236">
            <w:pPr>
              <w:overflowPunct/>
              <w:autoSpaceDE/>
              <w:autoSpaceDN/>
              <w:adjustRightInd/>
              <w:spacing w:after="0"/>
              <w:textAlignment w:val="auto"/>
              <w:rPr>
                <w:ins w:id="3638" w:author="Andrijana Brekalo" w:date="2025-11-11T23:23:00Z" w16du:dateUtc="2025-11-11T22:23:00Z"/>
                <w:rFonts w:ascii="Arial" w:hAnsi="Arial" w:cs="Arial"/>
                <w:b/>
                <w:bCs/>
                <w:color w:val="0000FF"/>
                <w:sz w:val="16"/>
                <w:szCs w:val="16"/>
                <w:u w:val="single"/>
              </w:rPr>
            </w:pPr>
            <w:ins w:id="363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"https://www.3gpp.org/ftp/tsg_sa/WG4_CODEC/TSGS4_133-e/Docs/S4-251415.zip"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S4-251415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20B69F1" w14:textId="77777777" w:rsidR="00D70236" w:rsidRPr="00D70236" w:rsidRDefault="00D70236" w:rsidP="00D70236">
            <w:pPr>
              <w:overflowPunct/>
              <w:autoSpaceDE/>
              <w:autoSpaceDN/>
              <w:adjustRightInd/>
              <w:spacing w:after="0"/>
              <w:textAlignment w:val="auto"/>
              <w:rPr>
                <w:ins w:id="3640" w:author="Andrijana Brekalo" w:date="2025-11-11T23:23:00Z" w16du:dateUtc="2025-11-11T22:23:00Z"/>
                <w:rFonts w:ascii="Arial" w:hAnsi="Arial" w:cs="Arial"/>
                <w:sz w:val="16"/>
                <w:szCs w:val="16"/>
              </w:rPr>
            </w:pPr>
            <w:ins w:id="3641" w:author="Andrijana Brekalo" w:date="2025-11-11T23:23:00Z" w16du:dateUtc="2025-11-11T22:23:00Z">
              <w:r w:rsidRPr="00D70236">
                <w:rPr>
                  <w:rFonts w:ascii="Arial" w:hAnsi="Arial" w:cs="Arial"/>
                  <w:sz w:val="16"/>
                  <w:szCs w:val="16"/>
                </w:rPr>
                <w:t>[FS_ACAPI] Open Issues in TR 26.858</w:t>
              </w:r>
            </w:ins>
          </w:p>
        </w:tc>
        <w:tc>
          <w:tcPr>
            <w:tcW w:w="1550" w:type="dxa"/>
            <w:tcBorders>
              <w:top w:val="nil"/>
              <w:left w:val="nil"/>
              <w:bottom w:val="single" w:sz="4" w:space="0" w:color="A6A6A6"/>
              <w:right w:val="single" w:sz="4" w:space="0" w:color="A6A6A6"/>
            </w:tcBorders>
            <w:shd w:val="clear" w:color="auto" w:fill="auto"/>
            <w:hideMark/>
          </w:tcPr>
          <w:p w14:paraId="1AEC29E1" w14:textId="77777777" w:rsidR="00D70236" w:rsidRPr="00D70236" w:rsidRDefault="00D70236" w:rsidP="00D70236">
            <w:pPr>
              <w:overflowPunct/>
              <w:autoSpaceDE/>
              <w:autoSpaceDN/>
              <w:adjustRightInd/>
              <w:spacing w:after="0"/>
              <w:textAlignment w:val="auto"/>
              <w:rPr>
                <w:ins w:id="3642" w:author="Andrijana Brekalo" w:date="2025-11-11T23:23:00Z" w16du:dateUtc="2025-11-11T22:23:00Z"/>
                <w:rFonts w:ascii="Arial" w:hAnsi="Arial" w:cs="Arial"/>
                <w:sz w:val="16"/>
                <w:szCs w:val="16"/>
              </w:rPr>
            </w:pPr>
            <w:ins w:id="3643" w:author="Andrijana Brekalo" w:date="2025-11-11T23:23:00Z" w16du:dateUtc="2025-11-11T22:23:00Z">
              <w:r w:rsidRPr="00D70236">
                <w:rPr>
                  <w:rFonts w:ascii="Arial" w:hAnsi="Arial" w:cs="Arial"/>
                  <w:sz w:val="16"/>
                  <w:szCs w:val="16"/>
                </w:rPr>
                <w:t>Fraunhofer IIS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64B1FB5" w14:textId="77777777" w:rsidR="00D70236" w:rsidRPr="00D70236" w:rsidRDefault="00D70236" w:rsidP="00D70236">
            <w:pPr>
              <w:overflowPunct/>
              <w:autoSpaceDE/>
              <w:autoSpaceDN/>
              <w:adjustRightInd/>
              <w:spacing w:after="0"/>
              <w:textAlignment w:val="auto"/>
              <w:rPr>
                <w:ins w:id="3644" w:author="Andrijana Brekalo" w:date="2025-11-11T23:23:00Z" w16du:dateUtc="2025-11-11T22:23:00Z"/>
                <w:rFonts w:ascii="Arial" w:hAnsi="Arial" w:cs="Arial"/>
                <w:b/>
                <w:bCs/>
                <w:sz w:val="16"/>
                <w:szCs w:val="16"/>
                <w:u w:val="single"/>
              </w:rPr>
            </w:pPr>
            <w:ins w:id="3645"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B0C4E20" w14:textId="77777777" w:rsidR="00D70236" w:rsidRPr="00D70236" w:rsidRDefault="00D70236" w:rsidP="00D70236">
            <w:pPr>
              <w:overflowPunct/>
              <w:autoSpaceDE/>
              <w:autoSpaceDN/>
              <w:adjustRightInd/>
              <w:spacing w:after="0"/>
              <w:textAlignment w:val="auto"/>
              <w:rPr>
                <w:ins w:id="3646" w:author="Andrijana Brekalo" w:date="2025-11-11T23:23:00Z" w16du:dateUtc="2025-11-11T22:23:00Z"/>
                <w:rFonts w:ascii="Arial" w:hAnsi="Arial" w:cs="Arial"/>
                <w:b/>
                <w:bCs/>
                <w:color w:val="0000FF"/>
                <w:sz w:val="16"/>
                <w:szCs w:val="16"/>
                <w:u w:val="single"/>
              </w:rPr>
            </w:pPr>
            <w:ins w:id="364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4F40281" w14:textId="77777777" w:rsidR="00D70236" w:rsidRPr="00D70236" w:rsidRDefault="00D70236" w:rsidP="00D70236">
            <w:pPr>
              <w:overflowPunct/>
              <w:autoSpaceDE/>
              <w:autoSpaceDN/>
              <w:adjustRightInd/>
              <w:spacing w:after="0"/>
              <w:textAlignment w:val="auto"/>
              <w:rPr>
                <w:ins w:id="3648" w:author="Andrijana Brekalo" w:date="2025-11-11T23:23:00Z" w16du:dateUtc="2025-11-11T22:23:00Z"/>
                <w:rFonts w:ascii="Arial" w:hAnsi="Arial" w:cs="Arial"/>
                <w:b/>
                <w:bCs/>
                <w:color w:val="0000FF"/>
                <w:sz w:val="16"/>
                <w:szCs w:val="16"/>
                <w:u w:val="single"/>
              </w:rPr>
            </w:pPr>
            <w:ins w:id="364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010E3E9" w14:textId="77777777" w:rsidR="00D70236" w:rsidRPr="00D70236" w:rsidRDefault="00D70236" w:rsidP="00D70236">
            <w:pPr>
              <w:overflowPunct/>
              <w:autoSpaceDE/>
              <w:autoSpaceDN/>
              <w:adjustRightInd/>
              <w:spacing w:after="0"/>
              <w:textAlignment w:val="auto"/>
              <w:rPr>
                <w:ins w:id="3650" w:author="Andrijana Brekalo" w:date="2025-11-11T23:23:00Z" w16du:dateUtc="2025-11-11T22:23:00Z"/>
                <w:rFonts w:ascii="Arial" w:hAnsi="Arial" w:cs="Arial"/>
                <w:sz w:val="16"/>
                <w:szCs w:val="16"/>
              </w:rPr>
            </w:pPr>
            <w:ins w:id="365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3041B56" w14:textId="77777777" w:rsidR="00D70236" w:rsidRPr="00D70236" w:rsidRDefault="00D70236" w:rsidP="00D70236">
            <w:pPr>
              <w:overflowPunct/>
              <w:autoSpaceDE/>
              <w:autoSpaceDN/>
              <w:adjustRightInd/>
              <w:spacing w:after="0"/>
              <w:textAlignment w:val="auto"/>
              <w:rPr>
                <w:ins w:id="3652" w:author="Andrijana Brekalo" w:date="2025-11-11T23:23:00Z" w16du:dateUtc="2025-11-11T22:23:00Z"/>
                <w:rFonts w:ascii="Arial" w:hAnsi="Arial" w:cs="Arial"/>
                <w:sz w:val="16"/>
                <w:szCs w:val="16"/>
              </w:rPr>
            </w:pPr>
            <w:ins w:id="3653" w:author="Andrijana Brekalo" w:date="2025-11-11T23:23:00Z" w16du:dateUtc="2025-11-11T22:23:00Z">
              <w:r w:rsidRPr="00D70236">
                <w:rPr>
                  <w:rFonts w:ascii="Arial" w:hAnsi="Arial" w:cs="Arial"/>
                  <w:sz w:val="16"/>
                  <w:szCs w:val="16"/>
                </w:rPr>
                <w:t> </w:t>
              </w:r>
            </w:ins>
          </w:p>
        </w:tc>
      </w:tr>
      <w:tr w:rsidR="00D70236" w:rsidRPr="00D70236" w14:paraId="0124F5CB" w14:textId="77777777" w:rsidTr="00D70236">
        <w:trPr>
          <w:trHeight w:val="408"/>
          <w:ins w:id="365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40FBDFB" w14:textId="77777777" w:rsidR="00D70236" w:rsidRPr="00D70236" w:rsidRDefault="00D70236" w:rsidP="00D70236">
            <w:pPr>
              <w:overflowPunct/>
              <w:autoSpaceDE/>
              <w:autoSpaceDN/>
              <w:adjustRightInd/>
              <w:spacing w:after="0"/>
              <w:textAlignment w:val="auto"/>
              <w:rPr>
                <w:ins w:id="3655" w:author="Andrijana Brekalo" w:date="2025-11-11T23:23:00Z" w16du:dateUtc="2025-11-11T22:23:00Z"/>
                <w:rFonts w:ascii="Arial" w:hAnsi="Arial" w:cs="Arial"/>
                <w:b/>
                <w:bCs/>
                <w:color w:val="0000FF"/>
                <w:sz w:val="16"/>
                <w:szCs w:val="16"/>
                <w:u w:val="single"/>
              </w:rPr>
            </w:pPr>
            <w:ins w:id="365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"https://www.3gpp.org/ftp/tsg_sa/WG4_CODEC/TSGS4_133-e/Docs/S4-251416.zip"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S4-251416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AF82365" w14:textId="77777777" w:rsidR="00D70236" w:rsidRPr="00D70236" w:rsidRDefault="00D70236" w:rsidP="00D70236">
            <w:pPr>
              <w:overflowPunct/>
              <w:autoSpaceDE/>
              <w:autoSpaceDN/>
              <w:adjustRightInd/>
              <w:spacing w:after="0"/>
              <w:textAlignment w:val="auto"/>
              <w:rPr>
                <w:ins w:id="3657" w:author="Andrijana Brekalo" w:date="2025-11-11T23:23:00Z" w16du:dateUtc="2025-11-11T22:23:00Z"/>
                <w:rFonts w:ascii="Arial" w:hAnsi="Arial" w:cs="Arial"/>
                <w:sz w:val="16"/>
                <w:szCs w:val="16"/>
              </w:rPr>
            </w:pPr>
            <w:ins w:id="3658" w:author="Andrijana Brekalo" w:date="2025-11-11T23:23:00Z" w16du:dateUtc="2025-11-11T22:23:00Z">
              <w:r w:rsidRPr="00D70236">
                <w:rPr>
                  <w:rFonts w:ascii="Arial" w:hAnsi="Arial" w:cs="Arial"/>
                  <w:sz w:val="16"/>
                  <w:szCs w:val="16"/>
                </w:rPr>
                <w:t>[FS_ARSpatial] pCR on Image References</w:t>
              </w:r>
            </w:ins>
          </w:p>
        </w:tc>
        <w:tc>
          <w:tcPr>
            <w:tcW w:w="1550" w:type="dxa"/>
            <w:tcBorders>
              <w:top w:val="nil"/>
              <w:left w:val="nil"/>
              <w:bottom w:val="single" w:sz="4" w:space="0" w:color="A6A6A6"/>
              <w:right w:val="single" w:sz="4" w:space="0" w:color="A6A6A6"/>
            </w:tcBorders>
            <w:shd w:val="clear" w:color="auto" w:fill="auto"/>
            <w:hideMark/>
          </w:tcPr>
          <w:p w14:paraId="7C72B207" w14:textId="77777777" w:rsidR="00D70236" w:rsidRPr="00D70236" w:rsidRDefault="00D70236" w:rsidP="00D70236">
            <w:pPr>
              <w:overflowPunct/>
              <w:autoSpaceDE/>
              <w:autoSpaceDN/>
              <w:adjustRightInd/>
              <w:spacing w:after="0"/>
              <w:textAlignment w:val="auto"/>
              <w:rPr>
                <w:ins w:id="3659" w:author="Andrijana Brekalo" w:date="2025-11-11T23:23:00Z" w16du:dateUtc="2025-11-11T22:23:00Z"/>
                <w:rFonts w:ascii="Arial" w:hAnsi="Arial" w:cs="Arial"/>
                <w:sz w:val="16"/>
                <w:szCs w:val="16"/>
              </w:rPr>
            </w:pPr>
            <w:ins w:id="3660" w:author="Andrijana Brekalo" w:date="2025-11-11T23:23:00Z" w16du:dateUtc="2025-11-11T22:23:00Z">
              <w:r w:rsidRPr="00D70236">
                <w:rPr>
                  <w:rFonts w:ascii="Arial" w:hAnsi="Arial" w:cs="Arial"/>
                  <w:sz w:val="16"/>
                  <w:szCs w:val="16"/>
                </w:rPr>
                <w:t>InterDigital Canada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766A4FE" w14:textId="77777777" w:rsidR="00D70236" w:rsidRPr="00D70236" w:rsidRDefault="00D70236" w:rsidP="00D70236">
            <w:pPr>
              <w:overflowPunct/>
              <w:autoSpaceDE/>
              <w:autoSpaceDN/>
              <w:adjustRightInd/>
              <w:spacing w:after="0"/>
              <w:textAlignment w:val="auto"/>
              <w:rPr>
                <w:ins w:id="3661" w:author="Andrijana Brekalo" w:date="2025-11-11T23:23:00Z" w16du:dateUtc="2025-11-11T22:23:00Z"/>
                <w:rFonts w:ascii="Arial" w:hAnsi="Arial" w:cs="Arial"/>
                <w:b/>
                <w:bCs/>
                <w:sz w:val="16"/>
                <w:szCs w:val="16"/>
                <w:u w:val="single"/>
              </w:rPr>
            </w:pPr>
            <w:ins w:id="366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7D478F0" w14:textId="77777777" w:rsidR="00D70236" w:rsidRPr="00D70236" w:rsidRDefault="00D70236" w:rsidP="00D70236">
            <w:pPr>
              <w:overflowPunct/>
              <w:autoSpaceDE/>
              <w:autoSpaceDN/>
              <w:adjustRightInd/>
              <w:spacing w:after="0"/>
              <w:textAlignment w:val="auto"/>
              <w:rPr>
                <w:ins w:id="3663" w:author="Andrijana Brekalo" w:date="2025-11-11T23:23:00Z" w16du:dateUtc="2025-11-11T22:23:00Z"/>
                <w:rFonts w:ascii="Arial" w:hAnsi="Arial" w:cs="Arial"/>
                <w:b/>
                <w:bCs/>
                <w:color w:val="0000FF"/>
                <w:sz w:val="16"/>
                <w:szCs w:val="16"/>
                <w:u w:val="single"/>
              </w:rPr>
            </w:pPr>
            <w:ins w:id="366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C6F7043" w14:textId="77777777" w:rsidR="00D70236" w:rsidRPr="00D70236" w:rsidRDefault="00D70236" w:rsidP="00D70236">
            <w:pPr>
              <w:overflowPunct/>
              <w:autoSpaceDE/>
              <w:autoSpaceDN/>
              <w:adjustRightInd/>
              <w:spacing w:after="0"/>
              <w:textAlignment w:val="auto"/>
              <w:rPr>
                <w:ins w:id="3665" w:author="Andrijana Brekalo" w:date="2025-11-11T23:23:00Z" w16du:dateUtc="2025-11-11T22:23:00Z"/>
                <w:rFonts w:ascii="Arial" w:hAnsi="Arial" w:cs="Arial"/>
                <w:b/>
                <w:bCs/>
                <w:color w:val="0000FF"/>
                <w:sz w:val="16"/>
                <w:szCs w:val="16"/>
                <w:u w:val="single"/>
              </w:rPr>
            </w:pPr>
            <w:ins w:id="366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26.819</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A329C0D" w14:textId="77777777" w:rsidR="00D70236" w:rsidRPr="00D70236" w:rsidRDefault="00D70236" w:rsidP="00D70236">
            <w:pPr>
              <w:overflowPunct/>
              <w:autoSpaceDE/>
              <w:autoSpaceDN/>
              <w:adjustRightInd/>
              <w:spacing w:after="0"/>
              <w:textAlignment w:val="auto"/>
              <w:rPr>
                <w:ins w:id="3667" w:author="Andrijana Brekalo" w:date="2025-11-11T23:23:00Z" w16du:dateUtc="2025-11-11T22:23:00Z"/>
                <w:rFonts w:ascii="Arial" w:hAnsi="Arial" w:cs="Arial"/>
                <w:sz w:val="16"/>
                <w:szCs w:val="16"/>
              </w:rPr>
            </w:pPr>
            <w:ins w:id="366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2994CCE" w14:textId="77777777" w:rsidR="00D70236" w:rsidRPr="00D70236" w:rsidRDefault="00D70236" w:rsidP="00D70236">
            <w:pPr>
              <w:overflowPunct/>
              <w:autoSpaceDE/>
              <w:autoSpaceDN/>
              <w:adjustRightInd/>
              <w:spacing w:after="0"/>
              <w:textAlignment w:val="auto"/>
              <w:rPr>
                <w:ins w:id="3669" w:author="Andrijana Brekalo" w:date="2025-11-11T23:23:00Z" w16du:dateUtc="2025-11-11T22:23:00Z"/>
                <w:rFonts w:ascii="Arial" w:hAnsi="Arial" w:cs="Arial"/>
                <w:sz w:val="16"/>
                <w:szCs w:val="16"/>
              </w:rPr>
            </w:pPr>
            <w:ins w:id="3670" w:author="Andrijana Brekalo" w:date="2025-11-11T23:23:00Z" w16du:dateUtc="2025-11-11T22:23:00Z">
              <w:r w:rsidRPr="00D70236">
                <w:rPr>
                  <w:rFonts w:ascii="Arial" w:hAnsi="Arial" w:cs="Arial"/>
                  <w:sz w:val="16"/>
                  <w:szCs w:val="16"/>
                </w:rPr>
                <w:t> </w:t>
              </w:r>
            </w:ins>
          </w:p>
        </w:tc>
      </w:tr>
      <w:tr w:rsidR="00D70236" w:rsidRPr="00D70236" w14:paraId="2366FDE6" w14:textId="77777777" w:rsidTr="00D70236">
        <w:trPr>
          <w:trHeight w:val="204"/>
          <w:ins w:id="367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1F62013" w14:textId="77777777" w:rsidR="00D70236" w:rsidRPr="00D70236" w:rsidRDefault="00D70236" w:rsidP="00D70236">
            <w:pPr>
              <w:overflowPunct/>
              <w:autoSpaceDE/>
              <w:autoSpaceDN/>
              <w:adjustRightInd/>
              <w:spacing w:after="0"/>
              <w:textAlignment w:val="auto"/>
              <w:rPr>
                <w:ins w:id="3672" w:author="Andrijana Brekalo" w:date="2025-11-11T23:23:00Z" w16du:dateUtc="2025-11-11T22:23:00Z"/>
                <w:rFonts w:ascii="Arial" w:hAnsi="Arial" w:cs="Arial"/>
                <w:b/>
                <w:bCs/>
                <w:color w:val="0000FF"/>
                <w:sz w:val="16"/>
                <w:szCs w:val="16"/>
                <w:u w:val="single"/>
              </w:rPr>
            </w:pPr>
            <w:ins w:id="367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"https://www.3gpp.org/ftp/tsg_sa/WG4_CODEC/TSGS4_133-e/Docs/S4-251417.zip"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S4-251417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A393CA3" w14:textId="77777777" w:rsidR="00D70236" w:rsidRPr="00D70236" w:rsidRDefault="00D70236" w:rsidP="00D70236">
            <w:pPr>
              <w:overflowPunct/>
              <w:autoSpaceDE/>
              <w:autoSpaceDN/>
              <w:adjustRightInd/>
              <w:spacing w:after="0"/>
              <w:textAlignment w:val="auto"/>
              <w:rPr>
                <w:ins w:id="3674" w:author="Andrijana Brekalo" w:date="2025-11-11T23:23:00Z" w16du:dateUtc="2025-11-11T22:23:00Z"/>
                <w:rFonts w:ascii="Arial" w:hAnsi="Arial" w:cs="Arial"/>
                <w:sz w:val="16"/>
                <w:szCs w:val="16"/>
              </w:rPr>
            </w:pPr>
            <w:ins w:id="3675" w:author="Andrijana Brekalo" w:date="2025-11-11T23:23:00Z" w16du:dateUtc="2025-11-11T22:23:00Z">
              <w:r w:rsidRPr="00D70236">
                <w:rPr>
                  <w:rFonts w:ascii="Arial" w:hAnsi="Arial" w:cs="Arial"/>
                  <w:sz w:val="16"/>
                  <w:szCs w:val="16"/>
                </w:rPr>
                <w:t>SA4 TS-TR and Rapporteurs as of July-2025</w:t>
              </w:r>
            </w:ins>
          </w:p>
        </w:tc>
        <w:tc>
          <w:tcPr>
            <w:tcW w:w="1550" w:type="dxa"/>
            <w:tcBorders>
              <w:top w:val="nil"/>
              <w:left w:val="nil"/>
              <w:bottom w:val="single" w:sz="4" w:space="0" w:color="A6A6A6"/>
              <w:right w:val="single" w:sz="4" w:space="0" w:color="A6A6A6"/>
            </w:tcBorders>
            <w:shd w:val="clear" w:color="auto" w:fill="auto"/>
            <w:hideMark/>
          </w:tcPr>
          <w:p w14:paraId="60D82658" w14:textId="77777777" w:rsidR="00D70236" w:rsidRPr="00D70236" w:rsidRDefault="00D70236" w:rsidP="00D70236">
            <w:pPr>
              <w:overflowPunct/>
              <w:autoSpaceDE/>
              <w:autoSpaceDN/>
              <w:adjustRightInd/>
              <w:spacing w:after="0"/>
              <w:textAlignment w:val="auto"/>
              <w:rPr>
                <w:ins w:id="3676" w:author="Andrijana Brekalo" w:date="2025-11-11T23:23:00Z" w16du:dateUtc="2025-11-11T22:23:00Z"/>
                <w:rFonts w:ascii="Arial" w:hAnsi="Arial" w:cs="Arial"/>
                <w:sz w:val="16"/>
                <w:szCs w:val="16"/>
              </w:rPr>
            </w:pPr>
            <w:ins w:id="3677" w:author="Andrijana Brekalo" w:date="2025-11-11T23:23:00Z" w16du:dateUtc="2025-11-11T22:23:00Z">
              <w:r w:rsidRPr="00D70236">
                <w:rPr>
                  <w:rFonts w:ascii="Arial" w:hAnsi="Arial" w:cs="Arial"/>
                  <w:sz w:val="16"/>
                  <w:szCs w:val="16"/>
                </w:rPr>
                <w:t>SA4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B61535A" w14:textId="77777777" w:rsidR="00D70236" w:rsidRPr="00D70236" w:rsidRDefault="00D70236" w:rsidP="00D70236">
            <w:pPr>
              <w:overflowPunct/>
              <w:autoSpaceDE/>
              <w:autoSpaceDN/>
              <w:adjustRightInd/>
              <w:spacing w:after="0"/>
              <w:textAlignment w:val="auto"/>
              <w:rPr>
                <w:ins w:id="3678" w:author="Andrijana Brekalo" w:date="2025-11-11T23:23:00Z" w16du:dateUtc="2025-11-11T22:23:00Z"/>
                <w:rFonts w:ascii="Arial" w:hAnsi="Arial" w:cs="Arial"/>
                <w:b/>
                <w:bCs/>
                <w:color w:val="9C6500"/>
                <w:sz w:val="16"/>
                <w:szCs w:val="16"/>
                <w:u w:val="single"/>
              </w:rPr>
            </w:pPr>
            <w:ins w:id="367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FC76F98" w14:textId="77777777" w:rsidR="00D70236" w:rsidRPr="00D70236" w:rsidRDefault="00D70236" w:rsidP="00D70236">
            <w:pPr>
              <w:overflowPunct/>
              <w:autoSpaceDE/>
              <w:autoSpaceDN/>
              <w:adjustRightInd/>
              <w:spacing w:after="0"/>
              <w:textAlignment w:val="auto"/>
              <w:rPr>
                <w:ins w:id="3680" w:author="Andrijana Brekalo" w:date="2025-11-11T23:23:00Z" w16du:dateUtc="2025-11-11T22:23:00Z"/>
                <w:rFonts w:ascii="Arial" w:hAnsi="Arial" w:cs="Arial"/>
                <w:b/>
                <w:bCs/>
                <w:color w:val="0000FF"/>
                <w:sz w:val="16"/>
                <w:szCs w:val="16"/>
                <w:u w:val="single"/>
              </w:rPr>
            </w:pPr>
            <w:ins w:id="368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"https://portal.3gpp.org/ngppapp/CreateTdoc.aspx?mode=view&amp;contributionId=1689774"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83252C8" w14:textId="77777777" w:rsidR="00D70236" w:rsidRPr="00D70236" w:rsidRDefault="00D70236" w:rsidP="00D70236">
            <w:pPr>
              <w:overflowPunct/>
              <w:autoSpaceDE/>
              <w:autoSpaceDN/>
              <w:adjustRightInd/>
              <w:spacing w:after="0"/>
              <w:textAlignment w:val="auto"/>
              <w:rPr>
                <w:ins w:id="3682" w:author="Andrijana Brekalo" w:date="2025-11-11T23:23:00Z" w16du:dateUtc="2025-11-11T22:23:00Z"/>
                <w:rFonts w:ascii="Arial" w:hAnsi="Arial" w:cs="Arial"/>
                <w:b/>
                <w:bCs/>
                <w:color w:val="0000FF"/>
                <w:sz w:val="16"/>
                <w:szCs w:val="16"/>
                <w:u w:val="single"/>
              </w:rPr>
            </w:pPr>
            <w:ins w:id="368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D9E718F" w14:textId="77777777" w:rsidR="00D70236" w:rsidRPr="00D70236" w:rsidRDefault="00D70236" w:rsidP="00D70236">
            <w:pPr>
              <w:overflowPunct/>
              <w:autoSpaceDE/>
              <w:autoSpaceDN/>
              <w:adjustRightInd/>
              <w:spacing w:after="0"/>
              <w:textAlignment w:val="auto"/>
              <w:rPr>
                <w:ins w:id="3684" w:author="Andrijana Brekalo" w:date="2025-11-11T23:23:00Z" w16du:dateUtc="2025-11-11T22:23:00Z"/>
                <w:rFonts w:ascii="Arial" w:hAnsi="Arial" w:cs="Arial"/>
                <w:sz w:val="16"/>
                <w:szCs w:val="16"/>
              </w:rPr>
            </w:pPr>
            <w:ins w:id="368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2776FEA" w14:textId="77777777" w:rsidR="00D70236" w:rsidRPr="00D70236" w:rsidRDefault="00D70236" w:rsidP="00D70236">
            <w:pPr>
              <w:overflowPunct/>
              <w:autoSpaceDE/>
              <w:autoSpaceDN/>
              <w:adjustRightInd/>
              <w:spacing w:after="0"/>
              <w:textAlignment w:val="auto"/>
              <w:rPr>
                <w:ins w:id="3686" w:author="Andrijana Brekalo" w:date="2025-11-11T23:23:00Z" w16du:dateUtc="2025-11-11T22:23:00Z"/>
                <w:rFonts w:ascii="Arial" w:hAnsi="Arial" w:cs="Arial"/>
                <w:sz w:val="16"/>
                <w:szCs w:val="16"/>
              </w:rPr>
            </w:pPr>
            <w:ins w:id="3687" w:author="Andrijana Brekalo" w:date="2025-11-11T23:23:00Z" w16du:dateUtc="2025-11-11T22:23:00Z">
              <w:r w:rsidRPr="00D70236">
                <w:rPr>
                  <w:rFonts w:ascii="Arial" w:hAnsi="Arial" w:cs="Arial"/>
                  <w:sz w:val="16"/>
                  <w:szCs w:val="16"/>
                </w:rPr>
                <w:t> </w:t>
              </w:r>
            </w:ins>
          </w:p>
        </w:tc>
      </w:tr>
      <w:tr w:rsidR="00D70236" w:rsidRPr="00D70236" w14:paraId="0478310C" w14:textId="77777777" w:rsidTr="00D70236">
        <w:trPr>
          <w:trHeight w:val="204"/>
          <w:ins w:id="368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1271CF2" w14:textId="77777777" w:rsidR="00D70236" w:rsidRPr="00D70236" w:rsidRDefault="00D70236" w:rsidP="00D70236">
            <w:pPr>
              <w:overflowPunct/>
              <w:autoSpaceDE/>
              <w:autoSpaceDN/>
              <w:adjustRightInd/>
              <w:spacing w:after="0"/>
              <w:textAlignment w:val="auto"/>
              <w:rPr>
                <w:ins w:id="3689" w:author="Andrijana Brekalo" w:date="2025-11-11T23:23:00Z" w16du:dateUtc="2025-11-11T22:23:00Z"/>
                <w:rFonts w:ascii="Arial" w:hAnsi="Arial" w:cs="Arial"/>
                <w:b/>
                <w:bCs/>
                <w:color w:val="0000FF"/>
                <w:sz w:val="16"/>
                <w:szCs w:val="16"/>
                <w:u w:val="single"/>
              </w:rPr>
            </w:pPr>
            <w:ins w:id="369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"https://www.3gpp.org/ftp/tsg_sa/WG4_CODEC/TSGS4_133-e/Docs/S4-251418.zip"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S4-251418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48E5931" w14:textId="77777777" w:rsidR="00D70236" w:rsidRPr="00D70236" w:rsidRDefault="00D70236" w:rsidP="00D70236">
            <w:pPr>
              <w:overflowPunct/>
              <w:autoSpaceDE/>
              <w:autoSpaceDN/>
              <w:adjustRightInd/>
              <w:spacing w:after="0"/>
              <w:textAlignment w:val="auto"/>
              <w:rPr>
                <w:ins w:id="3691" w:author="Andrijana Brekalo" w:date="2025-11-11T23:23:00Z" w16du:dateUtc="2025-11-11T22:23:00Z"/>
                <w:rFonts w:ascii="Arial" w:hAnsi="Arial" w:cs="Arial"/>
                <w:sz w:val="16"/>
                <w:szCs w:val="16"/>
              </w:rPr>
            </w:pPr>
            <w:ins w:id="3692" w:author="Andrijana Brekalo" w:date="2025-11-11T23:23:00Z" w16du:dateUtc="2025-11-11T22:23:00Z">
              <w:r w:rsidRPr="00D70236">
                <w:rPr>
                  <w:rFonts w:ascii="Arial" w:hAnsi="Arial" w:cs="Arial"/>
                  <w:sz w:val="16"/>
                  <w:szCs w:val="16"/>
                </w:rPr>
                <w:t>Meeting Report for TSG SA WG4 Ad-Hoc on Rel-20</w:t>
              </w:r>
            </w:ins>
          </w:p>
        </w:tc>
        <w:tc>
          <w:tcPr>
            <w:tcW w:w="1550" w:type="dxa"/>
            <w:tcBorders>
              <w:top w:val="nil"/>
              <w:left w:val="nil"/>
              <w:bottom w:val="single" w:sz="4" w:space="0" w:color="A6A6A6"/>
              <w:right w:val="single" w:sz="4" w:space="0" w:color="A6A6A6"/>
            </w:tcBorders>
            <w:shd w:val="clear" w:color="auto" w:fill="auto"/>
            <w:hideMark/>
          </w:tcPr>
          <w:p w14:paraId="34006825" w14:textId="77777777" w:rsidR="00D70236" w:rsidRPr="00D70236" w:rsidRDefault="00D70236" w:rsidP="00D70236">
            <w:pPr>
              <w:overflowPunct/>
              <w:autoSpaceDE/>
              <w:autoSpaceDN/>
              <w:adjustRightInd/>
              <w:spacing w:after="0"/>
              <w:textAlignment w:val="auto"/>
              <w:rPr>
                <w:ins w:id="3693" w:author="Andrijana Brekalo" w:date="2025-11-11T23:23:00Z" w16du:dateUtc="2025-11-11T22:23:00Z"/>
                <w:rFonts w:ascii="Arial" w:hAnsi="Arial" w:cs="Arial"/>
                <w:sz w:val="16"/>
                <w:szCs w:val="16"/>
              </w:rPr>
            </w:pPr>
            <w:ins w:id="3694" w:author="Andrijana Brekalo" w:date="2025-11-11T23:23:00Z" w16du:dateUtc="2025-11-11T22:23:00Z">
              <w:r w:rsidRPr="00D70236">
                <w:rPr>
                  <w:rFonts w:ascii="Arial" w:hAnsi="Arial" w:cs="Arial"/>
                  <w:sz w:val="16"/>
                  <w:szCs w:val="16"/>
                </w:rPr>
                <w:t>SA4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640EFE23" w14:textId="77777777" w:rsidR="00D70236" w:rsidRPr="00D70236" w:rsidRDefault="00D70236" w:rsidP="00D70236">
            <w:pPr>
              <w:overflowPunct/>
              <w:autoSpaceDE/>
              <w:autoSpaceDN/>
              <w:adjustRightInd/>
              <w:spacing w:after="0"/>
              <w:textAlignment w:val="auto"/>
              <w:rPr>
                <w:ins w:id="3695" w:author="Andrijana Brekalo" w:date="2025-11-11T23:23:00Z" w16du:dateUtc="2025-11-11T22:23:00Z"/>
                <w:rFonts w:ascii="Arial" w:hAnsi="Arial" w:cs="Arial"/>
                <w:b/>
                <w:bCs/>
                <w:color w:val="FFFFFF"/>
                <w:sz w:val="16"/>
                <w:szCs w:val="16"/>
                <w:u w:val="single"/>
              </w:rPr>
            </w:pPr>
            <w:ins w:id="3696"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2E387A47" w14:textId="77777777" w:rsidR="00D70236" w:rsidRPr="00D70236" w:rsidRDefault="00D70236" w:rsidP="00D70236">
            <w:pPr>
              <w:overflowPunct/>
              <w:autoSpaceDE/>
              <w:autoSpaceDN/>
              <w:adjustRightInd/>
              <w:spacing w:after="0"/>
              <w:textAlignment w:val="auto"/>
              <w:rPr>
                <w:ins w:id="3697" w:author="Andrijana Brekalo" w:date="2025-11-11T23:23:00Z" w16du:dateUtc="2025-11-11T22:23:00Z"/>
                <w:rFonts w:ascii="Arial" w:hAnsi="Arial" w:cs="Arial"/>
                <w:b/>
                <w:bCs/>
                <w:color w:val="0000FF"/>
                <w:sz w:val="16"/>
                <w:szCs w:val="16"/>
                <w:u w:val="single"/>
              </w:rPr>
            </w:pPr>
            <w:ins w:id="369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19CABE9" w14:textId="77777777" w:rsidR="00D70236" w:rsidRPr="00D70236" w:rsidRDefault="00D70236" w:rsidP="00D70236">
            <w:pPr>
              <w:overflowPunct/>
              <w:autoSpaceDE/>
              <w:autoSpaceDN/>
              <w:adjustRightInd/>
              <w:spacing w:after="0"/>
              <w:textAlignment w:val="auto"/>
              <w:rPr>
                <w:ins w:id="3699" w:author="Andrijana Brekalo" w:date="2025-11-11T23:23:00Z" w16du:dateUtc="2025-11-11T22:23:00Z"/>
                <w:rFonts w:ascii="Arial" w:hAnsi="Arial" w:cs="Arial"/>
                <w:b/>
                <w:bCs/>
                <w:color w:val="0000FF"/>
                <w:sz w:val="16"/>
                <w:szCs w:val="16"/>
                <w:u w:val="single"/>
              </w:rPr>
            </w:pPr>
            <w:ins w:id="370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27BEF66" w14:textId="77777777" w:rsidR="00D70236" w:rsidRPr="00D70236" w:rsidRDefault="00D70236" w:rsidP="00D70236">
            <w:pPr>
              <w:overflowPunct/>
              <w:autoSpaceDE/>
              <w:autoSpaceDN/>
              <w:adjustRightInd/>
              <w:spacing w:after="0"/>
              <w:textAlignment w:val="auto"/>
              <w:rPr>
                <w:ins w:id="3701" w:author="Andrijana Brekalo" w:date="2025-11-11T23:23:00Z" w16du:dateUtc="2025-11-11T22:23:00Z"/>
                <w:rFonts w:ascii="Arial" w:hAnsi="Arial" w:cs="Arial"/>
                <w:sz w:val="16"/>
                <w:szCs w:val="16"/>
              </w:rPr>
            </w:pPr>
            <w:ins w:id="370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79BE94F" w14:textId="77777777" w:rsidR="00D70236" w:rsidRPr="00D70236" w:rsidRDefault="00D70236" w:rsidP="00D70236">
            <w:pPr>
              <w:overflowPunct/>
              <w:autoSpaceDE/>
              <w:autoSpaceDN/>
              <w:adjustRightInd/>
              <w:spacing w:after="0"/>
              <w:textAlignment w:val="auto"/>
              <w:rPr>
                <w:ins w:id="3703" w:author="Andrijana Brekalo" w:date="2025-11-11T23:23:00Z" w16du:dateUtc="2025-11-11T22:23:00Z"/>
                <w:rFonts w:ascii="Arial" w:hAnsi="Arial" w:cs="Arial"/>
                <w:sz w:val="16"/>
                <w:szCs w:val="16"/>
              </w:rPr>
            </w:pPr>
            <w:ins w:id="3704" w:author="Andrijana Brekalo" w:date="2025-11-11T23:23:00Z" w16du:dateUtc="2025-11-11T22:23:00Z">
              <w:r w:rsidRPr="00D70236">
                <w:rPr>
                  <w:rFonts w:ascii="Arial" w:hAnsi="Arial" w:cs="Arial"/>
                  <w:sz w:val="16"/>
                  <w:szCs w:val="16"/>
                </w:rPr>
                <w:t> </w:t>
              </w:r>
            </w:ins>
          </w:p>
        </w:tc>
      </w:tr>
      <w:tr w:rsidR="00D70236" w:rsidRPr="00D70236" w14:paraId="7E48A8CA" w14:textId="77777777" w:rsidTr="00D70236">
        <w:trPr>
          <w:trHeight w:val="408"/>
          <w:ins w:id="370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1FE4F03" w14:textId="77777777" w:rsidR="00D70236" w:rsidRPr="00D70236" w:rsidRDefault="00D70236" w:rsidP="00D70236">
            <w:pPr>
              <w:overflowPunct/>
              <w:autoSpaceDE/>
              <w:autoSpaceDN/>
              <w:adjustRightInd/>
              <w:spacing w:after="0"/>
              <w:textAlignment w:val="auto"/>
              <w:rPr>
                <w:ins w:id="3706" w:author="Andrijana Brekalo" w:date="2025-11-11T23:23:00Z" w16du:dateUtc="2025-11-11T22:23:00Z"/>
                <w:rFonts w:ascii="Arial" w:hAnsi="Arial" w:cs="Arial"/>
                <w:b/>
                <w:bCs/>
                <w:color w:val="0000FF"/>
                <w:sz w:val="16"/>
                <w:szCs w:val="16"/>
                <w:u w:val="single"/>
              </w:rPr>
            </w:pPr>
            <w:ins w:id="370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"https://www.3gpp.org/ftp/tsg_sa/WG4_CODEC/TSGS4_133-e/Docs/S4-251419.zip"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S4-251419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429F2A8" w14:textId="77777777" w:rsidR="00D70236" w:rsidRPr="00D70236" w:rsidRDefault="00D70236" w:rsidP="00D70236">
            <w:pPr>
              <w:overflowPunct/>
              <w:autoSpaceDE/>
              <w:autoSpaceDN/>
              <w:adjustRightInd/>
              <w:spacing w:after="0"/>
              <w:textAlignment w:val="auto"/>
              <w:rPr>
                <w:ins w:id="3708" w:author="Andrijana Brekalo" w:date="2025-11-11T23:23:00Z" w16du:dateUtc="2025-11-11T22:23:00Z"/>
                <w:rFonts w:ascii="Arial" w:hAnsi="Arial" w:cs="Arial"/>
                <w:sz w:val="16"/>
                <w:szCs w:val="16"/>
              </w:rPr>
            </w:pPr>
            <w:ins w:id="3709" w:author="Andrijana Brekalo" w:date="2025-11-11T23:23:00Z" w16du:dateUtc="2025-11-11T22:23:00Z">
              <w:r w:rsidRPr="00D70236">
                <w:rPr>
                  <w:rFonts w:ascii="Arial" w:hAnsi="Arial" w:cs="Arial"/>
                  <w:sz w:val="16"/>
                  <w:szCs w:val="16"/>
                </w:rPr>
                <w:t>Reply to LS on Automatic Resumption in IMS data channel</w:t>
              </w:r>
            </w:ins>
          </w:p>
        </w:tc>
        <w:tc>
          <w:tcPr>
            <w:tcW w:w="1550" w:type="dxa"/>
            <w:tcBorders>
              <w:top w:val="nil"/>
              <w:left w:val="nil"/>
              <w:bottom w:val="single" w:sz="4" w:space="0" w:color="A6A6A6"/>
              <w:right w:val="single" w:sz="4" w:space="0" w:color="A6A6A6"/>
            </w:tcBorders>
            <w:shd w:val="clear" w:color="auto" w:fill="auto"/>
            <w:hideMark/>
          </w:tcPr>
          <w:p w14:paraId="384EFA0D" w14:textId="77777777" w:rsidR="00D70236" w:rsidRPr="00D70236" w:rsidRDefault="00D70236" w:rsidP="00D70236">
            <w:pPr>
              <w:overflowPunct/>
              <w:autoSpaceDE/>
              <w:autoSpaceDN/>
              <w:adjustRightInd/>
              <w:spacing w:after="0"/>
              <w:textAlignment w:val="auto"/>
              <w:rPr>
                <w:ins w:id="3710" w:author="Andrijana Brekalo" w:date="2025-11-11T23:23:00Z" w16du:dateUtc="2025-11-11T22:23:00Z"/>
                <w:rFonts w:ascii="Arial" w:hAnsi="Arial" w:cs="Arial"/>
                <w:sz w:val="16"/>
                <w:szCs w:val="16"/>
              </w:rPr>
            </w:pPr>
            <w:ins w:id="3711" w:author="Andrijana Brekalo" w:date="2025-11-11T23:23:00Z" w16du:dateUtc="2025-11-11T22:23:00Z">
              <w:r w:rsidRPr="00D70236">
                <w:rPr>
                  <w:rFonts w:ascii="Arial" w:hAnsi="Arial" w:cs="Arial"/>
                  <w:sz w:val="16"/>
                  <w:szCs w:val="16"/>
                </w:rPr>
                <w:t>SA2</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9B58AA3" w14:textId="77777777" w:rsidR="00D70236" w:rsidRPr="00D70236" w:rsidRDefault="00D70236" w:rsidP="00D70236">
            <w:pPr>
              <w:overflowPunct/>
              <w:autoSpaceDE/>
              <w:autoSpaceDN/>
              <w:adjustRightInd/>
              <w:spacing w:after="0"/>
              <w:textAlignment w:val="auto"/>
              <w:rPr>
                <w:ins w:id="3712" w:author="Andrijana Brekalo" w:date="2025-11-11T23:23:00Z" w16du:dateUtc="2025-11-11T22:23:00Z"/>
                <w:rFonts w:ascii="Arial" w:hAnsi="Arial" w:cs="Arial"/>
                <w:b/>
                <w:bCs/>
                <w:sz w:val="16"/>
                <w:szCs w:val="16"/>
                <w:u w:val="single"/>
              </w:rPr>
            </w:pPr>
            <w:ins w:id="3713" w:author="Andrijana Brekalo" w:date="2025-11-11T23:23:00Z" w16du:dateUtc="2025-11-11T22:23:00Z">
              <w:r w:rsidRPr="00D70236">
                <w:rPr>
                  <w:rFonts w:ascii="Arial" w:hAnsi="Arial" w:cs="Arial"/>
                  <w:b/>
                  <w:bCs/>
                  <w:sz w:val="16"/>
                  <w:szCs w:val="16"/>
                  <w:u w:val="single"/>
                </w:rPr>
                <w:t>postponed</w:t>
              </w:r>
            </w:ins>
          </w:p>
        </w:tc>
        <w:tc>
          <w:tcPr>
            <w:tcW w:w="1195" w:type="dxa"/>
            <w:tcBorders>
              <w:top w:val="nil"/>
              <w:left w:val="nil"/>
              <w:bottom w:val="single" w:sz="4" w:space="0" w:color="A6A6A6"/>
              <w:right w:val="single" w:sz="4" w:space="0" w:color="A6A6A6"/>
            </w:tcBorders>
            <w:shd w:val="clear" w:color="000000" w:fill="BFBFBF"/>
            <w:hideMark/>
          </w:tcPr>
          <w:p w14:paraId="349453DA" w14:textId="77777777" w:rsidR="00D70236" w:rsidRPr="00D70236" w:rsidRDefault="00D70236" w:rsidP="00D70236">
            <w:pPr>
              <w:overflowPunct/>
              <w:autoSpaceDE/>
              <w:autoSpaceDN/>
              <w:adjustRightInd/>
              <w:spacing w:after="0"/>
              <w:textAlignment w:val="auto"/>
              <w:rPr>
                <w:ins w:id="3714" w:author="Andrijana Brekalo" w:date="2025-11-11T23:23:00Z" w16du:dateUtc="2025-11-11T22:23:00Z"/>
                <w:rFonts w:ascii="Arial" w:hAnsi="Arial" w:cs="Arial"/>
                <w:b/>
                <w:bCs/>
                <w:color w:val="0000FF"/>
                <w:sz w:val="16"/>
                <w:szCs w:val="16"/>
                <w:u w:val="single"/>
              </w:rPr>
            </w:pPr>
            <w:ins w:id="371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F854FCE" w14:textId="77777777" w:rsidR="00D70236" w:rsidRPr="00D70236" w:rsidRDefault="00D70236" w:rsidP="00D70236">
            <w:pPr>
              <w:overflowPunct/>
              <w:autoSpaceDE/>
              <w:autoSpaceDN/>
              <w:adjustRightInd/>
              <w:spacing w:after="0"/>
              <w:textAlignment w:val="auto"/>
              <w:rPr>
                <w:ins w:id="3716" w:author="Andrijana Brekalo" w:date="2025-11-11T23:23:00Z" w16du:dateUtc="2025-11-11T22:23:00Z"/>
                <w:rFonts w:ascii="Arial" w:hAnsi="Arial" w:cs="Arial"/>
                <w:b/>
                <w:bCs/>
                <w:color w:val="0000FF"/>
                <w:sz w:val="16"/>
                <w:szCs w:val="16"/>
                <w:u w:val="single"/>
              </w:rPr>
            </w:pPr>
            <w:ins w:id="371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8538F7D" w14:textId="77777777" w:rsidR="00D70236" w:rsidRPr="00D70236" w:rsidRDefault="00D70236" w:rsidP="00D70236">
            <w:pPr>
              <w:overflowPunct/>
              <w:autoSpaceDE/>
              <w:autoSpaceDN/>
              <w:adjustRightInd/>
              <w:spacing w:after="0"/>
              <w:textAlignment w:val="auto"/>
              <w:rPr>
                <w:ins w:id="3718" w:author="Andrijana Brekalo" w:date="2025-11-11T23:23:00Z" w16du:dateUtc="2025-11-11T22:23:00Z"/>
                <w:rFonts w:ascii="Arial" w:hAnsi="Arial" w:cs="Arial"/>
                <w:sz w:val="16"/>
                <w:szCs w:val="16"/>
              </w:rPr>
            </w:pPr>
            <w:ins w:id="371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8B49FC6" w14:textId="77777777" w:rsidR="00D70236" w:rsidRPr="00D70236" w:rsidRDefault="00D70236" w:rsidP="00D70236">
            <w:pPr>
              <w:overflowPunct/>
              <w:autoSpaceDE/>
              <w:autoSpaceDN/>
              <w:adjustRightInd/>
              <w:spacing w:after="0"/>
              <w:textAlignment w:val="auto"/>
              <w:rPr>
                <w:ins w:id="3720" w:author="Andrijana Brekalo" w:date="2025-11-11T23:23:00Z" w16du:dateUtc="2025-11-11T22:23:00Z"/>
                <w:rFonts w:ascii="Arial" w:hAnsi="Arial" w:cs="Arial"/>
                <w:sz w:val="16"/>
                <w:szCs w:val="16"/>
              </w:rPr>
            </w:pPr>
            <w:ins w:id="3721" w:author="Andrijana Brekalo" w:date="2025-11-11T23:23:00Z" w16du:dateUtc="2025-11-11T22:23:00Z">
              <w:r w:rsidRPr="00D70236">
                <w:rPr>
                  <w:rFonts w:ascii="Arial" w:hAnsi="Arial" w:cs="Arial"/>
                  <w:sz w:val="16"/>
                  <w:szCs w:val="16"/>
                </w:rPr>
                <w:t> </w:t>
              </w:r>
            </w:ins>
          </w:p>
        </w:tc>
      </w:tr>
      <w:tr w:rsidR="00D70236" w:rsidRPr="00D70236" w14:paraId="0E3A544C" w14:textId="77777777" w:rsidTr="00D70236">
        <w:trPr>
          <w:trHeight w:val="408"/>
          <w:ins w:id="372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4804498" w14:textId="77777777" w:rsidR="00D70236" w:rsidRPr="00D70236" w:rsidRDefault="00D70236" w:rsidP="00D70236">
            <w:pPr>
              <w:overflowPunct/>
              <w:autoSpaceDE/>
              <w:autoSpaceDN/>
              <w:adjustRightInd/>
              <w:spacing w:after="0"/>
              <w:textAlignment w:val="auto"/>
              <w:rPr>
                <w:ins w:id="3723" w:author="Andrijana Brekalo" w:date="2025-11-11T23:23:00Z" w16du:dateUtc="2025-11-11T22:23:00Z"/>
                <w:rFonts w:ascii="Arial" w:hAnsi="Arial" w:cs="Arial"/>
                <w:b/>
                <w:bCs/>
                <w:color w:val="0000FF"/>
                <w:sz w:val="16"/>
                <w:szCs w:val="16"/>
                <w:u w:val="single"/>
              </w:rPr>
            </w:pPr>
            <w:ins w:id="372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"https://www.3gpp.org/ftp/tsg_sa/WG4_CODEC/TSGS4_133-e/Docs/S4-251420.zip"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S4-251420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7D454C3" w14:textId="77777777" w:rsidR="00D70236" w:rsidRPr="00D70236" w:rsidRDefault="00D70236" w:rsidP="00D70236">
            <w:pPr>
              <w:overflowPunct/>
              <w:autoSpaceDE/>
              <w:autoSpaceDN/>
              <w:adjustRightInd/>
              <w:spacing w:after="0"/>
              <w:textAlignment w:val="auto"/>
              <w:rPr>
                <w:ins w:id="3725" w:author="Andrijana Brekalo" w:date="2025-11-11T23:23:00Z" w16du:dateUtc="2025-11-11T22:23:00Z"/>
                <w:rFonts w:ascii="Arial" w:hAnsi="Arial" w:cs="Arial"/>
                <w:sz w:val="16"/>
                <w:szCs w:val="16"/>
              </w:rPr>
            </w:pPr>
            <w:ins w:id="3726" w:author="Andrijana Brekalo" w:date="2025-11-11T23:23:00Z" w16du:dateUtc="2025-11-11T22:23:00Z">
              <w:r w:rsidRPr="00D70236">
                <w:rPr>
                  <w:rFonts w:ascii="Arial" w:hAnsi="Arial" w:cs="Arial"/>
                  <w:sz w:val="16"/>
                  <w:szCs w:val="16"/>
                </w:rPr>
                <w:t>Reply LS on Advanced MF capability registration and discovery</w:t>
              </w:r>
            </w:ins>
          </w:p>
        </w:tc>
        <w:tc>
          <w:tcPr>
            <w:tcW w:w="1550" w:type="dxa"/>
            <w:tcBorders>
              <w:top w:val="nil"/>
              <w:left w:val="nil"/>
              <w:bottom w:val="single" w:sz="4" w:space="0" w:color="A6A6A6"/>
              <w:right w:val="single" w:sz="4" w:space="0" w:color="A6A6A6"/>
            </w:tcBorders>
            <w:shd w:val="clear" w:color="auto" w:fill="auto"/>
            <w:hideMark/>
          </w:tcPr>
          <w:p w14:paraId="77C472A3" w14:textId="77777777" w:rsidR="00D70236" w:rsidRPr="00D70236" w:rsidRDefault="00D70236" w:rsidP="00D70236">
            <w:pPr>
              <w:overflowPunct/>
              <w:autoSpaceDE/>
              <w:autoSpaceDN/>
              <w:adjustRightInd/>
              <w:spacing w:after="0"/>
              <w:textAlignment w:val="auto"/>
              <w:rPr>
                <w:ins w:id="3727" w:author="Andrijana Brekalo" w:date="2025-11-11T23:23:00Z" w16du:dateUtc="2025-11-11T22:23:00Z"/>
                <w:rFonts w:ascii="Arial" w:hAnsi="Arial" w:cs="Arial"/>
                <w:sz w:val="16"/>
                <w:szCs w:val="16"/>
              </w:rPr>
            </w:pPr>
            <w:ins w:id="3728" w:author="Andrijana Brekalo" w:date="2025-11-11T23:23:00Z" w16du:dateUtc="2025-11-11T22:23:00Z">
              <w:r w:rsidRPr="00D70236">
                <w:rPr>
                  <w:rFonts w:ascii="Arial" w:hAnsi="Arial" w:cs="Arial"/>
                  <w:sz w:val="16"/>
                  <w:szCs w:val="16"/>
                </w:rPr>
                <w:t>SA2</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1F25C29" w14:textId="77777777" w:rsidR="00D70236" w:rsidRPr="00D70236" w:rsidRDefault="00D70236" w:rsidP="00D70236">
            <w:pPr>
              <w:overflowPunct/>
              <w:autoSpaceDE/>
              <w:autoSpaceDN/>
              <w:adjustRightInd/>
              <w:spacing w:after="0"/>
              <w:textAlignment w:val="auto"/>
              <w:rPr>
                <w:ins w:id="3729" w:author="Andrijana Brekalo" w:date="2025-11-11T23:23:00Z" w16du:dateUtc="2025-11-11T22:23:00Z"/>
                <w:rFonts w:ascii="Arial" w:hAnsi="Arial" w:cs="Arial"/>
                <w:b/>
                <w:bCs/>
                <w:sz w:val="16"/>
                <w:szCs w:val="16"/>
                <w:u w:val="single"/>
              </w:rPr>
            </w:pPr>
            <w:ins w:id="3730"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9C64B56" w14:textId="77777777" w:rsidR="00D70236" w:rsidRPr="00D70236" w:rsidRDefault="00D70236" w:rsidP="00D70236">
            <w:pPr>
              <w:overflowPunct/>
              <w:autoSpaceDE/>
              <w:autoSpaceDN/>
              <w:adjustRightInd/>
              <w:spacing w:after="0"/>
              <w:textAlignment w:val="auto"/>
              <w:rPr>
                <w:ins w:id="3731" w:author="Andrijana Brekalo" w:date="2025-11-11T23:23:00Z" w16du:dateUtc="2025-11-11T22:23:00Z"/>
                <w:rFonts w:ascii="Arial" w:hAnsi="Arial" w:cs="Arial"/>
                <w:b/>
                <w:bCs/>
                <w:color w:val="0000FF"/>
                <w:sz w:val="16"/>
                <w:szCs w:val="16"/>
                <w:u w:val="single"/>
              </w:rPr>
            </w:pPr>
            <w:ins w:id="373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06FD64C" w14:textId="77777777" w:rsidR="00D70236" w:rsidRPr="00D70236" w:rsidRDefault="00D70236" w:rsidP="00D70236">
            <w:pPr>
              <w:overflowPunct/>
              <w:autoSpaceDE/>
              <w:autoSpaceDN/>
              <w:adjustRightInd/>
              <w:spacing w:after="0"/>
              <w:textAlignment w:val="auto"/>
              <w:rPr>
                <w:ins w:id="3733" w:author="Andrijana Brekalo" w:date="2025-11-11T23:23:00Z" w16du:dateUtc="2025-11-11T22:23:00Z"/>
                <w:rFonts w:ascii="Arial" w:hAnsi="Arial" w:cs="Arial"/>
                <w:b/>
                <w:bCs/>
                <w:color w:val="0000FF"/>
                <w:sz w:val="16"/>
                <w:szCs w:val="16"/>
                <w:u w:val="single"/>
              </w:rPr>
            </w:pPr>
            <w:ins w:id="373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D7CEC76" w14:textId="77777777" w:rsidR="00D70236" w:rsidRPr="00D70236" w:rsidRDefault="00D70236" w:rsidP="00D70236">
            <w:pPr>
              <w:overflowPunct/>
              <w:autoSpaceDE/>
              <w:autoSpaceDN/>
              <w:adjustRightInd/>
              <w:spacing w:after="0"/>
              <w:textAlignment w:val="auto"/>
              <w:rPr>
                <w:ins w:id="3735" w:author="Andrijana Brekalo" w:date="2025-11-11T23:23:00Z" w16du:dateUtc="2025-11-11T22:23:00Z"/>
                <w:rFonts w:ascii="Arial" w:hAnsi="Arial" w:cs="Arial"/>
                <w:sz w:val="16"/>
                <w:szCs w:val="16"/>
              </w:rPr>
            </w:pPr>
            <w:ins w:id="373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C885650" w14:textId="77777777" w:rsidR="00D70236" w:rsidRPr="00D70236" w:rsidRDefault="00D70236" w:rsidP="00D70236">
            <w:pPr>
              <w:overflowPunct/>
              <w:autoSpaceDE/>
              <w:autoSpaceDN/>
              <w:adjustRightInd/>
              <w:spacing w:after="0"/>
              <w:textAlignment w:val="auto"/>
              <w:rPr>
                <w:ins w:id="3737" w:author="Andrijana Brekalo" w:date="2025-11-11T23:23:00Z" w16du:dateUtc="2025-11-11T22:23:00Z"/>
                <w:rFonts w:ascii="Arial" w:hAnsi="Arial" w:cs="Arial"/>
                <w:sz w:val="16"/>
                <w:szCs w:val="16"/>
              </w:rPr>
            </w:pPr>
            <w:ins w:id="3738" w:author="Andrijana Brekalo" w:date="2025-11-11T23:23:00Z" w16du:dateUtc="2025-11-11T22:23:00Z">
              <w:r w:rsidRPr="00D70236">
                <w:rPr>
                  <w:rFonts w:ascii="Arial" w:hAnsi="Arial" w:cs="Arial"/>
                  <w:sz w:val="16"/>
                  <w:szCs w:val="16"/>
                </w:rPr>
                <w:t> </w:t>
              </w:r>
            </w:ins>
          </w:p>
        </w:tc>
      </w:tr>
      <w:tr w:rsidR="00D70236" w:rsidRPr="00D70236" w14:paraId="490CB903" w14:textId="77777777" w:rsidTr="00D70236">
        <w:trPr>
          <w:trHeight w:val="408"/>
          <w:ins w:id="373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EC09AC8" w14:textId="77777777" w:rsidR="00D70236" w:rsidRPr="00D70236" w:rsidRDefault="00D70236" w:rsidP="00D70236">
            <w:pPr>
              <w:overflowPunct/>
              <w:autoSpaceDE/>
              <w:autoSpaceDN/>
              <w:adjustRightInd/>
              <w:spacing w:after="0"/>
              <w:textAlignment w:val="auto"/>
              <w:rPr>
                <w:ins w:id="3740" w:author="Andrijana Brekalo" w:date="2025-11-11T23:23:00Z" w16du:dateUtc="2025-11-11T22:23:00Z"/>
                <w:rFonts w:ascii="Arial" w:hAnsi="Arial" w:cs="Arial"/>
                <w:b/>
                <w:bCs/>
                <w:color w:val="0000FF"/>
                <w:sz w:val="16"/>
                <w:szCs w:val="16"/>
                <w:u w:val="single"/>
              </w:rPr>
            </w:pPr>
            <w:ins w:id="374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"https://www.3gpp.org/ftp/tsg_sa/WG4_CODEC/TSGS4_133-e/Docs/S4-251421.zip"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S4-251421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DFEED2E" w14:textId="77777777" w:rsidR="00D70236" w:rsidRPr="00D70236" w:rsidRDefault="00D70236" w:rsidP="00D70236">
            <w:pPr>
              <w:overflowPunct/>
              <w:autoSpaceDE/>
              <w:autoSpaceDN/>
              <w:adjustRightInd/>
              <w:spacing w:after="0"/>
              <w:textAlignment w:val="auto"/>
              <w:rPr>
                <w:ins w:id="3742" w:author="Andrijana Brekalo" w:date="2025-11-11T23:23:00Z" w16du:dateUtc="2025-11-11T22:23:00Z"/>
                <w:rFonts w:ascii="Arial" w:hAnsi="Arial" w:cs="Arial"/>
                <w:sz w:val="16"/>
                <w:szCs w:val="16"/>
              </w:rPr>
            </w:pPr>
            <w:ins w:id="3743" w:author="Andrijana Brekalo" w:date="2025-11-11T23:23:00Z" w16du:dateUtc="2025-11-11T22:23:00Z">
              <w:r w:rsidRPr="00D70236">
                <w:rPr>
                  <w:rFonts w:ascii="Arial" w:hAnsi="Arial" w:cs="Arial"/>
                  <w:sz w:val="16"/>
                  <w:szCs w:val="16"/>
                </w:rPr>
                <w:t>Reply LS on Encoding of (S)RTP Multiplexed Media Identification Information</w:t>
              </w:r>
            </w:ins>
          </w:p>
        </w:tc>
        <w:tc>
          <w:tcPr>
            <w:tcW w:w="1550" w:type="dxa"/>
            <w:tcBorders>
              <w:top w:val="nil"/>
              <w:left w:val="nil"/>
              <w:bottom w:val="single" w:sz="4" w:space="0" w:color="A6A6A6"/>
              <w:right w:val="single" w:sz="4" w:space="0" w:color="A6A6A6"/>
            </w:tcBorders>
            <w:shd w:val="clear" w:color="auto" w:fill="auto"/>
            <w:hideMark/>
          </w:tcPr>
          <w:p w14:paraId="67DDE7BB" w14:textId="77777777" w:rsidR="00D70236" w:rsidRPr="00D70236" w:rsidRDefault="00D70236" w:rsidP="00D70236">
            <w:pPr>
              <w:overflowPunct/>
              <w:autoSpaceDE/>
              <w:autoSpaceDN/>
              <w:adjustRightInd/>
              <w:spacing w:after="0"/>
              <w:textAlignment w:val="auto"/>
              <w:rPr>
                <w:ins w:id="3744" w:author="Andrijana Brekalo" w:date="2025-11-11T23:23:00Z" w16du:dateUtc="2025-11-11T22:23:00Z"/>
                <w:rFonts w:ascii="Arial" w:hAnsi="Arial" w:cs="Arial"/>
                <w:sz w:val="16"/>
                <w:szCs w:val="16"/>
              </w:rPr>
            </w:pPr>
            <w:ins w:id="3745" w:author="Andrijana Brekalo" w:date="2025-11-11T23:23:00Z" w16du:dateUtc="2025-11-11T22:23:00Z">
              <w:r w:rsidRPr="00D70236">
                <w:rPr>
                  <w:rFonts w:ascii="Arial" w:hAnsi="Arial" w:cs="Arial"/>
                  <w:sz w:val="16"/>
                  <w:szCs w:val="16"/>
                </w:rPr>
                <w:t>CT1</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9C51BD6" w14:textId="77777777" w:rsidR="00D70236" w:rsidRPr="00D70236" w:rsidRDefault="00D70236" w:rsidP="00D70236">
            <w:pPr>
              <w:overflowPunct/>
              <w:autoSpaceDE/>
              <w:autoSpaceDN/>
              <w:adjustRightInd/>
              <w:spacing w:after="0"/>
              <w:textAlignment w:val="auto"/>
              <w:rPr>
                <w:ins w:id="3746" w:author="Andrijana Brekalo" w:date="2025-11-11T23:23:00Z" w16du:dateUtc="2025-11-11T22:23:00Z"/>
                <w:rFonts w:ascii="Arial" w:hAnsi="Arial" w:cs="Arial"/>
                <w:b/>
                <w:bCs/>
                <w:sz w:val="16"/>
                <w:szCs w:val="16"/>
                <w:u w:val="single"/>
              </w:rPr>
            </w:pPr>
            <w:ins w:id="374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9C9AF0B" w14:textId="77777777" w:rsidR="00D70236" w:rsidRPr="00D70236" w:rsidRDefault="00D70236" w:rsidP="00D70236">
            <w:pPr>
              <w:overflowPunct/>
              <w:autoSpaceDE/>
              <w:autoSpaceDN/>
              <w:adjustRightInd/>
              <w:spacing w:after="0"/>
              <w:textAlignment w:val="auto"/>
              <w:rPr>
                <w:ins w:id="3748" w:author="Andrijana Brekalo" w:date="2025-11-11T23:23:00Z" w16du:dateUtc="2025-11-11T22:23:00Z"/>
                <w:rFonts w:ascii="Arial" w:hAnsi="Arial" w:cs="Arial"/>
                <w:b/>
                <w:bCs/>
                <w:color w:val="0000FF"/>
                <w:sz w:val="16"/>
                <w:szCs w:val="16"/>
                <w:u w:val="single"/>
              </w:rPr>
            </w:pPr>
            <w:ins w:id="374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BC759B3" w14:textId="77777777" w:rsidR="00D70236" w:rsidRPr="00D70236" w:rsidRDefault="00D70236" w:rsidP="00D70236">
            <w:pPr>
              <w:overflowPunct/>
              <w:autoSpaceDE/>
              <w:autoSpaceDN/>
              <w:adjustRightInd/>
              <w:spacing w:after="0"/>
              <w:textAlignment w:val="auto"/>
              <w:rPr>
                <w:ins w:id="3750" w:author="Andrijana Brekalo" w:date="2025-11-11T23:23:00Z" w16du:dateUtc="2025-11-11T22:23:00Z"/>
                <w:rFonts w:ascii="Arial" w:hAnsi="Arial" w:cs="Arial"/>
                <w:b/>
                <w:bCs/>
                <w:color w:val="0000FF"/>
                <w:sz w:val="16"/>
                <w:szCs w:val="16"/>
                <w:u w:val="single"/>
              </w:rPr>
            </w:pPr>
            <w:ins w:id="375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9C9094A" w14:textId="77777777" w:rsidR="00D70236" w:rsidRPr="00D70236" w:rsidRDefault="00D70236" w:rsidP="00D70236">
            <w:pPr>
              <w:overflowPunct/>
              <w:autoSpaceDE/>
              <w:autoSpaceDN/>
              <w:adjustRightInd/>
              <w:spacing w:after="0"/>
              <w:textAlignment w:val="auto"/>
              <w:rPr>
                <w:ins w:id="3752" w:author="Andrijana Brekalo" w:date="2025-11-11T23:23:00Z" w16du:dateUtc="2025-11-11T22:23:00Z"/>
                <w:rFonts w:ascii="Arial" w:hAnsi="Arial" w:cs="Arial"/>
                <w:sz w:val="16"/>
                <w:szCs w:val="16"/>
              </w:rPr>
            </w:pPr>
            <w:ins w:id="375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0760685" w14:textId="77777777" w:rsidR="00D70236" w:rsidRPr="00D70236" w:rsidRDefault="00D70236" w:rsidP="00D70236">
            <w:pPr>
              <w:overflowPunct/>
              <w:autoSpaceDE/>
              <w:autoSpaceDN/>
              <w:adjustRightInd/>
              <w:spacing w:after="0"/>
              <w:textAlignment w:val="auto"/>
              <w:rPr>
                <w:ins w:id="3754" w:author="Andrijana Brekalo" w:date="2025-11-11T23:23:00Z" w16du:dateUtc="2025-11-11T22:23:00Z"/>
                <w:rFonts w:ascii="Arial" w:hAnsi="Arial" w:cs="Arial"/>
                <w:sz w:val="16"/>
                <w:szCs w:val="16"/>
              </w:rPr>
            </w:pPr>
            <w:ins w:id="3755" w:author="Andrijana Brekalo" w:date="2025-11-11T23:23:00Z" w16du:dateUtc="2025-11-11T22:23:00Z">
              <w:r w:rsidRPr="00D70236">
                <w:rPr>
                  <w:rFonts w:ascii="Arial" w:hAnsi="Arial" w:cs="Arial"/>
                  <w:sz w:val="16"/>
                  <w:szCs w:val="16"/>
                </w:rPr>
                <w:t> </w:t>
              </w:r>
            </w:ins>
          </w:p>
        </w:tc>
      </w:tr>
      <w:tr w:rsidR="00D70236" w:rsidRPr="00D70236" w14:paraId="3A3BFB71" w14:textId="77777777" w:rsidTr="00D70236">
        <w:trPr>
          <w:trHeight w:val="408"/>
          <w:ins w:id="375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8227BF0" w14:textId="77777777" w:rsidR="00D70236" w:rsidRPr="00D70236" w:rsidRDefault="00D70236" w:rsidP="00D70236">
            <w:pPr>
              <w:overflowPunct/>
              <w:autoSpaceDE/>
              <w:autoSpaceDN/>
              <w:adjustRightInd/>
              <w:spacing w:after="0"/>
              <w:textAlignment w:val="auto"/>
              <w:rPr>
                <w:ins w:id="3757" w:author="Andrijana Brekalo" w:date="2025-11-11T23:23:00Z" w16du:dateUtc="2025-11-11T22:23:00Z"/>
                <w:rFonts w:ascii="Arial" w:hAnsi="Arial" w:cs="Arial"/>
                <w:b/>
                <w:bCs/>
                <w:color w:val="0000FF"/>
                <w:sz w:val="16"/>
                <w:szCs w:val="16"/>
                <w:u w:val="single"/>
              </w:rPr>
            </w:pPr>
            <w:ins w:id="375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"https://www.3gpp.org/ftp/tsg_sa/WG4_CODEC/TSGS4_133-e/Docs/S4-251422.zip"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S4-251422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DF9637B" w14:textId="77777777" w:rsidR="00D70236" w:rsidRPr="00D70236" w:rsidRDefault="00D70236" w:rsidP="00D70236">
            <w:pPr>
              <w:overflowPunct/>
              <w:autoSpaceDE/>
              <w:autoSpaceDN/>
              <w:adjustRightInd/>
              <w:spacing w:after="0"/>
              <w:textAlignment w:val="auto"/>
              <w:rPr>
                <w:ins w:id="3759" w:author="Andrijana Brekalo" w:date="2025-11-11T23:23:00Z" w16du:dateUtc="2025-11-11T22:23:00Z"/>
                <w:rFonts w:ascii="Arial" w:hAnsi="Arial" w:cs="Arial"/>
                <w:sz w:val="16"/>
                <w:szCs w:val="16"/>
              </w:rPr>
            </w:pPr>
            <w:ins w:id="3760" w:author="Andrijana Brekalo" w:date="2025-11-11T23:23:00Z" w16du:dateUtc="2025-11-11T22:23:00Z">
              <w:r w:rsidRPr="00D70236">
                <w:rPr>
                  <w:rFonts w:ascii="Arial" w:hAnsi="Arial" w:cs="Arial"/>
                  <w:sz w:val="16"/>
                  <w:szCs w:val="16"/>
                </w:rPr>
                <w:t>Reply LS on Encoding of (S)RTP Multiplexed Media Identification Information</w:t>
              </w:r>
            </w:ins>
          </w:p>
        </w:tc>
        <w:tc>
          <w:tcPr>
            <w:tcW w:w="1550" w:type="dxa"/>
            <w:tcBorders>
              <w:top w:val="nil"/>
              <w:left w:val="nil"/>
              <w:bottom w:val="single" w:sz="4" w:space="0" w:color="A6A6A6"/>
              <w:right w:val="single" w:sz="4" w:space="0" w:color="A6A6A6"/>
            </w:tcBorders>
            <w:shd w:val="clear" w:color="auto" w:fill="auto"/>
            <w:hideMark/>
          </w:tcPr>
          <w:p w14:paraId="536A2F7D" w14:textId="77777777" w:rsidR="00D70236" w:rsidRPr="00D70236" w:rsidRDefault="00D70236" w:rsidP="00D70236">
            <w:pPr>
              <w:overflowPunct/>
              <w:autoSpaceDE/>
              <w:autoSpaceDN/>
              <w:adjustRightInd/>
              <w:spacing w:after="0"/>
              <w:textAlignment w:val="auto"/>
              <w:rPr>
                <w:ins w:id="3761" w:author="Andrijana Brekalo" w:date="2025-11-11T23:23:00Z" w16du:dateUtc="2025-11-11T22:23:00Z"/>
                <w:rFonts w:ascii="Arial" w:hAnsi="Arial" w:cs="Arial"/>
                <w:sz w:val="16"/>
                <w:szCs w:val="16"/>
              </w:rPr>
            </w:pPr>
            <w:ins w:id="3762" w:author="Andrijana Brekalo" w:date="2025-11-11T23:23:00Z" w16du:dateUtc="2025-11-11T22:23:00Z">
              <w:r w:rsidRPr="00D70236">
                <w:rPr>
                  <w:rFonts w:ascii="Arial" w:hAnsi="Arial" w:cs="Arial"/>
                  <w:sz w:val="16"/>
                  <w:szCs w:val="16"/>
                </w:rPr>
                <w:t>CT3</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1943D67C" w14:textId="77777777" w:rsidR="00D70236" w:rsidRPr="00D70236" w:rsidRDefault="00D70236" w:rsidP="00D70236">
            <w:pPr>
              <w:overflowPunct/>
              <w:autoSpaceDE/>
              <w:autoSpaceDN/>
              <w:adjustRightInd/>
              <w:spacing w:after="0"/>
              <w:textAlignment w:val="auto"/>
              <w:rPr>
                <w:ins w:id="3763" w:author="Andrijana Brekalo" w:date="2025-11-11T23:23:00Z" w16du:dateUtc="2025-11-11T22:23:00Z"/>
                <w:rFonts w:ascii="Arial" w:hAnsi="Arial" w:cs="Arial"/>
                <w:b/>
                <w:bCs/>
                <w:sz w:val="16"/>
                <w:szCs w:val="16"/>
                <w:u w:val="single"/>
              </w:rPr>
            </w:pPr>
            <w:ins w:id="3764" w:author="Andrijana Brekalo" w:date="2025-11-11T23:23:00Z" w16du:dateUtc="2025-11-11T22:23:00Z">
              <w:r w:rsidRPr="00D70236">
                <w:rPr>
                  <w:rFonts w:ascii="Arial" w:hAnsi="Arial" w:cs="Arial"/>
                  <w:b/>
                  <w:bCs/>
                  <w:sz w:val="16"/>
                  <w:szCs w:val="16"/>
                  <w:u w:val="single"/>
                </w:rPr>
                <w:t>replied to</w:t>
              </w:r>
            </w:ins>
          </w:p>
        </w:tc>
        <w:tc>
          <w:tcPr>
            <w:tcW w:w="1195" w:type="dxa"/>
            <w:tcBorders>
              <w:top w:val="nil"/>
              <w:left w:val="nil"/>
              <w:bottom w:val="single" w:sz="4" w:space="0" w:color="A6A6A6"/>
              <w:right w:val="single" w:sz="4" w:space="0" w:color="A6A6A6"/>
            </w:tcBorders>
            <w:shd w:val="clear" w:color="000000" w:fill="BFBFBF"/>
            <w:hideMark/>
          </w:tcPr>
          <w:p w14:paraId="5A881DD3" w14:textId="77777777" w:rsidR="00D70236" w:rsidRPr="00D70236" w:rsidRDefault="00D70236" w:rsidP="00D70236">
            <w:pPr>
              <w:overflowPunct/>
              <w:autoSpaceDE/>
              <w:autoSpaceDN/>
              <w:adjustRightInd/>
              <w:spacing w:after="0"/>
              <w:textAlignment w:val="auto"/>
              <w:rPr>
                <w:ins w:id="3765" w:author="Andrijana Brekalo" w:date="2025-11-11T23:23:00Z" w16du:dateUtc="2025-11-11T22:23:00Z"/>
                <w:rFonts w:ascii="Arial" w:hAnsi="Arial" w:cs="Arial"/>
                <w:b/>
                <w:bCs/>
                <w:color w:val="0000FF"/>
                <w:sz w:val="16"/>
                <w:szCs w:val="16"/>
                <w:u w:val="single"/>
              </w:rPr>
            </w:pPr>
            <w:ins w:id="376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AF73E15" w14:textId="77777777" w:rsidR="00D70236" w:rsidRPr="00D70236" w:rsidRDefault="00D70236" w:rsidP="00D70236">
            <w:pPr>
              <w:overflowPunct/>
              <w:autoSpaceDE/>
              <w:autoSpaceDN/>
              <w:adjustRightInd/>
              <w:spacing w:after="0"/>
              <w:textAlignment w:val="auto"/>
              <w:rPr>
                <w:ins w:id="3767" w:author="Andrijana Brekalo" w:date="2025-11-11T23:23:00Z" w16du:dateUtc="2025-11-11T22:23:00Z"/>
                <w:rFonts w:ascii="Arial" w:hAnsi="Arial" w:cs="Arial"/>
                <w:b/>
                <w:bCs/>
                <w:color w:val="0000FF"/>
                <w:sz w:val="16"/>
                <w:szCs w:val="16"/>
                <w:u w:val="single"/>
              </w:rPr>
            </w:pPr>
            <w:ins w:id="376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A157B48" w14:textId="77777777" w:rsidR="00D70236" w:rsidRPr="00D70236" w:rsidRDefault="00D70236" w:rsidP="00D70236">
            <w:pPr>
              <w:overflowPunct/>
              <w:autoSpaceDE/>
              <w:autoSpaceDN/>
              <w:adjustRightInd/>
              <w:spacing w:after="0"/>
              <w:textAlignment w:val="auto"/>
              <w:rPr>
                <w:ins w:id="3769" w:author="Andrijana Brekalo" w:date="2025-11-11T23:23:00Z" w16du:dateUtc="2025-11-11T22:23:00Z"/>
                <w:rFonts w:ascii="Arial" w:hAnsi="Arial" w:cs="Arial"/>
                <w:sz w:val="16"/>
                <w:szCs w:val="16"/>
              </w:rPr>
            </w:pPr>
            <w:ins w:id="377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5272FDA" w14:textId="77777777" w:rsidR="00D70236" w:rsidRPr="00D70236" w:rsidRDefault="00D70236" w:rsidP="00D70236">
            <w:pPr>
              <w:overflowPunct/>
              <w:autoSpaceDE/>
              <w:autoSpaceDN/>
              <w:adjustRightInd/>
              <w:spacing w:after="0"/>
              <w:textAlignment w:val="auto"/>
              <w:rPr>
                <w:ins w:id="3771" w:author="Andrijana Brekalo" w:date="2025-11-11T23:23:00Z" w16du:dateUtc="2025-11-11T22:23:00Z"/>
                <w:rFonts w:ascii="Arial" w:hAnsi="Arial" w:cs="Arial"/>
                <w:sz w:val="16"/>
                <w:szCs w:val="16"/>
              </w:rPr>
            </w:pPr>
            <w:ins w:id="3772" w:author="Andrijana Brekalo" w:date="2025-11-11T23:23:00Z" w16du:dateUtc="2025-11-11T22:23:00Z">
              <w:r w:rsidRPr="00D70236">
                <w:rPr>
                  <w:rFonts w:ascii="Arial" w:hAnsi="Arial" w:cs="Arial"/>
                  <w:sz w:val="16"/>
                  <w:szCs w:val="16"/>
                </w:rPr>
                <w:t> </w:t>
              </w:r>
            </w:ins>
          </w:p>
        </w:tc>
      </w:tr>
      <w:tr w:rsidR="00D70236" w:rsidRPr="00D70236" w14:paraId="22597E52" w14:textId="77777777" w:rsidTr="00D70236">
        <w:trPr>
          <w:trHeight w:val="204"/>
          <w:ins w:id="377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A2A036E" w14:textId="77777777" w:rsidR="00D70236" w:rsidRPr="00D70236" w:rsidRDefault="00D70236" w:rsidP="00D70236">
            <w:pPr>
              <w:overflowPunct/>
              <w:autoSpaceDE/>
              <w:autoSpaceDN/>
              <w:adjustRightInd/>
              <w:spacing w:after="0"/>
              <w:textAlignment w:val="auto"/>
              <w:rPr>
                <w:ins w:id="3774" w:author="Andrijana Brekalo" w:date="2025-11-11T23:23:00Z" w16du:dateUtc="2025-11-11T22:23:00Z"/>
                <w:rFonts w:ascii="Arial" w:hAnsi="Arial" w:cs="Arial"/>
                <w:b/>
                <w:bCs/>
                <w:color w:val="0000FF"/>
                <w:sz w:val="16"/>
                <w:szCs w:val="16"/>
                <w:u w:val="single"/>
              </w:rPr>
            </w:pPr>
            <w:ins w:id="377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"https://www.3gpp.org/ftp/tsg_sa/WG4_CODEC/TSGS4_133-e/Docs/S4-251423.zip"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S4-251423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8D26396" w14:textId="77777777" w:rsidR="00D70236" w:rsidRPr="00D70236" w:rsidRDefault="00D70236" w:rsidP="00D70236">
            <w:pPr>
              <w:overflowPunct/>
              <w:autoSpaceDE/>
              <w:autoSpaceDN/>
              <w:adjustRightInd/>
              <w:spacing w:after="0"/>
              <w:textAlignment w:val="auto"/>
              <w:rPr>
                <w:ins w:id="3776" w:author="Andrijana Brekalo" w:date="2025-11-11T23:23:00Z" w16du:dateUtc="2025-11-11T22:23:00Z"/>
                <w:rFonts w:ascii="Arial" w:hAnsi="Arial" w:cs="Arial"/>
                <w:sz w:val="16"/>
                <w:szCs w:val="16"/>
              </w:rPr>
            </w:pPr>
            <w:ins w:id="3777" w:author="Andrijana Brekalo" w:date="2025-11-11T23:23:00Z" w16du:dateUtc="2025-11-11T22:23:00Z">
              <w:r w:rsidRPr="00D70236">
                <w:rPr>
                  <w:rFonts w:ascii="Arial" w:hAnsi="Arial" w:cs="Arial"/>
                  <w:sz w:val="16"/>
                  <w:szCs w:val="16"/>
                </w:rPr>
                <w:t>Reply LS on RTP retransmission</w:t>
              </w:r>
            </w:ins>
          </w:p>
        </w:tc>
        <w:tc>
          <w:tcPr>
            <w:tcW w:w="1550" w:type="dxa"/>
            <w:tcBorders>
              <w:top w:val="nil"/>
              <w:left w:val="nil"/>
              <w:bottom w:val="single" w:sz="4" w:space="0" w:color="A6A6A6"/>
              <w:right w:val="single" w:sz="4" w:space="0" w:color="A6A6A6"/>
            </w:tcBorders>
            <w:shd w:val="clear" w:color="auto" w:fill="auto"/>
            <w:hideMark/>
          </w:tcPr>
          <w:p w14:paraId="2A43360E" w14:textId="77777777" w:rsidR="00D70236" w:rsidRPr="00D70236" w:rsidRDefault="00D70236" w:rsidP="00D70236">
            <w:pPr>
              <w:overflowPunct/>
              <w:autoSpaceDE/>
              <w:autoSpaceDN/>
              <w:adjustRightInd/>
              <w:spacing w:after="0"/>
              <w:textAlignment w:val="auto"/>
              <w:rPr>
                <w:ins w:id="3778" w:author="Andrijana Brekalo" w:date="2025-11-11T23:23:00Z" w16du:dateUtc="2025-11-11T22:23:00Z"/>
                <w:rFonts w:ascii="Arial" w:hAnsi="Arial" w:cs="Arial"/>
                <w:sz w:val="16"/>
                <w:szCs w:val="16"/>
              </w:rPr>
            </w:pPr>
            <w:ins w:id="3779" w:author="Andrijana Brekalo" w:date="2025-11-11T23:23:00Z" w16du:dateUtc="2025-11-11T22:23:00Z">
              <w:r w:rsidRPr="00D70236">
                <w:rPr>
                  <w:rFonts w:ascii="Arial" w:hAnsi="Arial" w:cs="Arial"/>
                  <w:sz w:val="16"/>
                  <w:szCs w:val="16"/>
                </w:rPr>
                <w:t>SA2</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A95FAAA" w14:textId="77777777" w:rsidR="00D70236" w:rsidRPr="00D70236" w:rsidRDefault="00D70236" w:rsidP="00D70236">
            <w:pPr>
              <w:overflowPunct/>
              <w:autoSpaceDE/>
              <w:autoSpaceDN/>
              <w:adjustRightInd/>
              <w:spacing w:after="0"/>
              <w:textAlignment w:val="auto"/>
              <w:rPr>
                <w:ins w:id="3780" w:author="Andrijana Brekalo" w:date="2025-11-11T23:23:00Z" w16du:dateUtc="2025-11-11T22:23:00Z"/>
                <w:rFonts w:ascii="Arial" w:hAnsi="Arial" w:cs="Arial"/>
                <w:b/>
                <w:bCs/>
                <w:sz w:val="16"/>
                <w:szCs w:val="16"/>
                <w:u w:val="single"/>
              </w:rPr>
            </w:pPr>
            <w:ins w:id="378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6BE22C0" w14:textId="77777777" w:rsidR="00D70236" w:rsidRPr="00D70236" w:rsidRDefault="00D70236" w:rsidP="00D70236">
            <w:pPr>
              <w:overflowPunct/>
              <w:autoSpaceDE/>
              <w:autoSpaceDN/>
              <w:adjustRightInd/>
              <w:spacing w:after="0"/>
              <w:textAlignment w:val="auto"/>
              <w:rPr>
                <w:ins w:id="3782" w:author="Andrijana Brekalo" w:date="2025-11-11T23:23:00Z" w16du:dateUtc="2025-11-11T22:23:00Z"/>
                <w:rFonts w:ascii="Arial" w:hAnsi="Arial" w:cs="Arial"/>
                <w:b/>
                <w:bCs/>
                <w:color w:val="0000FF"/>
                <w:sz w:val="16"/>
                <w:szCs w:val="16"/>
                <w:u w:val="single"/>
              </w:rPr>
            </w:pPr>
            <w:ins w:id="378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E954F28" w14:textId="77777777" w:rsidR="00D70236" w:rsidRPr="00D70236" w:rsidRDefault="00D70236" w:rsidP="00D70236">
            <w:pPr>
              <w:overflowPunct/>
              <w:autoSpaceDE/>
              <w:autoSpaceDN/>
              <w:adjustRightInd/>
              <w:spacing w:after="0"/>
              <w:textAlignment w:val="auto"/>
              <w:rPr>
                <w:ins w:id="3784" w:author="Andrijana Brekalo" w:date="2025-11-11T23:23:00Z" w16du:dateUtc="2025-11-11T22:23:00Z"/>
                <w:rFonts w:ascii="Arial" w:hAnsi="Arial" w:cs="Arial"/>
                <w:b/>
                <w:bCs/>
                <w:color w:val="0000FF"/>
                <w:sz w:val="16"/>
                <w:szCs w:val="16"/>
                <w:u w:val="single"/>
              </w:rPr>
            </w:pPr>
            <w:ins w:id="378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10A97E2" w14:textId="77777777" w:rsidR="00D70236" w:rsidRPr="00D70236" w:rsidRDefault="00D70236" w:rsidP="00D70236">
            <w:pPr>
              <w:overflowPunct/>
              <w:autoSpaceDE/>
              <w:autoSpaceDN/>
              <w:adjustRightInd/>
              <w:spacing w:after="0"/>
              <w:textAlignment w:val="auto"/>
              <w:rPr>
                <w:ins w:id="3786" w:author="Andrijana Brekalo" w:date="2025-11-11T23:23:00Z" w16du:dateUtc="2025-11-11T22:23:00Z"/>
                <w:rFonts w:ascii="Arial" w:hAnsi="Arial" w:cs="Arial"/>
                <w:sz w:val="16"/>
                <w:szCs w:val="16"/>
              </w:rPr>
            </w:pPr>
            <w:ins w:id="378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E719797" w14:textId="77777777" w:rsidR="00D70236" w:rsidRPr="00D70236" w:rsidRDefault="00D70236" w:rsidP="00D70236">
            <w:pPr>
              <w:overflowPunct/>
              <w:autoSpaceDE/>
              <w:autoSpaceDN/>
              <w:adjustRightInd/>
              <w:spacing w:after="0"/>
              <w:textAlignment w:val="auto"/>
              <w:rPr>
                <w:ins w:id="3788" w:author="Andrijana Brekalo" w:date="2025-11-11T23:23:00Z" w16du:dateUtc="2025-11-11T22:23:00Z"/>
                <w:rFonts w:ascii="Arial" w:hAnsi="Arial" w:cs="Arial"/>
                <w:sz w:val="16"/>
                <w:szCs w:val="16"/>
              </w:rPr>
            </w:pPr>
            <w:ins w:id="3789" w:author="Andrijana Brekalo" w:date="2025-11-11T23:23:00Z" w16du:dateUtc="2025-11-11T22:23:00Z">
              <w:r w:rsidRPr="00D70236">
                <w:rPr>
                  <w:rFonts w:ascii="Arial" w:hAnsi="Arial" w:cs="Arial"/>
                  <w:sz w:val="16"/>
                  <w:szCs w:val="16"/>
                </w:rPr>
                <w:t> </w:t>
              </w:r>
            </w:ins>
          </w:p>
        </w:tc>
      </w:tr>
      <w:tr w:rsidR="00D70236" w:rsidRPr="00D70236" w14:paraId="27BAD45B" w14:textId="77777777" w:rsidTr="00D70236">
        <w:trPr>
          <w:trHeight w:val="204"/>
          <w:ins w:id="379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E4FCEE1" w14:textId="77777777" w:rsidR="00D70236" w:rsidRPr="00D70236" w:rsidRDefault="00D70236" w:rsidP="00D70236">
            <w:pPr>
              <w:overflowPunct/>
              <w:autoSpaceDE/>
              <w:autoSpaceDN/>
              <w:adjustRightInd/>
              <w:spacing w:after="0"/>
              <w:textAlignment w:val="auto"/>
              <w:rPr>
                <w:ins w:id="3791" w:author="Andrijana Brekalo" w:date="2025-11-11T23:23:00Z" w16du:dateUtc="2025-11-11T22:23:00Z"/>
                <w:rFonts w:ascii="Arial" w:hAnsi="Arial" w:cs="Arial"/>
                <w:b/>
                <w:bCs/>
                <w:color w:val="0000FF"/>
                <w:sz w:val="16"/>
                <w:szCs w:val="16"/>
                <w:u w:val="single"/>
              </w:rPr>
            </w:pPr>
            <w:ins w:id="379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"https://www.3gpp.org/ftp/tsg_sa/WG4_CODEC/TSGS4_133-e/Docs/S4-251424.zip"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S4-251424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6C06555" w14:textId="77777777" w:rsidR="00D70236" w:rsidRPr="00D70236" w:rsidRDefault="00D70236" w:rsidP="00D70236">
            <w:pPr>
              <w:overflowPunct/>
              <w:autoSpaceDE/>
              <w:autoSpaceDN/>
              <w:adjustRightInd/>
              <w:spacing w:after="0"/>
              <w:textAlignment w:val="auto"/>
              <w:rPr>
                <w:ins w:id="3793" w:author="Andrijana Brekalo" w:date="2025-11-11T23:23:00Z" w16du:dateUtc="2025-11-11T22:23:00Z"/>
                <w:rFonts w:ascii="Arial" w:hAnsi="Arial" w:cs="Arial"/>
                <w:sz w:val="16"/>
                <w:szCs w:val="16"/>
              </w:rPr>
            </w:pPr>
            <w:ins w:id="3794" w:author="Andrijana Brekalo" w:date="2025-11-11T23:23:00Z" w16du:dateUtc="2025-11-11T22:23:00Z">
              <w:r w:rsidRPr="00D70236">
                <w:rPr>
                  <w:rFonts w:ascii="Arial" w:hAnsi="Arial" w:cs="Arial"/>
                  <w:sz w:val="16"/>
                  <w:szCs w:val="16"/>
                </w:rPr>
                <w:t>LS on Avatar Security Aspects</w:t>
              </w:r>
            </w:ins>
          </w:p>
        </w:tc>
        <w:tc>
          <w:tcPr>
            <w:tcW w:w="1550" w:type="dxa"/>
            <w:tcBorders>
              <w:top w:val="nil"/>
              <w:left w:val="nil"/>
              <w:bottom w:val="single" w:sz="4" w:space="0" w:color="A6A6A6"/>
              <w:right w:val="single" w:sz="4" w:space="0" w:color="A6A6A6"/>
            </w:tcBorders>
            <w:shd w:val="clear" w:color="auto" w:fill="auto"/>
            <w:hideMark/>
          </w:tcPr>
          <w:p w14:paraId="0DFC2E52" w14:textId="77777777" w:rsidR="00D70236" w:rsidRPr="00D70236" w:rsidRDefault="00D70236" w:rsidP="00D70236">
            <w:pPr>
              <w:overflowPunct/>
              <w:autoSpaceDE/>
              <w:autoSpaceDN/>
              <w:adjustRightInd/>
              <w:spacing w:after="0"/>
              <w:textAlignment w:val="auto"/>
              <w:rPr>
                <w:ins w:id="3795" w:author="Andrijana Brekalo" w:date="2025-11-11T23:23:00Z" w16du:dateUtc="2025-11-11T22:23:00Z"/>
                <w:rFonts w:ascii="Arial" w:hAnsi="Arial" w:cs="Arial"/>
                <w:sz w:val="16"/>
                <w:szCs w:val="16"/>
              </w:rPr>
            </w:pPr>
            <w:ins w:id="3796" w:author="Andrijana Brekalo" w:date="2025-11-11T23:23:00Z" w16du:dateUtc="2025-11-11T22:23:00Z">
              <w:r w:rsidRPr="00D70236">
                <w:rPr>
                  <w:rFonts w:ascii="Arial" w:hAnsi="Arial" w:cs="Arial"/>
                  <w:sz w:val="16"/>
                  <w:szCs w:val="16"/>
                </w:rPr>
                <w:t>SA3</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24E57B69" w14:textId="77777777" w:rsidR="00D70236" w:rsidRPr="00D70236" w:rsidRDefault="00D70236" w:rsidP="00D70236">
            <w:pPr>
              <w:overflowPunct/>
              <w:autoSpaceDE/>
              <w:autoSpaceDN/>
              <w:adjustRightInd/>
              <w:spacing w:after="0"/>
              <w:textAlignment w:val="auto"/>
              <w:rPr>
                <w:ins w:id="3797" w:author="Andrijana Brekalo" w:date="2025-11-11T23:23:00Z" w16du:dateUtc="2025-11-11T22:23:00Z"/>
                <w:rFonts w:ascii="Arial" w:hAnsi="Arial" w:cs="Arial"/>
                <w:b/>
                <w:bCs/>
                <w:sz w:val="16"/>
                <w:szCs w:val="16"/>
                <w:u w:val="single"/>
              </w:rPr>
            </w:pPr>
            <w:ins w:id="3798" w:author="Andrijana Brekalo" w:date="2025-11-11T23:23:00Z" w16du:dateUtc="2025-11-11T22:23:00Z">
              <w:r w:rsidRPr="00D70236">
                <w:rPr>
                  <w:rFonts w:ascii="Arial" w:hAnsi="Arial" w:cs="Arial"/>
                  <w:b/>
                  <w:bCs/>
                  <w:sz w:val="16"/>
                  <w:szCs w:val="16"/>
                  <w:u w:val="single"/>
                </w:rPr>
                <w:t>replied to</w:t>
              </w:r>
            </w:ins>
          </w:p>
        </w:tc>
        <w:tc>
          <w:tcPr>
            <w:tcW w:w="1195" w:type="dxa"/>
            <w:tcBorders>
              <w:top w:val="nil"/>
              <w:left w:val="nil"/>
              <w:bottom w:val="single" w:sz="4" w:space="0" w:color="A6A6A6"/>
              <w:right w:val="single" w:sz="4" w:space="0" w:color="A6A6A6"/>
            </w:tcBorders>
            <w:shd w:val="clear" w:color="000000" w:fill="BFBFBF"/>
            <w:hideMark/>
          </w:tcPr>
          <w:p w14:paraId="12BC2D76" w14:textId="77777777" w:rsidR="00D70236" w:rsidRPr="00D70236" w:rsidRDefault="00D70236" w:rsidP="00D70236">
            <w:pPr>
              <w:overflowPunct/>
              <w:autoSpaceDE/>
              <w:autoSpaceDN/>
              <w:adjustRightInd/>
              <w:spacing w:after="0"/>
              <w:textAlignment w:val="auto"/>
              <w:rPr>
                <w:ins w:id="3799" w:author="Andrijana Brekalo" w:date="2025-11-11T23:23:00Z" w16du:dateUtc="2025-11-11T22:23:00Z"/>
                <w:rFonts w:ascii="Arial" w:hAnsi="Arial" w:cs="Arial"/>
                <w:b/>
                <w:bCs/>
                <w:color w:val="0000FF"/>
                <w:sz w:val="16"/>
                <w:szCs w:val="16"/>
                <w:u w:val="single"/>
              </w:rPr>
            </w:pPr>
            <w:ins w:id="380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C3AE111" w14:textId="77777777" w:rsidR="00D70236" w:rsidRPr="00D70236" w:rsidRDefault="00D70236" w:rsidP="00D70236">
            <w:pPr>
              <w:overflowPunct/>
              <w:autoSpaceDE/>
              <w:autoSpaceDN/>
              <w:adjustRightInd/>
              <w:spacing w:after="0"/>
              <w:textAlignment w:val="auto"/>
              <w:rPr>
                <w:ins w:id="3801" w:author="Andrijana Brekalo" w:date="2025-11-11T23:23:00Z" w16du:dateUtc="2025-11-11T22:23:00Z"/>
                <w:rFonts w:ascii="Arial" w:hAnsi="Arial" w:cs="Arial"/>
                <w:b/>
                <w:bCs/>
                <w:color w:val="0000FF"/>
                <w:sz w:val="16"/>
                <w:szCs w:val="16"/>
                <w:u w:val="single"/>
              </w:rPr>
            </w:pPr>
            <w:ins w:id="380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9D914DA" w14:textId="77777777" w:rsidR="00D70236" w:rsidRPr="00D70236" w:rsidRDefault="00D70236" w:rsidP="00D70236">
            <w:pPr>
              <w:overflowPunct/>
              <w:autoSpaceDE/>
              <w:autoSpaceDN/>
              <w:adjustRightInd/>
              <w:spacing w:after="0"/>
              <w:textAlignment w:val="auto"/>
              <w:rPr>
                <w:ins w:id="3803" w:author="Andrijana Brekalo" w:date="2025-11-11T23:23:00Z" w16du:dateUtc="2025-11-11T22:23:00Z"/>
                <w:rFonts w:ascii="Arial" w:hAnsi="Arial" w:cs="Arial"/>
                <w:sz w:val="16"/>
                <w:szCs w:val="16"/>
              </w:rPr>
            </w:pPr>
            <w:ins w:id="380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801DA91" w14:textId="77777777" w:rsidR="00D70236" w:rsidRPr="00D70236" w:rsidRDefault="00D70236" w:rsidP="00D70236">
            <w:pPr>
              <w:overflowPunct/>
              <w:autoSpaceDE/>
              <w:autoSpaceDN/>
              <w:adjustRightInd/>
              <w:spacing w:after="0"/>
              <w:textAlignment w:val="auto"/>
              <w:rPr>
                <w:ins w:id="3805" w:author="Andrijana Brekalo" w:date="2025-11-11T23:23:00Z" w16du:dateUtc="2025-11-11T22:23:00Z"/>
                <w:rFonts w:ascii="Arial" w:hAnsi="Arial" w:cs="Arial"/>
                <w:sz w:val="16"/>
                <w:szCs w:val="16"/>
              </w:rPr>
            </w:pPr>
            <w:ins w:id="3806" w:author="Andrijana Brekalo" w:date="2025-11-11T23:23:00Z" w16du:dateUtc="2025-11-11T22:23:00Z">
              <w:r w:rsidRPr="00D70236">
                <w:rPr>
                  <w:rFonts w:ascii="Arial" w:hAnsi="Arial" w:cs="Arial"/>
                  <w:sz w:val="16"/>
                  <w:szCs w:val="16"/>
                </w:rPr>
                <w:t> </w:t>
              </w:r>
            </w:ins>
          </w:p>
        </w:tc>
      </w:tr>
      <w:tr w:rsidR="00D70236" w:rsidRPr="00D70236" w14:paraId="2F378F08" w14:textId="77777777" w:rsidTr="00D70236">
        <w:trPr>
          <w:trHeight w:val="408"/>
          <w:ins w:id="380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5718039" w14:textId="77777777" w:rsidR="00D70236" w:rsidRPr="00D70236" w:rsidRDefault="00D70236" w:rsidP="00D70236">
            <w:pPr>
              <w:overflowPunct/>
              <w:autoSpaceDE/>
              <w:autoSpaceDN/>
              <w:adjustRightInd/>
              <w:spacing w:after="0"/>
              <w:textAlignment w:val="auto"/>
              <w:rPr>
                <w:ins w:id="3808" w:author="Andrijana Brekalo" w:date="2025-11-11T23:23:00Z" w16du:dateUtc="2025-11-11T22:23:00Z"/>
                <w:rFonts w:ascii="Arial" w:hAnsi="Arial" w:cs="Arial"/>
                <w:b/>
                <w:bCs/>
                <w:color w:val="0000FF"/>
                <w:sz w:val="16"/>
                <w:szCs w:val="16"/>
                <w:u w:val="single"/>
              </w:rPr>
            </w:pPr>
            <w:ins w:id="380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"https://www.3gpp.org/ftp/tsg_sa/WG4_CODEC/TSGS4_133-e/Docs/S4-251425.zip"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S4-251425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E50EA64" w14:textId="77777777" w:rsidR="00D70236" w:rsidRPr="00D70236" w:rsidRDefault="00D70236" w:rsidP="00D70236">
            <w:pPr>
              <w:overflowPunct/>
              <w:autoSpaceDE/>
              <w:autoSpaceDN/>
              <w:adjustRightInd/>
              <w:spacing w:after="0"/>
              <w:textAlignment w:val="auto"/>
              <w:rPr>
                <w:ins w:id="3810" w:author="Andrijana Brekalo" w:date="2025-11-11T23:23:00Z" w16du:dateUtc="2025-11-11T22:23:00Z"/>
                <w:rFonts w:ascii="Arial" w:hAnsi="Arial" w:cs="Arial"/>
                <w:sz w:val="16"/>
                <w:szCs w:val="16"/>
              </w:rPr>
            </w:pPr>
            <w:ins w:id="3811" w:author="Andrijana Brekalo" w:date="2025-11-11T23:23:00Z" w16du:dateUtc="2025-11-11T22:23:00Z">
              <w:r w:rsidRPr="00D70236">
                <w:rPr>
                  <w:rFonts w:ascii="Arial" w:hAnsi="Arial" w:cs="Arial"/>
                  <w:sz w:val="16"/>
                  <w:szCs w:val="16"/>
                </w:rPr>
                <w:t>Reply LS on authorization and authentication in Avatar communication</w:t>
              </w:r>
            </w:ins>
          </w:p>
        </w:tc>
        <w:tc>
          <w:tcPr>
            <w:tcW w:w="1550" w:type="dxa"/>
            <w:tcBorders>
              <w:top w:val="nil"/>
              <w:left w:val="nil"/>
              <w:bottom w:val="single" w:sz="4" w:space="0" w:color="A6A6A6"/>
              <w:right w:val="single" w:sz="4" w:space="0" w:color="A6A6A6"/>
            </w:tcBorders>
            <w:shd w:val="clear" w:color="auto" w:fill="auto"/>
            <w:hideMark/>
          </w:tcPr>
          <w:p w14:paraId="713CD671" w14:textId="77777777" w:rsidR="00D70236" w:rsidRPr="00D70236" w:rsidRDefault="00D70236" w:rsidP="00D70236">
            <w:pPr>
              <w:overflowPunct/>
              <w:autoSpaceDE/>
              <w:autoSpaceDN/>
              <w:adjustRightInd/>
              <w:spacing w:after="0"/>
              <w:textAlignment w:val="auto"/>
              <w:rPr>
                <w:ins w:id="3812" w:author="Andrijana Brekalo" w:date="2025-11-11T23:23:00Z" w16du:dateUtc="2025-11-11T22:23:00Z"/>
                <w:rFonts w:ascii="Arial" w:hAnsi="Arial" w:cs="Arial"/>
                <w:sz w:val="16"/>
                <w:szCs w:val="16"/>
              </w:rPr>
            </w:pPr>
            <w:ins w:id="3813" w:author="Andrijana Brekalo" w:date="2025-11-11T23:23:00Z" w16du:dateUtc="2025-11-11T22:23:00Z">
              <w:r w:rsidRPr="00D70236">
                <w:rPr>
                  <w:rFonts w:ascii="Arial" w:hAnsi="Arial" w:cs="Arial"/>
                  <w:sz w:val="16"/>
                  <w:szCs w:val="16"/>
                </w:rPr>
                <w:t>SA3</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60F38239" w14:textId="77777777" w:rsidR="00D70236" w:rsidRPr="00D70236" w:rsidRDefault="00D70236" w:rsidP="00D70236">
            <w:pPr>
              <w:overflowPunct/>
              <w:autoSpaceDE/>
              <w:autoSpaceDN/>
              <w:adjustRightInd/>
              <w:spacing w:after="0"/>
              <w:textAlignment w:val="auto"/>
              <w:rPr>
                <w:ins w:id="3814" w:author="Andrijana Brekalo" w:date="2025-11-11T23:23:00Z" w16du:dateUtc="2025-11-11T22:23:00Z"/>
                <w:rFonts w:ascii="Arial" w:hAnsi="Arial" w:cs="Arial"/>
                <w:b/>
                <w:bCs/>
                <w:sz w:val="16"/>
                <w:szCs w:val="16"/>
                <w:u w:val="single"/>
              </w:rPr>
            </w:pPr>
            <w:ins w:id="3815" w:author="Andrijana Brekalo" w:date="2025-11-11T23:23:00Z" w16du:dateUtc="2025-11-11T22:23:00Z">
              <w:r w:rsidRPr="00D70236">
                <w:rPr>
                  <w:rFonts w:ascii="Arial" w:hAnsi="Arial" w:cs="Arial"/>
                  <w:b/>
                  <w:bCs/>
                  <w:sz w:val="16"/>
                  <w:szCs w:val="16"/>
                  <w:u w:val="single"/>
                </w:rPr>
                <w:t>replied to</w:t>
              </w:r>
            </w:ins>
          </w:p>
        </w:tc>
        <w:tc>
          <w:tcPr>
            <w:tcW w:w="1195" w:type="dxa"/>
            <w:tcBorders>
              <w:top w:val="nil"/>
              <w:left w:val="nil"/>
              <w:bottom w:val="single" w:sz="4" w:space="0" w:color="A6A6A6"/>
              <w:right w:val="single" w:sz="4" w:space="0" w:color="A6A6A6"/>
            </w:tcBorders>
            <w:shd w:val="clear" w:color="000000" w:fill="BFBFBF"/>
            <w:hideMark/>
          </w:tcPr>
          <w:p w14:paraId="78D7B7A5" w14:textId="77777777" w:rsidR="00D70236" w:rsidRPr="00D70236" w:rsidRDefault="00D70236" w:rsidP="00D70236">
            <w:pPr>
              <w:overflowPunct/>
              <w:autoSpaceDE/>
              <w:autoSpaceDN/>
              <w:adjustRightInd/>
              <w:spacing w:after="0"/>
              <w:textAlignment w:val="auto"/>
              <w:rPr>
                <w:ins w:id="3816" w:author="Andrijana Brekalo" w:date="2025-11-11T23:23:00Z" w16du:dateUtc="2025-11-11T22:23:00Z"/>
                <w:rFonts w:ascii="Arial" w:hAnsi="Arial" w:cs="Arial"/>
                <w:b/>
                <w:bCs/>
                <w:color w:val="0000FF"/>
                <w:sz w:val="16"/>
                <w:szCs w:val="16"/>
                <w:u w:val="single"/>
              </w:rPr>
            </w:pPr>
            <w:ins w:id="381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BC5F63E" w14:textId="77777777" w:rsidR="00D70236" w:rsidRPr="00D70236" w:rsidRDefault="00D70236" w:rsidP="00D70236">
            <w:pPr>
              <w:overflowPunct/>
              <w:autoSpaceDE/>
              <w:autoSpaceDN/>
              <w:adjustRightInd/>
              <w:spacing w:after="0"/>
              <w:textAlignment w:val="auto"/>
              <w:rPr>
                <w:ins w:id="3818" w:author="Andrijana Brekalo" w:date="2025-11-11T23:23:00Z" w16du:dateUtc="2025-11-11T22:23:00Z"/>
                <w:rFonts w:ascii="Arial" w:hAnsi="Arial" w:cs="Arial"/>
                <w:b/>
                <w:bCs/>
                <w:color w:val="0000FF"/>
                <w:sz w:val="16"/>
                <w:szCs w:val="16"/>
                <w:u w:val="single"/>
              </w:rPr>
            </w:pPr>
            <w:ins w:id="381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4848822" w14:textId="77777777" w:rsidR="00D70236" w:rsidRPr="00D70236" w:rsidRDefault="00D70236" w:rsidP="00D70236">
            <w:pPr>
              <w:overflowPunct/>
              <w:autoSpaceDE/>
              <w:autoSpaceDN/>
              <w:adjustRightInd/>
              <w:spacing w:after="0"/>
              <w:textAlignment w:val="auto"/>
              <w:rPr>
                <w:ins w:id="3820" w:author="Andrijana Brekalo" w:date="2025-11-11T23:23:00Z" w16du:dateUtc="2025-11-11T22:23:00Z"/>
                <w:rFonts w:ascii="Arial" w:hAnsi="Arial" w:cs="Arial"/>
                <w:sz w:val="16"/>
                <w:szCs w:val="16"/>
              </w:rPr>
            </w:pPr>
            <w:ins w:id="382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B67517F" w14:textId="77777777" w:rsidR="00D70236" w:rsidRPr="00D70236" w:rsidRDefault="00D70236" w:rsidP="00D70236">
            <w:pPr>
              <w:overflowPunct/>
              <w:autoSpaceDE/>
              <w:autoSpaceDN/>
              <w:adjustRightInd/>
              <w:spacing w:after="0"/>
              <w:textAlignment w:val="auto"/>
              <w:rPr>
                <w:ins w:id="3822" w:author="Andrijana Brekalo" w:date="2025-11-11T23:23:00Z" w16du:dateUtc="2025-11-11T22:23:00Z"/>
                <w:rFonts w:ascii="Arial" w:hAnsi="Arial" w:cs="Arial"/>
                <w:sz w:val="16"/>
                <w:szCs w:val="16"/>
              </w:rPr>
            </w:pPr>
            <w:ins w:id="3823" w:author="Andrijana Brekalo" w:date="2025-11-11T23:23:00Z" w16du:dateUtc="2025-11-11T22:23:00Z">
              <w:r w:rsidRPr="00D70236">
                <w:rPr>
                  <w:rFonts w:ascii="Arial" w:hAnsi="Arial" w:cs="Arial"/>
                  <w:sz w:val="16"/>
                  <w:szCs w:val="16"/>
                </w:rPr>
                <w:t> </w:t>
              </w:r>
            </w:ins>
          </w:p>
        </w:tc>
      </w:tr>
      <w:tr w:rsidR="00D70236" w:rsidRPr="00D70236" w14:paraId="31FEC846" w14:textId="77777777" w:rsidTr="00D70236">
        <w:trPr>
          <w:trHeight w:val="1428"/>
          <w:ins w:id="382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176EF0A" w14:textId="77777777" w:rsidR="00D70236" w:rsidRPr="00D70236" w:rsidRDefault="00D70236" w:rsidP="00D70236">
            <w:pPr>
              <w:overflowPunct/>
              <w:autoSpaceDE/>
              <w:autoSpaceDN/>
              <w:adjustRightInd/>
              <w:spacing w:after="0"/>
              <w:textAlignment w:val="auto"/>
              <w:rPr>
                <w:ins w:id="3825" w:author="Andrijana Brekalo" w:date="2025-11-11T23:23:00Z" w16du:dateUtc="2025-11-11T22:23:00Z"/>
                <w:rFonts w:ascii="Arial" w:hAnsi="Arial" w:cs="Arial"/>
                <w:b/>
                <w:bCs/>
                <w:color w:val="0000FF"/>
                <w:sz w:val="16"/>
                <w:szCs w:val="16"/>
                <w:u w:val="single"/>
              </w:rPr>
            </w:pPr>
            <w:ins w:id="382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"https://www.3gpp.org/ftp/tsg_sa/WG4_CODEC/TSGS4_133-e/Docs/S4-251426.zip"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S4-251426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ABD10E6" w14:textId="77777777" w:rsidR="00D70236" w:rsidRPr="00D70236" w:rsidRDefault="00D70236" w:rsidP="00D70236">
            <w:pPr>
              <w:overflowPunct/>
              <w:autoSpaceDE/>
              <w:autoSpaceDN/>
              <w:adjustRightInd/>
              <w:spacing w:after="0"/>
              <w:textAlignment w:val="auto"/>
              <w:rPr>
                <w:ins w:id="3827" w:author="Andrijana Brekalo" w:date="2025-11-11T23:23:00Z" w16du:dateUtc="2025-11-11T22:23:00Z"/>
                <w:rFonts w:ascii="Arial" w:hAnsi="Arial" w:cs="Arial"/>
                <w:sz w:val="16"/>
                <w:szCs w:val="16"/>
              </w:rPr>
            </w:pPr>
            <w:ins w:id="3828" w:author="Andrijana Brekalo" w:date="2025-11-11T23:23:00Z" w16du:dateUtc="2025-11-11T22:23:00Z">
              <w:r w:rsidRPr="00D70236">
                <w:rPr>
                  <w:rFonts w:ascii="Arial" w:hAnsi="Arial" w:cs="Arial"/>
                  <w:sz w:val="16"/>
                  <w:szCs w:val="16"/>
                </w:rPr>
                <w:t>WAVE Project liaison on Commercial DRM Testing</w:t>
              </w:r>
            </w:ins>
          </w:p>
        </w:tc>
        <w:tc>
          <w:tcPr>
            <w:tcW w:w="1550" w:type="dxa"/>
            <w:tcBorders>
              <w:top w:val="nil"/>
              <w:left w:val="nil"/>
              <w:bottom w:val="single" w:sz="4" w:space="0" w:color="A6A6A6"/>
              <w:right w:val="single" w:sz="4" w:space="0" w:color="A6A6A6"/>
            </w:tcBorders>
            <w:shd w:val="clear" w:color="auto" w:fill="auto"/>
            <w:hideMark/>
          </w:tcPr>
          <w:p w14:paraId="523E1F39" w14:textId="77777777" w:rsidR="00D70236" w:rsidRPr="00D70236" w:rsidRDefault="00D70236" w:rsidP="00D70236">
            <w:pPr>
              <w:overflowPunct/>
              <w:autoSpaceDE/>
              <w:autoSpaceDN/>
              <w:adjustRightInd/>
              <w:spacing w:after="0"/>
              <w:textAlignment w:val="auto"/>
              <w:rPr>
                <w:ins w:id="3829" w:author="Andrijana Brekalo" w:date="2025-11-11T23:23:00Z" w16du:dateUtc="2025-11-11T22:23:00Z"/>
                <w:rFonts w:ascii="Arial" w:hAnsi="Arial" w:cs="Arial"/>
                <w:sz w:val="16"/>
                <w:szCs w:val="16"/>
              </w:rPr>
            </w:pPr>
            <w:ins w:id="3830" w:author="Andrijana Brekalo" w:date="2025-11-11T23:23:00Z" w16du:dateUtc="2025-11-11T22:23:00Z">
              <w:r w:rsidRPr="00D70236">
                <w:rPr>
                  <w:rFonts w:ascii="Arial" w:hAnsi="Arial" w:cs="Arial"/>
                  <w:sz w:val="16"/>
                  <w:szCs w:val="16"/>
                </w:rPr>
                <w:t>CTA on behalf of the WAVE Project Steering Committee</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E5D238F" w14:textId="77777777" w:rsidR="00D70236" w:rsidRPr="00D70236" w:rsidRDefault="00D70236" w:rsidP="00D70236">
            <w:pPr>
              <w:overflowPunct/>
              <w:autoSpaceDE/>
              <w:autoSpaceDN/>
              <w:adjustRightInd/>
              <w:spacing w:after="0"/>
              <w:textAlignment w:val="auto"/>
              <w:rPr>
                <w:ins w:id="3831" w:author="Andrijana Brekalo" w:date="2025-11-11T23:23:00Z" w16du:dateUtc="2025-11-11T22:23:00Z"/>
                <w:rFonts w:ascii="Arial" w:hAnsi="Arial" w:cs="Arial"/>
                <w:b/>
                <w:bCs/>
                <w:sz w:val="16"/>
                <w:szCs w:val="16"/>
                <w:u w:val="single"/>
              </w:rPr>
            </w:pPr>
            <w:ins w:id="3832"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4629FDF7" w14:textId="77777777" w:rsidR="00D70236" w:rsidRPr="00D70236" w:rsidRDefault="00D70236" w:rsidP="00D70236">
            <w:pPr>
              <w:overflowPunct/>
              <w:autoSpaceDE/>
              <w:autoSpaceDN/>
              <w:adjustRightInd/>
              <w:spacing w:after="0"/>
              <w:textAlignment w:val="auto"/>
              <w:rPr>
                <w:ins w:id="3833" w:author="Andrijana Brekalo" w:date="2025-11-11T23:23:00Z" w16du:dateUtc="2025-11-11T22:23:00Z"/>
                <w:rFonts w:ascii="Arial" w:hAnsi="Arial" w:cs="Arial"/>
                <w:b/>
                <w:bCs/>
                <w:color w:val="0000FF"/>
                <w:sz w:val="16"/>
                <w:szCs w:val="16"/>
                <w:u w:val="single"/>
              </w:rPr>
            </w:pPr>
            <w:ins w:id="383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B982EAE" w14:textId="77777777" w:rsidR="00D70236" w:rsidRPr="00D70236" w:rsidRDefault="00D70236" w:rsidP="00D70236">
            <w:pPr>
              <w:overflowPunct/>
              <w:autoSpaceDE/>
              <w:autoSpaceDN/>
              <w:adjustRightInd/>
              <w:spacing w:after="0"/>
              <w:textAlignment w:val="auto"/>
              <w:rPr>
                <w:ins w:id="3835" w:author="Andrijana Brekalo" w:date="2025-11-11T23:23:00Z" w16du:dateUtc="2025-11-11T22:23:00Z"/>
                <w:rFonts w:ascii="Arial" w:hAnsi="Arial" w:cs="Arial"/>
                <w:b/>
                <w:bCs/>
                <w:color w:val="0000FF"/>
                <w:sz w:val="16"/>
                <w:szCs w:val="16"/>
                <w:u w:val="single"/>
              </w:rPr>
            </w:pPr>
            <w:ins w:id="383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8439350" w14:textId="77777777" w:rsidR="00D70236" w:rsidRPr="00D70236" w:rsidRDefault="00D70236" w:rsidP="00D70236">
            <w:pPr>
              <w:overflowPunct/>
              <w:autoSpaceDE/>
              <w:autoSpaceDN/>
              <w:adjustRightInd/>
              <w:spacing w:after="0"/>
              <w:textAlignment w:val="auto"/>
              <w:rPr>
                <w:ins w:id="3837" w:author="Andrijana Brekalo" w:date="2025-11-11T23:23:00Z" w16du:dateUtc="2025-11-11T22:23:00Z"/>
                <w:rFonts w:ascii="Arial" w:hAnsi="Arial" w:cs="Arial"/>
                <w:sz w:val="16"/>
                <w:szCs w:val="16"/>
              </w:rPr>
            </w:pPr>
            <w:ins w:id="383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377568E" w14:textId="77777777" w:rsidR="00D70236" w:rsidRPr="00D70236" w:rsidRDefault="00D70236" w:rsidP="00D70236">
            <w:pPr>
              <w:overflowPunct/>
              <w:autoSpaceDE/>
              <w:autoSpaceDN/>
              <w:adjustRightInd/>
              <w:spacing w:after="0"/>
              <w:textAlignment w:val="auto"/>
              <w:rPr>
                <w:ins w:id="3839" w:author="Andrijana Brekalo" w:date="2025-11-11T23:23:00Z" w16du:dateUtc="2025-11-11T22:23:00Z"/>
                <w:rFonts w:ascii="Arial" w:hAnsi="Arial" w:cs="Arial"/>
                <w:sz w:val="16"/>
                <w:szCs w:val="16"/>
              </w:rPr>
            </w:pPr>
            <w:ins w:id="3840" w:author="Andrijana Brekalo" w:date="2025-11-11T23:23:00Z" w16du:dateUtc="2025-11-11T22:23:00Z">
              <w:r w:rsidRPr="00D70236">
                <w:rPr>
                  <w:rFonts w:ascii="Arial" w:hAnsi="Arial" w:cs="Arial"/>
                  <w:sz w:val="16"/>
                  <w:szCs w:val="16"/>
                </w:rPr>
                <w:t> </w:t>
              </w:r>
            </w:ins>
          </w:p>
        </w:tc>
      </w:tr>
      <w:tr w:rsidR="00D70236" w:rsidRPr="00D70236" w14:paraId="1696D0D7" w14:textId="77777777" w:rsidTr="00D70236">
        <w:trPr>
          <w:trHeight w:val="612"/>
          <w:ins w:id="384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655FBD3" w14:textId="77777777" w:rsidR="00D70236" w:rsidRPr="00D70236" w:rsidRDefault="00D70236" w:rsidP="00D70236">
            <w:pPr>
              <w:overflowPunct/>
              <w:autoSpaceDE/>
              <w:autoSpaceDN/>
              <w:adjustRightInd/>
              <w:spacing w:after="0"/>
              <w:textAlignment w:val="auto"/>
              <w:rPr>
                <w:ins w:id="3842" w:author="Andrijana Brekalo" w:date="2025-11-11T23:23:00Z" w16du:dateUtc="2025-11-11T22:23:00Z"/>
                <w:rFonts w:ascii="Arial" w:hAnsi="Arial" w:cs="Arial"/>
                <w:b/>
                <w:bCs/>
                <w:color w:val="0000FF"/>
                <w:sz w:val="16"/>
                <w:szCs w:val="16"/>
                <w:u w:val="single"/>
              </w:rPr>
            </w:pPr>
            <w:ins w:id="384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"https://www.3gpp.org/ftp/tsg_sa/WG4_CODEC/TSGS4_133-e/Docs/S4-251427.zip"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S4-251427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BAA91AF" w14:textId="77777777" w:rsidR="00D70236" w:rsidRPr="00D70236" w:rsidRDefault="00D70236" w:rsidP="00D70236">
            <w:pPr>
              <w:overflowPunct/>
              <w:autoSpaceDE/>
              <w:autoSpaceDN/>
              <w:adjustRightInd/>
              <w:spacing w:after="0"/>
              <w:textAlignment w:val="auto"/>
              <w:rPr>
                <w:ins w:id="3844" w:author="Andrijana Brekalo" w:date="2025-11-11T23:23:00Z" w16du:dateUtc="2025-11-11T22:23:00Z"/>
                <w:rFonts w:ascii="Arial" w:hAnsi="Arial" w:cs="Arial"/>
                <w:sz w:val="16"/>
                <w:szCs w:val="16"/>
              </w:rPr>
            </w:pPr>
            <w:ins w:id="3845" w:author="Andrijana Brekalo" w:date="2025-11-11T23:23:00Z" w16du:dateUtc="2025-11-11T22:23:00Z">
              <w:r w:rsidRPr="00D70236">
                <w:rPr>
                  <w:rFonts w:ascii="Arial" w:hAnsi="Arial" w:cs="Arial"/>
                  <w:sz w:val="16"/>
                  <w:szCs w:val="16"/>
                </w:rPr>
                <w:t>LS out on ETSI TS 104 063 speech-based nonlinearity measure</w:t>
              </w:r>
            </w:ins>
          </w:p>
        </w:tc>
        <w:tc>
          <w:tcPr>
            <w:tcW w:w="1550" w:type="dxa"/>
            <w:tcBorders>
              <w:top w:val="nil"/>
              <w:left w:val="nil"/>
              <w:bottom w:val="single" w:sz="4" w:space="0" w:color="A6A6A6"/>
              <w:right w:val="single" w:sz="4" w:space="0" w:color="A6A6A6"/>
            </w:tcBorders>
            <w:shd w:val="clear" w:color="auto" w:fill="auto"/>
            <w:hideMark/>
          </w:tcPr>
          <w:p w14:paraId="59A3E414" w14:textId="77777777" w:rsidR="00D70236" w:rsidRPr="00D70236" w:rsidRDefault="00D70236" w:rsidP="00D70236">
            <w:pPr>
              <w:overflowPunct/>
              <w:autoSpaceDE/>
              <w:autoSpaceDN/>
              <w:adjustRightInd/>
              <w:spacing w:after="0"/>
              <w:textAlignment w:val="auto"/>
              <w:rPr>
                <w:ins w:id="3846" w:author="Andrijana Brekalo" w:date="2025-11-11T23:23:00Z" w16du:dateUtc="2025-11-11T22:23:00Z"/>
                <w:rFonts w:ascii="Arial" w:hAnsi="Arial" w:cs="Arial"/>
                <w:sz w:val="16"/>
                <w:szCs w:val="16"/>
              </w:rPr>
            </w:pPr>
            <w:ins w:id="3847" w:author="Andrijana Brekalo" w:date="2025-11-11T23:23:00Z" w16du:dateUtc="2025-11-11T22:23:00Z">
              <w:r w:rsidRPr="00D70236">
                <w:rPr>
                  <w:rFonts w:ascii="Arial" w:hAnsi="Arial" w:cs="Arial"/>
                  <w:sz w:val="16"/>
                  <w:szCs w:val="16"/>
                </w:rPr>
                <w:t>STQ</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87AA5ED" w14:textId="77777777" w:rsidR="00D70236" w:rsidRPr="00D70236" w:rsidRDefault="00D70236" w:rsidP="00D70236">
            <w:pPr>
              <w:overflowPunct/>
              <w:autoSpaceDE/>
              <w:autoSpaceDN/>
              <w:adjustRightInd/>
              <w:spacing w:after="0"/>
              <w:textAlignment w:val="auto"/>
              <w:rPr>
                <w:ins w:id="3848" w:author="Andrijana Brekalo" w:date="2025-11-11T23:23:00Z" w16du:dateUtc="2025-11-11T22:23:00Z"/>
                <w:rFonts w:ascii="Arial" w:hAnsi="Arial" w:cs="Arial"/>
                <w:b/>
                <w:bCs/>
                <w:sz w:val="16"/>
                <w:szCs w:val="16"/>
                <w:u w:val="single"/>
              </w:rPr>
            </w:pPr>
            <w:ins w:id="3849"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43C583B" w14:textId="77777777" w:rsidR="00D70236" w:rsidRPr="00D70236" w:rsidRDefault="00D70236" w:rsidP="00D70236">
            <w:pPr>
              <w:overflowPunct/>
              <w:autoSpaceDE/>
              <w:autoSpaceDN/>
              <w:adjustRightInd/>
              <w:spacing w:after="0"/>
              <w:textAlignment w:val="auto"/>
              <w:rPr>
                <w:ins w:id="3850" w:author="Andrijana Brekalo" w:date="2025-11-11T23:23:00Z" w16du:dateUtc="2025-11-11T22:23:00Z"/>
                <w:rFonts w:ascii="Arial" w:hAnsi="Arial" w:cs="Arial"/>
                <w:b/>
                <w:bCs/>
                <w:color w:val="0000FF"/>
                <w:sz w:val="16"/>
                <w:szCs w:val="16"/>
                <w:u w:val="single"/>
              </w:rPr>
            </w:pPr>
            <w:ins w:id="385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EA101C1" w14:textId="77777777" w:rsidR="00D70236" w:rsidRPr="00D70236" w:rsidRDefault="00D70236" w:rsidP="00D70236">
            <w:pPr>
              <w:overflowPunct/>
              <w:autoSpaceDE/>
              <w:autoSpaceDN/>
              <w:adjustRightInd/>
              <w:spacing w:after="0"/>
              <w:textAlignment w:val="auto"/>
              <w:rPr>
                <w:ins w:id="3852" w:author="Andrijana Brekalo" w:date="2025-11-11T23:23:00Z" w16du:dateUtc="2025-11-11T22:23:00Z"/>
                <w:rFonts w:ascii="Arial" w:hAnsi="Arial" w:cs="Arial"/>
                <w:b/>
                <w:bCs/>
                <w:color w:val="0000FF"/>
                <w:sz w:val="16"/>
                <w:szCs w:val="16"/>
                <w:u w:val="single"/>
              </w:rPr>
            </w:pPr>
            <w:ins w:id="385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1CD1F6F" w14:textId="77777777" w:rsidR="00D70236" w:rsidRPr="00D70236" w:rsidRDefault="00D70236" w:rsidP="00D70236">
            <w:pPr>
              <w:overflowPunct/>
              <w:autoSpaceDE/>
              <w:autoSpaceDN/>
              <w:adjustRightInd/>
              <w:spacing w:after="0"/>
              <w:textAlignment w:val="auto"/>
              <w:rPr>
                <w:ins w:id="3854" w:author="Andrijana Brekalo" w:date="2025-11-11T23:23:00Z" w16du:dateUtc="2025-11-11T22:23:00Z"/>
                <w:rFonts w:ascii="Arial" w:hAnsi="Arial" w:cs="Arial"/>
                <w:sz w:val="16"/>
                <w:szCs w:val="16"/>
              </w:rPr>
            </w:pPr>
            <w:ins w:id="385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53BA265" w14:textId="77777777" w:rsidR="00D70236" w:rsidRPr="00D70236" w:rsidRDefault="00D70236" w:rsidP="00D70236">
            <w:pPr>
              <w:overflowPunct/>
              <w:autoSpaceDE/>
              <w:autoSpaceDN/>
              <w:adjustRightInd/>
              <w:spacing w:after="0"/>
              <w:textAlignment w:val="auto"/>
              <w:rPr>
                <w:ins w:id="3856" w:author="Andrijana Brekalo" w:date="2025-11-11T23:23:00Z" w16du:dateUtc="2025-11-11T22:23:00Z"/>
                <w:rFonts w:ascii="Arial" w:hAnsi="Arial" w:cs="Arial"/>
                <w:sz w:val="16"/>
                <w:szCs w:val="16"/>
              </w:rPr>
            </w:pPr>
            <w:ins w:id="3857" w:author="Andrijana Brekalo" w:date="2025-11-11T23:23:00Z" w16du:dateUtc="2025-11-11T22:23:00Z">
              <w:r w:rsidRPr="00D70236">
                <w:rPr>
                  <w:rFonts w:ascii="Arial" w:hAnsi="Arial" w:cs="Arial"/>
                  <w:sz w:val="16"/>
                  <w:szCs w:val="16"/>
                </w:rPr>
                <w:t> </w:t>
              </w:r>
            </w:ins>
          </w:p>
        </w:tc>
      </w:tr>
      <w:tr w:rsidR="00D70236" w:rsidRPr="00D70236" w14:paraId="12D5C81F" w14:textId="77777777" w:rsidTr="00D70236">
        <w:trPr>
          <w:trHeight w:val="408"/>
          <w:ins w:id="385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2D6798F" w14:textId="77777777" w:rsidR="00D70236" w:rsidRPr="00D70236" w:rsidRDefault="00D70236" w:rsidP="00D70236">
            <w:pPr>
              <w:overflowPunct/>
              <w:autoSpaceDE/>
              <w:autoSpaceDN/>
              <w:adjustRightInd/>
              <w:spacing w:after="0"/>
              <w:textAlignment w:val="auto"/>
              <w:rPr>
                <w:ins w:id="3859" w:author="Andrijana Brekalo" w:date="2025-11-11T23:23:00Z" w16du:dateUtc="2025-11-11T22:23:00Z"/>
                <w:rFonts w:ascii="Arial" w:hAnsi="Arial" w:cs="Arial"/>
                <w:b/>
                <w:bCs/>
                <w:color w:val="0000FF"/>
                <w:sz w:val="16"/>
                <w:szCs w:val="16"/>
                <w:u w:val="single"/>
              </w:rPr>
            </w:pPr>
            <w:ins w:id="386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"https://www.3gpp.org/ftp/tsg_sa/WG4_CODEC/TSGS4_133-e/Docs/S4-251428.zip"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S4-251428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902384A" w14:textId="77777777" w:rsidR="00D70236" w:rsidRPr="00D70236" w:rsidRDefault="00D70236" w:rsidP="00D70236">
            <w:pPr>
              <w:overflowPunct/>
              <w:autoSpaceDE/>
              <w:autoSpaceDN/>
              <w:adjustRightInd/>
              <w:spacing w:after="0"/>
              <w:textAlignment w:val="auto"/>
              <w:rPr>
                <w:ins w:id="3861" w:author="Andrijana Brekalo" w:date="2025-11-11T23:23:00Z" w16du:dateUtc="2025-11-11T22:23:00Z"/>
                <w:rFonts w:ascii="Arial" w:hAnsi="Arial" w:cs="Arial"/>
                <w:sz w:val="16"/>
                <w:szCs w:val="16"/>
              </w:rPr>
            </w:pPr>
            <w:ins w:id="3862" w:author="Andrijana Brekalo" w:date="2025-11-11T23:23:00Z" w16du:dateUtc="2025-11-11T22:23:00Z">
              <w:r w:rsidRPr="00D70236">
                <w:rPr>
                  <w:rFonts w:ascii="Arial" w:hAnsi="Arial" w:cs="Arial"/>
                  <w:sz w:val="16"/>
                  <w:szCs w:val="16"/>
                </w:rPr>
                <w:t>[Draft] New SID on Avatars Phase 2</w:t>
              </w:r>
            </w:ins>
          </w:p>
        </w:tc>
        <w:tc>
          <w:tcPr>
            <w:tcW w:w="1550" w:type="dxa"/>
            <w:tcBorders>
              <w:top w:val="nil"/>
              <w:left w:val="nil"/>
              <w:bottom w:val="single" w:sz="4" w:space="0" w:color="A6A6A6"/>
              <w:right w:val="single" w:sz="4" w:space="0" w:color="A6A6A6"/>
            </w:tcBorders>
            <w:shd w:val="clear" w:color="auto" w:fill="auto"/>
            <w:hideMark/>
          </w:tcPr>
          <w:p w14:paraId="15366AD1" w14:textId="77777777" w:rsidR="00D70236" w:rsidRPr="00D70236" w:rsidRDefault="00D70236" w:rsidP="00D70236">
            <w:pPr>
              <w:overflowPunct/>
              <w:autoSpaceDE/>
              <w:autoSpaceDN/>
              <w:adjustRightInd/>
              <w:spacing w:after="0"/>
              <w:textAlignment w:val="auto"/>
              <w:rPr>
                <w:ins w:id="3863" w:author="Andrijana Brekalo" w:date="2025-11-11T23:23:00Z" w16du:dateUtc="2025-11-11T22:23:00Z"/>
                <w:rFonts w:ascii="Arial" w:hAnsi="Arial" w:cs="Arial"/>
                <w:sz w:val="16"/>
                <w:szCs w:val="16"/>
              </w:rPr>
            </w:pPr>
            <w:ins w:id="3864"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F516F60" w14:textId="77777777" w:rsidR="00D70236" w:rsidRPr="00D70236" w:rsidRDefault="00D70236" w:rsidP="00D70236">
            <w:pPr>
              <w:overflowPunct/>
              <w:autoSpaceDE/>
              <w:autoSpaceDN/>
              <w:adjustRightInd/>
              <w:spacing w:after="0"/>
              <w:textAlignment w:val="auto"/>
              <w:rPr>
                <w:ins w:id="3865" w:author="Andrijana Brekalo" w:date="2025-11-11T23:23:00Z" w16du:dateUtc="2025-11-11T22:23:00Z"/>
                <w:rFonts w:ascii="Arial" w:hAnsi="Arial" w:cs="Arial"/>
                <w:b/>
                <w:bCs/>
                <w:sz w:val="16"/>
                <w:szCs w:val="16"/>
                <w:u w:val="single"/>
              </w:rPr>
            </w:pPr>
            <w:ins w:id="3866"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22ABB79" w14:textId="77777777" w:rsidR="00D70236" w:rsidRPr="00D70236" w:rsidRDefault="00D70236" w:rsidP="00D70236">
            <w:pPr>
              <w:overflowPunct/>
              <w:autoSpaceDE/>
              <w:autoSpaceDN/>
              <w:adjustRightInd/>
              <w:spacing w:after="0"/>
              <w:textAlignment w:val="auto"/>
              <w:rPr>
                <w:ins w:id="3867" w:author="Andrijana Brekalo" w:date="2025-11-11T23:23:00Z" w16du:dateUtc="2025-11-11T22:23:00Z"/>
                <w:rFonts w:ascii="Arial" w:hAnsi="Arial" w:cs="Arial"/>
                <w:b/>
                <w:bCs/>
                <w:color w:val="0000FF"/>
                <w:sz w:val="16"/>
                <w:szCs w:val="16"/>
                <w:u w:val="single"/>
              </w:rPr>
            </w:pPr>
            <w:ins w:id="386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286EE93" w14:textId="77777777" w:rsidR="00D70236" w:rsidRPr="00D70236" w:rsidRDefault="00D70236" w:rsidP="00D70236">
            <w:pPr>
              <w:overflowPunct/>
              <w:autoSpaceDE/>
              <w:autoSpaceDN/>
              <w:adjustRightInd/>
              <w:spacing w:after="0"/>
              <w:textAlignment w:val="auto"/>
              <w:rPr>
                <w:ins w:id="3869" w:author="Andrijana Brekalo" w:date="2025-11-11T23:23:00Z" w16du:dateUtc="2025-11-11T22:23:00Z"/>
                <w:rFonts w:ascii="Arial" w:hAnsi="Arial" w:cs="Arial"/>
                <w:b/>
                <w:bCs/>
                <w:color w:val="0000FF"/>
                <w:sz w:val="16"/>
                <w:szCs w:val="16"/>
                <w:u w:val="single"/>
              </w:rPr>
            </w:pPr>
            <w:ins w:id="387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D7B627B" w14:textId="77777777" w:rsidR="00D70236" w:rsidRPr="00D70236" w:rsidRDefault="00D70236" w:rsidP="00D70236">
            <w:pPr>
              <w:overflowPunct/>
              <w:autoSpaceDE/>
              <w:autoSpaceDN/>
              <w:adjustRightInd/>
              <w:spacing w:after="0"/>
              <w:textAlignment w:val="auto"/>
              <w:rPr>
                <w:ins w:id="3871" w:author="Andrijana Brekalo" w:date="2025-11-11T23:23:00Z" w16du:dateUtc="2025-11-11T22:23:00Z"/>
                <w:rFonts w:ascii="Arial" w:hAnsi="Arial" w:cs="Arial"/>
                <w:sz w:val="16"/>
                <w:szCs w:val="16"/>
              </w:rPr>
            </w:pPr>
            <w:ins w:id="387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17DE3DF" w14:textId="77777777" w:rsidR="00D70236" w:rsidRPr="00D70236" w:rsidRDefault="00D70236" w:rsidP="00D70236">
            <w:pPr>
              <w:overflowPunct/>
              <w:autoSpaceDE/>
              <w:autoSpaceDN/>
              <w:adjustRightInd/>
              <w:spacing w:after="0"/>
              <w:textAlignment w:val="auto"/>
              <w:rPr>
                <w:ins w:id="3873" w:author="Andrijana Brekalo" w:date="2025-11-11T23:23:00Z" w16du:dateUtc="2025-11-11T22:23:00Z"/>
                <w:rFonts w:ascii="Arial" w:hAnsi="Arial" w:cs="Arial"/>
                <w:sz w:val="16"/>
                <w:szCs w:val="16"/>
              </w:rPr>
            </w:pPr>
            <w:ins w:id="3874" w:author="Andrijana Brekalo" w:date="2025-11-11T23:23:00Z" w16du:dateUtc="2025-11-11T22:23:00Z">
              <w:r w:rsidRPr="00D70236">
                <w:rPr>
                  <w:rFonts w:ascii="Arial" w:hAnsi="Arial" w:cs="Arial"/>
                  <w:sz w:val="16"/>
                  <w:szCs w:val="16"/>
                </w:rPr>
                <w:t> </w:t>
              </w:r>
            </w:ins>
          </w:p>
        </w:tc>
      </w:tr>
      <w:tr w:rsidR="00D70236" w:rsidRPr="00D70236" w14:paraId="2945C081" w14:textId="77777777" w:rsidTr="00D70236">
        <w:trPr>
          <w:trHeight w:val="408"/>
          <w:ins w:id="387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E6AFBDE" w14:textId="77777777" w:rsidR="00D70236" w:rsidRPr="00D70236" w:rsidRDefault="00D70236" w:rsidP="00D70236">
            <w:pPr>
              <w:overflowPunct/>
              <w:autoSpaceDE/>
              <w:autoSpaceDN/>
              <w:adjustRightInd/>
              <w:spacing w:after="0"/>
              <w:textAlignment w:val="auto"/>
              <w:rPr>
                <w:ins w:id="3876" w:author="Andrijana Brekalo" w:date="2025-11-11T23:23:00Z" w16du:dateUtc="2025-11-11T22:23:00Z"/>
                <w:rFonts w:ascii="Arial" w:hAnsi="Arial" w:cs="Arial"/>
                <w:b/>
                <w:bCs/>
                <w:color w:val="0000FF"/>
                <w:sz w:val="16"/>
                <w:szCs w:val="16"/>
                <w:u w:val="single"/>
              </w:rPr>
            </w:pPr>
            <w:ins w:id="387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"https://www.3gpp.org/ftp/tsg_sa/WG4_CODEC/TSGS4_133-e/Docs/S4-251429.zip"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S4-251429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94D4CBD" w14:textId="77777777" w:rsidR="00D70236" w:rsidRPr="00D70236" w:rsidRDefault="00D70236" w:rsidP="00D70236">
            <w:pPr>
              <w:overflowPunct/>
              <w:autoSpaceDE/>
              <w:autoSpaceDN/>
              <w:adjustRightInd/>
              <w:spacing w:after="0"/>
              <w:textAlignment w:val="auto"/>
              <w:rPr>
                <w:ins w:id="3878" w:author="Andrijana Brekalo" w:date="2025-11-11T23:23:00Z" w16du:dateUtc="2025-11-11T22:23:00Z"/>
                <w:rFonts w:ascii="Arial" w:hAnsi="Arial" w:cs="Arial"/>
                <w:sz w:val="16"/>
                <w:szCs w:val="16"/>
              </w:rPr>
            </w:pPr>
            <w:ins w:id="3879" w:author="Andrijana Brekalo" w:date="2025-11-11T23:23:00Z" w16du:dateUtc="2025-11-11T22:23:00Z">
              <w:r w:rsidRPr="00D70236">
                <w:rPr>
                  <w:rFonts w:ascii="Arial" w:hAnsi="Arial" w:cs="Arial"/>
                  <w:sz w:val="16"/>
                  <w:szCs w:val="16"/>
                </w:rPr>
                <w:t>[Draft] New SID on Advanced Media Delivery Phase 2</w:t>
              </w:r>
            </w:ins>
          </w:p>
        </w:tc>
        <w:tc>
          <w:tcPr>
            <w:tcW w:w="1550" w:type="dxa"/>
            <w:tcBorders>
              <w:top w:val="nil"/>
              <w:left w:val="nil"/>
              <w:bottom w:val="single" w:sz="4" w:space="0" w:color="A6A6A6"/>
              <w:right w:val="single" w:sz="4" w:space="0" w:color="A6A6A6"/>
            </w:tcBorders>
            <w:shd w:val="clear" w:color="auto" w:fill="auto"/>
            <w:hideMark/>
          </w:tcPr>
          <w:p w14:paraId="0585C761" w14:textId="77777777" w:rsidR="00D70236" w:rsidRPr="00D70236" w:rsidRDefault="00D70236" w:rsidP="00D70236">
            <w:pPr>
              <w:overflowPunct/>
              <w:autoSpaceDE/>
              <w:autoSpaceDN/>
              <w:adjustRightInd/>
              <w:spacing w:after="0"/>
              <w:textAlignment w:val="auto"/>
              <w:rPr>
                <w:ins w:id="3880" w:author="Andrijana Brekalo" w:date="2025-11-11T23:23:00Z" w16du:dateUtc="2025-11-11T22:23:00Z"/>
                <w:rFonts w:ascii="Arial" w:hAnsi="Arial" w:cs="Arial"/>
                <w:sz w:val="16"/>
                <w:szCs w:val="16"/>
              </w:rPr>
            </w:pPr>
            <w:ins w:id="3881"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2454504" w14:textId="77777777" w:rsidR="00D70236" w:rsidRPr="00D70236" w:rsidRDefault="00D70236" w:rsidP="00D70236">
            <w:pPr>
              <w:overflowPunct/>
              <w:autoSpaceDE/>
              <w:autoSpaceDN/>
              <w:adjustRightInd/>
              <w:spacing w:after="0"/>
              <w:textAlignment w:val="auto"/>
              <w:rPr>
                <w:ins w:id="3882" w:author="Andrijana Brekalo" w:date="2025-11-11T23:23:00Z" w16du:dateUtc="2025-11-11T22:23:00Z"/>
                <w:rFonts w:ascii="Arial" w:hAnsi="Arial" w:cs="Arial"/>
                <w:b/>
                <w:bCs/>
                <w:color w:val="9C6500"/>
                <w:sz w:val="16"/>
                <w:szCs w:val="16"/>
                <w:u w:val="single"/>
              </w:rPr>
            </w:pPr>
            <w:ins w:id="388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6757336" w14:textId="77777777" w:rsidR="00D70236" w:rsidRPr="00D70236" w:rsidRDefault="00D70236" w:rsidP="00D70236">
            <w:pPr>
              <w:overflowPunct/>
              <w:autoSpaceDE/>
              <w:autoSpaceDN/>
              <w:adjustRightInd/>
              <w:spacing w:after="0"/>
              <w:textAlignment w:val="auto"/>
              <w:rPr>
                <w:ins w:id="3884" w:author="Andrijana Brekalo" w:date="2025-11-11T23:23:00Z" w16du:dateUtc="2025-11-11T22:23:00Z"/>
                <w:rFonts w:ascii="Arial" w:hAnsi="Arial" w:cs="Arial"/>
                <w:b/>
                <w:bCs/>
                <w:color w:val="0000FF"/>
                <w:sz w:val="16"/>
                <w:szCs w:val="16"/>
                <w:u w:val="single"/>
              </w:rPr>
            </w:pPr>
            <w:ins w:id="388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"https://portal.3gpp.org/ngppapp/CreateTdoc.aspx?mode=view&amp;contributionId=1690129"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F037BB1" w14:textId="77777777" w:rsidR="00D70236" w:rsidRPr="00D70236" w:rsidRDefault="00D70236" w:rsidP="00D70236">
            <w:pPr>
              <w:overflowPunct/>
              <w:autoSpaceDE/>
              <w:autoSpaceDN/>
              <w:adjustRightInd/>
              <w:spacing w:after="0"/>
              <w:textAlignment w:val="auto"/>
              <w:rPr>
                <w:ins w:id="3886" w:author="Andrijana Brekalo" w:date="2025-11-11T23:23:00Z" w16du:dateUtc="2025-11-11T22:23:00Z"/>
                <w:rFonts w:ascii="Arial" w:hAnsi="Arial" w:cs="Arial"/>
                <w:b/>
                <w:bCs/>
                <w:color w:val="0000FF"/>
                <w:sz w:val="16"/>
                <w:szCs w:val="16"/>
                <w:u w:val="single"/>
              </w:rPr>
            </w:pPr>
            <w:ins w:id="388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3ACFAD5" w14:textId="77777777" w:rsidR="00D70236" w:rsidRPr="00D70236" w:rsidRDefault="00D70236" w:rsidP="00D70236">
            <w:pPr>
              <w:overflowPunct/>
              <w:autoSpaceDE/>
              <w:autoSpaceDN/>
              <w:adjustRightInd/>
              <w:spacing w:after="0"/>
              <w:textAlignment w:val="auto"/>
              <w:rPr>
                <w:ins w:id="3888" w:author="Andrijana Brekalo" w:date="2025-11-11T23:23:00Z" w16du:dateUtc="2025-11-11T22:23:00Z"/>
                <w:rFonts w:ascii="Arial" w:hAnsi="Arial" w:cs="Arial"/>
                <w:sz w:val="16"/>
                <w:szCs w:val="16"/>
              </w:rPr>
            </w:pPr>
            <w:ins w:id="388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E1FACCB" w14:textId="77777777" w:rsidR="00D70236" w:rsidRPr="00D70236" w:rsidRDefault="00D70236" w:rsidP="00D70236">
            <w:pPr>
              <w:overflowPunct/>
              <w:autoSpaceDE/>
              <w:autoSpaceDN/>
              <w:adjustRightInd/>
              <w:spacing w:after="0"/>
              <w:textAlignment w:val="auto"/>
              <w:rPr>
                <w:ins w:id="3890" w:author="Andrijana Brekalo" w:date="2025-11-11T23:23:00Z" w16du:dateUtc="2025-11-11T22:23:00Z"/>
                <w:rFonts w:ascii="Arial" w:hAnsi="Arial" w:cs="Arial"/>
                <w:sz w:val="16"/>
                <w:szCs w:val="16"/>
              </w:rPr>
            </w:pPr>
            <w:ins w:id="3891" w:author="Andrijana Brekalo" w:date="2025-11-11T23:23:00Z" w16du:dateUtc="2025-11-11T22:23:00Z">
              <w:r w:rsidRPr="00D70236">
                <w:rPr>
                  <w:rFonts w:ascii="Arial" w:hAnsi="Arial" w:cs="Arial"/>
                  <w:sz w:val="16"/>
                  <w:szCs w:val="16"/>
                </w:rPr>
                <w:t> </w:t>
              </w:r>
            </w:ins>
          </w:p>
        </w:tc>
      </w:tr>
      <w:tr w:rsidR="00D70236" w:rsidRPr="00D70236" w14:paraId="66CC45EC" w14:textId="77777777" w:rsidTr="00D70236">
        <w:trPr>
          <w:trHeight w:val="408"/>
          <w:ins w:id="389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3F6E9D4" w14:textId="77777777" w:rsidR="00D70236" w:rsidRPr="00D70236" w:rsidRDefault="00D70236" w:rsidP="00D70236">
            <w:pPr>
              <w:overflowPunct/>
              <w:autoSpaceDE/>
              <w:autoSpaceDN/>
              <w:adjustRightInd/>
              <w:spacing w:after="0"/>
              <w:textAlignment w:val="auto"/>
              <w:rPr>
                <w:ins w:id="3893" w:author="Andrijana Brekalo" w:date="2025-11-11T23:23:00Z" w16du:dateUtc="2025-11-11T22:23:00Z"/>
                <w:rFonts w:ascii="Arial" w:hAnsi="Arial" w:cs="Arial"/>
                <w:b/>
                <w:bCs/>
                <w:color w:val="0000FF"/>
                <w:sz w:val="16"/>
                <w:szCs w:val="16"/>
                <w:u w:val="single"/>
              </w:rPr>
            </w:pPr>
            <w:ins w:id="389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"https://www.3gpp.org/ftp/tsg_sa/WG4_CODEC/TSGS4_133-e/Docs/S4-251430.zip"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S4-251430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2756978" w14:textId="77777777" w:rsidR="00D70236" w:rsidRPr="00D70236" w:rsidRDefault="00D70236" w:rsidP="00D70236">
            <w:pPr>
              <w:overflowPunct/>
              <w:autoSpaceDE/>
              <w:autoSpaceDN/>
              <w:adjustRightInd/>
              <w:spacing w:after="0"/>
              <w:textAlignment w:val="auto"/>
              <w:rPr>
                <w:ins w:id="3895" w:author="Andrijana Brekalo" w:date="2025-11-11T23:23:00Z" w16du:dateUtc="2025-11-11T22:23:00Z"/>
                <w:rFonts w:ascii="Arial" w:hAnsi="Arial" w:cs="Arial"/>
                <w:sz w:val="16"/>
                <w:szCs w:val="16"/>
              </w:rPr>
            </w:pPr>
            <w:ins w:id="3896" w:author="Andrijana Brekalo" w:date="2025-11-11T23:23:00Z" w16du:dateUtc="2025-11-11T22:23:00Z">
              <w:r w:rsidRPr="00D70236">
                <w:rPr>
                  <w:rFonts w:ascii="Arial" w:hAnsi="Arial" w:cs="Arial"/>
                  <w:sz w:val="16"/>
                  <w:szCs w:val="16"/>
                </w:rPr>
                <w:t>[Draft] New SID on HEVC-based Video Operation Points Phase 2</w:t>
              </w:r>
            </w:ins>
          </w:p>
        </w:tc>
        <w:tc>
          <w:tcPr>
            <w:tcW w:w="1550" w:type="dxa"/>
            <w:tcBorders>
              <w:top w:val="nil"/>
              <w:left w:val="nil"/>
              <w:bottom w:val="single" w:sz="4" w:space="0" w:color="A6A6A6"/>
              <w:right w:val="single" w:sz="4" w:space="0" w:color="A6A6A6"/>
            </w:tcBorders>
            <w:shd w:val="clear" w:color="auto" w:fill="auto"/>
            <w:hideMark/>
          </w:tcPr>
          <w:p w14:paraId="4D5BF962" w14:textId="77777777" w:rsidR="00D70236" w:rsidRPr="00D70236" w:rsidRDefault="00D70236" w:rsidP="00D70236">
            <w:pPr>
              <w:overflowPunct/>
              <w:autoSpaceDE/>
              <w:autoSpaceDN/>
              <w:adjustRightInd/>
              <w:spacing w:after="0"/>
              <w:textAlignment w:val="auto"/>
              <w:rPr>
                <w:ins w:id="3897" w:author="Andrijana Brekalo" w:date="2025-11-11T23:23:00Z" w16du:dateUtc="2025-11-11T22:23:00Z"/>
                <w:rFonts w:ascii="Arial" w:hAnsi="Arial" w:cs="Arial"/>
                <w:sz w:val="16"/>
                <w:szCs w:val="16"/>
              </w:rPr>
            </w:pPr>
            <w:ins w:id="3898"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6E7568E" w14:textId="77777777" w:rsidR="00D70236" w:rsidRPr="00D70236" w:rsidRDefault="00D70236" w:rsidP="00D70236">
            <w:pPr>
              <w:overflowPunct/>
              <w:autoSpaceDE/>
              <w:autoSpaceDN/>
              <w:adjustRightInd/>
              <w:spacing w:after="0"/>
              <w:textAlignment w:val="auto"/>
              <w:rPr>
                <w:ins w:id="3899" w:author="Andrijana Brekalo" w:date="2025-11-11T23:23:00Z" w16du:dateUtc="2025-11-11T22:23:00Z"/>
                <w:rFonts w:ascii="Arial" w:hAnsi="Arial" w:cs="Arial"/>
                <w:b/>
                <w:bCs/>
                <w:color w:val="9C6500"/>
                <w:sz w:val="16"/>
                <w:szCs w:val="16"/>
                <w:u w:val="single"/>
              </w:rPr>
            </w:pPr>
            <w:ins w:id="390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3F074EE" w14:textId="77777777" w:rsidR="00D70236" w:rsidRPr="00D70236" w:rsidRDefault="00D70236" w:rsidP="00D70236">
            <w:pPr>
              <w:overflowPunct/>
              <w:autoSpaceDE/>
              <w:autoSpaceDN/>
              <w:adjustRightInd/>
              <w:spacing w:after="0"/>
              <w:textAlignment w:val="auto"/>
              <w:rPr>
                <w:ins w:id="3901" w:author="Andrijana Brekalo" w:date="2025-11-11T23:23:00Z" w16du:dateUtc="2025-11-11T22:23:00Z"/>
                <w:rFonts w:ascii="Arial" w:hAnsi="Arial" w:cs="Arial"/>
                <w:b/>
                <w:bCs/>
                <w:color w:val="0000FF"/>
                <w:sz w:val="16"/>
                <w:szCs w:val="16"/>
                <w:u w:val="single"/>
              </w:rPr>
            </w:pPr>
            <w:ins w:id="390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84C68D0" w14:textId="77777777" w:rsidR="00D70236" w:rsidRPr="00D70236" w:rsidRDefault="00D70236" w:rsidP="00D70236">
            <w:pPr>
              <w:overflowPunct/>
              <w:autoSpaceDE/>
              <w:autoSpaceDN/>
              <w:adjustRightInd/>
              <w:spacing w:after="0"/>
              <w:textAlignment w:val="auto"/>
              <w:rPr>
                <w:ins w:id="3903" w:author="Andrijana Brekalo" w:date="2025-11-11T23:23:00Z" w16du:dateUtc="2025-11-11T22:23:00Z"/>
                <w:rFonts w:ascii="Arial" w:hAnsi="Arial" w:cs="Arial"/>
                <w:b/>
                <w:bCs/>
                <w:color w:val="0000FF"/>
                <w:sz w:val="16"/>
                <w:szCs w:val="16"/>
                <w:u w:val="single"/>
              </w:rPr>
            </w:pPr>
            <w:ins w:id="390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65DFEB5" w14:textId="77777777" w:rsidR="00D70236" w:rsidRPr="00D70236" w:rsidRDefault="00D70236" w:rsidP="00D70236">
            <w:pPr>
              <w:overflowPunct/>
              <w:autoSpaceDE/>
              <w:autoSpaceDN/>
              <w:adjustRightInd/>
              <w:spacing w:after="0"/>
              <w:textAlignment w:val="auto"/>
              <w:rPr>
                <w:ins w:id="3905" w:author="Andrijana Brekalo" w:date="2025-11-11T23:23:00Z" w16du:dateUtc="2025-11-11T22:23:00Z"/>
                <w:rFonts w:ascii="Arial" w:hAnsi="Arial" w:cs="Arial"/>
                <w:sz w:val="16"/>
                <w:szCs w:val="16"/>
              </w:rPr>
            </w:pPr>
            <w:ins w:id="390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F012511" w14:textId="77777777" w:rsidR="00D70236" w:rsidRPr="00D70236" w:rsidRDefault="00D70236" w:rsidP="00D70236">
            <w:pPr>
              <w:overflowPunct/>
              <w:autoSpaceDE/>
              <w:autoSpaceDN/>
              <w:adjustRightInd/>
              <w:spacing w:after="0"/>
              <w:textAlignment w:val="auto"/>
              <w:rPr>
                <w:ins w:id="3907" w:author="Andrijana Brekalo" w:date="2025-11-11T23:23:00Z" w16du:dateUtc="2025-11-11T22:23:00Z"/>
                <w:rFonts w:ascii="Arial" w:hAnsi="Arial" w:cs="Arial"/>
                <w:sz w:val="16"/>
                <w:szCs w:val="16"/>
              </w:rPr>
            </w:pPr>
            <w:ins w:id="3908" w:author="Andrijana Brekalo" w:date="2025-11-11T23:23:00Z" w16du:dateUtc="2025-11-11T22:23:00Z">
              <w:r w:rsidRPr="00D70236">
                <w:rPr>
                  <w:rFonts w:ascii="Arial" w:hAnsi="Arial" w:cs="Arial"/>
                  <w:sz w:val="16"/>
                  <w:szCs w:val="16"/>
                </w:rPr>
                <w:t> </w:t>
              </w:r>
            </w:ins>
          </w:p>
        </w:tc>
      </w:tr>
      <w:tr w:rsidR="00D70236" w:rsidRPr="00D70236" w14:paraId="68FF1E86" w14:textId="77777777" w:rsidTr="00D70236">
        <w:trPr>
          <w:trHeight w:val="408"/>
          <w:ins w:id="390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5A351CA" w14:textId="77777777" w:rsidR="00D70236" w:rsidRPr="00D70236" w:rsidRDefault="00D70236" w:rsidP="00D70236">
            <w:pPr>
              <w:overflowPunct/>
              <w:autoSpaceDE/>
              <w:autoSpaceDN/>
              <w:adjustRightInd/>
              <w:spacing w:after="0"/>
              <w:textAlignment w:val="auto"/>
              <w:rPr>
                <w:ins w:id="3910" w:author="Andrijana Brekalo" w:date="2025-11-11T23:23:00Z" w16du:dateUtc="2025-11-11T22:23:00Z"/>
                <w:rFonts w:ascii="Arial" w:hAnsi="Arial" w:cs="Arial"/>
                <w:b/>
                <w:bCs/>
                <w:color w:val="0000FF"/>
                <w:sz w:val="16"/>
                <w:szCs w:val="16"/>
                <w:u w:val="single"/>
              </w:rPr>
            </w:pPr>
            <w:ins w:id="391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"https://www.3gpp.org/ftp/tsg_sa/WG4_CODEC/TSGS4_133-e/Docs/S4-251431.zip"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S4-251431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585912B" w14:textId="77777777" w:rsidR="00D70236" w:rsidRPr="00D70236" w:rsidRDefault="00D70236" w:rsidP="00D70236">
            <w:pPr>
              <w:overflowPunct/>
              <w:autoSpaceDE/>
              <w:autoSpaceDN/>
              <w:adjustRightInd/>
              <w:spacing w:after="0"/>
              <w:textAlignment w:val="auto"/>
              <w:rPr>
                <w:ins w:id="3912" w:author="Andrijana Brekalo" w:date="2025-11-11T23:23:00Z" w16du:dateUtc="2025-11-11T22:23:00Z"/>
                <w:rFonts w:ascii="Arial" w:hAnsi="Arial" w:cs="Arial"/>
                <w:sz w:val="16"/>
                <w:szCs w:val="16"/>
              </w:rPr>
            </w:pPr>
            <w:ins w:id="3913" w:author="Andrijana Brekalo" w:date="2025-11-11T23:23:00Z" w16du:dateUtc="2025-11-11T22:23:00Z">
              <w:r w:rsidRPr="00D70236">
                <w:rPr>
                  <w:rFonts w:ascii="Arial" w:hAnsi="Arial" w:cs="Arial"/>
                  <w:sz w:val="16"/>
                  <w:szCs w:val="16"/>
                </w:rPr>
                <w:t>[Draft] New Study on Media Aspects for 6G System</w:t>
              </w:r>
            </w:ins>
          </w:p>
        </w:tc>
        <w:tc>
          <w:tcPr>
            <w:tcW w:w="1550" w:type="dxa"/>
            <w:tcBorders>
              <w:top w:val="nil"/>
              <w:left w:val="nil"/>
              <w:bottom w:val="single" w:sz="4" w:space="0" w:color="A6A6A6"/>
              <w:right w:val="single" w:sz="4" w:space="0" w:color="A6A6A6"/>
            </w:tcBorders>
            <w:shd w:val="clear" w:color="auto" w:fill="auto"/>
            <w:hideMark/>
          </w:tcPr>
          <w:p w14:paraId="101EEFD9" w14:textId="77777777" w:rsidR="00D70236" w:rsidRPr="00D70236" w:rsidRDefault="00D70236" w:rsidP="00D70236">
            <w:pPr>
              <w:overflowPunct/>
              <w:autoSpaceDE/>
              <w:autoSpaceDN/>
              <w:adjustRightInd/>
              <w:spacing w:after="0"/>
              <w:textAlignment w:val="auto"/>
              <w:rPr>
                <w:ins w:id="3914" w:author="Andrijana Brekalo" w:date="2025-11-11T23:23:00Z" w16du:dateUtc="2025-11-11T22:23:00Z"/>
                <w:rFonts w:ascii="Arial" w:hAnsi="Arial" w:cs="Arial"/>
                <w:sz w:val="16"/>
                <w:szCs w:val="16"/>
              </w:rPr>
            </w:pPr>
            <w:ins w:id="3915" w:author="Andrijana Brekalo" w:date="2025-11-11T23:23:00Z" w16du:dateUtc="2025-11-11T22:23:00Z">
              <w:r w:rsidRPr="00D70236">
                <w:rPr>
                  <w:rFonts w:ascii="Arial" w:hAnsi="Arial" w:cs="Arial"/>
                  <w:sz w:val="16"/>
                  <w:szCs w:val="16"/>
                </w:rPr>
                <w:t>Qualcomm Incorporated, Thales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FFD2E18" w14:textId="77777777" w:rsidR="00D70236" w:rsidRPr="00D70236" w:rsidRDefault="00D70236" w:rsidP="00D70236">
            <w:pPr>
              <w:overflowPunct/>
              <w:autoSpaceDE/>
              <w:autoSpaceDN/>
              <w:adjustRightInd/>
              <w:spacing w:after="0"/>
              <w:textAlignment w:val="auto"/>
              <w:rPr>
                <w:ins w:id="3916" w:author="Andrijana Brekalo" w:date="2025-11-11T23:23:00Z" w16du:dateUtc="2025-11-11T22:23:00Z"/>
                <w:rFonts w:ascii="Arial" w:hAnsi="Arial" w:cs="Arial"/>
                <w:b/>
                <w:bCs/>
                <w:color w:val="9C6500"/>
                <w:sz w:val="16"/>
                <w:szCs w:val="16"/>
                <w:u w:val="single"/>
              </w:rPr>
            </w:pPr>
            <w:ins w:id="391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EDE3E97" w14:textId="77777777" w:rsidR="00D70236" w:rsidRPr="00D70236" w:rsidRDefault="00D70236" w:rsidP="00D70236">
            <w:pPr>
              <w:overflowPunct/>
              <w:autoSpaceDE/>
              <w:autoSpaceDN/>
              <w:adjustRightInd/>
              <w:spacing w:after="0"/>
              <w:textAlignment w:val="auto"/>
              <w:rPr>
                <w:ins w:id="3918" w:author="Andrijana Brekalo" w:date="2025-11-11T23:23:00Z" w16du:dateUtc="2025-11-11T22:23:00Z"/>
                <w:rFonts w:ascii="Arial" w:hAnsi="Arial" w:cs="Arial"/>
                <w:b/>
                <w:bCs/>
                <w:color w:val="0000FF"/>
                <w:sz w:val="16"/>
                <w:szCs w:val="16"/>
                <w:u w:val="single"/>
              </w:rPr>
            </w:pPr>
            <w:ins w:id="391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"https://portal.3gpp.org/ngppapp/CreateTdoc.aspx?mode=view&amp;contributionId=1690128"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8C573E0" w14:textId="77777777" w:rsidR="00D70236" w:rsidRPr="00D70236" w:rsidRDefault="00D70236" w:rsidP="00D70236">
            <w:pPr>
              <w:overflowPunct/>
              <w:autoSpaceDE/>
              <w:autoSpaceDN/>
              <w:adjustRightInd/>
              <w:spacing w:after="0"/>
              <w:textAlignment w:val="auto"/>
              <w:rPr>
                <w:ins w:id="3920" w:author="Andrijana Brekalo" w:date="2025-11-11T23:23:00Z" w16du:dateUtc="2025-11-11T22:23:00Z"/>
                <w:rFonts w:ascii="Arial" w:hAnsi="Arial" w:cs="Arial"/>
                <w:b/>
                <w:bCs/>
                <w:color w:val="0000FF"/>
                <w:sz w:val="16"/>
                <w:szCs w:val="16"/>
                <w:u w:val="single"/>
              </w:rPr>
            </w:pPr>
            <w:ins w:id="392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9FB43E6" w14:textId="77777777" w:rsidR="00D70236" w:rsidRPr="00D70236" w:rsidRDefault="00D70236" w:rsidP="00D70236">
            <w:pPr>
              <w:overflowPunct/>
              <w:autoSpaceDE/>
              <w:autoSpaceDN/>
              <w:adjustRightInd/>
              <w:spacing w:after="0"/>
              <w:textAlignment w:val="auto"/>
              <w:rPr>
                <w:ins w:id="3922" w:author="Andrijana Brekalo" w:date="2025-11-11T23:23:00Z" w16du:dateUtc="2025-11-11T22:23:00Z"/>
                <w:rFonts w:ascii="Arial" w:hAnsi="Arial" w:cs="Arial"/>
                <w:sz w:val="16"/>
                <w:szCs w:val="16"/>
              </w:rPr>
            </w:pPr>
            <w:ins w:id="392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7689B22" w14:textId="77777777" w:rsidR="00D70236" w:rsidRPr="00D70236" w:rsidRDefault="00D70236" w:rsidP="00D70236">
            <w:pPr>
              <w:overflowPunct/>
              <w:autoSpaceDE/>
              <w:autoSpaceDN/>
              <w:adjustRightInd/>
              <w:spacing w:after="0"/>
              <w:textAlignment w:val="auto"/>
              <w:rPr>
                <w:ins w:id="3924" w:author="Andrijana Brekalo" w:date="2025-11-11T23:23:00Z" w16du:dateUtc="2025-11-11T22:23:00Z"/>
                <w:rFonts w:ascii="Arial" w:hAnsi="Arial" w:cs="Arial"/>
                <w:sz w:val="16"/>
                <w:szCs w:val="16"/>
              </w:rPr>
            </w:pPr>
            <w:ins w:id="3925" w:author="Andrijana Brekalo" w:date="2025-11-11T23:23:00Z" w16du:dateUtc="2025-11-11T22:23:00Z">
              <w:r w:rsidRPr="00D70236">
                <w:rPr>
                  <w:rFonts w:ascii="Arial" w:hAnsi="Arial" w:cs="Arial"/>
                  <w:sz w:val="16"/>
                  <w:szCs w:val="16"/>
                </w:rPr>
                <w:t> </w:t>
              </w:r>
            </w:ins>
          </w:p>
        </w:tc>
      </w:tr>
      <w:tr w:rsidR="00D70236" w:rsidRPr="00D70236" w14:paraId="5FBB15D4" w14:textId="77777777" w:rsidTr="00D70236">
        <w:trPr>
          <w:trHeight w:val="408"/>
          <w:ins w:id="392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E42F9AF" w14:textId="77777777" w:rsidR="00D70236" w:rsidRPr="00D70236" w:rsidRDefault="00D70236" w:rsidP="00D70236">
            <w:pPr>
              <w:overflowPunct/>
              <w:autoSpaceDE/>
              <w:autoSpaceDN/>
              <w:adjustRightInd/>
              <w:spacing w:after="0"/>
              <w:textAlignment w:val="auto"/>
              <w:rPr>
                <w:ins w:id="3927" w:author="Andrijana Brekalo" w:date="2025-11-11T23:23:00Z" w16du:dateUtc="2025-11-11T22:23:00Z"/>
                <w:rFonts w:ascii="Arial" w:hAnsi="Arial" w:cs="Arial"/>
                <w:b/>
                <w:bCs/>
                <w:color w:val="0000FF"/>
                <w:sz w:val="16"/>
                <w:szCs w:val="16"/>
                <w:u w:val="single"/>
              </w:rPr>
            </w:pPr>
            <w:ins w:id="392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"https://www.3gpp.org/ftp/tsg_sa/WG4_CODEC/TSGS4_133-e/Docs/S4-251432.zip"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S4-251432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A7183D9" w14:textId="77777777" w:rsidR="00D70236" w:rsidRPr="00D70236" w:rsidRDefault="00D70236" w:rsidP="00D70236">
            <w:pPr>
              <w:overflowPunct/>
              <w:autoSpaceDE/>
              <w:autoSpaceDN/>
              <w:adjustRightInd/>
              <w:spacing w:after="0"/>
              <w:textAlignment w:val="auto"/>
              <w:rPr>
                <w:ins w:id="3929" w:author="Andrijana Brekalo" w:date="2025-11-11T23:23:00Z" w16du:dateUtc="2025-11-11T22:23:00Z"/>
                <w:rFonts w:ascii="Arial" w:hAnsi="Arial" w:cs="Arial"/>
                <w:sz w:val="16"/>
                <w:szCs w:val="16"/>
              </w:rPr>
            </w:pPr>
            <w:ins w:id="3930" w:author="Andrijana Brekalo" w:date="2025-11-11T23:23:00Z" w16du:dateUtc="2025-11-11T22:23:00Z">
              <w:r w:rsidRPr="00D70236">
                <w:rPr>
                  <w:rFonts w:ascii="Arial" w:hAnsi="Arial" w:cs="Arial"/>
                  <w:sz w:val="16"/>
                  <w:szCs w:val="16"/>
                </w:rPr>
                <w:t>Draft Work Plans for Qualcomm proposed studies</w:t>
              </w:r>
            </w:ins>
          </w:p>
        </w:tc>
        <w:tc>
          <w:tcPr>
            <w:tcW w:w="1550" w:type="dxa"/>
            <w:tcBorders>
              <w:top w:val="nil"/>
              <w:left w:val="nil"/>
              <w:bottom w:val="single" w:sz="4" w:space="0" w:color="A6A6A6"/>
              <w:right w:val="single" w:sz="4" w:space="0" w:color="A6A6A6"/>
            </w:tcBorders>
            <w:shd w:val="clear" w:color="auto" w:fill="auto"/>
            <w:hideMark/>
          </w:tcPr>
          <w:p w14:paraId="3FDBC412" w14:textId="77777777" w:rsidR="00D70236" w:rsidRPr="00D70236" w:rsidRDefault="00D70236" w:rsidP="00D70236">
            <w:pPr>
              <w:overflowPunct/>
              <w:autoSpaceDE/>
              <w:autoSpaceDN/>
              <w:adjustRightInd/>
              <w:spacing w:after="0"/>
              <w:textAlignment w:val="auto"/>
              <w:rPr>
                <w:ins w:id="3931" w:author="Andrijana Brekalo" w:date="2025-11-11T23:23:00Z" w16du:dateUtc="2025-11-11T22:23:00Z"/>
                <w:rFonts w:ascii="Arial" w:hAnsi="Arial" w:cs="Arial"/>
                <w:sz w:val="16"/>
                <w:szCs w:val="16"/>
              </w:rPr>
            </w:pPr>
            <w:ins w:id="3932" w:author="Andrijana Brekalo" w:date="2025-11-11T23:23:00Z" w16du:dateUtc="2025-11-11T22:23:00Z">
              <w:r w:rsidRPr="00D70236">
                <w:rPr>
                  <w:rFonts w:ascii="Arial" w:hAnsi="Arial" w:cs="Arial"/>
                  <w:sz w:val="16"/>
                  <w:szCs w:val="16"/>
                </w:rPr>
                <w:t>Qualcomm Germany</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B26994D" w14:textId="77777777" w:rsidR="00D70236" w:rsidRPr="00D70236" w:rsidRDefault="00D70236" w:rsidP="00D70236">
            <w:pPr>
              <w:overflowPunct/>
              <w:autoSpaceDE/>
              <w:autoSpaceDN/>
              <w:adjustRightInd/>
              <w:spacing w:after="0"/>
              <w:textAlignment w:val="auto"/>
              <w:rPr>
                <w:ins w:id="3933" w:author="Andrijana Brekalo" w:date="2025-11-11T23:23:00Z" w16du:dateUtc="2025-11-11T22:23:00Z"/>
                <w:rFonts w:ascii="Arial" w:hAnsi="Arial" w:cs="Arial"/>
                <w:b/>
                <w:bCs/>
                <w:sz w:val="16"/>
                <w:szCs w:val="16"/>
                <w:u w:val="single"/>
              </w:rPr>
            </w:pPr>
            <w:ins w:id="393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72D401CD" w14:textId="77777777" w:rsidR="00D70236" w:rsidRPr="00D70236" w:rsidRDefault="00D70236" w:rsidP="00D70236">
            <w:pPr>
              <w:overflowPunct/>
              <w:autoSpaceDE/>
              <w:autoSpaceDN/>
              <w:adjustRightInd/>
              <w:spacing w:after="0"/>
              <w:textAlignment w:val="auto"/>
              <w:rPr>
                <w:ins w:id="3935" w:author="Andrijana Brekalo" w:date="2025-11-11T23:23:00Z" w16du:dateUtc="2025-11-11T22:23:00Z"/>
                <w:rFonts w:ascii="Arial" w:hAnsi="Arial" w:cs="Arial"/>
                <w:b/>
                <w:bCs/>
                <w:color w:val="0000FF"/>
                <w:sz w:val="16"/>
                <w:szCs w:val="16"/>
                <w:u w:val="single"/>
              </w:rPr>
            </w:pPr>
            <w:ins w:id="393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1261B37" w14:textId="77777777" w:rsidR="00D70236" w:rsidRPr="00D70236" w:rsidRDefault="00D70236" w:rsidP="00D70236">
            <w:pPr>
              <w:overflowPunct/>
              <w:autoSpaceDE/>
              <w:autoSpaceDN/>
              <w:adjustRightInd/>
              <w:spacing w:after="0"/>
              <w:textAlignment w:val="auto"/>
              <w:rPr>
                <w:ins w:id="3937" w:author="Andrijana Brekalo" w:date="2025-11-11T23:23:00Z" w16du:dateUtc="2025-11-11T22:23:00Z"/>
                <w:rFonts w:ascii="Arial" w:hAnsi="Arial" w:cs="Arial"/>
                <w:b/>
                <w:bCs/>
                <w:color w:val="0000FF"/>
                <w:sz w:val="16"/>
                <w:szCs w:val="16"/>
                <w:u w:val="single"/>
              </w:rPr>
            </w:pPr>
            <w:ins w:id="393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DEEEFBD" w14:textId="77777777" w:rsidR="00D70236" w:rsidRPr="00D70236" w:rsidRDefault="00D70236" w:rsidP="00D70236">
            <w:pPr>
              <w:overflowPunct/>
              <w:autoSpaceDE/>
              <w:autoSpaceDN/>
              <w:adjustRightInd/>
              <w:spacing w:after="0"/>
              <w:textAlignment w:val="auto"/>
              <w:rPr>
                <w:ins w:id="3939" w:author="Andrijana Brekalo" w:date="2025-11-11T23:23:00Z" w16du:dateUtc="2025-11-11T22:23:00Z"/>
                <w:rFonts w:ascii="Arial" w:hAnsi="Arial" w:cs="Arial"/>
                <w:sz w:val="16"/>
                <w:szCs w:val="16"/>
              </w:rPr>
            </w:pPr>
            <w:ins w:id="394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26FE893" w14:textId="77777777" w:rsidR="00D70236" w:rsidRPr="00D70236" w:rsidRDefault="00D70236" w:rsidP="00D70236">
            <w:pPr>
              <w:overflowPunct/>
              <w:autoSpaceDE/>
              <w:autoSpaceDN/>
              <w:adjustRightInd/>
              <w:spacing w:after="0"/>
              <w:textAlignment w:val="auto"/>
              <w:rPr>
                <w:ins w:id="3941" w:author="Andrijana Brekalo" w:date="2025-11-11T23:23:00Z" w16du:dateUtc="2025-11-11T22:23:00Z"/>
                <w:rFonts w:ascii="Arial" w:hAnsi="Arial" w:cs="Arial"/>
                <w:sz w:val="16"/>
                <w:szCs w:val="16"/>
              </w:rPr>
            </w:pPr>
            <w:ins w:id="3942" w:author="Andrijana Brekalo" w:date="2025-11-11T23:23:00Z" w16du:dateUtc="2025-11-11T22:23:00Z">
              <w:r w:rsidRPr="00D70236">
                <w:rPr>
                  <w:rFonts w:ascii="Arial" w:hAnsi="Arial" w:cs="Arial"/>
                  <w:sz w:val="16"/>
                  <w:szCs w:val="16"/>
                </w:rPr>
                <w:t> </w:t>
              </w:r>
            </w:ins>
          </w:p>
        </w:tc>
      </w:tr>
      <w:tr w:rsidR="00D70236" w:rsidRPr="00D70236" w14:paraId="461E8D0B" w14:textId="77777777" w:rsidTr="00D70236">
        <w:trPr>
          <w:trHeight w:val="408"/>
          <w:ins w:id="394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7415B0E" w14:textId="77777777" w:rsidR="00D70236" w:rsidRPr="00D70236" w:rsidRDefault="00D70236" w:rsidP="00D70236">
            <w:pPr>
              <w:overflowPunct/>
              <w:autoSpaceDE/>
              <w:autoSpaceDN/>
              <w:adjustRightInd/>
              <w:spacing w:after="0"/>
              <w:textAlignment w:val="auto"/>
              <w:rPr>
                <w:ins w:id="3944" w:author="Andrijana Brekalo" w:date="2025-11-11T23:23:00Z" w16du:dateUtc="2025-11-11T22:23:00Z"/>
                <w:rFonts w:ascii="Arial" w:hAnsi="Arial" w:cs="Arial"/>
                <w:b/>
                <w:bCs/>
                <w:color w:val="0000FF"/>
                <w:sz w:val="16"/>
                <w:szCs w:val="16"/>
                <w:u w:val="single"/>
              </w:rPr>
            </w:pPr>
            <w:ins w:id="394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"https://www.3gpp.org/ftp/tsg_sa/WG4_CODEC/TSGS4_133-e/Docs/S4-251433.zip"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S4-251433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14EF74A" w14:textId="77777777" w:rsidR="00D70236" w:rsidRPr="00D70236" w:rsidRDefault="00D70236" w:rsidP="00D70236">
            <w:pPr>
              <w:overflowPunct/>
              <w:autoSpaceDE/>
              <w:autoSpaceDN/>
              <w:adjustRightInd/>
              <w:spacing w:after="0"/>
              <w:textAlignment w:val="auto"/>
              <w:rPr>
                <w:ins w:id="3946" w:author="Andrijana Brekalo" w:date="2025-11-11T23:23:00Z" w16du:dateUtc="2025-11-11T22:23:00Z"/>
                <w:rFonts w:ascii="Arial" w:hAnsi="Arial" w:cs="Arial"/>
                <w:sz w:val="16"/>
                <w:szCs w:val="16"/>
              </w:rPr>
            </w:pPr>
            <w:ins w:id="3947" w:author="Andrijana Brekalo" w:date="2025-11-11T23:23:00Z" w16du:dateUtc="2025-11-11T22:23:00Z">
              <w:r w:rsidRPr="00D70236">
                <w:rPr>
                  <w:rFonts w:ascii="Arial" w:hAnsi="Arial" w:cs="Arial"/>
                  <w:sz w:val="16"/>
                  <w:szCs w:val="16"/>
                </w:rPr>
                <w:t>Reply LS on change of scope of WI on TS 103 224</w:t>
              </w:r>
            </w:ins>
          </w:p>
        </w:tc>
        <w:tc>
          <w:tcPr>
            <w:tcW w:w="1550" w:type="dxa"/>
            <w:tcBorders>
              <w:top w:val="nil"/>
              <w:left w:val="nil"/>
              <w:bottom w:val="single" w:sz="4" w:space="0" w:color="A6A6A6"/>
              <w:right w:val="single" w:sz="4" w:space="0" w:color="A6A6A6"/>
            </w:tcBorders>
            <w:shd w:val="clear" w:color="auto" w:fill="auto"/>
            <w:hideMark/>
          </w:tcPr>
          <w:p w14:paraId="1D718523" w14:textId="77777777" w:rsidR="00D70236" w:rsidRPr="00D70236" w:rsidRDefault="00D70236" w:rsidP="00D70236">
            <w:pPr>
              <w:overflowPunct/>
              <w:autoSpaceDE/>
              <w:autoSpaceDN/>
              <w:adjustRightInd/>
              <w:spacing w:after="0"/>
              <w:textAlignment w:val="auto"/>
              <w:rPr>
                <w:ins w:id="3948" w:author="Andrijana Brekalo" w:date="2025-11-11T23:23:00Z" w16du:dateUtc="2025-11-11T22:23:00Z"/>
                <w:rFonts w:ascii="Arial" w:hAnsi="Arial" w:cs="Arial"/>
                <w:sz w:val="16"/>
                <w:szCs w:val="16"/>
              </w:rPr>
            </w:pPr>
            <w:ins w:id="3949" w:author="Andrijana Brekalo" w:date="2025-11-11T23:23:00Z" w16du:dateUtc="2025-11-11T22:23:00Z">
              <w:r w:rsidRPr="00D70236">
                <w:rPr>
                  <w:rFonts w:ascii="Arial" w:hAnsi="Arial" w:cs="Arial"/>
                  <w:sz w:val="16"/>
                  <w:szCs w:val="16"/>
                </w:rPr>
                <w:t>STQ</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43BF070" w14:textId="77777777" w:rsidR="00D70236" w:rsidRPr="00D70236" w:rsidRDefault="00D70236" w:rsidP="00D70236">
            <w:pPr>
              <w:overflowPunct/>
              <w:autoSpaceDE/>
              <w:autoSpaceDN/>
              <w:adjustRightInd/>
              <w:spacing w:after="0"/>
              <w:textAlignment w:val="auto"/>
              <w:rPr>
                <w:ins w:id="3950" w:author="Andrijana Brekalo" w:date="2025-11-11T23:23:00Z" w16du:dateUtc="2025-11-11T22:23:00Z"/>
                <w:rFonts w:ascii="Arial" w:hAnsi="Arial" w:cs="Arial"/>
                <w:b/>
                <w:bCs/>
                <w:sz w:val="16"/>
                <w:szCs w:val="16"/>
                <w:u w:val="single"/>
              </w:rPr>
            </w:pPr>
            <w:ins w:id="395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4A83C5CA" w14:textId="77777777" w:rsidR="00D70236" w:rsidRPr="00D70236" w:rsidRDefault="00D70236" w:rsidP="00D70236">
            <w:pPr>
              <w:overflowPunct/>
              <w:autoSpaceDE/>
              <w:autoSpaceDN/>
              <w:adjustRightInd/>
              <w:spacing w:after="0"/>
              <w:textAlignment w:val="auto"/>
              <w:rPr>
                <w:ins w:id="3952" w:author="Andrijana Brekalo" w:date="2025-11-11T23:23:00Z" w16du:dateUtc="2025-11-11T22:23:00Z"/>
                <w:rFonts w:ascii="Arial" w:hAnsi="Arial" w:cs="Arial"/>
                <w:b/>
                <w:bCs/>
                <w:color w:val="0000FF"/>
                <w:sz w:val="16"/>
                <w:szCs w:val="16"/>
                <w:u w:val="single"/>
              </w:rPr>
            </w:pPr>
            <w:ins w:id="395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4B93276" w14:textId="77777777" w:rsidR="00D70236" w:rsidRPr="00D70236" w:rsidRDefault="00D70236" w:rsidP="00D70236">
            <w:pPr>
              <w:overflowPunct/>
              <w:autoSpaceDE/>
              <w:autoSpaceDN/>
              <w:adjustRightInd/>
              <w:spacing w:after="0"/>
              <w:textAlignment w:val="auto"/>
              <w:rPr>
                <w:ins w:id="3954" w:author="Andrijana Brekalo" w:date="2025-11-11T23:23:00Z" w16du:dateUtc="2025-11-11T22:23:00Z"/>
                <w:rFonts w:ascii="Arial" w:hAnsi="Arial" w:cs="Arial"/>
                <w:b/>
                <w:bCs/>
                <w:color w:val="0000FF"/>
                <w:sz w:val="16"/>
                <w:szCs w:val="16"/>
                <w:u w:val="single"/>
              </w:rPr>
            </w:pPr>
            <w:ins w:id="395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FD18DC4" w14:textId="77777777" w:rsidR="00D70236" w:rsidRPr="00D70236" w:rsidRDefault="00D70236" w:rsidP="00D70236">
            <w:pPr>
              <w:overflowPunct/>
              <w:autoSpaceDE/>
              <w:autoSpaceDN/>
              <w:adjustRightInd/>
              <w:spacing w:after="0"/>
              <w:textAlignment w:val="auto"/>
              <w:rPr>
                <w:ins w:id="3956" w:author="Andrijana Brekalo" w:date="2025-11-11T23:23:00Z" w16du:dateUtc="2025-11-11T22:23:00Z"/>
                <w:rFonts w:ascii="Arial" w:hAnsi="Arial" w:cs="Arial"/>
                <w:sz w:val="16"/>
                <w:szCs w:val="16"/>
              </w:rPr>
            </w:pPr>
            <w:ins w:id="395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5387B2F" w14:textId="77777777" w:rsidR="00D70236" w:rsidRPr="00D70236" w:rsidRDefault="00D70236" w:rsidP="00D70236">
            <w:pPr>
              <w:overflowPunct/>
              <w:autoSpaceDE/>
              <w:autoSpaceDN/>
              <w:adjustRightInd/>
              <w:spacing w:after="0"/>
              <w:textAlignment w:val="auto"/>
              <w:rPr>
                <w:ins w:id="3958" w:author="Andrijana Brekalo" w:date="2025-11-11T23:23:00Z" w16du:dateUtc="2025-11-11T22:23:00Z"/>
                <w:rFonts w:ascii="Arial" w:hAnsi="Arial" w:cs="Arial"/>
                <w:sz w:val="16"/>
                <w:szCs w:val="16"/>
              </w:rPr>
            </w:pPr>
            <w:ins w:id="3959" w:author="Andrijana Brekalo" w:date="2025-11-11T23:23:00Z" w16du:dateUtc="2025-11-11T22:23:00Z">
              <w:r w:rsidRPr="00D70236">
                <w:rPr>
                  <w:rFonts w:ascii="Arial" w:hAnsi="Arial" w:cs="Arial"/>
                  <w:sz w:val="16"/>
                  <w:szCs w:val="16"/>
                </w:rPr>
                <w:t> </w:t>
              </w:r>
            </w:ins>
          </w:p>
        </w:tc>
      </w:tr>
      <w:tr w:rsidR="00D70236" w:rsidRPr="00D70236" w14:paraId="1CA578C0" w14:textId="77777777" w:rsidTr="00D70236">
        <w:trPr>
          <w:trHeight w:val="408"/>
          <w:ins w:id="396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D15B072" w14:textId="77777777" w:rsidR="00D70236" w:rsidRPr="00D70236" w:rsidRDefault="00D70236" w:rsidP="00D70236">
            <w:pPr>
              <w:overflowPunct/>
              <w:autoSpaceDE/>
              <w:autoSpaceDN/>
              <w:adjustRightInd/>
              <w:spacing w:after="0"/>
              <w:textAlignment w:val="auto"/>
              <w:rPr>
                <w:ins w:id="3961" w:author="Andrijana Brekalo" w:date="2025-11-11T23:23:00Z" w16du:dateUtc="2025-11-11T22:23:00Z"/>
                <w:rFonts w:ascii="Arial" w:hAnsi="Arial" w:cs="Arial"/>
                <w:b/>
                <w:bCs/>
                <w:color w:val="0000FF"/>
                <w:sz w:val="16"/>
                <w:szCs w:val="16"/>
                <w:u w:val="single"/>
              </w:rPr>
            </w:pPr>
            <w:ins w:id="396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"https://www.3gpp.org/ftp/tsg_sa/WG4_CODEC/TSGS4_133-e/Docs/S4-251434.zip"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S4-251434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41EC9E6" w14:textId="77777777" w:rsidR="00D70236" w:rsidRPr="00D70236" w:rsidRDefault="00D70236" w:rsidP="00D70236">
            <w:pPr>
              <w:overflowPunct/>
              <w:autoSpaceDE/>
              <w:autoSpaceDN/>
              <w:adjustRightInd/>
              <w:spacing w:after="0"/>
              <w:textAlignment w:val="auto"/>
              <w:rPr>
                <w:ins w:id="3963" w:author="Andrijana Brekalo" w:date="2025-11-11T23:23:00Z" w16du:dateUtc="2025-11-11T22:23:00Z"/>
                <w:rFonts w:ascii="Arial" w:hAnsi="Arial" w:cs="Arial"/>
                <w:sz w:val="16"/>
                <w:szCs w:val="16"/>
              </w:rPr>
            </w:pPr>
            <w:ins w:id="3964" w:author="Andrijana Brekalo" w:date="2025-11-11T23:23:00Z" w16du:dateUtc="2025-11-11T22:23:00Z">
              <w:r w:rsidRPr="00D70236">
                <w:rPr>
                  <w:rFonts w:ascii="Arial" w:hAnsi="Arial" w:cs="Arial"/>
                  <w:sz w:val="16"/>
                  <w:szCs w:val="16"/>
                </w:rPr>
                <w:t>Reply to LS on the accuracy of PDU Set size and data burst size indication</w:t>
              </w:r>
            </w:ins>
          </w:p>
        </w:tc>
        <w:tc>
          <w:tcPr>
            <w:tcW w:w="1550" w:type="dxa"/>
            <w:tcBorders>
              <w:top w:val="nil"/>
              <w:left w:val="nil"/>
              <w:bottom w:val="single" w:sz="4" w:space="0" w:color="A6A6A6"/>
              <w:right w:val="single" w:sz="4" w:space="0" w:color="A6A6A6"/>
            </w:tcBorders>
            <w:shd w:val="clear" w:color="auto" w:fill="auto"/>
            <w:hideMark/>
          </w:tcPr>
          <w:p w14:paraId="0C345725" w14:textId="77777777" w:rsidR="00D70236" w:rsidRPr="00D70236" w:rsidRDefault="00D70236" w:rsidP="00D70236">
            <w:pPr>
              <w:overflowPunct/>
              <w:autoSpaceDE/>
              <w:autoSpaceDN/>
              <w:adjustRightInd/>
              <w:spacing w:after="0"/>
              <w:textAlignment w:val="auto"/>
              <w:rPr>
                <w:ins w:id="3965" w:author="Andrijana Brekalo" w:date="2025-11-11T23:23:00Z" w16du:dateUtc="2025-11-11T22:23:00Z"/>
                <w:rFonts w:ascii="Arial" w:hAnsi="Arial" w:cs="Arial"/>
                <w:sz w:val="16"/>
                <w:szCs w:val="16"/>
              </w:rPr>
            </w:pPr>
            <w:ins w:id="3966" w:author="Andrijana Brekalo" w:date="2025-11-11T23:23:00Z" w16du:dateUtc="2025-11-11T22:23:00Z">
              <w:r w:rsidRPr="00D70236">
                <w:rPr>
                  <w:rFonts w:ascii="Arial" w:hAnsi="Arial" w:cs="Arial"/>
                  <w:sz w:val="16"/>
                  <w:szCs w:val="16"/>
                </w:rPr>
                <w:t>RAN2</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BD01615" w14:textId="77777777" w:rsidR="00D70236" w:rsidRPr="00D70236" w:rsidRDefault="00D70236" w:rsidP="00D70236">
            <w:pPr>
              <w:overflowPunct/>
              <w:autoSpaceDE/>
              <w:autoSpaceDN/>
              <w:adjustRightInd/>
              <w:spacing w:after="0"/>
              <w:textAlignment w:val="auto"/>
              <w:rPr>
                <w:ins w:id="3967" w:author="Andrijana Brekalo" w:date="2025-11-11T23:23:00Z" w16du:dateUtc="2025-11-11T22:23:00Z"/>
                <w:rFonts w:ascii="Arial" w:hAnsi="Arial" w:cs="Arial"/>
                <w:b/>
                <w:bCs/>
                <w:sz w:val="16"/>
                <w:szCs w:val="16"/>
                <w:u w:val="single"/>
              </w:rPr>
            </w:pPr>
            <w:ins w:id="3968"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08EBF59B" w14:textId="77777777" w:rsidR="00D70236" w:rsidRPr="00D70236" w:rsidRDefault="00D70236" w:rsidP="00D70236">
            <w:pPr>
              <w:overflowPunct/>
              <w:autoSpaceDE/>
              <w:autoSpaceDN/>
              <w:adjustRightInd/>
              <w:spacing w:after="0"/>
              <w:textAlignment w:val="auto"/>
              <w:rPr>
                <w:ins w:id="3969" w:author="Andrijana Brekalo" w:date="2025-11-11T23:23:00Z" w16du:dateUtc="2025-11-11T22:23:00Z"/>
                <w:rFonts w:ascii="Arial" w:hAnsi="Arial" w:cs="Arial"/>
                <w:b/>
                <w:bCs/>
                <w:color w:val="0000FF"/>
                <w:sz w:val="16"/>
                <w:szCs w:val="16"/>
                <w:u w:val="single"/>
              </w:rPr>
            </w:pPr>
            <w:ins w:id="397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AE6B993" w14:textId="77777777" w:rsidR="00D70236" w:rsidRPr="00D70236" w:rsidRDefault="00D70236" w:rsidP="00D70236">
            <w:pPr>
              <w:overflowPunct/>
              <w:autoSpaceDE/>
              <w:autoSpaceDN/>
              <w:adjustRightInd/>
              <w:spacing w:after="0"/>
              <w:textAlignment w:val="auto"/>
              <w:rPr>
                <w:ins w:id="3971" w:author="Andrijana Brekalo" w:date="2025-11-11T23:23:00Z" w16du:dateUtc="2025-11-11T22:23:00Z"/>
                <w:rFonts w:ascii="Arial" w:hAnsi="Arial" w:cs="Arial"/>
                <w:b/>
                <w:bCs/>
                <w:color w:val="0000FF"/>
                <w:sz w:val="16"/>
                <w:szCs w:val="16"/>
                <w:u w:val="single"/>
              </w:rPr>
            </w:pPr>
            <w:ins w:id="397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06A09A8" w14:textId="77777777" w:rsidR="00D70236" w:rsidRPr="00D70236" w:rsidRDefault="00D70236" w:rsidP="00D70236">
            <w:pPr>
              <w:overflowPunct/>
              <w:autoSpaceDE/>
              <w:autoSpaceDN/>
              <w:adjustRightInd/>
              <w:spacing w:after="0"/>
              <w:textAlignment w:val="auto"/>
              <w:rPr>
                <w:ins w:id="3973" w:author="Andrijana Brekalo" w:date="2025-11-11T23:23:00Z" w16du:dateUtc="2025-11-11T22:23:00Z"/>
                <w:rFonts w:ascii="Arial" w:hAnsi="Arial" w:cs="Arial"/>
                <w:sz w:val="16"/>
                <w:szCs w:val="16"/>
              </w:rPr>
            </w:pPr>
            <w:ins w:id="397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F012FEC" w14:textId="77777777" w:rsidR="00D70236" w:rsidRPr="00D70236" w:rsidRDefault="00D70236" w:rsidP="00D70236">
            <w:pPr>
              <w:overflowPunct/>
              <w:autoSpaceDE/>
              <w:autoSpaceDN/>
              <w:adjustRightInd/>
              <w:spacing w:after="0"/>
              <w:textAlignment w:val="auto"/>
              <w:rPr>
                <w:ins w:id="3975" w:author="Andrijana Brekalo" w:date="2025-11-11T23:23:00Z" w16du:dateUtc="2025-11-11T22:23:00Z"/>
                <w:rFonts w:ascii="Arial" w:hAnsi="Arial" w:cs="Arial"/>
                <w:sz w:val="16"/>
                <w:szCs w:val="16"/>
              </w:rPr>
            </w:pPr>
            <w:ins w:id="3976" w:author="Andrijana Brekalo" w:date="2025-11-11T23:23:00Z" w16du:dateUtc="2025-11-11T22:23:00Z">
              <w:r w:rsidRPr="00D70236">
                <w:rPr>
                  <w:rFonts w:ascii="Arial" w:hAnsi="Arial" w:cs="Arial"/>
                  <w:sz w:val="16"/>
                  <w:szCs w:val="16"/>
                </w:rPr>
                <w:t> </w:t>
              </w:r>
            </w:ins>
          </w:p>
        </w:tc>
      </w:tr>
      <w:tr w:rsidR="00D70236" w:rsidRPr="00D70236" w14:paraId="426EE39E" w14:textId="77777777" w:rsidTr="00D70236">
        <w:trPr>
          <w:trHeight w:val="204"/>
          <w:ins w:id="397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3161354" w14:textId="77777777" w:rsidR="00D70236" w:rsidRPr="00D70236" w:rsidRDefault="00D70236" w:rsidP="00D70236">
            <w:pPr>
              <w:overflowPunct/>
              <w:autoSpaceDE/>
              <w:autoSpaceDN/>
              <w:adjustRightInd/>
              <w:spacing w:after="0"/>
              <w:textAlignment w:val="auto"/>
              <w:rPr>
                <w:ins w:id="3978" w:author="Andrijana Brekalo" w:date="2025-11-11T23:23:00Z" w16du:dateUtc="2025-11-11T22:23:00Z"/>
                <w:rFonts w:ascii="Arial" w:hAnsi="Arial" w:cs="Arial"/>
                <w:b/>
                <w:bCs/>
                <w:color w:val="0000FF"/>
                <w:sz w:val="16"/>
                <w:szCs w:val="16"/>
                <w:u w:val="single"/>
              </w:rPr>
            </w:pPr>
            <w:ins w:id="397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"https://www.3gpp.org/ftp/tsg_sa/WG4_CODEC/TSGS4_133-e/Docs/S4-251435.zip"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S4-251435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0F02C1F" w14:textId="77777777" w:rsidR="00D70236" w:rsidRPr="00D70236" w:rsidRDefault="00D70236" w:rsidP="00D70236">
            <w:pPr>
              <w:overflowPunct/>
              <w:autoSpaceDE/>
              <w:autoSpaceDN/>
              <w:adjustRightInd/>
              <w:spacing w:after="0"/>
              <w:textAlignment w:val="auto"/>
              <w:rPr>
                <w:ins w:id="3980" w:author="Andrijana Brekalo" w:date="2025-11-11T23:23:00Z" w16du:dateUtc="2025-11-11T22:23:00Z"/>
                <w:rFonts w:ascii="Arial" w:hAnsi="Arial" w:cs="Arial"/>
                <w:sz w:val="16"/>
                <w:szCs w:val="16"/>
              </w:rPr>
            </w:pPr>
            <w:ins w:id="3981" w:author="Andrijana Brekalo" w:date="2025-11-11T23:23:00Z" w16du:dateUtc="2025-11-11T22:23:00Z">
              <w:r w:rsidRPr="00D70236">
                <w:rPr>
                  <w:rFonts w:ascii="Arial" w:hAnsi="Arial" w:cs="Arial"/>
                  <w:sz w:val="16"/>
                  <w:szCs w:val="16"/>
                </w:rPr>
                <w:t>LS on clarification on reply SDP for standalone DC</w:t>
              </w:r>
            </w:ins>
          </w:p>
        </w:tc>
        <w:tc>
          <w:tcPr>
            <w:tcW w:w="1550" w:type="dxa"/>
            <w:tcBorders>
              <w:top w:val="nil"/>
              <w:left w:val="nil"/>
              <w:bottom w:val="single" w:sz="4" w:space="0" w:color="A6A6A6"/>
              <w:right w:val="single" w:sz="4" w:space="0" w:color="A6A6A6"/>
            </w:tcBorders>
            <w:shd w:val="clear" w:color="auto" w:fill="auto"/>
            <w:hideMark/>
          </w:tcPr>
          <w:p w14:paraId="28D97A5A" w14:textId="77777777" w:rsidR="00D70236" w:rsidRPr="00D70236" w:rsidRDefault="00D70236" w:rsidP="00D70236">
            <w:pPr>
              <w:overflowPunct/>
              <w:autoSpaceDE/>
              <w:autoSpaceDN/>
              <w:adjustRightInd/>
              <w:spacing w:after="0"/>
              <w:textAlignment w:val="auto"/>
              <w:rPr>
                <w:ins w:id="3982" w:author="Andrijana Brekalo" w:date="2025-11-11T23:23:00Z" w16du:dateUtc="2025-11-11T22:23:00Z"/>
                <w:rFonts w:ascii="Arial" w:hAnsi="Arial" w:cs="Arial"/>
                <w:sz w:val="16"/>
                <w:szCs w:val="16"/>
              </w:rPr>
            </w:pPr>
            <w:ins w:id="3983" w:author="Andrijana Brekalo" w:date="2025-11-11T23:23:00Z" w16du:dateUtc="2025-11-11T22:23:00Z">
              <w:r w:rsidRPr="00D70236">
                <w:rPr>
                  <w:rFonts w:ascii="Arial" w:hAnsi="Arial" w:cs="Arial"/>
                  <w:sz w:val="16"/>
                  <w:szCs w:val="16"/>
                </w:rPr>
                <w:t>SA2</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41E4363" w14:textId="77777777" w:rsidR="00D70236" w:rsidRPr="00D70236" w:rsidRDefault="00D70236" w:rsidP="00D70236">
            <w:pPr>
              <w:overflowPunct/>
              <w:autoSpaceDE/>
              <w:autoSpaceDN/>
              <w:adjustRightInd/>
              <w:spacing w:after="0"/>
              <w:textAlignment w:val="auto"/>
              <w:rPr>
                <w:ins w:id="3984" w:author="Andrijana Brekalo" w:date="2025-11-11T23:23:00Z" w16du:dateUtc="2025-11-11T22:23:00Z"/>
                <w:rFonts w:ascii="Arial" w:hAnsi="Arial" w:cs="Arial"/>
                <w:b/>
                <w:bCs/>
                <w:sz w:val="16"/>
                <w:szCs w:val="16"/>
                <w:u w:val="single"/>
              </w:rPr>
            </w:pPr>
            <w:ins w:id="3985" w:author="Andrijana Brekalo" w:date="2025-11-11T23:23:00Z" w16du:dateUtc="2025-11-11T22:23:00Z">
              <w:r w:rsidRPr="00D70236">
                <w:rPr>
                  <w:rFonts w:ascii="Arial" w:hAnsi="Arial" w:cs="Arial"/>
                  <w:b/>
                  <w:bCs/>
                  <w:sz w:val="16"/>
                  <w:szCs w:val="16"/>
                  <w:u w:val="single"/>
                </w:rPr>
                <w:t>postponed</w:t>
              </w:r>
            </w:ins>
          </w:p>
        </w:tc>
        <w:tc>
          <w:tcPr>
            <w:tcW w:w="1195" w:type="dxa"/>
            <w:tcBorders>
              <w:top w:val="nil"/>
              <w:left w:val="nil"/>
              <w:bottom w:val="single" w:sz="4" w:space="0" w:color="A6A6A6"/>
              <w:right w:val="single" w:sz="4" w:space="0" w:color="A6A6A6"/>
            </w:tcBorders>
            <w:shd w:val="clear" w:color="000000" w:fill="BFBFBF"/>
            <w:hideMark/>
          </w:tcPr>
          <w:p w14:paraId="180BD115" w14:textId="77777777" w:rsidR="00D70236" w:rsidRPr="00D70236" w:rsidRDefault="00D70236" w:rsidP="00D70236">
            <w:pPr>
              <w:overflowPunct/>
              <w:autoSpaceDE/>
              <w:autoSpaceDN/>
              <w:adjustRightInd/>
              <w:spacing w:after="0"/>
              <w:textAlignment w:val="auto"/>
              <w:rPr>
                <w:ins w:id="3986" w:author="Andrijana Brekalo" w:date="2025-11-11T23:23:00Z" w16du:dateUtc="2025-11-11T22:23:00Z"/>
                <w:rFonts w:ascii="Arial" w:hAnsi="Arial" w:cs="Arial"/>
                <w:b/>
                <w:bCs/>
                <w:color w:val="0000FF"/>
                <w:sz w:val="16"/>
                <w:szCs w:val="16"/>
                <w:u w:val="single"/>
              </w:rPr>
            </w:pPr>
            <w:ins w:id="398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6C76702" w14:textId="77777777" w:rsidR="00D70236" w:rsidRPr="00D70236" w:rsidRDefault="00D70236" w:rsidP="00D70236">
            <w:pPr>
              <w:overflowPunct/>
              <w:autoSpaceDE/>
              <w:autoSpaceDN/>
              <w:adjustRightInd/>
              <w:spacing w:after="0"/>
              <w:textAlignment w:val="auto"/>
              <w:rPr>
                <w:ins w:id="3988" w:author="Andrijana Brekalo" w:date="2025-11-11T23:23:00Z" w16du:dateUtc="2025-11-11T22:23:00Z"/>
                <w:rFonts w:ascii="Arial" w:hAnsi="Arial" w:cs="Arial"/>
                <w:b/>
                <w:bCs/>
                <w:color w:val="0000FF"/>
                <w:sz w:val="16"/>
                <w:szCs w:val="16"/>
                <w:u w:val="single"/>
              </w:rPr>
            </w:pPr>
            <w:ins w:id="398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AC7AC3E" w14:textId="77777777" w:rsidR="00D70236" w:rsidRPr="00D70236" w:rsidRDefault="00D70236" w:rsidP="00D70236">
            <w:pPr>
              <w:overflowPunct/>
              <w:autoSpaceDE/>
              <w:autoSpaceDN/>
              <w:adjustRightInd/>
              <w:spacing w:after="0"/>
              <w:textAlignment w:val="auto"/>
              <w:rPr>
                <w:ins w:id="3990" w:author="Andrijana Brekalo" w:date="2025-11-11T23:23:00Z" w16du:dateUtc="2025-11-11T22:23:00Z"/>
                <w:rFonts w:ascii="Arial" w:hAnsi="Arial" w:cs="Arial"/>
                <w:sz w:val="16"/>
                <w:szCs w:val="16"/>
              </w:rPr>
            </w:pPr>
            <w:ins w:id="399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9278B4F" w14:textId="77777777" w:rsidR="00D70236" w:rsidRPr="00D70236" w:rsidRDefault="00D70236" w:rsidP="00D70236">
            <w:pPr>
              <w:overflowPunct/>
              <w:autoSpaceDE/>
              <w:autoSpaceDN/>
              <w:adjustRightInd/>
              <w:spacing w:after="0"/>
              <w:textAlignment w:val="auto"/>
              <w:rPr>
                <w:ins w:id="3992" w:author="Andrijana Brekalo" w:date="2025-11-11T23:23:00Z" w16du:dateUtc="2025-11-11T22:23:00Z"/>
                <w:rFonts w:ascii="Arial" w:hAnsi="Arial" w:cs="Arial"/>
                <w:sz w:val="16"/>
                <w:szCs w:val="16"/>
              </w:rPr>
            </w:pPr>
            <w:ins w:id="3993" w:author="Andrijana Brekalo" w:date="2025-11-11T23:23:00Z" w16du:dateUtc="2025-11-11T22:23:00Z">
              <w:r w:rsidRPr="00D70236">
                <w:rPr>
                  <w:rFonts w:ascii="Arial" w:hAnsi="Arial" w:cs="Arial"/>
                  <w:sz w:val="16"/>
                  <w:szCs w:val="16"/>
                </w:rPr>
                <w:t> </w:t>
              </w:r>
            </w:ins>
          </w:p>
        </w:tc>
      </w:tr>
      <w:tr w:rsidR="00D70236" w:rsidRPr="00D70236" w14:paraId="5B04EBED" w14:textId="77777777" w:rsidTr="00D70236">
        <w:trPr>
          <w:trHeight w:val="204"/>
          <w:ins w:id="399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31EFC71" w14:textId="77777777" w:rsidR="00D70236" w:rsidRPr="00D70236" w:rsidRDefault="00D70236" w:rsidP="00D70236">
            <w:pPr>
              <w:overflowPunct/>
              <w:autoSpaceDE/>
              <w:autoSpaceDN/>
              <w:adjustRightInd/>
              <w:spacing w:after="0"/>
              <w:textAlignment w:val="auto"/>
              <w:rPr>
                <w:ins w:id="3995" w:author="Andrijana Brekalo" w:date="2025-11-11T23:23:00Z" w16du:dateUtc="2025-11-11T22:23:00Z"/>
                <w:rFonts w:ascii="Arial" w:hAnsi="Arial" w:cs="Arial"/>
                <w:b/>
                <w:bCs/>
                <w:color w:val="0000FF"/>
                <w:sz w:val="16"/>
                <w:szCs w:val="16"/>
                <w:u w:val="single"/>
              </w:rPr>
            </w:pPr>
            <w:ins w:id="399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"https://www.3gpp.org/ftp/tsg_sa/WG4_CODEC/TSGS4_133-e/Docs/S4-251436.zip"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S4-251436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6C73EF0" w14:textId="77777777" w:rsidR="00D70236" w:rsidRPr="00D70236" w:rsidRDefault="00D70236" w:rsidP="00D70236">
            <w:pPr>
              <w:overflowPunct/>
              <w:autoSpaceDE/>
              <w:autoSpaceDN/>
              <w:adjustRightInd/>
              <w:spacing w:after="0"/>
              <w:textAlignment w:val="auto"/>
              <w:rPr>
                <w:ins w:id="3997" w:author="Andrijana Brekalo" w:date="2025-11-11T23:23:00Z" w16du:dateUtc="2025-11-11T22:23:00Z"/>
                <w:rFonts w:ascii="Arial" w:hAnsi="Arial" w:cs="Arial"/>
                <w:sz w:val="16"/>
                <w:szCs w:val="16"/>
              </w:rPr>
            </w:pPr>
            <w:ins w:id="3998" w:author="Andrijana Brekalo" w:date="2025-11-11T23:23:00Z" w16du:dateUtc="2025-11-11T22:23:00Z">
              <w:r w:rsidRPr="00D70236">
                <w:rPr>
                  <w:rFonts w:ascii="Arial" w:hAnsi="Arial" w:cs="Arial"/>
                  <w:sz w:val="16"/>
                  <w:szCs w:val="16"/>
                </w:rPr>
                <w:t>LS on LI requirements on IMS Data Channel</w:t>
              </w:r>
            </w:ins>
          </w:p>
        </w:tc>
        <w:tc>
          <w:tcPr>
            <w:tcW w:w="1550" w:type="dxa"/>
            <w:tcBorders>
              <w:top w:val="nil"/>
              <w:left w:val="nil"/>
              <w:bottom w:val="single" w:sz="4" w:space="0" w:color="A6A6A6"/>
              <w:right w:val="single" w:sz="4" w:space="0" w:color="A6A6A6"/>
            </w:tcBorders>
            <w:shd w:val="clear" w:color="auto" w:fill="auto"/>
            <w:hideMark/>
          </w:tcPr>
          <w:p w14:paraId="64C64664" w14:textId="77777777" w:rsidR="00D70236" w:rsidRPr="00D70236" w:rsidRDefault="00D70236" w:rsidP="00D70236">
            <w:pPr>
              <w:overflowPunct/>
              <w:autoSpaceDE/>
              <w:autoSpaceDN/>
              <w:adjustRightInd/>
              <w:spacing w:after="0"/>
              <w:textAlignment w:val="auto"/>
              <w:rPr>
                <w:ins w:id="3999" w:author="Andrijana Brekalo" w:date="2025-11-11T23:23:00Z" w16du:dateUtc="2025-11-11T22:23:00Z"/>
                <w:rFonts w:ascii="Arial" w:hAnsi="Arial" w:cs="Arial"/>
                <w:sz w:val="16"/>
                <w:szCs w:val="16"/>
              </w:rPr>
            </w:pPr>
            <w:ins w:id="4000" w:author="Andrijana Brekalo" w:date="2025-11-11T23:23:00Z" w16du:dateUtc="2025-11-11T22:23:00Z">
              <w:r w:rsidRPr="00D70236">
                <w:rPr>
                  <w:rFonts w:ascii="Arial" w:hAnsi="Arial" w:cs="Arial"/>
                  <w:sz w:val="16"/>
                  <w:szCs w:val="16"/>
                </w:rPr>
                <w:t>SA3-LI</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3F838A4" w14:textId="77777777" w:rsidR="00D70236" w:rsidRPr="00D70236" w:rsidRDefault="00D70236" w:rsidP="00D70236">
            <w:pPr>
              <w:overflowPunct/>
              <w:autoSpaceDE/>
              <w:autoSpaceDN/>
              <w:adjustRightInd/>
              <w:spacing w:after="0"/>
              <w:textAlignment w:val="auto"/>
              <w:rPr>
                <w:ins w:id="4001" w:author="Andrijana Brekalo" w:date="2025-11-11T23:23:00Z" w16du:dateUtc="2025-11-11T22:23:00Z"/>
                <w:rFonts w:ascii="Arial" w:hAnsi="Arial" w:cs="Arial"/>
                <w:b/>
                <w:bCs/>
                <w:sz w:val="16"/>
                <w:szCs w:val="16"/>
                <w:u w:val="single"/>
              </w:rPr>
            </w:pPr>
            <w:ins w:id="4002" w:author="Andrijana Brekalo" w:date="2025-11-11T23:23:00Z" w16du:dateUtc="2025-11-11T22:23:00Z">
              <w:r w:rsidRPr="00D70236">
                <w:rPr>
                  <w:rFonts w:ascii="Arial" w:hAnsi="Arial" w:cs="Arial"/>
                  <w:b/>
                  <w:bCs/>
                  <w:sz w:val="16"/>
                  <w:szCs w:val="16"/>
                  <w:u w:val="single"/>
                </w:rPr>
                <w:t>postponed</w:t>
              </w:r>
            </w:ins>
          </w:p>
        </w:tc>
        <w:tc>
          <w:tcPr>
            <w:tcW w:w="1195" w:type="dxa"/>
            <w:tcBorders>
              <w:top w:val="nil"/>
              <w:left w:val="nil"/>
              <w:bottom w:val="single" w:sz="4" w:space="0" w:color="A6A6A6"/>
              <w:right w:val="single" w:sz="4" w:space="0" w:color="A6A6A6"/>
            </w:tcBorders>
            <w:shd w:val="clear" w:color="000000" w:fill="BFBFBF"/>
            <w:hideMark/>
          </w:tcPr>
          <w:p w14:paraId="74A1D9B8" w14:textId="77777777" w:rsidR="00D70236" w:rsidRPr="00D70236" w:rsidRDefault="00D70236" w:rsidP="00D70236">
            <w:pPr>
              <w:overflowPunct/>
              <w:autoSpaceDE/>
              <w:autoSpaceDN/>
              <w:adjustRightInd/>
              <w:spacing w:after="0"/>
              <w:textAlignment w:val="auto"/>
              <w:rPr>
                <w:ins w:id="4003" w:author="Andrijana Brekalo" w:date="2025-11-11T23:23:00Z" w16du:dateUtc="2025-11-11T22:23:00Z"/>
                <w:rFonts w:ascii="Arial" w:hAnsi="Arial" w:cs="Arial"/>
                <w:b/>
                <w:bCs/>
                <w:color w:val="0000FF"/>
                <w:sz w:val="16"/>
                <w:szCs w:val="16"/>
                <w:u w:val="single"/>
              </w:rPr>
            </w:pPr>
            <w:ins w:id="400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5F7A554" w14:textId="77777777" w:rsidR="00D70236" w:rsidRPr="00D70236" w:rsidRDefault="00D70236" w:rsidP="00D70236">
            <w:pPr>
              <w:overflowPunct/>
              <w:autoSpaceDE/>
              <w:autoSpaceDN/>
              <w:adjustRightInd/>
              <w:spacing w:after="0"/>
              <w:textAlignment w:val="auto"/>
              <w:rPr>
                <w:ins w:id="4005" w:author="Andrijana Brekalo" w:date="2025-11-11T23:23:00Z" w16du:dateUtc="2025-11-11T22:23:00Z"/>
                <w:rFonts w:ascii="Arial" w:hAnsi="Arial" w:cs="Arial"/>
                <w:b/>
                <w:bCs/>
                <w:color w:val="0000FF"/>
                <w:sz w:val="16"/>
                <w:szCs w:val="16"/>
                <w:u w:val="single"/>
              </w:rPr>
            </w:pPr>
            <w:ins w:id="400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88E7583" w14:textId="77777777" w:rsidR="00D70236" w:rsidRPr="00D70236" w:rsidRDefault="00D70236" w:rsidP="00D70236">
            <w:pPr>
              <w:overflowPunct/>
              <w:autoSpaceDE/>
              <w:autoSpaceDN/>
              <w:adjustRightInd/>
              <w:spacing w:after="0"/>
              <w:textAlignment w:val="auto"/>
              <w:rPr>
                <w:ins w:id="4007" w:author="Andrijana Brekalo" w:date="2025-11-11T23:23:00Z" w16du:dateUtc="2025-11-11T22:23:00Z"/>
                <w:rFonts w:ascii="Arial" w:hAnsi="Arial" w:cs="Arial"/>
                <w:sz w:val="16"/>
                <w:szCs w:val="16"/>
              </w:rPr>
            </w:pPr>
            <w:ins w:id="400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C3EFD54" w14:textId="77777777" w:rsidR="00D70236" w:rsidRPr="00D70236" w:rsidRDefault="00D70236" w:rsidP="00D70236">
            <w:pPr>
              <w:overflowPunct/>
              <w:autoSpaceDE/>
              <w:autoSpaceDN/>
              <w:adjustRightInd/>
              <w:spacing w:after="0"/>
              <w:textAlignment w:val="auto"/>
              <w:rPr>
                <w:ins w:id="4009" w:author="Andrijana Brekalo" w:date="2025-11-11T23:23:00Z" w16du:dateUtc="2025-11-11T22:23:00Z"/>
                <w:rFonts w:ascii="Arial" w:hAnsi="Arial" w:cs="Arial"/>
                <w:sz w:val="16"/>
                <w:szCs w:val="16"/>
              </w:rPr>
            </w:pPr>
            <w:ins w:id="4010" w:author="Andrijana Brekalo" w:date="2025-11-11T23:23:00Z" w16du:dateUtc="2025-11-11T22:23:00Z">
              <w:r w:rsidRPr="00D70236">
                <w:rPr>
                  <w:rFonts w:ascii="Arial" w:hAnsi="Arial" w:cs="Arial"/>
                  <w:sz w:val="16"/>
                  <w:szCs w:val="16"/>
                </w:rPr>
                <w:t> </w:t>
              </w:r>
            </w:ins>
          </w:p>
        </w:tc>
      </w:tr>
      <w:tr w:rsidR="00D70236" w:rsidRPr="00D70236" w14:paraId="34408736" w14:textId="77777777" w:rsidTr="00D70236">
        <w:trPr>
          <w:trHeight w:val="408"/>
          <w:ins w:id="401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6DBDC2E" w14:textId="77777777" w:rsidR="00D70236" w:rsidRPr="00D70236" w:rsidRDefault="00D70236" w:rsidP="00D70236">
            <w:pPr>
              <w:overflowPunct/>
              <w:autoSpaceDE/>
              <w:autoSpaceDN/>
              <w:adjustRightInd/>
              <w:spacing w:after="0"/>
              <w:textAlignment w:val="auto"/>
              <w:rPr>
                <w:ins w:id="4012" w:author="Andrijana Brekalo" w:date="2025-11-11T23:23:00Z" w16du:dateUtc="2025-11-11T22:23:00Z"/>
                <w:rFonts w:ascii="Arial" w:hAnsi="Arial" w:cs="Arial"/>
                <w:b/>
                <w:bCs/>
                <w:color w:val="0000FF"/>
                <w:sz w:val="16"/>
                <w:szCs w:val="16"/>
                <w:u w:val="single"/>
              </w:rPr>
            </w:pPr>
            <w:ins w:id="401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"https://www.3gpp.org/ftp/tsg_sa/WG4_CODEC/TSGS4_133-e/Docs/S4-251437.zip"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S4-251437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B9ABEEF" w14:textId="77777777" w:rsidR="00D70236" w:rsidRPr="00D70236" w:rsidRDefault="00D70236" w:rsidP="00D70236">
            <w:pPr>
              <w:overflowPunct/>
              <w:autoSpaceDE/>
              <w:autoSpaceDN/>
              <w:adjustRightInd/>
              <w:spacing w:after="0"/>
              <w:textAlignment w:val="auto"/>
              <w:rPr>
                <w:ins w:id="4014" w:author="Andrijana Brekalo" w:date="2025-11-11T23:23:00Z" w16du:dateUtc="2025-11-11T22:23:00Z"/>
                <w:rFonts w:ascii="Arial" w:hAnsi="Arial" w:cs="Arial"/>
                <w:sz w:val="16"/>
                <w:szCs w:val="16"/>
              </w:rPr>
            </w:pPr>
            <w:ins w:id="4015" w:author="Andrijana Brekalo" w:date="2025-11-11T23:23:00Z" w16du:dateUtc="2025-11-11T22:23:00Z">
              <w:r w:rsidRPr="00D70236">
                <w:rPr>
                  <w:rFonts w:ascii="Arial" w:hAnsi="Arial" w:cs="Arial"/>
                  <w:sz w:val="16"/>
                  <w:szCs w:val="16"/>
                </w:rPr>
                <w:t>LS  to 3GPP about the external data channel content access requirements</w:t>
              </w:r>
            </w:ins>
          </w:p>
        </w:tc>
        <w:tc>
          <w:tcPr>
            <w:tcW w:w="1550" w:type="dxa"/>
            <w:tcBorders>
              <w:top w:val="nil"/>
              <w:left w:val="nil"/>
              <w:bottom w:val="single" w:sz="4" w:space="0" w:color="A6A6A6"/>
              <w:right w:val="single" w:sz="4" w:space="0" w:color="A6A6A6"/>
            </w:tcBorders>
            <w:shd w:val="clear" w:color="auto" w:fill="auto"/>
            <w:hideMark/>
          </w:tcPr>
          <w:p w14:paraId="1A9B91B8" w14:textId="77777777" w:rsidR="00D70236" w:rsidRPr="00D70236" w:rsidRDefault="00D70236" w:rsidP="00D70236">
            <w:pPr>
              <w:overflowPunct/>
              <w:autoSpaceDE/>
              <w:autoSpaceDN/>
              <w:adjustRightInd/>
              <w:spacing w:after="0"/>
              <w:textAlignment w:val="auto"/>
              <w:rPr>
                <w:ins w:id="4016" w:author="Andrijana Brekalo" w:date="2025-11-11T23:23:00Z" w16du:dateUtc="2025-11-11T22:23:00Z"/>
                <w:rFonts w:ascii="Arial" w:hAnsi="Arial" w:cs="Arial"/>
                <w:sz w:val="16"/>
                <w:szCs w:val="16"/>
              </w:rPr>
            </w:pPr>
            <w:ins w:id="4017" w:author="Andrijana Brekalo" w:date="2025-11-11T23:23:00Z" w16du:dateUtc="2025-11-11T22:23:00Z">
              <w:r w:rsidRPr="00D70236">
                <w:rPr>
                  <w:rFonts w:ascii="Arial" w:hAnsi="Arial" w:cs="Arial"/>
                  <w:sz w:val="16"/>
                  <w:szCs w:val="16"/>
                </w:rPr>
                <w:t>GSMA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4BCEF81" w14:textId="77777777" w:rsidR="00D70236" w:rsidRPr="00D70236" w:rsidRDefault="00D70236" w:rsidP="00D70236">
            <w:pPr>
              <w:overflowPunct/>
              <w:autoSpaceDE/>
              <w:autoSpaceDN/>
              <w:adjustRightInd/>
              <w:spacing w:after="0"/>
              <w:textAlignment w:val="auto"/>
              <w:rPr>
                <w:ins w:id="4018" w:author="Andrijana Brekalo" w:date="2025-11-11T23:23:00Z" w16du:dateUtc="2025-11-11T22:23:00Z"/>
                <w:rFonts w:ascii="Arial" w:hAnsi="Arial" w:cs="Arial"/>
                <w:b/>
                <w:bCs/>
                <w:sz w:val="16"/>
                <w:szCs w:val="16"/>
                <w:u w:val="single"/>
              </w:rPr>
            </w:pPr>
            <w:ins w:id="4019" w:author="Andrijana Brekalo" w:date="2025-11-11T23:23:00Z" w16du:dateUtc="2025-11-11T22:23:00Z">
              <w:r w:rsidRPr="00D70236">
                <w:rPr>
                  <w:rFonts w:ascii="Arial" w:hAnsi="Arial" w:cs="Arial"/>
                  <w:b/>
                  <w:bCs/>
                  <w:sz w:val="16"/>
                  <w:szCs w:val="16"/>
                  <w:u w:val="single"/>
                </w:rPr>
                <w:t>postponed</w:t>
              </w:r>
            </w:ins>
          </w:p>
        </w:tc>
        <w:tc>
          <w:tcPr>
            <w:tcW w:w="1195" w:type="dxa"/>
            <w:tcBorders>
              <w:top w:val="nil"/>
              <w:left w:val="nil"/>
              <w:bottom w:val="single" w:sz="4" w:space="0" w:color="A6A6A6"/>
              <w:right w:val="single" w:sz="4" w:space="0" w:color="A6A6A6"/>
            </w:tcBorders>
            <w:shd w:val="clear" w:color="000000" w:fill="BFBFBF"/>
            <w:hideMark/>
          </w:tcPr>
          <w:p w14:paraId="3F3D1B2E" w14:textId="77777777" w:rsidR="00D70236" w:rsidRPr="00D70236" w:rsidRDefault="00D70236" w:rsidP="00D70236">
            <w:pPr>
              <w:overflowPunct/>
              <w:autoSpaceDE/>
              <w:autoSpaceDN/>
              <w:adjustRightInd/>
              <w:spacing w:after="0"/>
              <w:textAlignment w:val="auto"/>
              <w:rPr>
                <w:ins w:id="4020" w:author="Andrijana Brekalo" w:date="2025-11-11T23:23:00Z" w16du:dateUtc="2025-11-11T22:23:00Z"/>
                <w:rFonts w:ascii="Arial" w:hAnsi="Arial" w:cs="Arial"/>
                <w:b/>
                <w:bCs/>
                <w:color w:val="0000FF"/>
                <w:sz w:val="16"/>
                <w:szCs w:val="16"/>
                <w:u w:val="single"/>
              </w:rPr>
            </w:pPr>
            <w:ins w:id="402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5CD6A07" w14:textId="77777777" w:rsidR="00D70236" w:rsidRPr="00D70236" w:rsidRDefault="00D70236" w:rsidP="00D70236">
            <w:pPr>
              <w:overflowPunct/>
              <w:autoSpaceDE/>
              <w:autoSpaceDN/>
              <w:adjustRightInd/>
              <w:spacing w:after="0"/>
              <w:textAlignment w:val="auto"/>
              <w:rPr>
                <w:ins w:id="4022" w:author="Andrijana Brekalo" w:date="2025-11-11T23:23:00Z" w16du:dateUtc="2025-11-11T22:23:00Z"/>
                <w:rFonts w:ascii="Arial" w:hAnsi="Arial" w:cs="Arial"/>
                <w:b/>
                <w:bCs/>
                <w:color w:val="0000FF"/>
                <w:sz w:val="16"/>
                <w:szCs w:val="16"/>
                <w:u w:val="single"/>
              </w:rPr>
            </w:pPr>
            <w:ins w:id="402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469690E" w14:textId="77777777" w:rsidR="00D70236" w:rsidRPr="00D70236" w:rsidRDefault="00D70236" w:rsidP="00D70236">
            <w:pPr>
              <w:overflowPunct/>
              <w:autoSpaceDE/>
              <w:autoSpaceDN/>
              <w:adjustRightInd/>
              <w:spacing w:after="0"/>
              <w:textAlignment w:val="auto"/>
              <w:rPr>
                <w:ins w:id="4024" w:author="Andrijana Brekalo" w:date="2025-11-11T23:23:00Z" w16du:dateUtc="2025-11-11T22:23:00Z"/>
                <w:rFonts w:ascii="Arial" w:hAnsi="Arial" w:cs="Arial"/>
                <w:sz w:val="16"/>
                <w:szCs w:val="16"/>
              </w:rPr>
            </w:pPr>
            <w:ins w:id="402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AF0281D" w14:textId="77777777" w:rsidR="00D70236" w:rsidRPr="00D70236" w:rsidRDefault="00D70236" w:rsidP="00D70236">
            <w:pPr>
              <w:overflowPunct/>
              <w:autoSpaceDE/>
              <w:autoSpaceDN/>
              <w:adjustRightInd/>
              <w:spacing w:after="0"/>
              <w:textAlignment w:val="auto"/>
              <w:rPr>
                <w:ins w:id="4026" w:author="Andrijana Brekalo" w:date="2025-11-11T23:23:00Z" w16du:dateUtc="2025-11-11T22:23:00Z"/>
                <w:rFonts w:ascii="Arial" w:hAnsi="Arial" w:cs="Arial"/>
                <w:sz w:val="16"/>
                <w:szCs w:val="16"/>
              </w:rPr>
            </w:pPr>
            <w:ins w:id="4027" w:author="Andrijana Brekalo" w:date="2025-11-11T23:23:00Z" w16du:dateUtc="2025-11-11T22:23:00Z">
              <w:r w:rsidRPr="00D70236">
                <w:rPr>
                  <w:rFonts w:ascii="Arial" w:hAnsi="Arial" w:cs="Arial"/>
                  <w:sz w:val="16"/>
                  <w:szCs w:val="16"/>
                </w:rPr>
                <w:t> </w:t>
              </w:r>
            </w:ins>
          </w:p>
        </w:tc>
      </w:tr>
      <w:tr w:rsidR="00D70236" w:rsidRPr="00D70236" w14:paraId="38AD2A33" w14:textId="77777777" w:rsidTr="00D70236">
        <w:trPr>
          <w:trHeight w:val="612"/>
          <w:ins w:id="402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A8FF0EB" w14:textId="77777777" w:rsidR="00D70236" w:rsidRPr="00D70236" w:rsidRDefault="00D70236" w:rsidP="00D70236">
            <w:pPr>
              <w:overflowPunct/>
              <w:autoSpaceDE/>
              <w:autoSpaceDN/>
              <w:adjustRightInd/>
              <w:spacing w:after="0"/>
              <w:textAlignment w:val="auto"/>
              <w:rPr>
                <w:ins w:id="4029" w:author="Andrijana Brekalo" w:date="2025-11-11T23:23:00Z" w16du:dateUtc="2025-11-11T22:23:00Z"/>
                <w:rFonts w:ascii="Arial" w:hAnsi="Arial" w:cs="Arial"/>
                <w:b/>
                <w:bCs/>
                <w:color w:val="0000FF"/>
                <w:sz w:val="16"/>
                <w:szCs w:val="16"/>
                <w:u w:val="single"/>
              </w:rPr>
            </w:pPr>
            <w:ins w:id="403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"https://www.3gpp.org/ftp/tsg_sa/WG4_CODEC/TSGS4_133-e/Docs/S4-251438.zip"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S4-251438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F1A3A17" w14:textId="77777777" w:rsidR="00D70236" w:rsidRPr="00D70236" w:rsidRDefault="00D70236" w:rsidP="00D70236">
            <w:pPr>
              <w:overflowPunct/>
              <w:autoSpaceDE/>
              <w:autoSpaceDN/>
              <w:adjustRightInd/>
              <w:spacing w:after="0"/>
              <w:textAlignment w:val="auto"/>
              <w:rPr>
                <w:ins w:id="4031" w:author="Andrijana Brekalo" w:date="2025-11-11T23:23:00Z" w16du:dateUtc="2025-11-11T22:23:00Z"/>
                <w:rFonts w:ascii="Arial" w:hAnsi="Arial" w:cs="Arial"/>
                <w:sz w:val="16"/>
                <w:szCs w:val="16"/>
              </w:rPr>
            </w:pPr>
            <w:ins w:id="4032" w:author="Andrijana Brekalo" w:date="2025-11-11T23:23:00Z" w16du:dateUtc="2025-11-11T22:23:00Z">
              <w:r w:rsidRPr="00D70236">
                <w:rPr>
                  <w:rFonts w:ascii="Arial" w:hAnsi="Arial" w:cs="Arial"/>
                  <w:sz w:val="16"/>
                  <w:szCs w:val="16"/>
                </w:rPr>
                <w:t>LS from GSMA TSG IMSDCAS to 3GPP SA3 on the data channel security study and the security requirements</w:t>
              </w:r>
            </w:ins>
          </w:p>
        </w:tc>
        <w:tc>
          <w:tcPr>
            <w:tcW w:w="1550" w:type="dxa"/>
            <w:tcBorders>
              <w:top w:val="nil"/>
              <w:left w:val="nil"/>
              <w:bottom w:val="single" w:sz="4" w:space="0" w:color="A6A6A6"/>
              <w:right w:val="single" w:sz="4" w:space="0" w:color="A6A6A6"/>
            </w:tcBorders>
            <w:shd w:val="clear" w:color="auto" w:fill="auto"/>
            <w:hideMark/>
          </w:tcPr>
          <w:p w14:paraId="5C337293" w14:textId="77777777" w:rsidR="00D70236" w:rsidRPr="00D70236" w:rsidRDefault="00D70236" w:rsidP="00D70236">
            <w:pPr>
              <w:overflowPunct/>
              <w:autoSpaceDE/>
              <w:autoSpaceDN/>
              <w:adjustRightInd/>
              <w:spacing w:after="0"/>
              <w:textAlignment w:val="auto"/>
              <w:rPr>
                <w:ins w:id="4033" w:author="Andrijana Brekalo" w:date="2025-11-11T23:23:00Z" w16du:dateUtc="2025-11-11T22:23:00Z"/>
                <w:rFonts w:ascii="Arial" w:hAnsi="Arial" w:cs="Arial"/>
                <w:sz w:val="16"/>
                <w:szCs w:val="16"/>
              </w:rPr>
            </w:pPr>
            <w:ins w:id="4034" w:author="Andrijana Brekalo" w:date="2025-11-11T23:23:00Z" w16du:dateUtc="2025-11-11T22:23:00Z">
              <w:r w:rsidRPr="00D70236">
                <w:rPr>
                  <w:rFonts w:ascii="Arial" w:hAnsi="Arial" w:cs="Arial"/>
                  <w:sz w:val="16"/>
                  <w:szCs w:val="16"/>
                </w:rPr>
                <w:t>GSMA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2D5CE44" w14:textId="77777777" w:rsidR="00D70236" w:rsidRPr="00D70236" w:rsidRDefault="00D70236" w:rsidP="00D70236">
            <w:pPr>
              <w:overflowPunct/>
              <w:autoSpaceDE/>
              <w:autoSpaceDN/>
              <w:adjustRightInd/>
              <w:spacing w:after="0"/>
              <w:textAlignment w:val="auto"/>
              <w:rPr>
                <w:ins w:id="4035" w:author="Andrijana Brekalo" w:date="2025-11-11T23:23:00Z" w16du:dateUtc="2025-11-11T22:23:00Z"/>
                <w:rFonts w:ascii="Arial" w:hAnsi="Arial" w:cs="Arial"/>
                <w:b/>
                <w:bCs/>
                <w:sz w:val="16"/>
                <w:szCs w:val="16"/>
                <w:u w:val="single"/>
              </w:rPr>
            </w:pPr>
            <w:ins w:id="4036"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F56C39F" w14:textId="77777777" w:rsidR="00D70236" w:rsidRPr="00D70236" w:rsidRDefault="00D70236" w:rsidP="00D70236">
            <w:pPr>
              <w:overflowPunct/>
              <w:autoSpaceDE/>
              <w:autoSpaceDN/>
              <w:adjustRightInd/>
              <w:spacing w:after="0"/>
              <w:textAlignment w:val="auto"/>
              <w:rPr>
                <w:ins w:id="4037" w:author="Andrijana Brekalo" w:date="2025-11-11T23:23:00Z" w16du:dateUtc="2025-11-11T22:23:00Z"/>
                <w:rFonts w:ascii="Arial" w:hAnsi="Arial" w:cs="Arial"/>
                <w:b/>
                <w:bCs/>
                <w:color w:val="0000FF"/>
                <w:sz w:val="16"/>
                <w:szCs w:val="16"/>
                <w:u w:val="single"/>
              </w:rPr>
            </w:pPr>
            <w:ins w:id="403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D5ACF38" w14:textId="77777777" w:rsidR="00D70236" w:rsidRPr="00D70236" w:rsidRDefault="00D70236" w:rsidP="00D70236">
            <w:pPr>
              <w:overflowPunct/>
              <w:autoSpaceDE/>
              <w:autoSpaceDN/>
              <w:adjustRightInd/>
              <w:spacing w:after="0"/>
              <w:textAlignment w:val="auto"/>
              <w:rPr>
                <w:ins w:id="4039" w:author="Andrijana Brekalo" w:date="2025-11-11T23:23:00Z" w16du:dateUtc="2025-11-11T22:23:00Z"/>
                <w:rFonts w:ascii="Arial" w:hAnsi="Arial" w:cs="Arial"/>
                <w:b/>
                <w:bCs/>
                <w:color w:val="0000FF"/>
                <w:sz w:val="16"/>
                <w:szCs w:val="16"/>
                <w:u w:val="single"/>
              </w:rPr>
            </w:pPr>
            <w:ins w:id="404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FCC480C" w14:textId="77777777" w:rsidR="00D70236" w:rsidRPr="00D70236" w:rsidRDefault="00D70236" w:rsidP="00D70236">
            <w:pPr>
              <w:overflowPunct/>
              <w:autoSpaceDE/>
              <w:autoSpaceDN/>
              <w:adjustRightInd/>
              <w:spacing w:after="0"/>
              <w:textAlignment w:val="auto"/>
              <w:rPr>
                <w:ins w:id="4041" w:author="Andrijana Brekalo" w:date="2025-11-11T23:23:00Z" w16du:dateUtc="2025-11-11T22:23:00Z"/>
                <w:rFonts w:ascii="Arial" w:hAnsi="Arial" w:cs="Arial"/>
                <w:sz w:val="16"/>
                <w:szCs w:val="16"/>
              </w:rPr>
            </w:pPr>
            <w:ins w:id="404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AF4D0C0" w14:textId="77777777" w:rsidR="00D70236" w:rsidRPr="00D70236" w:rsidRDefault="00D70236" w:rsidP="00D70236">
            <w:pPr>
              <w:overflowPunct/>
              <w:autoSpaceDE/>
              <w:autoSpaceDN/>
              <w:adjustRightInd/>
              <w:spacing w:after="0"/>
              <w:textAlignment w:val="auto"/>
              <w:rPr>
                <w:ins w:id="4043" w:author="Andrijana Brekalo" w:date="2025-11-11T23:23:00Z" w16du:dateUtc="2025-11-11T22:23:00Z"/>
                <w:rFonts w:ascii="Arial" w:hAnsi="Arial" w:cs="Arial"/>
                <w:sz w:val="16"/>
                <w:szCs w:val="16"/>
              </w:rPr>
            </w:pPr>
            <w:ins w:id="4044" w:author="Andrijana Brekalo" w:date="2025-11-11T23:23:00Z" w16du:dateUtc="2025-11-11T22:23:00Z">
              <w:r w:rsidRPr="00D70236">
                <w:rPr>
                  <w:rFonts w:ascii="Arial" w:hAnsi="Arial" w:cs="Arial"/>
                  <w:sz w:val="16"/>
                  <w:szCs w:val="16"/>
                </w:rPr>
                <w:t> </w:t>
              </w:r>
            </w:ins>
          </w:p>
        </w:tc>
      </w:tr>
      <w:tr w:rsidR="00D70236" w:rsidRPr="00D70236" w14:paraId="16473EB3" w14:textId="77777777" w:rsidTr="00D70236">
        <w:trPr>
          <w:trHeight w:val="408"/>
          <w:ins w:id="404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638C17D" w14:textId="77777777" w:rsidR="00D70236" w:rsidRPr="00D70236" w:rsidRDefault="00D70236" w:rsidP="00D70236">
            <w:pPr>
              <w:overflowPunct/>
              <w:autoSpaceDE/>
              <w:autoSpaceDN/>
              <w:adjustRightInd/>
              <w:spacing w:after="0"/>
              <w:textAlignment w:val="auto"/>
              <w:rPr>
                <w:ins w:id="4046" w:author="Andrijana Brekalo" w:date="2025-11-11T23:23:00Z" w16du:dateUtc="2025-11-11T22:23:00Z"/>
                <w:rFonts w:ascii="Arial" w:hAnsi="Arial" w:cs="Arial"/>
                <w:b/>
                <w:bCs/>
                <w:color w:val="0000FF"/>
                <w:sz w:val="16"/>
                <w:szCs w:val="16"/>
                <w:u w:val="single"/>
              </w:rPr>
            </w:pPr>
            <w:ins w:id="404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"https://www.3gpp.org/ftp/tsg_sa/WG4_CODEC/TSGS4_133-e/Docs/S4-251439.zip"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S4-251439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A63C5E2" w14:textId="77777777" w:rsidR="00D70236" w:rsidRPr="00D70236" w:rsidRDefault="00D70236" w:rsidP="00D70236">
            <w:pPr>
              <w:overflowPunct/>
              <w:autoSpaceDE/>
              <w:autoSpaceDN/>
              <w:adjustRightInd/>
              <w:spacing w:after="0"/>
              <w:textAlignment w:val="auto"/>
              <w:rPr>
                <w:ins w:id="4048" w:author="Andrijana Brekalo" w:date="2025-11-11T23:23:00Z" w16du:dateUtc="2025-11-11T22:23:00Z"/>
                <w:rFonts w:ascii="Arial" w:hAnsi="Arial" w:cs="Arial"/>
                <w:sz w:val="16"/>
                <w:szCs w:val="16"/>
              </w:rPr>
            </w:pPr>
            <w:ins w:id="4049" w:author="Andrijana Brekalo" w:date="2025-11-11T23:23:00Z" w16du:dateUtc="2025-11-11T22:23:00Z">
              <w:r w:rsidRPr="00D70236">
                <w:rPr>
                  <w:rFonts w:ascii="Arial" w:hAnsi="Arial" w:cs="Arial"/>
                  <w:sz w:val="16"/>
                  <w:szCs w:val="16"/>
                </w:rPr>
                <w:t>SMPTE Survey – Sustainability in Media</w:t>
              </w:r>
            </w:ins>
          </w:p>
        </w:tc>
        <w:tc>
          <w:tcPr>
            <w:tcW w:w="1550" w:type="dxa"/>
            <w:tcBorders>
              <w:top w:val="nil"/>
              <w:left w:val="nil"/>
              <w:bottom w:val="single" w:sz="4" w:space="0" w:color="A6A6A6"/>
              <w:right w:val="single" w:sz="4" w:space="0" w:color="A6A6A6"/>
            </w:tcBorders>
            <w:shd w:val="clear" w:color="auto" w:fill="auto"/>
            <w:hideMark/>
          </w:tcPr>
          <w:p w14:paraId="50AB310A" w14:textId="77777777" w:rsidR="00D70236" w:rsidRPr="00D70236" w:rsidRDefault="00D70236" w:rsidP="00D70236">
            <w:pPr>
              <w:overflowPunct/>
              <w:autoSpaceDE/>
              <w:autoSpaceDN/>
              <w:adjustRightInd/>
              <w:spacing w:after="0"/>
              <w:textAlignment w:val="auto"/>
              <w:rPr>
                <w:ins w:id="4050" w:author="Andrijana Brekalo" w:date="2025-11-11T23:23:00Z" w16du:dateUtc="2025-11-11T22:23:00Z"/>
                <w:rFonts w:ascii="Arial" w:hAnsi="Arial" w:cs="Arial"/>
                <w:sz w:val="16"/>
                <w:szCs w:val="16"/>
              </w:rPr>
            </w:pPr>
            <w:ins w:id="4051" w:author="Andrijana Brekalo" w:date="2025-11-11T23:23:00Z" w16du:dateUtc="2025-11-11T22:23:00Z">
              <w:r w:rsidRPr="00D70236">
                <w:rPr>
                  <w:rFonts w:ascii="Arial" w:hAnsi="Arial" w:cs="Arial"/>
                  <w:sz w:val="16"/>
                  <w:szCs w:val="16"/>
                </w:rPr>
                <w:t>SMPTE Standards Committee</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83BCBF9" w14:textId="77777777" w:rsidR="00D70236" w:rsidRPr="00D70236" w:rsidRDefault="00D70236" w:rsidP="00D70236">
            <w:pPr>
              <w:overflowPunct/>
              <w:autoSpaceDE/>
              <w:autoSpaceDN/>
              <w:adjustRightInd/>
              <w:spacing w:after="0"/>
              <w:textAlignment w:val="auto"/>
              <w:rPr>
                <w:ins w:id="4052" w:author="Andrijana Brekalo" w:date="2025-11-11T23:23:00Z" w16du:dateUtc="2025-11-11T22:23:00Z"/>
                <w:rFonts w:ascii="Arial" w:hAnsi="Arial" w:cs="Arial"/>
                <w:b/>
                <w:bCs/>
                <w:sz w:val="16"/>
                <w:szCs w:val="16"/>
                <w:u w:val="single"/>
              </w:rPr>
            </w:pPr>
            <w:ins w:id="4053"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090CFFA1" w14:textId="77777777" w:rsidR="00D70236" w:rsidRPr="00D70236" w:rsidRDefault="00D70236" w:rsidP="00D70236">
            <w:pPr>
              <w:overflowPunct/>
              <w:autoSpaceDE/>
              <w:autoSpaceDN/>
              <w:adjustRightInd/>
              <w:spacing w:after="0"/>
              <w:textAlignment w:val="auto"/>
              <w:rPr>
                <w:ins w:id="4054" w:author="Andrijana Brekalo" w:date="2025-11-11T23:23:00Z" w16du:dateUtc="2025-11-11T22:23:00Z"/>
                <w:rFonts w:ascii="Arial" w:hAnsi="Arial" w:cs="Arial"/>
                <w:b/>
                <w:bCs/>
                <w:color w:val="0000FF"/>
                <w:sz w:val="16"/>
                <w:szCs w:val="16"/>
                <w:u w:val="single"/>
              </w:rPr>
            </w:pPr>
            <w:ins w:id="405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2E018F6" w14:textId="77777777" w:rsidR="00D70236" w:rsidRPr="00D70236" w:rsidRDefault="00D70236" w:rsidP="00D70236">
            <w:pPr>
              <w:overflowPunct/>
              <w:autoSpaceDE/>
              <w:autoSpaceDN/>
              <w:adjustRightInd/>
              <w:spacing w:after="0"/>
              <w:textAlignment w:val="auto"/>
              <w:rPr>
                <w:ins w:id="4056" w:author="Andrijana Brekalo" w:date="2025-11-11T23:23:00Z" w16du:dateUtc="2025-11-11T22:23:00Z"/>
                <w:rFonts w:ascii="Arial" w:hAnsi="Arial" w:cs="Arial"/>
                <w:b/>
                <w:bCs/>
                <w:color w:val="0000FF"/>
                <w:sz w:val="16"/>
                <w:szCs w:val="16"/>
                <w:u w:val="single"/>
              </w:rPr>
            </w:pPr>
            <w:ins w:id="405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A2A8682" w14:textId="77777777" w:rsidR="00D70236" w:rsidRPr="00D70236" w:rsidRDefault="00D70236" w:rsidP="00D70236">
            <w:pPr>
              <w:overflowPunct/>
              <w:autoSpaceDE/>
              <w:autoSpaceDN/>
              <w:adjustRightInd/>
              <w:spacing w:after="0"/>
              <w:textAlignment w:val="auto"/>
              <w:rPr>
                <w:ins w:id="4058" w:author="Andrijana Brekalo" w:date="2025-11-11T23:23:00Z" w16du:dateUtc="2025-11-11T22:23:00Z"/>
                <w:rFonts w:ascii="Arial" w:hAnsi="Arial" w:cs="Arial"/>
                <w:sz w:val="16"/>
                <w:szCs w:val="16"/>
              </w:rPr>
            </w:pPr>
            <w:ins w:id="405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C770DB4" w14:textId="77777777" w:rsidR="00D70236" w:rsidRPr="00D70236" w:rsidRDefault="00D70236" w:rsidP="00D70236">
            <w:pPr>
              <w:overflowPunct/>
              <w:autoSpaceDE/>
              <w:autoSpaceDN/>
              <w:adjustRightInd/>
              <w:spacing w:after="0"/>
              <w:textAlignment w:val="auto"/>
              <w:rPr>
                <w:ins w:id="4060" w:author="Andrijana Brekalo" w:date="2025-11-11T23:23:00Z" w16du:dateUtc="2025-11-11T22:23:00Z"/>
                <w:rFonts w:ascii="Arial" w:hAnsi="Arial" w:cs="Arial"/>
                <w:sz w:val="16"/>
                <w:szCs w:val="16"/>
              </w:rPr>
            </w:pPr>
            <w:ins w:id="4061" w:author="Andrijana Brekalo" w:date="2025-11-11T23:23:00Z" w16du:dateUtc="2025-11-11T22:23:00Z">
              <w:r w:rsidRPr="00D70236">
                <w:rPr>
                  <w:rFonts w:ascii="Arial" w:hAnsi="Arial" w:cs="Arial"/>
                  <w:sz w:val="16"/>
                  <w:szCs w:val="16"/>
                </w:rPr>
                <w:t> </w:t>
              </w:r>
            </w:ins>
          </w:p>
        </w:tc>
      </w:tr>
      <w:tr w:rsidR="00D70236" w:rsidRPr="00D70236" w14:paraId="47B2A474" w14:textId="77777777" w:rsidTr="00D70236">
        <w:trPr>
          <w:trHeight w:val="408"/>
          <w:ins w:id="406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63D0FBA" w14:textId="77777777" w:rsidR="00D70236" w:rsidRPr="00D70236" w:rsidRDefault="00D70236" w:rsidP="00D70236">
            <w:pPr>
              <w:overflowPunct/>
              <w:autoSpaceDE/>
              <w:autoSpaceDN/>
              <w:adjustRightInd/>
              <w:spacing w:after="0"/>
              <w:textAlignment w:val="auto"/>
              <w:rPr>
                <w:ins w:id="4063" w:author="Andrijana Brekalo" w:date="2025-11-11T23:23:00Z" w16du:dateUtc="2025-11-11T22:23:00Z"/>
                <w:rFonts w:ascii="Arial" w:hAnsi="Arial" w:cs="Arial"/>
                <w:b/>
                <w:bCs/>
                <w:color w:val="0000FF"/>
                <w:sz w:val="16"/>
                <w:szCs w:val="16"/>
                <w:u w:val="single"/>
              </w:rPr>
            </w:pPr>
            <w:ins w:id="406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"https://www.3gpp.org/ftp/tsg_sa/WG4_CODEC/TSGS4_133-e/Docs/S4-251440.zip"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S4-251440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F911CFA" w14:textId="77777777" w:rsidR="00D70236" w:rsidRPr="00D70236" w:rsidRDefault="00D70236" w:rsidP="00D70236">
            <w:pPr>
              <w:overflowPunct/>
              <w:autoSpaceDE/>
              <w:autoSpaceDN/>
              <w:adjustRightInd/>
              <w:spacing w:after="0"/>
              <w:textAlignment w:val="auto"/>
              <w:rPr>
                <w:ins w:id="4065" w:author="Andrijana Brekalo" w:date="2025-11-11T23:23:00Z" w16du:dateUtc="2025-11-11T22:23:00Z"/>
                <w:rFonts w:ascii="Arial" w:hAnsi="Arial" w:cs="Arial"/>
                <w:sz w:val="16"/>
                <w:szCs w:val="16"/>
              </w:rPr>
            </w:pPr>
            <w:ins w:id="4066" w:author="Andrijana Brekalo" w:date="2025-11-11T23:23:00Z" w16du:dateUtc="2025-11-11T22:23:00Z">
              <w:r w:rsidRPr="00D70236">
                <w:rPr>
                  <w:rFonts w:ascii="Arial" w:hAnsi="Arial" w:cs="Arial"/>
                  <w:sz w:val="16"/>
                  <w:szCs w:val="16"/>
                </w:rPr>
                <w:t>Liaison statement from SC 29/WG 1 to 3GPP on JPEG AI [SC 29/WG 1 N 101270]</w:t>
              </w:r>
            </w:ins>
          </w:p>
        </w:tc>
        <w:tc>
          <w:tcPr>
            <w:tcW w:w="1550" w:type="dxa"/>
            <w:tcBorders>
              <w:top w:val="nil"/>
              <w:left w:val="nil"/>
              <w:bottom w:val="single" w:sz="4" w:space="0" w:color="A6A6A6"/>
              <w:right w:val="single" w:sz="4" w:space="0" w:color="A6A6A6"/>
            </w:tcBorders>
            <w:shd w:val="clear" w:color="auto" w:fill="auto"/>
            <w:hideMark/>
          </w:tcPr>
          <w:p w14:paraId="6D116474" w14:textId="77777777" w:rsidR="00D70236" w:rsidRPr="00D70236" w:rsidRDefault="00D70236" w:rsidP="00D70236">
            <w:pPr>
              <w:overflowPunct/>
              <w:autoSpaceDE/>
              <w:autoSpaceDN/>
              <w:adjustRightInd/>
              <w:spacing w:after="0"/>
              <w:textAlignment w:val="auto"/>
              <w:rPr>
                <w:ins w:id="4067" w:author="Andrijana Brekalo" w:date="2025-11-11T23:23:00Z" w16du:dateUtc="2025-11-11T22:23:00Z"/>
                <w:rFonts w:ascii="Arial" w:hAnsi="Arial" w:cs="Arial"/>
                <w:sz w:val="16"/>
                <w:szCs w:val="16"/>
              </w:rPr>
            </w:pPr>
            <w:ins w:id="4068" w:author="Andrijana Brekalo" w:date="2025-11-11T23:23:00Z" w16du:dateUtc="2025-11-11T22:23:00Z">
              <w:r w:rsidRPr="00D70236">
                <w:rPr>
                  <w:rFonts w:ascii="Arial" w:hAnsi="Arial" w:cs="Arial"/>
                  <w:sz w:val="16"/>
                  <w:szCs w:val="16"/>
                </w:rPr>
                <w:t>ETSI</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DD797F6" w14:textId="77777777" w:rsidR="00D70236" w:rsidRPr="00D70236" w:rsidRDefault="00D70236" w:rsidP="00D70236">
            <w:pPr>
              <w:overflowPunct/>
              <w:autoSpaceDE/>
              <w:autoSpaceDN/>
              <w:adjustRightInd/>
              <w:spacing w:after="0"/>
              <w:textAlignment w:val="auto"/>
              <w:rPr>
                <w:ins w:id="4069" w:author="Andrijana Brekalo" w:date="2025-11-11T23:23:00Z" w16du:dateUtc="2025-11-11T22:23:00Z"/>
                <w:rFonts w:ascii="Arial" w:hAnsi="Arial" w:cs="Arial"/>
                <w:b/>
                <w:bCs/>
                <w:sz w:val="16"/>
                <w:szCs w:val="16"/>
                <w:u w:val="single"/>
              </w:rPr>
            </w:pPr>
            <w:ins w:id="4070"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2ED6148" w14:textId="77777777" w:rsidR="00D70236" w:rsidRPr="00D70236" w:rsidRDefault="00D70236" w:rsidP="00D70236">
            <w:pPr>
              <w:overflowPunct/>
              <w:autoSpaceDE/>
              <w:autoSpaceDN/>
              <w:adjustRightInd/>
              <w:spacing w:after="0"/>
              <w:textAlignment w:val="auto"/>
              <w:rPr>
                <w:ins w:id="4071" w:author="Andrijana Brekalo" w:date="2025-11-11T23:23:00Z" w16du:dateUtc="2025-11-11T22:23:00Z"/>
                <w:rFonts w:ascii="Arial" w:hAnsi="Arial" w:cs="Arial"/>
                <w:b/>
                <w:bCs/>
                <w:color w:val="0000FF"/>
                <w:sz w:val="16"/>
                <w:szCs w:val="16"/>
                <w:u w:val="single"/>
              </w:rPr>
            </w:pPr>
            <w:ins w:id="407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C3C5EE1" w14:textId="77777777" w:rsidR="00D70236" w:rsidRPr="00D70236" w:rsidRDefault="00D70236" w:rsidP="00D70236">
            <w:pPr>
              <w:overflowPunct/>
              <w:autoSpaceDE/>
              <w:autoSpaceDN/>
              <w:adjustRightInd/>
              <w:spacing w:after="0"/>
              <w:textAlignment w:val="auto"/>
              <w:rPr>
                <w:ins w:id="4073" w:author="Andrijana Brekalo" w:date="2025-11-11T23:23:00Z" w16du:dateUtc="2025-11-11T22:23:00Z"/>
                <w:rFonts w:ascii="Arial" w:hAnsi="Arial" w:cs="Arial"/>
                <w:b/>
                <w:bCs/>
                <w:color w:val="0000FF"/>
                <w:sz w:val="16"/>
                <w:szCs w:val="16"/>
                <w:u w:val="single"/>
              </w:rPr>
            </w:pPr>
            <w:ins w:id="407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310EA3B" w14:textId="77777777" w:rsidR="00D70236" w:rsidRPr="00D70236" w:rsidRDefault="00D70236" w:rsidP="00D70236">
            <w:pPr>
              <w:overflowPunct/>
              <w:autoSpaceDE/>
              <w:autoSpaceDN/>
              <w:adjustRightInd/>
              <w:spacing w:after="0"/>
              <w:textAlignment w:val="auto"/>
              <w:rPr>
                <w:ins w:id="4075" w:author="Andrijana Brekalo" w:date="2025-11-11T23:23:00Z" w16du:dateUtc="2025-11-11T22:23:00Z"/>
                <w:rFonts w:ascii="Arial" w:hAnsi="Arial" w:cs="Arial"/>
                <w:sz w:val="16"/>
                <w:szCs w:val="16"/>
              </w:rPr>
            </w:pPr>
            <w:ins w:id="407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AF6A317" w14:textId="77777777" w:rsidR="00D70236" w:rsidRPr="00D70236" w:rsidRDefault="00D70236" w:rsidP="00D70236">
            <w:pPr>
              <w:overflowPunct/>
              <w:autoSpaceDE/>
              <w:autoSpaceDN/>
              <w:adjustRightInd/>
              <w:spacing w:after="0"/>
              <w:textAlignment w:val="auto"/>
              <w:rPr>
                <w:ins w:id="4077" w:author="Andrijana Brekalo" w:date="2025-11-11T23:23:00Z" w16du:dateUtc="2025-11-11T22:23:00Z"/>
                <w:rFonts w:ascii="Arial" w:hAnsi="Arial" w:cs="Arial"/>
                <w:sz w:val="16"/>
                <w:szCs w:val="16"/>
              </w:rPr>
            </w:pPr>
            <w:ins w:id="4078" w:author="Andrijana Brekalo" w:date="2025-11-11T23:23:00Z" w16du:dateUtc="2025-11-11T22:23:00Z">
              <w:r w:rsidRPr="00D70236">
                <w:rPr>
                  <w:rFonts w:ascii="Arial" w:hAnsi="Arial" w:cs="Arial"/>
                  <w:sz w:val="16"/>
                  <w:szCs w:val="16"/>
                </w:rPr>
                <w:t> </w:t>
              </w:r>
            </w:ins>
          </w:p>
        </w:tc>
      </w:tr>
      <w:tr w:rsidR="00D70236" w:rsidRPr="00D70236" w14:paraId="1BD0D948" w14:textId="77777777" w:rsidTr="00D70236">
        <w:trPr>
          <w:trHeight w:val="612"/>
          <w:ins w:id="407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B5BC02C" w14:textId="77777777" w:rsidR="00D70236" w:rsidRPr="00D70236" w:rsidRDefault="00D70236" w:rsidP="00D70236">
            <w:pPr>
              <w:overflowPunct/>
              <w:autoSpaceDE/>
              <w:autoSpaceDN/>
              <w:adjustRightInd/>
              <w:spacing w:after="0"/>
              <w:textAlignment w:val="auto"/>
              <w:rPr>
                <w:ins w:id="4080" w:author="Andrijana Brekalo" w:date="2025-11-11T23:23:00Z" w16du:dateUtc="2025-11-11T22:23:00Z"/>
                <w:rFonts w:ascii="Arial" w:hAnsi="Arial" w:cs="Arial"/>
                <w:b/>
                <w:bCs/>
                <w:color w:val="0000FF"/>
                <w:sz w:val="16"/>
                <w:szCs w:val="16"/>
                <w:u w:val="single"/>
              </w:rPr>
            </w:pPr>
            <w:ins w:id="408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"https://www.3gpp.org/ftp/tsg_sa/WG4_CODEC/TSGS4_133-e/Docs/S4-251441.zip"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S4-251441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9E81D24" w14:textId="77777777" w:rsidR="00D70236" w:rsidRPr="00D70236" w:rsidRDefault="00D70236" w:rsidP="00D70236">
            <w:pPr>
              <w:overflowPunct/>
              <w:autoSpaceDE/>
              <w:autoSpaceDN/>
              <w:adjustRightInd/>
              <w:spacing w:after="0"/>
              <w:textAlignment w:val="auto"/>
              <w:rPr>
                <w:ins w:id="4082" w:author="Andrijana Brekalo" w:date="2025-11-11T23:23:00Z" w16du:dateUtc="2025-11-11T22:23:00Z"/>
                <w:rFonts w:ascii="Arial" w:hAnsi="Arial" w:cs="Arial"/>
                <w:sz w:val="16"/>
                <w:szCs w:val="16"/>
              </w:rPr>
            </w:pPr>
            <w:ins w:id="4083" w:author="Andrijana Brekalo" w:date="2025-11-11T23:23:00Z" w16du:dateUtc="2025-11-11T22:23:00Z">
              <w:r w:rsidRPr="00D70236">
                <w:rPr>
                  <w:rFonts w:ascii="Arial" w:hAnsi="Arial" w:cs="Arial"/>
                  <w:sz w:val="16"/>
                  <w:szCs w:val="16"/>
                </w:rPr>
                <w:t>Liaison statement from SC 29/WG 3 to 3GPP SA WG 4 on Avatar Representation Format [SC 29/WG 3 N 1606]</w:t>
              </w:r>
            </w:ins>
          </w:p>
        </w:tc>
        <w:tc>
          <w:tcPr>
            <w:tcW w:w="1550" w:type="dxa"/>
            <w:tcBorders>
              <w:top w:val="nil"/>
              <w:left w:val="nil"/>
              <w:bottom w:val="single" w:sz="4" w:space="0" w:color="A6A6A6"/>
              <w:right w:val="single" w:sz="4" w:space="0" w:color="A6A6A6"/>
            </w:tcBorders>
            <w:shd w:val="clear" w:color="auto" w:fill="auto"/>
            <w:hideMark/>
          </w:tcPr>
          <w:p w14:paraId="58B2E104" w14:textId="77777777" w:rsidR="00D70236" w:rsidRPr="00D70236" w:rsidRDefault="00D70236" w:rsidP="00D70236">
            <w:pPr>
              <w:overflowPunct/>
              <w:autoSpaceDE/>
              <w:autoSpaceDN/>
              <w:adjustRightInd/>
              <w:spacing w:after="0"/>
              <w:textAlignment w:val="auto"/>
              <w:rPr>
                <w:ins w:id="4084" w:author="Andrijana Brekalo" w:date="2025-11-11T23:23:00Z" w16du:dateUtc="2025-11-11T22:23:00Z"/>
                <w:rFonts w:ascii="Arial" w:hAnsi="Arial" w:cs="Arial"/>
                <w:sz w:val="16"/>
                <w:szCs w:val="16"/>
              </w:rPr>
            </w:pPr>
            <w:ins w:id="4085" w:author="Andrijana Brekalo" w:date="2025-11-11T23:23:00Z" w16du:dateUtc="2025-11-11T22:23:00Z">
              <w:r w:rsidRPr="00D70236">
                <w:rPr>
                  <w:rFonts w:ascii="Arial" w:hAnsi="Arial" w:cs="Arial"/>
                  <w:sz w:val="16"/>
                  <w:szCs w:val="16"/>
                </w:rPr>
                <w:t>ISO/IEC JTC 1/SC 29/WG 3, MPEG Systems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54B5481" w14:textId="77777777" w:rsidR="00D70236" w:rsidRPr="00D70236" w:rsidRDefault="00D70236" w:rsidP="00D70236">
            <w:pPr>
              <w:overflowPunct/>
              <w:autoSpaceDE/>
              <w:autoSpaceDN/>
              <w:adjustRightInd/>
              <w:spacing w:after="0"/>
              <w:textAlignment w:val="auto"/>
              <w:rPr>
                <w:ins w:id="4086" w:author="Andrijana Brekalo" w:date="2025-11-11T23:23:00Z" w16du:dateUtc="2025-11-11T22:23:00Z"/>
                <w:rFonts w:ascii="Arial" w:hAnsi="Arial" w:cs="Arial"/>
                <w:b/>
                <w:bCs/>
                <w:sz w:val="16"/>
                <w:szCs w:val="16"/>
                <w:u w:val="single"/>
              </w:rPr>
            </w:pPr>
            <w:ins w:id="408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5F582E6" w14:textId="77777777" w:rsidR="00D70236" w:rsidRPr="00D70236" w:rsidRDefault="00D70236" w:rsidP="00D70236">
            <w:pPr>
              <w:overflowPunct/>
              <w:autoSpaceDE/>
              <w:autoSpaceDN/>
              <w:adjustRightInd/>
              <w:spacing w:after="0"/>
              <w:textAlignment w:val="auto"/>
              <w:rPr>
                <w:ins w:id="4088" w:author="Andrijana Brekalo" w:date="2025-11-11T23:23:00Z" w16du:dateUtc="2025-11-11T22:23:00Z"/>
                <w:rFonts w:ascii="Arial" w:hAnsi="Arial" w:cs="Arial"/>
                <w:b/>
                <w:bCs/>
                <w:color w:val="0000FF"/>
                <w:sz w:val="16"/>
                <w:szCs w:val="16"/>
                <w:u w:val="single"/>
              </w:rPr>
            </w:pPr>
            <w:ins w:id="408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D7CD9F6" w14:textId="77777777" w:rsidR="00D70236" w:rsidRPr="00D70236" w:rsidRDefault="00D70236" w:rsidP="00D70236">
            <w:pPr>
              <w:overflowPunct/>
              <w:autoSpaceDE/>
              <w:autoSpaceDN/>
              <w:adjustRightInd/>
              <w:spacing w:after="0"/>
              <w:textAlignment w:val="auto"/>
              <w:rPr>
                <w:ins w:id="4090" w:author="Andrijana Brekalo" w:date="2025-11-11T23:23:00Z" w16du:dateUtc="2025-11-11T22:23:00Z"/>
                <w:rFonts w:ascii="Arial" w:hAnsi="Arial" w:cs="Arial"/>
                <w:b/>
                <w:bCs/>
                <w:color w:val="0000FF"/>
                <w:sz w:val="16"/>
                <w:szCs w:val="16"/>
                <w:u w:val="single"/>
              </w:rPr>
            </w:pPr>
            <w:ins w:id="409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9C277C0" w14:textId="77777777" w:rsidR="00D70236" w:rsidRPr="00D70236" w:rsidRDefault="00D70236" w:rsidP="00D70236">
            <w:pPr>
              <w:overflowPunct/>
              <w:autoSpaceDE/>
              <w:autoSpaceDN/>
              <w:adjustRightInd/>
              <w:spacing w:after="0"/>
              <w:textAlignment w:val="auto"/>
              <w:rPr>
                <w:ins w:id="4092" w:author="Andrijana Brekalo" w:date="2025-11-11T23:23:00Z" w16du:dateUtc="2025-11-11T22:23:00Z"/>
                <w:rFonts w:ascii="Arial" w:hAnsi="Arial" w:cs="Arial"/>
                <w:sz w:val="16"/>
                <w:szCs w:val="16"/>
              </w:rPr>
            </w:pPr>
            <w:ins w:id="409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478E23C" w14:textId="77777777" w:rsidR="00D70236" w:rsidRPr="00D70236" w:rsidRDefault="00D70236" w:rsidP="00D70236">
            <w:pPr>
              <w:overflowPunct/>
              <w:autoSpaceDE/>
              <w:autoSpaceDN/>
              <w:adjustRightInd/>
              <w:spacing w:after="0"/>
              <w:textAlignment w:val="auto"/>
              <w:rPr>
                <w:ins w:id="4094" w:author="Andrijana Brekalo" w:date="2025-11-11T23:23:00Z" w16du:dateUtc="2025-11-11T22:23:00Z"/>
                <w:rFonts w:ascii="Arial" w:hAnsi="Arial" w:cs="Arial"/>
                <w:sz w:val="16"/>
                <w:szCs w:val="16"/>
              </w:rPr>
            </w:pPr>
            <w:ins w:id="4095" w:author="Andrijana Brekalo" w:date="2025-11-11T23:23:00Z" w16du:dateUtc="2025-11-11T22:23:00Z">
              <w:r w:rsidRPr="00D70236">
                <w:rPr>
                  <w:rFonts w:ascii="Arial" w:hAnsi="Arial" w:cs="Arial"/>
                  <w:sz w:val="16"/>
                  <w:szCs w:val="16"/>
                </w:rPr>
                <w:t> </w:t>
              </w:r>
            </w:ins>
          </w:p>
        </w:tc>
      </w:tr>
      <w:tr w:rsidR="00D70236" w:rsidRPr="00D70236" w14:paraId="7D9CBFB5" w14:textId="77777777" w:rsidTr="00D70236">
        <w:trPr>
          <w:trHeight w:val="408"/>
          <w:ins w:id="409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62C6D4F" w14:textId="77777777" w:rsidR="00D70236" w:rsidRPr="00D70236" w:rsidRDefault="00D70236" w:rsidP="00D70236">
            <w:pPr>
              <w:overflowPunct/>
              <w:autoSpaceDE/>
              <w:autoSpaceDN/>
              <w:adjustRightInd/>
              <w:spacing w:after="0"/>
              <w:textAlignment w:val="auto"/>
              <w:rPr>
                <w:ins w:id="4097" w:author="Andrijana Brekalo" w:date="2025-11-11T23:23:00Z" w16du:dateUtc="2025-11-11T22:23:00Z"/>
                <w:rFonts w:ascii="Arial" w:hAnsi="Arial" w:cs="Arial"/>
                <w:b/>
                <w:bCs/>
                <w:color w:val="0000FF"/>
                <w:sz w:val="16"/>
                <w:szCs w:val="16"/>
                <w:u w:val="single"/>
              </w:rPr>
            </w:pPr>
            <w:ins w:id="409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"https://www.3gpp.org/ftp/tsg_sa/WG4_CODEC/TSGS4_133-e/Docs/S4-251442.zip"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S4-251442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16A347B" w14:textId="77777777" w:rsidR="00D70236" w:rsidRPr="00D70236" w:rsidRDefault="00D70236" w:rsidP="00D70236">
            <w:pPr>
              <w:overflowPunct/>
              <w:autoSpaceDE/>
              <w:autoSpaceDN/>
              <w:adjustRightInd/>
              <w:spacing w:after="0"/>
              <w:textAlignment w:val="auto"/>
              <w:rPr>
                <w:ins w:id="4099" w:author="Andrijana Brekalo" w:date="2025-11-11T23:23:00Z" w16du:dateUtc="2025-11-11T22:23:00Z"/>
                <w:rFonts w:ascii="Arial" w:hAnsi="Arial" w:cs="Arial"/>
                <w:sz w:val="16"/>
                <w:szCs w:val="16"/>
              </w:rPr>
            </w:pPr>
            <w:ins w:id="4100" w:author="Andrijana Brekalo" w:date="2025-11-11T23:23:00Z" w16du:dateUtc="2025-11-11T22:23:00Z">
              <w:r w:rsidRPr="00D70236">
                <w:rPr>
                  <w:rFonts w:ascii="Arial" w:hAnsi="Arial" w:cs="Arial"/>
                  <w:sz w:val="16"/>
                  <w:szCs w:val="16"/>
                </w:rPr>
                <w:t>Liaison statement from SC 29/AG 2 to 3GPP SA 4 on meeting planning [SC 29/AG 2 N 143]</w:t>
              </w:r>
            </w:ins>
          </w:p>
        </w:tc>
        <w:tc>
          <w:tcPr>
            <w:tcW w:w="1550" w:type="dxa"/>
            <w:tcBorders>
              <w:top w:val="nil"/>
              <w:left w:val="nil"/>
              <w:bottom w:val="single" w:sz="4" w:space="0" w:color="A6A6A6"/>
              <w:right w:val="single" w:sz="4" w:space="0" w:color="A6A6A6"/>
            </w:tcBorders>
            <w:shd w:val="clear" w:color="auto" w:fill="auto"/>
            <w:hideMark/>
          </w:tcPr>
          <w:p w14:paraId="426C4925" w14:textId="77777777" w:rsidR="00D70236" w:rsidRPr="00D70236" w:rsidRDefault="00D70236" w:rsidP="00D70236">
            <w:pPr>
              <w:overflowPunct/>
              <w:autoSpaceDE/>
              <w:autoSpaceDN/>
              <w:adjustRightInd/>
              <w:spacing w:after="0"/>
              <w:textAlignment w:val="auto"/>
              <w:rPr>
                <w:ins w:id="4101" w:author="Andrijana Brekalo" w:date="2025-11-11T23:23:00Z" w16du:dateUtc="2025-11-11T22:23:00Z"/>
                <w:rFonts w:ascii="Arial" w:hAnsi="Arial" w:cs="Arial"/>
                <w:sz w:val="16"/>
                <w:szCs w:val="16"/>
              </w:rPr>
            </w:pPr>
            <w:ins w:id="4102" w:author="Andrijana Brekalo" w:date="2025-11-11T23:23:00Z" w16du:dateUtc="2025-11-11T22:23:00Z">
              <w:r w:rsidRPr="00D70236">
                <w:rPr>
                  <w:rFonts w:ascii="Arial" w:hAnsi="Arial" w:cs="Arial"/>
                  <w:sz w:val="16"/>
                  <w:szCs w:val="16"/>
                </w:rPr>
                <w:t>ISO/IEC JTC 1/SC 29/AG 2</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CAE7252" w14:textId="77777777" w:rsidR="00D70236" w:rsidRPr="00D70236" w:rsidRDefault="00D70236" w:rsidP="00D70236">
            <w:pPr>
              <w:overflowPunct/>
              <w:autoSpaceDE/>
              <w:autoSpaceDN/>
              <w:adjustRightInd/>
              <w:spacing w:after="0"/>
              <w:textAlignment w:val="auto"/>
              <w:rPr>
                <w:ins w:id="4103" w:author="Andrijana Brekalo" w:date="2025-11-11T23:23:00Z" w16du:dateUtc="2025-11-11T22:23:00Z"/>
                <w:rFonts w:ascii="Arial" w:hAnsi="Arial" w:cs="Arial"/>
                <w:b/>
                <w:bCs/>
                <w:sz w:val="16"/>
                <w:szCs w:val="16"/>
                <w:u w:val="single"/>
              </w:rPr>
            </w:pPr>
            <w:ins w:id="410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0B6477AD" w14:textId="77777777" w:rsidR="00D70236" w:rsidRPr="00D70236" w:rsidRDefault="00D70236" w:rsidP="00D70236">
            <w:pPr>
              <w:overflowPunct/>
              <w:autoSpaceDE/>
              <w:autoSpaceDN/>
              <w:adjustRightInd/>
              <w:spacing w:after="0"/>
              <w:textAlignment w:val="auto"/>
              <w:rPr>
                <w:ins w:id="4105" w:author="Andrijana Brekalo" w:date="2025-11-11T23:23:00Z" w16du:dateUtc="2025-11-11T22:23:00Z"/>
                <w:rFonts w:ascii="Arial" w:hAnsi="Arial" w:cs="Arial"/>
                <w:b/>
                <w:bCs/>
                <w:color w:val="0000FF"/>
                <w:sz w:val="16"/>
                <w:szCs w:val="16"/>
                <w:u w:val="single"/>
              </w:rPr>
            </w:pPr>
            <w:ins w:id="410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DDF6B52" w14:textId="77777777" w:rsidR="00D70236" w:rsidRPr="00D70236" w:rsidRDefault="00D70236" w:rsidP="00D70236">
            <w:pPr>
              <w:overflowPunct/>
              <w:autoSpaceDE/>
              <w:autoSpaceDN/>
              <w:adjustRightInd/>
              <w:spacing w:after="0"/>
              <w:textAlignment w:val="auto"/>
              <w:rPr>
                <w:ins w:id="4107" w:author="Andrijana Brekalo" w:date="2025-11-11T23:23:00Z" w16du:dateUtc="2025-11-11T22:23:00Z"/>
                <w:rFonts w:ascii="Arial" w:hAnsi="Arial" w:cs="Arial"/>
                <w:b/>
                <w:bCs/>
                <w:color w:val="0000FF"/>
                <w:sz w:val="16"/>
                <w:szCs w:val="16"/>
                <w:u w:val="single"/>
              </w:rPr>
            </w:pPr>
            <w:ins w:id="410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F24FC56" w14:textId="77777777" w:rsidR="00D70236" w:rsidRPr="00D70236" w:rsidRDefault="00D70236" w:rsidP="00D70236">
            <w:pPr>
              <w:overflowPunct/>
              <w:autoSpaceDE/>
              <w:autoSpaceDN/>
              <w:adjustRightInd/>
              <w:spacing w:after="0"/>
              <w:textAlignment w:val="auto"/>
              <w:rPr>
                <w:ins w:id="4109" w:author="Andrijana Brekalo" w:date="2025-11-11T23:23:00Z" w16du:dateUtc="2025-11-11T22:23:00Z"/>
                <w:rFonts w:ascii="Arial" w:hAnsi="Arial" w:cs="Arial"/>
                <w:sz w:val="16"/>
                <w:szCs w:val="16"/>
              </w:rPr>
            </w:pPr>
            <w:ins w:id="411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8F13705" w14:textId="77777777" w:rsidR="00D70236" w:rsidRPr="00D70236" w:rsidRDefault="00D70236" w:rsidP="00D70236">
            <w:pPr>
              <w:overflowPunct/>
              <w:autoSpaceDE/>
              <w:autoSpaceDN/>
              <w:adjustRightInd/>
              <w:spacing w:after="0"/>
              <w:textAlignment w:val="auto"/>
              <w:rPr>
                <w:ins w:id="4111" w:author="Andrijana Brekalo" w:date="2025-11-11T23:23:00Z" w16du:dateUtc="2025-11-11T22:23:00Z"/>
                <w:rFonts w:ascii="Arial" w:hAnsi="Arial" w:cs="Arial"/>
                <w:sz w:val="16"/>
                <w:szCs w:val="16"/>
              </w:rPr>
            </w:pPr>
            <w:ins w:id="4112" w:author="Andrijana Brekalo" w:date="2025-11-11T23:23:00Z" w16du:dateUtc="2025-11-11T22:23:00Z">
              <w:r w:rsidRPr="00D70236">
                <w:rPr>
                  <w:rFonts w:ascii="Arial" w:hAnsi="Arial" w:cs="Arial"/>
                  <w:sz w:val="16"/>
                  <w:szCs w:val="16"/>
                </w:rPr>
                <w:t> </w:t>
              </w:r>
            </w:ins>
          </w:p>
        </w:tc>
      </w:tr>
      <w:tr w:rsidR="00D70236" w:rsidRPr="00D70236" w14:paraId="51BD0F0B" w14:textId="77777777" w:rsidTr="00D70236">
        <w:trPr>
          <w:trHeight w:val="1224"/>
          <w:ins w:id="411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1739026" w14:textId="77777777" w:rsidR="00D70236" w:rsidRPr="00D70236" w:rsidRDefault="00D70236" w:rsidP="00D70236">
            <w:pPr>
              <w:overflowPunct/>
              <w:autoSpaceDE/>
              <w:autoSpaceDN/>
              <w:adjustRightInd/>
              <w:spacing w:after="0"/>
              <w:textAlignment w:val="auto"/>
              <w:rPr>
                <w:ins w:id="4114" w:author="Andrijana Brekalo" w:date="2025-11-11T23:23:00Z" w16du:dateUtc="2025-11-11T22:23:00Z"/>
                <w:rFonts w:ascii="Arial" w:hAnsi="Arial" w:cs="Arial"/>
                <w:b/>
                <w:bCs/>
                <w:color w:val="0000FF"/>
                <w:sz w:val="16"/>
                <w:szCs w:val="16"/>
                <w:u w:val="single"/>
              </w:rPr>
            </w:pPr>
            <w:ins w:id="411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"https://www.3gpp.org/ftp/tsg_sa/WG4_CODEC/TSGS4_133-e/Docs/S4-251443.zip"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S4-251443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96DABFD" w14:textId="77777777" w:rsidR="00D70236" w:rsidRPr="00D70236" w:rsidRDefault="00D70236" w:rsidP="00D70236">
            <w:pPr>
              <w:overflowPunct/>
              <w:autoSpaceDE/>
              <w:autoSpaceDN/>
              <w:adjustRightInd/>
              <w:spacing w:after="0"/>
              <w:textAlignment w:val="auto"/>
              <w:rPr>
                <w:ins w:id="4116" w:author="Andrijana Brekalo" w:date="2025-11-11T23:23:00Z" w16du:dateUtc="2025-11-11T22:23:00Z"/>
                <w:rFonts w:ascii="Arial" w:hAnsi="Arial" w:cs="Arial"/>
                <w:sz w:val="16"/>
                <w:szCs w:val="16"/>
              </w:rPr>
            </w:pPr>
            <w:ins w:id="4117" w:author="Andrijana Brekalo" w:date="2025-11-11T23:23:00Z" w16du:dateUtc="2025-11-11T22:23:00Z">
              <w:r w:rsidRPr="00D70236">
                <w:rPr>
                  <w:rFonts w:ascii="Arial" w:hAnsi="Arial" w:cs="Arial"/>
                  <w:sz w:val="16"/>
                  <w:szCs w:val="16"/>
                </w:rPr>
                <w:t>Liaison statement on extended market and practical considerations for Next Generation Video Coding</w:t>
              </w:r>
            </w:ins>
          </w:p>
        </w:tc>
        <w:tc>
          <w:tcPr>
            <w:tcW w:w="1550" w:type="dxa"/>
            <w:tcBorders>
              <w:top w:val="nil"/>
              <w:left w:val="nil"/>
              <w:bottom w:val="single" w:sz="4" w:space="0" w:color="A6A6A6"/>
              <w:right w:val="single" w:sz="4" w:space="0" w:color="A6A6A6"/>
            </w:tcBorders>
            <w:shd w:val="clear" w:color="auto" w:fill="auto"/>
            <w:hideMark/>
          </w:tcPr>
          <w:p w14:paraId="0F6BECDE" w14:textId="77777777" w:rsidR="00D70236" w:rsidRPr="00D70236" w:rsidRDefault="00D70236" w:rsidP="00D70236">
            <w:pPr>
              <w:overflowPunct/>
              <w:autoSpaceDE/>
              <w:autoSpaceDN/>
              <w:adjustRightInd/>
              <w:spacing w:after="0"/>
              <w:textAlignment w:val="auto"/>
              <w:rPr>
                <w:ins w:id="4118" w:author="Andrijana Brekalo" w:date="2025-11-11T23:23:00Z" w16du:dateUtc="2025-11-11T22:23:00Z"/>
                <w:rFonts w:ascii="Arial" w:hAnsi="Arial" w:cs="Arial"/>
                <w:sz w:val="16"/>
                <w:szCs w:val="16"/>
              </w:rPr>
            </w:pPr>
            <w:ins w:id="4119" w:author="Andrijana Brekalo" w:date="2025-11-11T23:23:00Z" w16du:dateUtc="2025-11-11T22:23:00Z">
              <w:r w:rsidRPr="00D70236">
                <w:rPr>
                  <w:rFonts w:ascii="Arial" w:hAnsi="Arial" w:cs="Arial"/>
                  <w:sz w:val="16"/>
                  <w:szCs w:val="16"/>
                </w:rPr>
                <w:t>WG 02, MPEG Technical requirements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E0AF914" w14:textId="77777777" w:rsidR="00D70236" w:rsidRPr="00D70236" w:rsidRDefault="00D70236" w:rsidP="00D70236">
            <w:pPr>
              <w:overflowPunct/>
              <w:autoSpaceDE/>
              <w:autoSpaceDN/>
              <w:adjustRightInd/>
              <w:spacing w:after="0"/>
              <w:textAlignment w:val="auto"/>
              <w:rPr>
                <w:ins w:id="4120" w:author="Andrijana Brekalo" w:date="2025-11-11T23:23:00Z" w16du:dateUtc="2025-11-11T22:23:00Z"/>
                <w:rFonts w:ascii="Arial" w:hAnsi="Arial" w:cs="Arial"/>
                <w:b/>
                <w:bCs/>
                <w:sz w:val="16"/>
                <w:szCs w:val="16"/>
                <w:u w:val="single"/>
              </w:rPr>
            </w:pPr>
            <w:ins w:id="412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76023DFE" w14:textId="77777777" w:rsidR="00D70236" w:rsidRPr="00D70236" w:rsidRDefault="00D70236" w:rsidP="00D70236">
            <w:pPr>
              <w:overflowPunct/>
              <w:autoSpaceDE/>
              <w:autoSpaceDN/>
              <w:adjustRightInd/>
              <w:spacing w:after="0"/>
              <w:textAlignment w:val="auto"/>
              <w:rPr>
                <w:ins w:id="4122" w:author="Andrijana Brekalo" w:date="2025-11-11T23:23:00Z" w16du:dateUtc="2025-11-11T22:23:00Z"/>
                <w:rFonts w:ascii="Arial" w:hAnsi="Arial" w:cs="Arial"/>
                <w:b/>
                <w:bCs/>
                <w:color w:val="0000FF"/>
                <w:sz w:val="16"/>
                <w:szCs w:val="16"/>
                <w:u w:val="single"/>
              </w:rPr>
            </w:pPr>
            <w:ins w:id="412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14FE0A7" w14:textId="77777777" w:rsidR="00D70236" w:rsidRPr="00D70236" w:rsidRDefault="00D70236" w:rsidP="00D70236">
            <w:pPr>
              <w:overflowPunct/>
              <w:autoSpaceDE/>
              <w:autoSpaceDN/>
              <w:adjustRightInd/>
              <w:spacing w:after="0"/>
              <w:textAlignment w:val="auto"/>
              <w:rPr>
                <w:ins w:id="4124" w:author="Andrijana Brekalo" w:date="2025-11-11T23:23:00Z" w16du:dateUtc="2025-11-11T22:23:00Z"/>
                <w:rFonts w:ascii="Arial" w:hAnsi="Arial" w:cs="Arial"/>
                <w:b/>
                <w:bCs/>
                <w:color w:val="0000FF"/>
                <w:sz w:val="16"/>
                <w:szCs w:val="16"/>
                <w:u w:val="single"/>
              </w:rPr>
            </w:pPr>
            <w:ins w:id="412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06A5E67" w14:textId="77777777" w:rsidR="00D70236" w:rsidRPr="00D70236" w:rsidRDefault="00D70236" w:rsidP="00D70236">
            <w:pPr>
              <w:overflowPunct/>
              <w:autoSpaceDE/>
              <w:autoSpaceDN/>
              <w:adjustRightInd/>
              <w:spacing w:after="0"/>
              <w:textAlignment w:val="auto"/>
              <w:rPr>
                <w:ins w:id="4126" w:author="Andrijana Brekalo" w:date="2025-11-11T23:23:00Z" w16du:dateUtc="2025-11-11T22:23:00Z"/>
                <w:rFonts w:ascii="Arial" w:hAnsi="Arial" w:cs="Arial"/>
                <w:sz w:val="16"/>
                <w:szCs w:val="16"/>
              </w:rPr>
            </w:pPr>
            <w:ins w:id="412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BB4794D" w14:textId="77777777" w:rsidR="00D70236" w:rsidRPr="00D70236" w:rsidRDefault="00D70236" w:rsidP="00D70236">
            <w:pPr>
              <w:overflowPunct/>
              <w:autoSpaceDE/>
              <w:autoSpaceDN/>
              <w:adjustRightInd/>
              <w:spacing w:after="0"/>
              <w:textAlignment w:val="auto"/>
              <w:rPr>
                <w:ins w:id="4128" w:author="Andrijana Brekalo" w:date="2025-11-11T23:23:00Z" w16du:dateUtc="2025-11-11T22:23:00Z"/>
                <w:rFonts w:ascii="Arial" w:hAnsi="Arial" w:cs="Arial"/>
                <w:sz w:val="16"/>
                <w:szCs w:val="16"/>
              </w:rPr>
            </w:pPr>
            <w:ins w:id="4129" w:author="Andrijana Brekalo" w:date="2025-11-11T23:23:00Z" w16du:dateUtc="2025-11-11T22:23:00Z">
              <w:r w:rsidRPr="00D70236">
                <w:rPr>
                  <w:rFonts w:ascii="Arial" w:hAnsi="Arial" w:cs="Arial"/>
                  <w:sz w:val="16"/>
                  <w:szCs w:val="16"/>
                </w:rPr>
                <w:t> </w:t>
              </w:r>
            </w:ins>
          </w:p>
        </w:tc>
      </w:tr>
      <w:tr w:rsidR="00D70236" w:rsidRPr="00D70236" w14:paraId="14F0AEBE" w14:textId="77777777" w:rsidTr="00D70236">
        <w:trPr>
          <w:trHeight w:val="408"/>
          <w:ins w:id="413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CF6F322" w14:textId="77777777" w:rsidR="00D70236" w:rsidRPr="00D70236" w:rsidRDefault="00D70236" w:rsidP="00D70236">
            <w:pPr>
              <w:overflowPunct/>
              <w:autoSpaceDE/>
              <w:autoSpaceDN/>
              <w:adjustRightInd/>
              <w:spacing w:after="0"/>
              <w:textAlignment w:val="auto"/>
              <w:rPr>
                <w:ins w:id="4131" w:author="Andrijana Brekalo" w:date="2025-11-11T23:23:00Z" w16du:dateUtc="2025-11-11T22:23:00Z"/>
                <w:rFonts w:ascii="Arial" w:hAnsi="Arial" w:cs="Arial"/>
                <w:b/>
                <w:bCs/>
                <w:color w:val="0000FF"/>
                <w:sz w:val="16"/>
                <w:szCs w:val="16"/>
                <w:u w:val="single"/>
              </w:rPr>
            </w:pPr>
            <w:ins w:id="413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"https://www.3gpp.org/ftp/tsg_sa/WG4_CODEC/TSGS4_133-e/Docs/S4-251444.zip"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S4-251444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8DA4CE7" w14:textId="77777777" w:rsidR="00D70236" w:rsidRPr="00D70236" w:rsidRDefault="00D70236" w:rsidP="00D70236">
            <w:pPr>
              <w:overflowPunct/>
              <w:autoSpaceDE/>
              <w:autoSpaceDN/>
              <w:adjustRightInd/>
              <w:spacing w:after="0"/>
              <w:textAlignment w:val="auto"/>
              <w:rPr>
                <w:ins w:id="4133" w:author="Andrijana Brekalo" w:date="2025-11-11T23:23:00Z" w16du:dateUtc="2025-11-11T22:23:00Z"/>
                <w:rFonts w:ascii="Arial" w:hAnsi="Arial" w:cs="Arial"/>
                <w:sz w:val="16"/>
                <w:szCs w:val="16"/>
              </w:rPr>
            </w:pPr>
            <w:ins w:id="4134" w:author="Andrijana Brekalo" w:date="2025-11-11T23:23:00Z" w16du:dateUtc="2025-11-11T22:23:00Z">
              <w:r w:rsidRPr="00D70236">
                <w:rPr>
                  <w:rFonts w:ascii="Arial" w:hAnsi="Arial" w:cs="Arial"/>
                  <w:sz w:val="16"/>
                  <w:szCs w:val="16"/>
                </w:rPr>
                <w:t>RTC SWG Report for SA4#133-e</w:t>
              </w:r>
            </w:ins>
          </w:p>
        </w:tc>
        <w:tc>
          <w:tcPr>
            <w:tcW w:w="1550" w:type="dxa"/>
            <w:tcBorders>
              <w:top w:val="nil"/>
              <w:left w:val="nil"/>
              <w:bottom w:val="single" w:sz="4" w:space="0" w:color="A6A6A6"/>
              <w:right w:val="single" w:sz="4" w:space="0" w:color="A6A6A6"/>
            </w:tcBorders>
            <w:shd w:val="clear" w:color="auto" w:fill="auto"/>
            <w:hideMark/>
          </w:tcPr>
          <w:p w14:paraId="39C4DC76" w14:textId="77777777" w:rsidR="00D70236" w:rsidRPr="00D70236" w:rsidRDefault="00D70236" w:rsidP="00D70236">
            <w:pPr>
              <w:overflowPunct/>
              <w:autoSpaceDE/>
              <w:autoSpaceDN/>
              <w:adjustRightInd/>
              <w:spacing w:after="0"/>
              <w:textAlignment w:val="auto"/>
              <w:rPr>
                <w:ins w:id="4135" w:author="Andrijana Brekalo" w:date="2025-11-11T23:23:00Z" w16du:dateUtc="2025-11-11T22:23:00Z"/>
                <w:rFonts w:ascii="Arial" w:hAnsi="Arial" w:cs="Arial"/>
                <w:sz w:val="16"/>
                <w:szCs w:val="16"/>
              </w:rPr>
            </w:pPr>
            <w:ins w:id="4136" w:author="Andrijana Brekalo" w:date="2025-11-11T23:23:00Z" w16du:dateUtc="2025-11-11T22:23:00Z">
              <w:r w:rsidRPr="00D70236">
                <w:rPr>
                  <w:rFonts w:ascii="Arial" w:hAnsi="Arial" w:cs="Arial"/>
                  <w:sz w:val="16"/>
                  <w:szCs w:val="16"/>
                </w:rPr>
                <w:t>RTC SWG Chair (Nokia)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51E806E2" w14:textId="77777777" w:rsidR="00D70236" w:rsidRPr="00D70236" w:rsidRDefault="00D70236" w:rsidP="00D70236">
            <w:pPr>
              <w:overflowPunct/>
              <w:autoSpaceDE/>
              <w:autoSpaceDN/>
              <w:adjustRightInd/>
              <w:spacing w:after="0"/>
              <w:textAlignment w:val="auto"/>
              <w:rPr>
                <w:ins w:id="4137" w:author="Andrijana Brekalo" w:date="2025-11-11T23:23:00Z" w16du:dateUtc="2025-11-11T22:23:00Z"/>
                <w:rFonts w:ascii="Arial" w:hAnsi="Arial" w:cs="Arial"/>
                <w:b/>
                <w:bCs/>
                <w:color w:val="FFFFFF"/>
                <w:sz w:val="16"/>
                <w:szCs w:val="16"/>
                <w:u w:val="single"/>
              </w:rPr>
            </w:pPr>
            <w:ins w:id="4138"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4D5CF8BF" w14:textId="77777777" w:rsidR="00D70236" w:rsidRPr="00D70236" w:rsidRDefault="00D70236" w:rsidP="00D70236">
            <w:pPr>
              <w:overflowPunct/>
              <w:autoSpaceDE/>
              <w:autoSpaceDN/>
              <w:adjustRightInd/>
              <w:spacing w:after="0"/>
              <w:textAlignment w:val="auto"/>
              <w:rPr>
                <w:ins w:id="4139" w:author="Andrijana Brekalo" w:date="2025-11-11T23:23:00Z" w16du:dateUtc="2025-11-11T22:23:00Z"/>
                <w:rFonts w:ascii="Arial" w:hAnsi="Arial" w:cs="Arial"/>
                <w:b/>
                <w:bCs/>
                <w:color w:val="0000FF"/>
                <w:sz w:val="16"/>
                <w:szCs w:val="16"/>
                <w:u w:val="single"/>
              </w:rPr>
            </w:pPr>
            <w:ins w:id="414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C60D6A8" w14:textId="77777777" w:rsidR="00D70236" w:rsidRPr="00D70236" w:rsidRDefault="00D70236" w:rsidP="00D70236">
            <w:pPr>
              <w:overflowPunct/>
              <w:autoSpaceDE/>
              <w:autoSpaceDN/>
              <w:adjustRightInd/>
              <w:spacing w:after="0"/>
              <w:textAlignment w:val="auto"/>
              <w:rPr>
                <w:ins w:id="4141" w:author="Andrijana Brekalo" w:date="2025-11-11T23:23:00Z" w16du:dateUtc="2025-11-11T22:23:00Z"/>
                <w:rFonts w:ascii="Arial" w:hAnsi="Arial" w:cs="Arial"/>
                <w:b/>
                <w:bCs/>
                <w:color w:val="0000FF"/>
                <w:sz w:val="16"/>
                <w:szCs w:val="16"/>
                <w:u w:val="single"/>
              </w:rPr>
            </w:pPr>
            <w:ins w:id="414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A17A433" w14:textId="77777777" w:rsidR="00D70236" w:rsidRPr="00D70236" w:rsidRDefault="00D70236" w:rsidP="00D70236">
            <w:pPr>
              <w:overflowPunct/>
              <w:autoSpaceDE/>
              <w:autoSpaceDN/>
              <w:adjustRightInd/>
              <w:spacing w:after="0"/>
              <w:textAlignment w:val="auto"/>
              <w:rPr>
                <w:ins w:id="4143" w:author="Andrijana Brekalo" w:date="2025-11-11T23:23:00Z" w16du:dateUtc="2025-11-11T22:23:00Z"/>
                <w:rFonts w:ascii="Arial" w:hAnsi="Arial" w:cs="Arial"/>
                <w:sz w:val="16"/>
                <w:szCs w:val="16"/>
              </w:rPr>
            </w:pPr>
            <w:ins w:id="414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803400F" w14:textId="77777777" w:rsidR="00D70236" w:rsidRPr="00D70236" w:rsidRDefault="00D70236" w:rsidP="00D70236">
            <w:pPr>
              <w:overflowPunct/>
              <w:autoSpaceDE/>
              <w:autoSpaceDN/>
              <w:adjustRightInd/>
              <w:spacing w:after="0"/>
              <w:textAlignment w:val="auto"/>
              <w:rPr>
                <w:ins w:id="4145" w:author="Andrijana Brekalo" w:date="2025-11-11T23:23:00Z" w16du:dateUtc="2025-11-11T22:23:00Z"/>
                <w:rFonts w:ascii="Arial" w:hAnsi="Arial" w:cs="Arial"/>
                <w:sz w:val="16"/>
                <w:szCs w:val="16"/>
              </w:rPr>
            </w:pPr>
            <w:ins w:id="4146" w:author="Andrijana Brekalo" w:date="2025-11-11T23:23:00Z" w16du:dateUtc="2025-11-11T22:23:00Z">
              <w:r w:rsidRPr="00D70236">
                <w:rPr>
                  <w:rFonts w:ascii="Arial" w:hAnsi="Arial" w:cs="Arial"/>
                  <w:sz w:val="16"/>
                  <w:szCs w:val="16"/>
                </w:rPr>
                <w:t> </w:t>
              </w:r>
            </w:ins>
          </w:p>
        </w:tc>
      </w:tr>
      <w:tr w:rsidR="00D70236" w:rsidRPr="00D70236" w14:paraId="7DE81DB4" w14:textId="77777777" w:rsidTr="00D70236">
        <w:trPr>
          <w:trHeight w:val="408"/>
          <w:ins w:id="414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06C7B26" w14:textId="77777777" w:rsidR="00D70236" w:rsidRPr="00D70236" w:rsidRDefault="00D70236" w:rsidP="00D70236">
            <w:pPr>
              <w:overflowPunct/>
              <w:autoSpaceDE/>
              <w:autoSpaceDN/>
              <w:adjustRightInd/>
              <w:spacing w:after="0"/>
              <w:textAlignment w:val="auto"/>
              <w:rPr>
                <w:ins w:id="4148" w:author="Andrijana Brekalo" w:date="2025-11-11T23:23:00Z" w16du:dateUtc="2025-11-11T22:23:00Z"/>
                <w:rFonts w:ascii="Arial" w:hAnsi="Arial" w:cs="Arial"/>
                <w:b/>
                <w:bCs/>
                <w:color w:val="0000FF"/>
                <w:sz w:val="16"/>
                <w:szCs w:val="16"/>
                <w:u w:val="single"/>
              </w:rPr>
            </w:pPr>
            <w:ins w:id="414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"https://www.3gpp.org/ftp/tsg_sa/WG4_CODEC/TSGS4_133-e/Docs/S4-251445.zip"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S4-251445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CBD4FA1" w14:textId="77777777" w:rsidR="00D70236" w:rsidRPr="00D70236" w:rsidRDefault="00D70236" w:rsidP="00D70236">
            <w:pPr>
              <w:overflowPunct/>
              <w:autoSpaceDE/>
              <w:autoSpaceDN/>
              <w:adjustRightInd/>
              <w:spacing w:after="0"/>
              <w:textAlignment w:val="auto"/>
              <w:rPr>
                <w:ins w:id="4150" w:author="Andrijana Brekalo" w:date="2025-11-11T23:23:00Z" w16du:dateUtc="2025-11-11T22:23:00Z"/>
                <w:rFonts w:ascii="Arial" w:hAnsi="Arial" w:cs="Arial"/>
                <w:sz w:val="16"/>
                <w:szCs w:val="16"/>
              </w:rPr>
            </w:pPr>
            <w:ins w:id="4151" w:author="Andrijana Brekalo" w:date="2025-11-11T23:23:00Z" w16du:dateUtc="2025-11-11T22:23:00Z">
              <w:r w:rsidRPr="00D70236">
                <w:rPr>
                  <w:rFonts w:ascii="Arial" w:hAnsi="Arial" w:cs="Arial"/>
                  <w:sz w:val="16"/>
                  <w:szCs w:val="16"/>
                </w:rPr>
                <w:t>VIDEO SWG report during SA4#133-e</w:t>
              </w:r>
            </w:ins>
          </w:p>
        </w:tc>
        <w:tc>
          <w:tcPr>
            <w:tcW w:w="1550" w:type="dxa"/>
            <w:tcBorders>
              <w:top w:val="nil"/>
              <w:left w:val="nil"/>
              <w:bottom w:val="single" w:sz="4" w:space="0" w:color="A6A6A6"/>
              <w:right w:val="single" w:sz="4" w:space="0" w:color="A6A6A6"/>
            </w:tcBorders>
            <w:shd w:val="clear" w:color="auto" w:fill="auto"/>
            <w:hideMark/>
          </w:tcPr>
          <w:p w14:paraId="55A4797A" w14:textId="77777777" w:rsidR="00D70236" w:rsidRPr="00D70236" w:rsidRDefault="00D70236" w:rsidP="00D70236">
            <w:pPr>
              <w:overflowPunct/>
              <w:autoSpaceDE/>
              <w:autoSpaceDN/>
              <w:adjustRightInd/>
              <w:spacing w:after="0"/>
              <w:textAlignment w:val="auto"/>
              <w:rPr>
                <w:ins w:id="4152" w:author="Andrijana Brekalo" w:date="2025-11-11T23:23:00Z" w16du:dateUtc="2025-11-11T22:23:00Z"/>
                <w:rFonts w:ascii="Arial" w:hAnsi="Arial" w:cs="Arial"/>
                <w:sz w:val="16"/>
                <w:szCs w:val="16"/>
              </w:rPr>
            </w:pPr>
            <w:ins w:id="4153" w:author="Andrijana Brekalo" w:date="2025-11-11T23:23:00Z" w16du:dateUtc="2025-11-11T22:23:00Z">
              <w:r w:rsidRPr="00D70236">
                <w:rPr>
                  <w:rFonts w:ascii="Arial" w:hAnsi="Arial" w:cs="Arial"/>
                  <w:sz w:val="16"/>
                  <w:szCs w:val="16"/>
                </w:rPr>
                <w:t>VIDEO SWG Chair (Tencent)</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076D6B7E" w14:textId="77777777" w:rsidR="00D70236" w:rsidRPr="00D70236" w:rsidRDefault="00D70236" w:rsidP="00D70236">
            <w:pPr>
              <w:overflowPunct/>
              <w:autoSpaceDE/>
              <w:autoSpaceDN/>
              <w:adjustRightInd/>
              <w:spacing w:after="0"/>
              <w:textAlignment w:val="auto"/>
              <w:rPr>
                <w:ins w:id="4154" w:author="Andrijana Brekalo" w:date="2025-11-11T23:23:00Z" w16du:dateUtc="2025-11-11T22:23:00Z"/>
                <w:rFonts w:ascii="Arial" w:hAnsi="Arial" w:cs="Arial"/>
                <w:b/>
                <w:bCs/>
                <w:color w:val="FFFFFF"/>
                <w:sz w:val="16"/>
                <w:szCs w:val="16"/>
                <w:u w:val="single"/>
              </w:rPr>
            </w:pPr>
            <w:ins w:id="4155"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0BC171EE" w14:textId="77777777" w:rsidR="00D70236" w:rsidRPr="00D70236" w:rsidRDefault="00D70236" w:rsidP="00D70236">
            <w:pPr>
              <w:overflowPunct/>
              <w:autoSpaceDE/>
              <w:autoSpaceDN/>
              <w:adjustRightInd/>
              <w:spacing w:after="0"/>
              <w:textAlignment w:val="auto"/>
              <w:rPr>
                <w:ins w:id="4156" w:author="Andrijana Brekalo" w:date="2025-11-11T23:23:00Z" w16du:dateUtc="2025-11-11T22:23:00Z"/>
                <w:rFonts w:ascii="Arial" w:hAnsi="Arial" w:cs="Arial"/>
                <w:b/>
                <w:bCs/>
                <w:color w:val="0000FF"/>
                <w:sz w:val="16"/>
                <w:szCs w:val="16"/>
                <w:u w:val="single"/>
              </w:rPr>
            </w:pPr>
            <w:ins w:id="415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4C54084" w14:textId="77777777" w:rsidR="00D70236" w:rsidRPr="00D70236" w:rsidRDefault="00D70236" w:rsidP="00D70236">
            <w:pPr>
              <w:overflowPunct/>
              <w:autoSpaceDE/>
              <w:autoSpaceDN/>
              <w:adjustRightInd/>
              <w:spacing w:after="0"/>
              <w:textAlignment w:val="auto"/>
              <w:rPr>
                <w:ins w:id="4158" w:author="Andrijana Brekalo" w:date="2025-11-11T23:23:00Z" w16du:dateUtc="2025-11-11T22:23:00Z"/>
                <w:rFonts w:ascii="Arial" w:hAnsi="Arial" w:cs="Arial"/>
                <w:b/>
                <w:bCs/>
                <w:color w:val="0000FF"/>
                <w:sz w:val="16"/>
                <w:szCs w:val="16"/>
                <w:u w:val="single"/>
              </w:rPr>
            </w:pPr>
            <w:ins w:id="415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E48CA91" w14:textId="77777777" w:rsidR="00D70236" w:rsidRPr="00D70236" w:rsidRDefault="00D70236" w:rsidP="00D70236">
            <w:pPr>
              <w:overflowPunct/>
              <w:autoSpaceDE/>
              <w:autoSpaceDN/>
              <w:adjustRightInd/>
              <w:spacing w:after="0"/>
              <w:textAlignment w:val="auto"/>
              <w:rPr>
                <w:ins w:id="4160" w:author="Andrijana Brekalo" w:date="2025-11-11T23:23:00Z" w16du:dateUtc="2025-11-11T22:23:00Z"/>
                <w:rFonts w:ascii="Arial" w:hAnsi="Arial" w:cs="Arial"/>
                <w:sz w:val="16"/>
                <w:szCs w:val="16"/>
              </w:rPr>
            </w:pPr>
            <w:ins w:id="416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98FE282" w14:textId="77777777" w:rsidR="00D70236" w:rsidRPr="00D70236" w:rsidRDefault="00D70236" w:rsidP="00D70236">
            <w:pPr>
              <w:overflowPunct/>
              <w:autoSpaceDE/>
              <w:autoSpaceDN/>
              <w:adjustRightInd/>
              <w:spacing w:after="0"/>
              <w:textAlignment w:val="auto"/>
              <w:rPr>
                <w:ins w:id="4162" w:author="Andrijana Brekalo" w:date="2025-11-11T23:23:00Z" w16du:dateUtc="2025-11-11T22:23:00Z"/>
                <w:rFonts w:ascii="Arial" w:hAnsi="Arial" w:cs="Arial"/>
                <w:sz w:val="16"/>
                <w:szCs w:val="16"/>
              </w:rPr>
            </w:pPr>
            <w:ins w:id="4163" w:author="Andrijana Brekalo" w:date="2025-11-11T23:23:00Z" w16du:dateUtc="2025-11-11T22:23:00Z">
              <w:r w:rsidRPr="00D70236">
                <w:rPr>
                  <w:rFonts w:ascii="Arial" w:hAnsi="Arial" w:cs="Arial"/>
                  <w:sz w:val="16"/>
                  <w:szCs w:val="16"/>
                </w:rPr>
                <w:t> </w:t>
              </w:r>
            </w:ins>
          </w:p>
        </w:tc>
      </w:tr>
      <w:tr w:rsidR="00D70236" w:rsidRPr="00D70236" w14:paraId="29FD4120" w14:textId="77777777" w:rsidTr="00D70236">
        <w:trPr>
          <w:trHeight w:val="816"/>
          <w:ins w:id="416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CC8860A" w14:textId="77777777" w:rsidR="00D70236" w:rsidRPr="00D70236" w:rsidRDefault="00D70236" w:rsidP="00D70236">
            <w:pPr>
              <w:overflowPunct/>
              <w:autoSpaceDE/>
              <w:autoSpaceDN/>
              <w:adjustRightInd/>
              <w:spacing w:after="0"/>
              <w:textAlignment w:val="auto"/>
              <w:rPr>
                <w:ins w:id="4165" w:author="Andrijana Brekalo" w:date="2025-11-11T23:23:00Z" w16du:dateUtc="2025-11-11T22:23:00Z"/>
                <w:rFonts w:ascii="Arial" w:hAnsi="Arial" w:cs="Arial"/>
                <w:b/>
                <w:bCs/>
                <w:color w:val="0000FF"/>
                <w:sz w:val="16"/>
                <w:szCs w:val="16"/>
                <w:u w:val="single"/>
              </w:rPr>
            </w:pPr>
            <w:ins w:id="416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"https://www.3gpp.org/ftp/tsg_sa/WG4_CODEC/TSGS4_133-e/Docs/S4-251446.zip"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S4-251446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3CB0D04" w14:textId="77777777" w:rsidR="00D70236" w:rsidRPr="00D70236" w:rsidRDefault="00D70236" w:rsidP="00D70236">
            <w:pPr>
              <w:overflowPunct/>
              <w:autoSpaceDE/>
              <w:autoSpaceDN/>
              <w:adjustRightInd/>
              <w:spacing w:after="0"/>
              <w:textAlignment w:val="auto"/>
              <w:rPr>
                <w:ins w:id="4167" w:author="Andrijana Brekalo" w:date="2025-11-11T23:23:00Z" w16du:dateUtc="2025-11-11T22:23:00Z"/>
                <w:rFonts w:ascii="Arial" w:hAnsi="Arial" w:cs="Arial"/>
                <w:sz w:val="16"/>
                <w:szCs w:val="16"/>
              </w:rPr>
            </w:pPr>
            <w:ins w:id="4168" w:author="Andrijana Brekalo" w:date="2025-11-11T23:23:00Z" w16du:dateUtc="2025-11-11T22:23:00Z">
              <w:r w:rsidRPr="00D70236">
                <w:rPr>
                  <w:rFonts w:ascii="Arial" w:hAnsi="Arial" w:cs="Arial"/>
                  <w:sz w:val="16"/>
                  <w:szCs w:val="16"/>
                </w:rPr>
                <w:t>Report from Audio SWG during 3GPP SA4#133-e</w:t>
              </w:r>
            </w:ins>
          </w:p>
        </w:tc>
        <w:tc>
          <w:tcPr>
            <w:tcW w:w="1550" w:type="dxa"/>
            <w:tcBorders>
              <w:top w:val="nil"/>
              <w:left w:val="nil"/>
              <w:bottom w:val="single" w:sz="4" w:space="0" w:color="A6A6A6"/>
              <w:right w:val="single" w:sz="4" w:space="0" w:color="A6A6A6"/>
            </w:tcBorders>
            <w:shd w:val="clear" w:color="auto" w:fill="auto"/>
            <w:hideMark/>
          </w:tcPr>
          <w:p w14:paraId="5FBF350F" w14:textId="77777777" w:rsidR="00D70236" w:rsidRPr="00D70236" w:rsidRDefault="00D70236" w:rsidP="00D70236">
            <w:pPr>
              <w:overflowPunct/>
              <w:autoSpaceDE/>
              <w:autoSpaceDN/>
              <w:adjustRightInd/>
              <w:spacing w:after="0"/>
              <w:textAlignment w:val="auto"/>
              <w:rPr>
                <w:ins w:id="4169" w:author="Andrijana Brekalo" w:date="2025-11-11T23:23:00Z" w16du:dateUtc="2025-11-11T22:23:00Z"/>
                <w:rFonts w:ascii="Arial" w:hAnsi="Arial" w:cs="Arial"/>
                <w:sz w:val="16"/>
                <w:szCs w:val="16"/>
              </w:rPr>
            </w:pPr>
            <w:ins w:id="4170" w:author="Andrijana Brekalo" w:date="2025-11-11T23:23:00Z" w16du:dateUtc="2025-11-11T22:23:00Z">
              <w:r w:rsidRPr="00D70236">
                <w:rPr>
                  <w:rFonts w:ascii="Arial" w:hAnsi="Arial" w:cs="Arial"/>
                  <w:sz w:val="16"/>
                  <w:szCs w:val="16"/>
                </w:rPr>
                <w:t>SA4 Audio SWG Chair and Vice-Chair (Ericsson LM, Orange)</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0FC517F9" w14:textId="77777777" w:rsidR="00D70236" w:rsidRPr="00D70236" w:rsidRDefault="00D70236" w:rsidP="00D70236">
            <w:pPr>
              <w:overflowPunct/>
              <w:autoSpaceDE/>
              <w:autoSpaceDN/>
              <w:adjustRightInd/>
              <w:spacing w:after="0"/>
              <w:textAlignment w:val="auto"/>
              <w:rPr>
                <w:ins w:id="4171" w:author="Andrijana Brekalo" w:date="2025-11-11T23:23:00Z" w16du:dateUtc="2025-11-11T22:23:00Z"/>
                <w:rFonts w:ascii="Arial" w:hAnsi="Arial" w:cs="Arial"/>
                <w:b/>
                <w:bCs/>
                <w:color w:val="FFFFFF"/>
                <w:sz w:val="16"/>
                <w:szCs w:val="16"/>
                <w:u w:val="single"/>
              </w:rPr>
            </w:pPr>
            <w:ins w:id="4172"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173558CB" w14:textId="77777777" w:rsidR="00D70236" w:rsidRPr="00D70236" w:rsidRDefault="00D70236" w:rsidP="00D70236">
            <w:pPr>
              <w:overflowPunct/>
              <w:autoSpaceDE/>
              <w:autoSpaceDN/>
              <w:adjustRightInd/>
              <w:spacing w:after="0"/>
              <w:textAlignment w:val="auto"/>
              <w:rPr>
                <w:ins w:id="4173" w:author="Andrijana Brekalo" w:date="2025-11-11T23:23:00Z" w16du:dateUtc="2025-11-11T22:23:00Z"/>
                <w:rFonts w:ascii="Arial" w:hAnsi="Arial" w:cs="Arial"/>
                <w:b/>
                <w:bCs/>
                <w:color w:val="0000FF"/>
                <w:sz w:val="16"/>
                <w:szCs w:val="16"/>
                <w:u w:val="single"/>
              </w:rPr>
            </w:pPr>
            <w:ins w:id="417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2959E7E" w14:textId="77777777" w:rsidR="00D70236" w:rsidRPr="00D70236" w:rsidRDefault="00D70236" w:rsidP="00D70236">
            <w:pPr>
              <w:overflowPunct/>
              <w:autoSpaceDE/>
              <w:autoSpaceDN/>
              <w:adjustRightInd/>
              <w:spacing w:after="0"/>
              <w:textAlignment w:val="auto"/>
              <w:rPr>
                <w:ins w:id="4175" w:author="Andrijana Brekalo" w:date="2025-11-11T23:23:00Z" w16du:dateUtc="2025-11-11T22:23:00Z"/>
                <w:rFonts w:ascii="Arial" w:hAnsi="Arial" w:cs="Arial"/>
                <w:b/>
                <w:bCs/>
                <w:color w:val="0000FF"/>
                <w:sz w:val="16"/>
                <w:szCs w:val="16"/>
                <w:u w:val="single"/>
              </w:rPr>
            </w:pPr>
            <w:ins w:id="417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0EE1DB7" w14:textId="77777777" w:rsidR="00D70236" w:rsidRPr="00D70236" w:rsidRDefault="00D70236" w:rsidP="00D70236">
            <w:pPr>
              <w:overflowPunct/>
              <w:autoSpaceDE/>
              <w:autoSpaceDN/>
              <w:adjustRightInd/>
              <w:spacing w:after="0"/>
              <w:textAlignment w:val="auto"/>
              <w:rPr>
                <w:ins w:id="4177" w:author="Andrijana Brekalo" w:date="2025-11-11T23:23:00Z" w16du:dateUtc="2025-11-11T22:23:00Z"/>
                <w:rFonts w:ascii="Arial" w:hAnsi="Arial" w:cs="Arial"/>
                <w:sz w:val="16"/>
                <w:szCs w:val="16"/>
              </w:rPr>
            </w:pPr>
            <w:ins w:id="417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9F6DC6F" w14:textId="77777777" w:rsidR="00D70236" w:rsidRPr="00D70236" w:rsidRDefault="00D70236" w:rsidP="00D70236">
            <w:pPr>
              <w:overflowPunct/>
              <w:autoSpaceDE/>
              <w:autoSpaceDN/>
              <w:adjustRightInd/>
              <w:spacing w:after="0"/>
              <w:textAlignment w:val="auto"/>
              <w:rPr>
                <w:ins w:id="4179" w:author="Andrijana Brekalo" w:date="2025-11-11T23:23:00Z" w16du:dateUtc="2025-11-11T22:23:00Z"/>
                <w:rFonts w:ascii="Arial" w:hAnsi="Arial" w:cs="Arial"/>
                <w:sz w:val="16"/>
                <w:szCs w:val="16"/>
              </w:rPr>
            </w:pPr>
            <w:ins w:id="4180" w:author="Andrijana Brekalo" w:date="2025-11-11T23:23:00Z" w16du:dateUtc="2025-11-11T22:23:00Z">
              <w:r w:rsidRPr="00D70236">
                <w:rPr>
                  <w:rFonts w:ascii="Arial" w:hAnsi="Arial" w:cs="Arial"/>
                  <w:sz w:val="16"/>
                  <w:szCs w:val="16"/>
                </w:rPr>
                <w:t> </w:t>
              </w:r>
            </w:ins>
          </w:p>
        </w:tc>
      </w:tr>
      <w:tr w:rsidR="00D70236" w:rsidRPr="00D70236" w14:paraId="60C7E536" w14:textId="77777777" w:rsidTr="00D70236">
        <w:trPr>
          <w:trHeight w:val="408"/>
          <w:ins w:id="418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3B82BAF" w14:textId="77777777" w:rsidR="00D70236" w:rsidRPr="00D70236" w:rsidRDefault="00D70236" w:rsidP="00D70236">
            <w:pPr>
              <w:overflowPunct/>
              <w:autoSpaceDE/>
              <w:autoSpaceDN/>
              <w:adjustRightInd/>
              <w:spacing w:after="0"/>
              <w:textAlignment w:val="auto"/>
              <w:rPr>
                <w:ins w:id="4182" w:author="Andrijana Brekalo" w:date="2025-11-11T23:23:00Z" w16du:dateUtc="2025-11-11T22:23:00Z"/>
                <w:rFonts w:ascii="Arial" w:hAnsi="Arial" w:cs="Arial"/>
                <w:b/>
                <w:bCs/>
                <w:color w:val="0000FF"/>
                <w:sz w:val="16"/>
                <w:szCs w:val="16"/>
                <w:u w:val="single"/>
              </w:rPr>
            </w:pPr>
            <w:ins w:id="418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"https://www.3gpp.org/ftp/tsg_sa/WG4_CODEC/TSGS4_133-e/Docs/S4-251447.zip"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S4-251447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B70C837" w14:textId="77777777" w:rsidR="00D70236" w:rsidRPr="00D70236" w:rsidRDefault="00D70236" w:rsidP="00D70236">
            <w:pPr>
              <w:overflowPunct/>
              <w:autoSpaceDE/>
              <w:autoSpaceDN/>
              <w:adjustRightInd/>
              <w:spacing w:after="0"/>
              <w:textAlignment w:val="auto"/>
              <w:rPr>
                <w:ins w:id="4184" w:author="Andrijana Brekalo" w:date="2025-11-11T23:23:00Z" w16du:dateUtc="2025-11-11T22:23:00Z"/>
                <w:rFonts w:ascii="Arial" w:hAnsi="Arial" w:cs="Arial"/>
                <w:sz w:val="16"/>
                <w:szCs w:val="16"/>
              </w:rPr>
            </w:pPr>
            <w:ins w:id="4185" w:author="Andrijana Brekalo" w:date="2025-11-11T23:23:00Z" w16du:dateUtc="2025-11-11T22:23:00Z">
              <w:r w:rsidRPr="00D70236">
                <w:rPr>
                  <w:rFonts w:ascii="Arial" w:hAnsi="Arial" w:cs="Arial"/>
                  <w:sz w:val="16"/>
                  <w:szCs w:val="16"/>
                </w:rPr>
                <w:t>Report from MBS SWG during 3GPP SA4#133-e</w:t>
              </w:r>
            </w:ins>
          </w:p>
        </w:tc>
        <w:tc>
          <w:tcPr>
            <w:tcW w:w="1550" w:type="dxa"/>
            <w:tcBorders>
              <w:top w:val="nil"/>
              <w:left w:val="nil"/>
              <w:bottom w:val="single" w:sz="4" w:space="0" w:color="A6A6A6"/>
              <w:right w:val="single" w:sz="4" w:space="0" w:color="A6A6A6"/>
            </w:tcBorders>
            <w:shd w:val="clear" w:color="auto" w:fill="auto"/>
            <w:hideMark/>
          </w:tcPr>
          <w:p w14:paraId="30BDD8B2" w14:textId="77777777" w:rsidR="00D70236" w:rsidRPr="00D70236" w:rsidRDefault="00D70236" w:rsidP="00D70236">
            <w:pPr>
              <w:overflowPunct/>
              <w:autoSpaceDE/>
              <w:autoSpaceDN/>
              <w:adjustRightInd/>
              <w:spacing w:after="0"/>
              <w:textAlignment w:val="auto"/>
              <w:rPr>
                <w:ins w:id="4186" w:author="Andrijana Brekalo" w:date="2025-11-11T23:23:00Z" w16du:dateUtc="2025-11-11T22:23:00Z"/>
                <w:rFonts w:ascii="Arial" w:hAnsi="Arial" w:cs="Arial"/>
                <w:sz w:val="16"/>
                <w:szCs w:val="16"/>
              </w:rPr>
            </w:pPr>
            <w:ins w:id="4187" w:author="Andrijana Brekalo" w:date="2025-11-11T23:23:00Z" w16du:dateUtc="2025-11-11T22:23:00Z">
              <w:r w:rsidRPr="00D70236">
                <w:rPr>
                  <w:rFonts w:ascii="Arial" w:hAnsi="Arial" w:cs="Arial"/>
                  <w:sz w:val="16"/>
                  <w:szCs w:val="16"/>
                </w:rPr>
                <w:t>SA4 MBS SWG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6C706653" w14:textId="77777777" w:rsidR="00D70236" w:rsidRPr="00D70236" w:rsidRDefault="00D70236" w:rsidP="00D70236">
            <w:pPr>
              <w:overflowPunct/>
              <w:autoSpaceDE/>
              <w:autoSpaceDN/>
              <w:adjustRightInd/>
              <w:spacing w:after="0"/>
              <w:textAlignment w:val="auto"/>
              <w:rPr>
                <w:ins w:id="4188" w:author="Andrijana Brekalo" w:date="2025-11-11T23:23:00Z" w16du:dateUtc="2025-11-11T22:23:00Z"/>
                <w:rFonts w:ascii="Arial" w:hAnsi="Arial" w:cs="Arial"/>
                <w:b/>
                <w:bCs/>
                <w:color w:val="FFFFFF"/>
                <w:sz w:val="16"/>
                <w:szCs w:val="16"/>
                <w:u w:val="single"/>
              </w:rPr>
            </w:pPr>
            <w:ins w:id="4189"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2F127810" w14:textId="77777777" w:rsidR="00D70236" w:rsidRPr="00D70236" w:rsidRDefault="00D70236" w:rsidP="00D70236">
            <w:pPr>
              <w:overflowPunct/>
              <w:autoSpaceDE/>
              <w:autoSpaceDN/>
              <w:adjustRightInd/>
              <w:spacing w:after="0"/>
              <w:textAlignment w:val="auto"/>
              <w:rPr>
                <w:ins w:id="4190" w:author="Andrijana Brekalo" w:date="2025-11-11T23:23:00Z" w16du:dateUtc="2025-11-11T22:23:00Z"/>
                <w:rFonts w:ascii="Arial" w:hAnsi="Arial" w:cs="Arial"/>
                <w:b/>
                <w:bCs/>
                <w:color w:val="0000FF"/>
                <w:sz w:val="16"/>
                <w:szCs w:val="16"/>
                <w:u w:val="single"/>
              </w:rPr>
            </w:pPr>
            <w:ins w:id="419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0701261" w14:textId="77777777" w:rsidR="00D70236" w:rsidRPr="00D70236" w:rsidRDefault="00D70236" w:rsidP="00D70236">
            <w:pPr>
              <w:overflowPunct/>
              <w:autoSpaceDE/>
              <w:autoSpaceDN/>
              <w:adjustRightInd/>
              <w:spacing w:after="0"/>
              <w:textAlignment w:val="auto"/>
              <w:rPr>
                <w:ins w:id="4192" w:author="Andrijana Brekalo" w:date="2025-11-11T23:23:00Z" w16du:dateUtc="2025-11-11T22:23:00Z"/>
                <w:rFonts w:ascii="Arial" w:hAnsi="Arial" w:cs="Arial"/>
                <w:b/>
                <w:bCs/>
                <w:color w:val="0000FF"/>
                <w:sz w:val="16"/>
                <w:szCs w:val="16"/>
                <w:u w:val="single"/>
              </w:rPr>
            </w:pPr>
            <w:ins w:id="419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67DE462" w14:textId="77777777" w:rsidR="00D70236" w:rsidRPr="00D70236" w:rsidRDefault="00D70236" w:rsidP="00D70236">
            <w:pPr>
              <w:overflowPunct/>
              <w:autoSpaceDE/>
              <w:autoSpaceDN/>
              <w:adjustRightInd/>
              <w:spacing w:after="0"/>
              <w:textAlignment w:val="auto"/>
              <w:rPr>
                <w:ins w:id="4194" w:author="Andrijana Brekalo" w:date="2025-11-11T23:23:00Z" w16du:dateUtc="2025-11-11T22:23:00Z"/>
                <w:rFonts w:ascii="Arial" w:hAnsi="Arial" w:cs="Arial"/>
                <w:sz w:val="16"/>
                <w:szCs w:val="16"/>
              </w:rPr>
            </w:pPr>
            <w:ins w:id="419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6AF78F0" w14:textId="77777777" w:rsidR="00D70236" w:rsidRPr="00D70236" w:rsidRDefault="00D70236" w:rsidP="00D70236">
            <w:pPr>
              <w:overflowPunct/>
              <w:autoSpaceDE/>
              <w:autoSpaceDN/>
              <w:adjustRightInd/>
              <w:spacing w:after="0"/>
              <w:textAlignment w:val="auto"/>
              <w:rPr>
                <w:ins w:id="4196" w:author="Andrijana Brekalo" w:date="2025-11-11T23:23:00Z" w16du:dateUtc="2025-11-11T22:23:00Z"/>
                <w:rFonts w:ascii="Arial" w:hAnsi="Arial" w:cs="Arial"/>
                <w:sz w:val="16"/>
                <w:szCs w:val="16"/>
              </w:rPr>
            </w:pPr>
            <w:ins w:id="4197" w:author="Andrijana Brekalo" w:date="2025-11-11T23:23:00Z" w16du:dateUtc="2025-11-11T22:23:00Z">
              <w:r w:rsidRPr="00D70236">
                <w:rPr>
                  <w:rFonts w:ascii="Arial" w:hAnsi="Arial" w:cs="Arial"/>
                  <w:sz w:val="16"/>
                  <w:szCs w:val="16"/>
                </w:rPr>
                <w:t> </w:t>
              </w:r>
            </w:ins>
          </w:p>
        </w:tc>
      </w:tr>
      <w:tr w:rsidR="00D70236" w:rsidRPr="00D70236" w14:paraId="1B1532FD" w14:textId="77777777" w:rsidTr="00D70236">
        <w:trPr>
          <w:trHeight w:val="204"/>
          <w:ins w:id="419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FB12500" w14:textId="77777777" w:rsidR="00D70236" w:rsidRPr="00D70236" w:rsidRDefault="00D70236" w:rsidP="00D70236">
            <w:pPr>
              <w:overflowPunct/>
              <w:autoSpaceDE/>
              <w:autoSpaceDN/>
              <w:adjustRightInd/>
              <w:spacing w:after="0"/>
              <w:textAlignment w:val="auto"/>
              <w:rPr>
                <w:ins w:id="4199" w:author="Andrijana Brekalo" w:date="2025-11-11T23:23:00Z" w16du:dateUtc="2025-11-11T22:23:00Z"/>
                <w:rFonts w:ascii="Arial" w:hAnsi="Arial" w:cs="Arial"/>
                <w:b/>
                <w:bCs/>
                <w:color w:val="0000FF"/>
                <w:sz w:val="16"/>
                <w:szCs w:val="16"/>
                <w:u w:val="single"/>
              </w:rPr>
            </w:pPr>
            <w:ins w:id="420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"https://www.3gpp.org/ftp/tsg_sa/WG4_CODEC/TSGS4_133-e/Docs/S4-251448.zip"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S4-251448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9E56FC7" w14:textId="77777777" w:rsidR="00D70236" w:rsidRPr="00D70236" w:rsidRDefault="00D70236" w:rsidP="00D70236">
            <w:pPr>
              <w:overflowPunct/>
              <w:autoSpaceDE/>
              <w:autoSpaceDN/>
              <w:adjustRightInd/>
              <w:spacing w:after="0"/>
              <w:textAlignment w:val="auto"/>
              <w:rPr>
                <w:ins w:id="4201" w:author="Andrijana Brekalo" w:date="2025-11-11T23:23:00Z" w16du:dateUtc="2025-11-11T22:23:00Z"/>
                <w:rFonts w:ascii="Arial" w:hAnsi="Arial" w:cs="Arial"/>
                <w:sz w:val="16"/>
                <w:szCs w:val="16"/>
              </w:rPr>
            </w:pPr>
            <w:ins w:id="4202" w:author="Andrijana Brekalo" w:date="2025-11-11T23:23:00Z" w16du:dateUtc="2025-11-11T22:23:00Z">
              <w:r w:rsidRPr="00D70236">
                <w:rPr>
                  <w:rFonts w:ascii="Arial" w:hAnsi="Arial" w:cs="Arial"/>
                  <w:sz w:val="16"/>
                  <w:szCs w:val="16"/>
                </w:rPr>
                <w:t>Draft SA4#132 Meeting Report</w:t>
              </w:r>
            </w:ins>
          </w:p>
        </w:tc>
        <w:tc>
          <w:tcPr>
            <w:tcW w:w="1550" w:type="dxa"/>
            <w:tcBorders>
              <w:top w:val="nil"/>
              <w:left w:val="nil"/>
              <w:bottom w:val="single" w:sz="4" w:space="0" w:color="A6A6A6"/>
              <w:right w:val="single" w:sz="4" w:space="0" w:color="A6A6A6"/>
            </w:tcBorders>
            <w:shd w:val="clear" w:color="auto" w:fill="auto"/>
            <w:hideMark/>
          </w:tcPr>
          <w:p w14:paraId="71FE0C04" w14:textId="77777777" w:rsidR="00D70236" w:rsidRPr="00D70236" w:rsidRDefault="00D70236" w:rsidP="00D70236">
            <w:pPr>
              <w:overflowPunct/>
              <w:autoSpaceDE/>
              <w:autoSpaceDN/>
              <w:adjustRightInd/>
              <w:spacing w:after="0"/>
              <w:textAlignment w:val="auto"/>
              <w:rPr>
                <w:ins w:id="4203" w:author="Andrijana Brekalo" w:date="2025-11-11T23:23:00Z" w16du:dateUtc="2025-11-11T22:23:00Z"/>
                <w:rFonts w:ascii="Arial" w:hAnsi="Arial" w:cs="Arial"/>
                <w:sz w:val="16"/>
                <w:szCs w:val="16"/>
              </w:rPr>
            </w:pPr>
            <w:ins w:id="4204" w:author="Andrijana Brekalo" w:date="2025-11-11T23:23:00Z" w16du:dateUtc="2025-11-11T22:23:00Z">
              <w:r w:rsidRPr="00D70236">
                <w:rPr>
                  <w:rFonts w:ascii="Arial" w:hAnsi="Arial" w:cs="Arial"/>
                  <w:sz w:val="16"/>
                  <w:szCs w:val="16"/>
                </w:rPr>
                <w:t>MCC</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774DFDB5" w14:textId="77777777" w:rsidR="00D70236" w:rsidRPr="00D70236" w:rsidRDefault="00D70236" w:rsidP="00D70236">
            <w:pPr>
              <w:overflowPunct/>
              <w:autoSpaceDE/>
              <w:autoSpaceDN/>
              <w:adjustRightInd/>
              <w:spacing w:after="0"/>
              <w:textAlignment w:val="auto"/>
              <w:rPr>
                <w:ins w:id="4205" w:author="Andrijana Brekalo" w:date="2025-11-11T23:23:00Z" w16du:dateUtc="2025-11-11T22:23:00Z"/>
                <w:rFonts w:ascii="Arial" w:hAnsi="Arial" w:cs="Arial"/>
                <w:b/>
                <w:bCs/>
                <w:color w:val="FFFFFF"/>
                <w:sz w:val="16"/>
                <w:szCs w:val="16"/>
                <w:u w:val="single"/>
              </w:rPr>
            </w:pPr>
            <w:ins w:id="4206"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060AF3E8" w14:textId="77777777" w:rsidR="00D70236" w:rsidRPr="00D70236" w:rsidRDefault="00D70236" w:rsidP="00D70236">
            <w:pPr>
              <w:overflowPunct/>
              <w:autoSpaceDE/>
              <w:autoSpaceDN/>
              <w:adjustRightInd/>
              <w:spacing w:after="0"/>
              <w:textAlignment w:val="auto"/>
              <w:rPr>
                <w:ins w:id="4207" w:author="Andrijana Brekalo" w:date="2025-11-11T23:23:00Z" w16du:dateUtc="2025-11-11T22:23:00Z"/>
                <w:rFonts w:ascii="Arial" w:hAnsi="Arial" w:cs="Arial"/>
                <w:b/>
                <w:bCs/>
                <w:color w:val="0000FF"/>
                <w:sz w:val="16"/>
                <w:szCs w:val="16"/>
                <w:u w:val="single"/>
              </w:rPr>
            </w:pPr>
            <w:ins w:id="420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6A1FAB4" w14:textId="77777777" w:rsidR="00D70236" w:rsidRPr="00D70236" w:rsidRDefault="00D70236" w:rsidP="00D70236">
            <w:pPr>
              <w:overflowPunct/>
              <w:autoSpaceDE/>
              <w:autoSpaceDN/>
              <w:adjustRightInd/>
              <w:spacing w:after="0"/>
              <w:textAlignment w:val="auto"/>
              <w:rPr>
                <w:ins w:id="4209" w:author="Andrijana Brekalo" w:date="2025-11-11T23:23:00Z" w16du:dateUtc="2025-11-11T22:23:00Z"/>
                <w:rFonts w:ascii="Arial" w:hAnsi="Arial" w:cs="Arial"/>
                <w:b/>
                <w:bCs/>
                <w:color w:val="0000FF"/>
                <w:sz w:val="16"/>
                <w:szCs w:val="16"/>
                <w:u w:val="single"/>
              </w:rPr>
            </w:pPr>
            <w:ins w:id="421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F1B9B57" w14:textId="77777777" w:rsidR="00D70236" w:rsidRPr="00D70236" w:rsidRDefault="00D70236" w:rsidP="00D70236">
            <w:pPr>
              <w:overflowPunct/>
              <w:autoSpaceDE/>
              <w:autoSpaceDN/>
              <w:adjustRightInd/>
              <w:spacing w:after="0"/>
              <w:textAlignment w:val="auto"/>
              <w:rPr>
                <w:ins w:id="4211" w:author="Andrijana Brekalo" w:date="2025-11-11T23:23:00Z" w16du:dateUtc="2025-11-11T22:23:00Z"/>
                <w:rFonts w:ascii="Arial" w:hAnsi="Arial" w:cs="Arial"/>
                <w:sz w:val="16"/>
                <w:szCs w:val="16"/>
              </w:rPr>
            </w:pPr>
            <w:ins w:id="421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1232B2D" w14:textId="77777777" w:rsidR="00D70236" w:rsidRPr="00D70236" w:rsidRDefault="00D70236" w:rsidP="00D70236">
            <w:pPr>
              <w:overflowPunct/>
              <w:autoSpaceDE/>
              <w:autoSpaceDN/>
              <w:adjustRightInd/>
              <w:spacing w:after="0"/>
              <w:textAlignment w:val="auto"/>
              <w:rPr>
                <w:ins w:id="4213" w:author="Andrijana Brekalo" w:date="2025-11-11T23:23:00Z" w16du:dateUtc="2025-11-11T22:23:00Z"/>
                <w:rFonts w:ascii="Arial" w:hAnsi="Arial" w:cs="Arial"/>
                <w:sz w:val="16"/>
                <w:szCs w:val="16"/>
              </w:rPr>
            </w:pPr>
            <w:ins w:id="4214" w:author="Andrijana Brekalo" w:date="2025-11-11T23:23:00Z" w16du:dateUtc="2025-11-11T22:23:00Z">
              <w:r w:rsidRPr="00D70236">
                <w:rPr>
                  <w:rFonts w:ascii="Arial" w:hAnsi="Arial" w:cs="Arial"/>
                  <w:sz w:val="16"/>
                  <w:szCs w:val="16"/>
                </w:rPr>
                <w:t> </w:t>
              </w:r>
            </w:ins>
          </w:p>
        </w:tc>
      </w:tr>
      <w:tr w:rsidR="00D70236" w:rsidRPr="00D70236" w14:paraId="34D8873C" w14:textId="77777777" w:rsidTr="00D70236">
        <w:trPr>
          <w:trHeight w:val="408"/>
          <w:ins w:id="421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751E429" w14:textId="77777777" w:rsidR="00D70236" w:rsidRPr="00D70236" w:rsidRDefault="00D70236" w:rsidP="00D70236">
            <w:pPr>
              <w:overflowPunct/>
              <w:autoSpaceDE/>
              <w:autoSpaceDN/>
              <w:adjustRightInd/>
              <w:spacing w:after="0"/>
              <w:textAlignment w:val="auto"/>
              <w:rPr>
                <w:ins w:id="4216" w:author="Andrijana Brekalo" w:date="2025-11-11T23:23:00Z" w16du:dateUtc="2025-11-11T22:23:00Z"/>
                <w:rFonts w:ascii="Arial" w:hAnsi="Arial" w:cs="Arial"/>
                <w:b/>
                <w:bCs/>
                <w:color w:val="0000FF"/>
                <w:sz w:val="16"/>
                <w:szCs w:val="16"/>
                <w:u w:val="single"/>
              </w:rPr>
            </w:pPr>
            <w:ins w:id="421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"https://www.3gpp.org/ftp/tsg_sa/WG4_CODEC/TSGS4_133-e/Docs/S4-251449.zip"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S4-251449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BAAC0FA" w14:textId="77777777" w:rsidR="00D70236" w:rsidRPr="00D70236" w:rsidRDefault="00D70236" w:rsidP="00D70236">
            <w:pPr>
              <w:overflowPunct/>
              <w:autoSpaceDE/>
              <w:autoSpaceDN/>
              <w:adjustRightInd/>
              <w:spacing w:after="0"/>
              <w:textAlignment w:val="auto"/>
              <w:rPr>
                <w:ins w:id="4218" w:author="Andrijana Brekalo" w:date="2025-11-11T23:23:00Z" w16du:dateUtc="2025-11-11T22:23:00Z"/>
                <w:rFonts w:ascii="Arial" w:hAnsi="Arial" w:cs="Arial"/>
                <w:sz w:val="16"/>
                <w:szCs w:val="16"/>
              </w:rPr>
            </w:pPr>
            <w:ins w:id="4219" w:author="Andrijana Brekalo" w:date="2025-11-11T23:23:00Z" w16du:dateUtc="2025-11-11T22:23:00Z">
              <w:r w:rsidRPr="00D70236">
                <w:rPr>
                  <w:rFonts w:ascii="Arial" w:hAnsi="Arial" w:cs="Arial"/>
                  <w:sz w:val="16"/>
                  <w:szCs w:val="16"/>
                </w:rPr>
                <w:t>Draft new study on 3DGS for mobile</w:t>
              </w:r>
            </w:ins>
          </w:p>
        </w:tc>
        <w:tc>
          <w:tcPr>
            <w:tcW w:w="1550" w:type="dxa"/>
            <w:tcBorders>
              <w:top w:val="nil"/>
              <w:left w:val="nil"/>
              <w:bottom w:val="single" w:sz="4" w:space="0" w:color="A6A6A6"/>
              <w:right w:val="single" w:sz="4" w:space="0" w:color="A6A6A6"/>
            </w:tcBorders>
            <w:shd w:val="clear" w:color="auto" w:fill="auto"/>
            <w:hideMark/>
          </w:tcPr>
          <w:p w14:paraId="20BA069F" w14:textId="77777777" w:rsidR="00D70236" w:rsidRPr="00D70236" w:rsidRDefault="00D70236" w:rsidP="00D70236">
            <w:pPr>
              <w:overflowPunct/>
              <w:autoSpaceDE/>
              <w:autoSpaceDN/>
              <w:adjustRightInd/>
              <w:spacing w:after="0"/>
              <w:textAlignment w:val="auto"/>
              <w:rPr>
                <w:ins w:id="4220" w:author="Andrijana Brekalo" w:date="2025-11-11T23:23:00Z" w16du:dateUtc="2025-11-11T22:23:00Z"/>
                <w:rFonts w:ascii="Arial" w:hAnsi="Arial" w:cs="Arial"/>
                <w:sz w:val="16"/>
                <w:szCs w:val="16"/>
              </w:rPr>
            </w:pPr>
            <w:ins w:id="4221" w:author="Andrijana Brekalo" w:date="2025-11-11T23:23:00Z" w16du:dateUtc="2025-11-11T22:23:00Z">
              <w:r w:rsidRPr="00D70236">
                <w:rPr>
                  <w:rFonts w:ascii="Arial" w:hAnsi="Arial" w:cs="Arial"/>
                  <w:sz w:val="16"/>
                  <w:szCs w:val="16"/>
                </w:rPr>
                <w:t>Tencent</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873F937" w14:textId="77777777" w:rsidR="00D70236" w:rsidRPr="00D70236" w:rsidRDefault="00D70236" w:rsidP="00D70236">
            <w:pPr>
              <w:overflowPunct/>
              <w:autoSpaceDE/>
              <w:autoSpaceDN/>
              <w:adjustRightInd/>
              <w:spacing w:after="0"/>
              <w:textAlignment w:val="auto"/>
              <w:rPr>
                <w:ins w:id="4222" w:author="Andrijana Brekalo" w:date="2025-11-11T23:23:00Z" w16du:dateUtc="2025-11-11T22:23:00Z"/>
                <w:rFonts w:ascii="Arial" w:hAnsi="Arial" w:cs="Arial"/>
                <w:b/>
                <w:bCs/>
                <w:color w:val="9C6500"/>
                <w:sz w:val="16"/>
                <w:szCs w:val="16"/>
                <w:u w:val="single"/>
              </w:rPr>
            </w:pPr>
            <w:ins w:id="4223"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42C9BBB" w14:textId="77777777" w:rsidR="00D70236" w:rsidRPr="00D70236" w:rsidRDefault="00D70236" w:rsidP="00D70236">
            <w:pPr>
              <w:overflowPunct/>
              <w:autoSpaceDE/>
              <w:autoSpaceDN/>
              <w:adjustRightInd/>
              <w:spacing w:after="0"/>
              <w:textAlignment w:val="auto"/>
              <w:rPr>
                <w:ins w:id="4224" w:author="Andrijana Brekalo" w:date="2025-11-11T23:23:00Z" w16du:dateUtc="2025-11-11T22:23:00Z"/>
                <w:rFonts w:ascii="Arial" w:hAnsi="Arial" w:cs="Arial"/>
                <w:b/>
                <w:bCs/>
                <w:color w:val="0000FF"/>
                <w:sz w:val="16"/>
                <w:szCs w:val="16"/>
                <w:u w:val="single"/>
              </w:rPr>
            </w:pPr>
            <w:ins w:id="422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"https://portal.3gpp.org/ngppapp/CreateTdoc.aspx?mode=view&amp;contributionId=1690100"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4307800" w14:textId="77777777" w:rsidR="00D70236" w:rsidRPr="00D70236" w:rsidRDefault="00D70236" w:rsidP="00D70236">
            <w:pPr>
              <w:overflowPunct/>
              <w:autoSpaceDE/>
              <w:autoSpaceDN/>
              <w:adjustRightInd/>
              <w:spacing w:after="0"/>
              <w:textAlignment w:val="auto"/>
              <w:rPr>
                <w:ins w:id="4226" w:author="Andrijana Brekalo" w:date="2025-11-11T23:23:00Z" w16du:dateUtc="2025-11-11T22:23:00Z"/>
                <w:rFonts w:ascii="Arial" w:hAnsi="Arial" w:cs="Arial"/>
                <w:b/>
                <w:bCs/>
                <w:color w:val="0000FF"/>
                <w:sz w:val="16"/>
                <w:szCs w:val="16"/>
                <w:u w:val="single"/>
              </w:rPr>
            </w:pPr>
            <w:ins w:id="422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278640D" w14:textId="77777777" w:rsidR="00D70236" w:rsidRPr="00D70236" w:rsidRDefault="00D70236" w:rsidP="00D70236">
            <w:pPr>
              <w:overflowPunct/>
              <w:autoSpaceDE/>
              <w:autoSpaceDN/>
              <w:adjustRightInd/>
              <w:spacing w:after="0"/>
              <w:textAlignment w:val="auto"/>
              <w:rPr>
                <w:ins w:id="4228" w:author="Andrijana Brekalo" w:date="2025-11-11T23:23:00Z" w16du:dateUtc="2025-11-11T22:23:00Z"/>
                <w:rFonts w:ascii="Arial" w:hAnsi="Arial" w:cs="Arial"/>
                <w:sz w:val="16"/>
                <w:szCs w:val="16"/>
              </w:rPr>
            </w:pPr>
            <w:ins w:id="422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FA32E94" w14:textId="77777777" w:rsidR="00D70236" w:rsidRPr="00D70236" w:rsidRDefault="00D70236" w:rsidP="00D70236">
            <w:pPr>
              <w:overflowPunct/>
              <w:autoSpaceDE/>
              <w:autoSpaceDN/>
              <w:adjustRightInd/>
              <w:spacing w:after="0"/>
              <w:textAlignment w:val="auto"/>
              <w:rPr>
                <w:ins w:id="4230" w:author="Andrijana Brekalo" w:date="2025-11-11T23:23:00Z" w16du:dateUtc="2025-11-11T22:23:00Z"/>
                <w:rFonts w:ascii="Arial" w:hAnsi="Arial" w:cs="Arial"/>
                <w:sz w:val="16"/>
                <w:szCs w:val="16"/>
              </w:rPr>
            </w:pPr>
            <w:ins w:id="4231" w:author="Andrijana Brekalo" w:date="2025-11-11T23:23:00Z" w16du:dateUtc="2025-11-11T22:23:00Z">
              <w:r w:rsidRPr="00D70236">
                <w:rPr>
                  <w:rFonts w:ascii="Arial" w:hAnsi="Arial" w:cs="Arial"/>
                  <w:sz w:val="16"/>
                  <w:szCs w:val="16"/>
                </w:rPr>
                <w:t> </w:t>
              </w:r>
            </w:ins>
          </w:p>
        </w:tc>
      </w:tr>
      <w:tr w:rsidR="00D70236" w:rsidRPr="00D70236" w14:paraId="082A03FC" w14:textId="77777777" w:rsidTr="00D70236">
        <w:trPr>
          <w:trHeight w:val="408"/>
          <w:ins w:id="423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1C8C81C" w14:textId="77777777" w:rsidR="00D70236" w:rsidRPr="00D70236" w:rsidRDefault="00D70236" w:rsidP="00D70236">
            <w:pPr>
              <w:overflowPunct/>
              <w:autoSpaceDE/>
              <w:autoSpaceDN/>
              <w:adjustRightInd/>
              <w:spacing w:after="0"/>
              <w:textAlignment w:val="auto"/>
              <w:rPr>
                <w:ins w:id="4233" w:author="Andrijana Brekalo" w:date="2025-11-11T23:23:00Z" w16du:dateUtc="2025-11-11T22:23:00Z"/>
                <w:rFonts w:ascii="Arial" w:hAnsi="Arial" w:cs="Arial"/>
                <w:b/>
                <w:bCs/>
                <w:color w:val="0000FF"/>
                <w:sz w:val="16"/>
                <w:szCs w:val="16"/>
                <w:u w:val="single"/>
              </w:rPr>
            </w:pPr>
            <w:ins w:id="423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"https://www.3gpp.org/ftp/tsg_sa/WG4_CODEC/TSGS4_133-e/Docs/S4-251450.zip"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EB1DDAC" w14:textId="77777777" w:rsidR="00D70236" w:rsidRPr="00D70236" w:rsidRDefault="00D70236" w:rsidP="00D70236">
            <w:pPr>
              <w:overflowPunct/>
              <w:autoSpaceDE/>
              <w:autoSpaceDN/>
              <w:adjustRightInd/>
              <w:spacing w:after="0"/>
              <w:textAlignment w:val="auto"/>
              <w:rPr>
                <w:ins w:id="4235" w:author="Andrijana Brekalo" w:date="2025-11-11T23:23:00Z" w16du:dateUtc="2025-11-11T22:23:00Z"/>
                <w:rFonts w:ascii="Arial" w:hAnsi="Arial" w:cs="Arial"/>
                <w:sz w:val="16"/>
                <w:szCs w:val="16"/>
              </w:rPr>
            </w:pPr>
            <w:ins w:id="4236" w:author="Andrijana Brekalo" w:date="2025-11-11T23:23:00Z" w16du:dateUtc="2025-11-11T22:23:00Z">
              <w:r w:rsidRPr="00D70236">
                <w:rPr>
                  <w:rFonts w:ascii="Arial" w:hAnsi="Arial" w:cs="Arial"/>
                  <w:sz w:val="16"/>
                  <w:szCs w:val="16"/>
                </w:rPr>
                <w:t>Additional information on FS_3DGS_MED</w:t>
              </w:r>
            </w:ins>
          </w:p>
        </w:tc>
        <w:tc>
          <w:tcPr>
            <w:tcW w:w="1550" w:type="dxa"/>
            <w:tcBorders>
              <w:top w:val="nil"/>
              <w:left w:val="nil"/>
              <w:bottom w:val="single" w:sz="4" w:space="0" w:color="A6A6A6"/>
              <w:right w:val="single" w:sz="4" w:space="0" w:color="A6A6A6"/>
            </w:tcBorders>
            <w:shd w:val="clear" w:color="auto" w:fill="auto"/>
            <w:hideMark/>
          </w:tcPr>
          <w:p w14:paraId="4891E0EE" w14:textId="77777777" w:rsidR="00D70236" w:rsidRPr="00D70236" w:rsidRDefault="00D70236" w:rsidP="00D70236">
            <w:pPr>
              <w:overflowPunct/>
              <w:autoSpaceDE/>
              <w:autoSpaceDN/>
              <w:adjustRightInd/>
              <w:spacing w:after="0"/>
              <w:textAlignment w:val="auto"/>
              <w:rPr>
                <w:ins w:id="4237" w:author="Andrijana Brekalo" w:date="2025-11-11T23:23:00Z" w16du:dateUtc="2025-11-11T22:23:00Z"/>
                <w:rFonts w:ascii="Arial" w:hAnsi="Arial" w:cs="Arial"/>
                <w:sz w:val="16"/>
                <w:szCs w:val="16"/>
              </w:rPr>
            </w:pPr>
            <w:ins w:id="4238" w:author="Andrijana Brekalo" w:date="2025-11-11T23:23:00Z" w16du:dateUtc="2025-11-11T22:23:00Z">
              <w:r w:rsidRPr="00D70236">
                <w:rPr>
                  <w:rFonts w:ascii="Arial" w:hAnsi="Arial" w:cs="Arial"/>
                  <w:sz w:val="16"/>
                  <w:szCs w:val="16"/>
                </w:rPr>
                <w:t>Tencent</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EC5B249" w14:textId="77777777" w:rsidR="00D70236" w:rsidRPr="00D70236" w:rsidRDefault="00D70236" w:rsidP="00D70236">
            <w:pPr>
              <w:overflowPunct/>
              <w:autoSpaceDE/>
              <w:autoSpaceDN/>
              <w:adjustRightInd/>
              <w:spacing w:after="0"/>
              <w:textAlignment w:val="auto"/>
              <w:rPr>
                <w:ins w:id="4239" w:author="Andrijana Brekalo" w:date="2025-11-11T23:23:00Z" w16du:dateUtc="2025-11-11T22:23:00Z"/>
                <w:rFonts w:ascii="Arial" w:hAnsi="Arial" w:cs="Arial"/>
                <w:b/>
                <w:bCs/>
                <w:color w:val="9C6500"/>
                <w:sz w:val="16"/>
                <w:szCs w:val="16"/>
                <w:u w:val="single"/>
              </w:rPr>
            </w:pPr>
            <w:ins w:id="424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1558B84" w14:textId="77777777" w:rsidR="00D70236" w:rsidRPr="00D70236" w:rsidRDefault="00D70236" w:rsidP="00D70236">
            <w:pPr>
              <w:overflowPunct/>
              <w:autoSpaceDE/>
              <w:autoSpaceDN/>
              <w:adjustRightInd/>
              <w:spacing w:after="0"/>
              <w:textAlignment w:val="auto"/>
              <w:rPr>
                <w:ins w:id="4241" w:author="Andrijana Brekalo" w:date="2025-11-11T23:23:00Z" w16du:dateUtc="2025-11-11T22:23:00Z"/>
                <w:rFonts w:ascii="Arial" w:hAnsi="Arial" w:cs="Arial"/>
                <w:b/>
                <w:bCs/>
                <w:color w:val="0000FF"/>
                <w:sz w:val="16"/>
                <w:szCs w:val="16"/>
                <w:u w:val="single"/>
              </w:rPr>
            </w:pPr>
            <w:ins w:id="424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"https://portal.3gpp.org/ngppapp/CreateTdoc.aspx?mode=view&amp;contributionId=1690117"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076A553" w14:textId="77777777" w:rsidR="00D70236" w:rsidRPr="00D70236" w:rsidRDefault="00D70236" w:rsidP="00D70236">
            <w:pPr>
              <w:overflowPunct/>
              <w:autoSpaceDE/>
              <w:autoSpaceDN/>
              <w:adjustRightInd/>
              <w:spacing w:after="0"/>
              <w:textAlignment w:val="auto"/>
              <w:rPr>
                <w:ins w:id="4243" w:author="Andrijana Brekalo" w:date="2025-11-11T23:23:00Z" w16du:dateUtc="2025-11-11T22:23:00Z"/>
                <w:rFonts w:ascii="Arial" w:hAnsi="Arial" w:cs="Arial"/>
                <w:b/>
                <w:bCs/>
                <w:color w:val="0000FF"/>
                <w:sz w:val="16"/>
                <w:szCs w:val="16"/>
                <w:u w:val="single"/>
              </w:rPr>
            </w:pPr>
            <w:ins w:id="424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2B13B84" w14:textId="77777777" w:rsidR="00D70236" w:rsidRPr="00D70236" w:rsidRDefault="00D70236" w:rsidP="00D70236">
            <w:pPr>
              <w:overflowPunct/>
              <w:autoSpaceDE/>
              <w:autoSpaceDN/>
              <w:adjustRightInd/>
              <w:spacing w:after="0"/>
              <w:textAlignment w:val="auto"/>
              <w:rPr>
                <w:ins w:id="4245" w:author="Andrijana Brekalo" w:date="2025-11-11T23:23:00Z" w16du:dateUtc="2025-11-11T22:23:00Z"/>
                <w:rFonts w:ascii="Arial" w:hAnsi="Arial" w:cs="Arial"/>
                <w:sz w:val="16"/>
                <w:szCs w:val="16"/>
              </w:rPr>
            </w:pPr>
            <w:ins w:id="424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445130A" w14:textId="77777777" w:rsidR="00D70236" w:rsidRPr="00D70236" w:rsidRDefault="00D70236" w:rsidP="00D70236">
            <w:pPr>
              <w:overflowPunct/>
              <w:autoSpaceDE/>
              <w:autoSpaceDN/>
              <w:adjustRightInd/>
              <w:spacing w:after="0"/>
              <w:textAlignment w:val="auto"/>
              <w:rPr>
                <w:ins w:id="4247" w:author="Andrijana Brekalo" w:date="2025-11-11T23:23:00Z" w16du:dateUtc="2025-11-11T22:23:00Z"/>
                <w:rFonts w:ascii="Arial" w:hAnsi="Arial" w:cs="Arial"/>
                <w:sz w:val="16"/>
                <w:szCs w:val="16"/>
              </w:rPr>
            </w:pPr>
            <w:ins w:id="4248" w:author="Andrijana Brekalo" w:date="2025-11-11T23:23:00Z" w16du:dateUtc="2025-11-11T22:23:00Z">
              <w:r w:rsidRPr="00D70236">
                <w:rPr>
                  <w:rFonts w:ascii="Arial" w:hAnsi="Arial" w:cs="Arial"/>
                  <w:sz w:val="16"/>
                  <w:szCs w:val="16"/>
                </w:rPr>
                <w:t> </w:t>
              </w:r>
            </w:ins>
          </w:p>
        </w:tc>
      </w:tr>
      <w:tr w:rsidR="00D70236" w:rsidRPr="00D70236" w14:paraId="717495A1" w14:textId="77777777" w:rsidTr="00D70236">
        <w:trPr>
          <w:trHeight w:val="204"/>
          <w:ins w:id="424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EE78DA6" w14:textId="77777777" w:rsidR="00D70236" w:rsidRPr="00D70236" w:rsidRDefault="00D70236" w:rsidP="00D70236">
            <w:pPr>
              <w:overflowPunct/>
              <w:autoSpaceDE/>
              <w:autoSpaceDN/>
              <w:adjustRightInd/>
              <w:spacing w:after="0"/>
              <w:textAlignment w:val="auto"/>
              <w:rPr>
                <w:ins w:id="4250" w:author="Andrijana Brekalo" w:date="2025-11-11T23:23:00Z" w16du:dateUtc="2025-11-11T22:23:00Z"/>
                <w:rFonts w:ascii="Arial" w:hAnsi="Arial" w:cs="Arial"/>
                <w:b/>
                <w:bCs/>
                <w:color w:val="0000FF"/>
                <w:sz w:val="16"/>
                <w:szCs w:val="16"/>
                <w:u w:val="single"/>
              </w:rPr>
            </w:pPr>
            <w:ins w:id="425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"https://www.3gpp.org/ftp/tsg_sa/WG4_CODEC/TSGS4_133-e/Docs/S4-251451.zip"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431EE80" w14:textId="77777777" w:rsidR="00D70236" w:rsidRPr="00D70236" w:rsidRDefault="00D70236" w:rsidP="00D70236">
            <w:pPr>
              <w:overflowPunct/>
              <w:autoSpaceDE/>
              <w:autoSpaceDN/>
              <w:adjustRightInd/>
              <w:spacing w:after="0"/>
              <w:textAlignment w:val="auto"/>
              <w:rPr>
                <w:ins w:id="4252" w:author="Andrijana Brekalo" w:date="2025-11-11T23:23:00Z" w16du:dateUtc="2025-11-11T22:23:00Z"/>
                <w:rFonts w:ascii="Arial" w:hAnsi="Arial" w:cs="Arial"/>
                <w:sz w:val="16"/>
                <w:szCs w:val="16"/>
              </w:rPr>
            </w:pPr>
            <w:ins w:id="4253" w:author="Andrijana Brekalo" w:date="2025-11-11T23:23:00Z" w16du:dateUtc="2025-11-11T22:23:00Z">
              <w:r w:rsidRPr="00D70236">
                <w:rPr>
                  <w:rFonts w:ascii="Arial" w:hAnsi="Arial" w:cs="Arial"/>
                  <w:sz w:val="16"/>
                  <w:szCs w:val="16"/>
                </w:rPr>
                <w:t>SA4 TS-TR and Rapporteurs as of July-2025</w:t>
              </w:r>
            </w:ins>
          </w:p>
        </w:tc>
        <w:tc>
          <w:tcPr>
            <w:tcW w:w="1550" w:type="dxa"/>
            <w:tcBorders>
              <w:top w:val="nil"/>
              <w:left w:val="nil"/>
              <w:bottom w:val="single" w:sz="4" w:space="0" w:color="A6A6A6"/>
              <w:right w:val="single" w:sz="4" w:space="0" w:color="A6A6A6"/>
            </w:tcBorders>
            <w:shd w:val="clear" w:color="auto" w:fill="auto"/>
            <w:hideMark/>
          </w:tcPr>
          <w:p w14:paraId="2A976C22" w14:textId="77777777" w:rsidR="00D70236" w:rsidRPr="00D70236" w:rsidRDefault="00D70236" w:rsidP="00D70236">
            <w:pPr>
              <w:overflowPunct/>
              <w:autoSpaceDE/>
              <w:autoSpaceDN/>
              <w:adjustRightInd/>
              <w:spacing w:after="0"/>
              <w:textAlignment w:val="auto"/>
              <w:rPr>
                <w:ins w:id="4254" w:author="Andrijana Brekalo" w:date="2025-11-11T23:23:00Z" w16du:dateUtc="2025-11-11T22:23:00Z"/>
                <w:rFonts w:ascii="Arial" w:hAnsi="Arial" w:cs="Arial"/>
                <w:sz w:val="16"/>
                <w:szCs w:val="16"/>
              </w:rPr>
            </w:pPr>
            <w:ins w:id="4255" w:author="Andrijana Brekalo" w:date="2025-11-11T23:23:00Z" w16du:dateUtc="2025-11-11T22:23:00Z">
              <w:r w:rsidRPr="00D70236">
                <w:rPr>
                  <w:rFonts w:ascii="Arial" w:hAnsi="Arial" w:cs="Arial"/>
                  <w:sz w:val="16"/>
                  <w:szCs w:val="16"/>
                </w:rPr>
                <w:t>SA4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81F76C0" w14:textId="77777777" w:rsidR="00D70236" w:rsidRPr="00D70236" w:rsidRDefault="00D70236" w:rsidP="00D70236">
            <w:pPr>
              <w:overflowPunct/>
              <w:autoSpaceDE/>
              <w:autoSpaceDN/>
              <w:adjustRightInd/>
              <w:spacing w:after="0"/>
              <w:textAlignment w:val="auto"/>
              <w:rPr>
                <w:ins w:id="4256" w:author="Andrijana Brekalo" w:date="2025-11-11T23:23:00Z" w16du:dateUtc="2025-11-11T22:23:00Z"/>
                <w:rFonts w:ascii="Arial" w:hAnsi="Arial" w:cs="Arial"/>
                <w:b/>
                <w:bCs/>
                <w:sz w:val="16"/>
                <w:szCs w:val="16"/>
                <w:u w:val="single"/>
              </w:rPr>
            </w:pPr>
            <w:ins w:id="4257"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A1B8A08" w14:textId="77777777" w:rsidR="00D70236" w:rsidRPr="00D70236" w:rsidRDefault="00D70236" w:rsidP="00D70236">
            <w:pPr>
              <w:overflowPunct/>
              <w:autoSpaceDE/>
              <w:autoSpaceDN/>
              <w:adjustRightInd/>
              <w:spacing w:after="0"/>
              <w:textAlignment w:val="auto"/>
              <w:rPr>
                <w:ins w:id="4258" w:author="Andrijana Brekalo" w:date="2025-11-11T23:23:00Z" w16du:dateUtc="2025-11-11T22:23:00Z"/>
                <w:rFonts w:ascii="Arial" w:hAnsi="Arial" w:cs="Arial"/>
                <w:b/>
                <w:bCs/>
                <w:color w:val="0000FF"/>
                <w:sz w:val="16"/>
                <w:szCs w:val="16"/>
                <w:u w:val="single"/>
              </w:rPr>
            </w:pPr>
            <w:ins w:id="425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9744D48" w14:textId="77777777" w:rsidR="00D70236" w:rsidRPr="00D70236" w:rsidRDefault="00D70236" w:rsidP="00D70236">
            <w:pPr>
              <w:overflowPunct/>
              <w:autoSpaceDE/>
              <w:autoSpaceDN/>
              <w:adjustRightInd/>
              <w:spacing w:after="0"/>
              <w:textAlignment w:val="auto"/>
              <w:rPr>
                <w:ins w:id="4260" w:author="Andrijana Brekalo" w:date="2025-11-11T23:23:00Z" w16du:dateUtc="2025-11-11T22:23:00Z"/>
                <w:rFonts w:ascii="Arial" w:hAnsi="Arial" w:cs="Arial"/>
                <w:b/>
                <w:bCs/>
                <w:color w:val="0000FF"/>
                <w:sz w:val="16"/>
                <w:szCs w:val="16"/>
                <w:u w:val="single"/>
              </w:rPr>
            </w:pPr>
            <w:ins w:id="426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DC5A936" w14:textId="77777777" w:rsidR="00D70236" w:rsidRPr="00D70236" w:rsidRDefault="00D70236" w:rsidP="00D70236">
            <w:pPr>
              <w:overflowPunct/>
              <w:autoSpaceDE/>
              <w:autoSpaceDN/>
              <w:adjustRightInd/>
              <w:spacing w:after="0"/>
              <w:textAlignment w:val="auto"/>
              <w:rPr>
                <w:ins w:id="4262" w:author="Andrijana Brekalo" w:date="2025-11-11T23:23:00Z" w16du:dateUtc="2025-11-11T22:23:00Z"/>
                <w:rFonts w:ascii="Arial" w:hAnsi="Arial" w:cs="Arial"/>
                <w:sz w:val="16"/>
                <w:szCs w:val="16"/>
              </w:rPr>
            </w:pPr>
            <w:ins w:id="426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2F93F3A" w14:textId="77777777" w:rsidR="00D70236" w:rsidRPr="00D70236" w:rsidRDefault="00D70236" w:rsidP="00D70236">
            <w:pPr>
              <w:overflowPunct/>
              <w:autoSpaceDE/>
              <w:autoSpaceDN/>
              <w:adjustRightInd/>
              <w:spacing w:after="0"/>
              <w:textAlignment w:val="auto"/>
              <w:rPr>
                <w:ins w:id="4264" w:author="Andrijana Brekalo" w:date="2025-11-11T23:23:00Z" w16du:dateUtc="2025-11-11T22:23:00Z"/>
                <w:rFonts w:ascii="Arial" w:hAnsi="Arial" w:cs="Arial"/>
                <w:sz w:val="16"/>
                <w:szCs w:val="16"/>
              </w:rPr>
            </w:pPr>
            <w:ins w:id="4265" w:author="Andrijana Brekalo" w:date="2025-11-11T23:23:00Z" w16du:dateUtc="2025-11-11T22:23:00Z">
              <w:r w:rsidRPr="00D70236">
                <w:rPr>
                  <w:rFonts w:ascii="Arial" w:hAnsi="Arial" w:cs="Arial"/>
                  <w:sz w:val="16"/>
                  <w:szCs w:val="16"/>
                </w:rPr>
                <w:t> </w:t>
              </w:r>
            </w:ins>
          </w:p>
        </w:tc>
      </w:tr>
      <w:tr w:rsidR="00D70236" w:rsidRPr="00D70236" w14:paraId="412E287A" w14:textId="77777777" w:rsidTr="00D70236">
        <w:trPr>
          <w:trHeight w:val="408"/>
          <w:ins w:id="426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09D3508" w14:textId="77777777" w:rsidR="00D70236" w:rsidRPr="00D70236" w:rsidRDefault="00D70236" w:rsidP="00D70236">
            <w:pPr>
              <w:overflowPunct/>
              <w:autoSpaceDE/>
              <w:autoSpaceDN/>
              <w:adjustRightInd/>
              <w:spacing w:after="0"/>
              <w:textAlignment w:val="auto"/>
              <w:rPr>
                <w:ins w:id="4267" w:author="Andrijana Brekalo" w:date="2025-11-11T23:23:00Z" w16du:dateUtc="2025-11-11T22:23:00Z"/>
                <w:rFonts w:ascii="Arial" w:hAnsi="Arial" w:cs="Arial"/>
                <w:b/>
                <w:bCs/>
                <w:color w:val="0000FF"/>
                <w:sz w:val="16"/>
                <w:szCs w:val="16"/>
                <w:u w:val="single"/>
              </w:rPr>
            </w:pPr>
            <w:ins w:id="426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"https://www.3gpp.org/ftp/tsg_sa/WG4_CODEC/TSGS4_133-e/Docs/S4-251452.zip"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A082AFA" w14:textId="77777777" w:rsidR="00D70236" w:rsidRPr="00D70236" w:rsidRDefault="00D70236" w:rsidP="00D70236">
            <w:pPr>
              <w:overflowPunct/>
              <w:autoSpaceDE/>
              <w:autoSpaceDN/>
              <w:adjustRightInd/>
              <w:spacing w:after="0"/>
              <w:textAlignment w:val="auto"/>
              <w:rPr>
                <w:ins w:id="4269" w:author="Andrijana Brekalo" w:date="2025-11-11T23:23:00Z" w16du:dateUtc="2025-11-11T22:23:00Z"/>
                <w:rFonts w:ascii="Arial" w:hAnsi="Arial" w:cs="Arial"/>
                <w:sz w:val="16"/>
                <w:szCs w:val="16"/>
              </w:rPr>
            </w:pPr>
            <w:ins w:id="4270" w:author="Andrijana Brekalo" w:date="2025-11-11T23:23:00Z" w16du:dateUtc="2025-11-11T22:23:00Z">
              <w:r w:rsidRPr="00D70236">
                <w:rPr>
                  <w:rFonts w:ascii="Arial" w:hAnsi="Arial" w:cs="Arial"/>
                  <w:sz w:val="16"/>
                  <w:szCs w:val="16"/>
                </w:rPr>
                <w:t>[AvCall-MED] Avatar Selection and Negotiation Flow</w:t>
              </w:r>
            </w:ins>
          </w:p>
        </w:tc>
        <w:tc>
          <w:tcPr>
            <w:tcW w:w="1550" w:type="dxa"/>
            <w:tcBorders>
              <w:top w:val="nil"/>
              <w:left w:val="nil"/>
              <w:bottom w:val="single" w:sz="4" w:space="0" w:color="A6A6A6"/>
              <w:right w:val="single" w:sz="4" w:space="0" w:color="A6A6A6"/>
            </w:tcBorders>
            <w:shd w:val="clear" w:color="auto" w:fill="auto"/>
            <w:hideMark/>
          </w:tcPr>
          <w:p w14:paraId="3665A611" w14:textId="77777777" w:rsidR="00D70236" w:rsidRPr="00D70236" w:rsidRDefault="00D70236" w:rsidP="00D70236">
            <w:pPr>
              <w:overflowPunct/>
              <w:autoSpaceDE/>
              <w:autoSpaceDN/>
              <w:adjustRightInd/>
              <w:spacing w:after="0"/>
              <w:textAlignment w:val="auto"/>
              <w:rPr>
                <w:ins w:id="4271" w:author="Andrijana Brekalo" w:date="2025-11-11T23:23:00Z" w16du:dateUtc="2025-11-11T22:23:00Z"/>
                <w:rFonts w:ascii="Arial" w:hAnsi="Arial" w:cs="Arial"/>
                <w:sz w:val="16"/>
                <w:szCs w:val="16"/>
              </w:rPr>
            </w:pPr>
            <w:ins w:id="4272" w:author="Andrijana Brekalo" w:date="2025-11-11T23:23:00Z" w16du:dateUtc="2025-11-11T22:23:00Z">
              <w:r w:rsidRPr="00D70236">
                <w:rPr>
                  <w:rFonts w:ascii="Arial" w:hAnsi="Arial" w:cs="Arial"/>
                  <w:sz w:val="16"/>
                  <w:szCs w:val="16"/>
                </w:rPr>
                <w:t>Nokia, InterDigital Canada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32F9A3F" w14:textId="77777777" w:rsidR="00D70236" w:rsidRPr="00D70236" w:rsidRDefault="00D70236" w:rsidP="00D70236">
            <w:pPr>
              <w:overflowPunct/>
              <w:autoSpaceDE/>
              <w:autoSpaceDN/>
              <w:adjustRightInd/>
              <w:spacing w:after="0"/>
              <w:textAlignment w:val="auto"/>
              <w:rPr>
                <w:ins w:id="4273" w:author="Andrijana Brekalo" w:date="2025-11-11T23:23:00Z" w16du:dateUtc="2025-11-11T22:23:00Z"/>
                <w:rFonts w:ascii="Arial" w:hAnsi="Arial" w:cs="Arial"/>
                <w:b/>
                <w:bCs/>
                <w:sz w:val="16"/>
                <w:szCs w:val="16"/>
                <w:u w:val="single"/>
              </w:rPr>
            </w:pPr>
            <w:ins w:id="4274"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643D456A" w14:textId="77777777" w:rsidR="00D70236" w:rsidRPr="00D70236" w:rsidRDefault="00D70236" w:rsidP="00D70236">
            <w:pPr>
              <w:overflowPunct/>
              <w:autoSpaceDE/>
              <w:autoSpaceDN/>
              <w:adjustRightInd/>
              <w:spacing w:after="0"/>
              <w:textAlignment w:val="auto"/>
              <w:rPr>
                <w:ins w:id="4275" w:author="Andrijana Brekalo" w:date="2025-11-11T23:23:00Z" w16du:dateUtc="2025-11-11T22:23:00Z"/>
                <w:rFonts w:ascii="Arial" w:hAnsi="Arial" w:cs="Arial"/>
                <w:b/>
                <w:bCs/>
                <w:color w:val="0000FF"/>
                <w:sz w:val="16"/>
                <w:szCs w:val="16"/>
                <w:u w:val="single"/>
              </w:rPr>
            </w:pPr>
            <w:ins w:id="427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86C883B" w14:textId="77777777" w:rsidR="00D70236" w:rsidRPr="00D70236" w:rsidRDefault="00D70236" w:rsidP="00D70236">
            <w:pPr>
              <w:overflowPunct/>
              <w:autoSpaceDE/>
              <w:autoSpaceDN/>
              <w:adjustRightInd/>
              <w:spacing w:after="0"/>
              <w:textAlignment w:val="auto"/>
              <w:rPr>
                <w:ins w:id="4277" w:author="Andrijana Brekalo" w:date="2025-11-11T23:23:00Z" w16du:dateUtc="2025-11-11T22:23:00Z"/>
                <w:rFonts w:ascii="Arial" w:hAnsi="Arial" w:cs="Arial"/>
                <w:b/>
                <w:bCs/>
                <w:color w:val="0000FF"/>
                <w:sz w:val="16"/>
                <w:szCs w:val="16"/>
                <w:u w:val="single"/>
              </w:rPr>
            </w:pPr>
            <w:ins w:id="427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6B312C0" w14:textId="77777777" w:rsidR="00D70236" w:rsidRPr="00D70236" w:rsidRDefault="00D70236" w:rsidP="00D70236">
            <w:pPr>
              <w:overflowPunct/>
              <w:autoSpaceDE/>
              <w:autoSpaceDN/>
              <w:adjustRightInd/>
              <w:spacing w:after="0"/>
              <w:textAlignment w:val="auto"/>
              <w:rPr>
                <w:ins w:id="4279" w:author="Andrijana Brekalo" w:date="2025-11-11T23:23:00Z" w16du:dateUtc="2025-11-11T22:23:00Z"/>
                <w:rFonts w:ascii="Arial" w:hAnsi="Arial" w:cs="Arial"/>
                <w:sz w:val="16"/>
                <w:szCs w:val="16"/>
              </w:rPr>
            </w:pPr>
            <w:ins w:id="428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EE34F59" w14:textId="77777777" w:rsidR="00D70236" w:rsidRPr="00D70236" w:rsidRDefault="00D70236" w:rsidP="00D70236">
            <w:pPr>
              <w:overflowPunct/>
              <w:autoSpaceDE/>
              <w:autoSpaceDN/>
              <w:adjustRightInd/>
              <w:spacing w:after="0"/>
              <w:textAlignment w:val="auto"/>
              <w:rPr>
                <w:ins w:id="4281" w:author="Andrijana Brekalo" w:date="2025-11-11T23:23:00Z" w16du:dateUtc="2025-11-11T22:23:00Z"/>
                <w:rFonts w:ascii="Arial" w:hAnsi="Arial" w:cs="Arial"/>
                <w:sz w:val="16"/>
                <w:szCs w:val="16"/>
              </w:rPr>
            </w:pPr>
            <w:ins w:id="4282" w:author="Andrijana Brekalo" w:date="2025-11-11T23:23:00Z" w16du:dateUtc="2025-11-11T22:23:00Z">
              <w:r w:rsidRPr="00D70236">
                <w:rPr>
                  <w:rFonts w:ascii="Arial" w:hAnsi="Arial" w:cs="Arial"/>
                  <w:sz w:val="16"/>
                  <w:szCs w:val="16"/>
                </w:rPr>
                <w:t> </w:t>
              </w:r>
            </w:ins>
          </w:p>
        </w:tc>
      </w:tr>
      <w:tr w:rsidR="00D70236" w:rsidRPr="00D70236" w14:paraId="3DBB1BE5" w14:textId="77777777" w:rsidTr="00D70236">
        <w:trPr>
          <w:trHeight w:val="204"/>
          <w:ins w:id="428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2D3A990" w14:textId="77777777" w:rsidR="00D70236" w:rsidRPr="00D70236" w:rsidRDefault="00D70236" w:rsidP="00D70236">
            <w:pPr>
              <w:overflowPunct/>
              <w:autoSpaceDE/>
              <w:autoSpaceDN/>
              <w:adjustRightInd/>
              <w:spacing w:after="0"/>
              <w:textAlignment w:val="auto"/>
              <w:rPr>
                <w:ins w:id="4284" w:author="Andrijana Brekalo" w:date="2025-11-11T23:23:00Z" w16du:dateUtc="2025-11-11T22:23:00Z"/>
                <w:rFonts w:ascii="Arial" w:hAnsi="Arial" w:cs="Arial"/>
                <w:b/>
                <w:bCs/>
                <w:color w:val="0000FF"/>
                <w:sz w:val="16"/>
                <w:szCs w:val="16"/>
                <w:u w:val="single"/>
              </w:rPr>
            </w:pPr>
            <w:ins w:id="428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"https://www.3gpp.org/ftp/tsg_sa/WG4_CODEC/TSGS4_133-e/Docs/S4-251453.zip"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D1CB99A" w14:textId="77777777" w:rsidR="00D70236" w:rsidRPr="00D70236" w:rsidRDefault="00D70236" w:rsidP="00D70236">
            <w:pPr>
              <w:overflowPunct/>
              <w:autoSpaceDE/>
              <w:autoSpaceDN/>
              <w:adjustRightInd/>
              <w:spacing w:after="0"/>
              <w:textAlignment w:val="auto"/>
              <w:rPr>
                <w:ins w:id="4286" w:author="Andrijana Brekalo" w:date="2025-11-11T23:23:00Z" w16du:dateUtc="2025-11-11T22:23:00Z"/>
                <w:rFonts w:ascii="Arial" w:hAnsi="Arial" w:cs="Arial"/>
                <w:sz w:val="16"/>
                <w:szCs w:val="16"/>
              </w:rPr>
            </w:pPr>
            <w:ins w:id="4287" w:author="Andrijana Brekalo" w:date="2025-11-11T23:23:00Z" w16du:dateUtc="2025-11-11T22:23:00Z">
              <w:r w:rsidRPr="00D70236">
                <w:rPr>
                  <w:rFonts w:ascii="Arial" w:hAnsi="Arial" w:cs="Arial"/>
                  <w:sz w:val="16"/>
                  <w:szCs w:val="16"/>
                </w:rPr>
                <w:t>[SR_IMS] Work Item Summary</w:t>
              </w:r>
            </w:ins>
          </w:p>
        </w:tc>
        <w:tc>
          <w:tcPr>
            <w:tcW w:w="1550" w:type="dxa"/>
            <w:tcBorders>
              <w:top w:val="nil"/>
              <w:left w:val="nil"/>
              <w:bottom w:val="single" w:sz="4" w:space="0" w:color="A6A6A6"/>
              <w:right w:val="single" w:sz="4" w:space="0" w:color="A6A6A6"/>
            </w:tcBorders>
            <w:shd w:val="clear" w:color="auto" w:fill="auto"/>
            <w:hideMark/>
          </w:tcPr>
          <w:p w14:paraId="42091CF1" w14:textId="77777777" w:rsidR="00D70236" w:rsidRPr="00D70236" w:rsidRDefault="00D70236" w:rsidP="00D70236">
            <w:pPr>
              <w:overflowPunct/>
              <w:autoSpaceDE/>
              <w:autoSpaceDN/>
              <w:adjustRightInd/>
              <w:spacing w:after="0"/>
              <w:textAlignment w:val="auto"/>
              <w:rPr>
                <w:ins w:id="4288" w:author="Andrijana Brekalo" w:date="2025-11-11T23:23:00Z" w16du:dateUtc="2025-11-11T22:23:00Z"/>
                <w:rFonts w:ascii="Arial" w:hAnsi="Arial" w:cs="Arial"/>
                <w:sz w:val="16"/>
                <w:szCs w:val="16"/>
              </w:rPr>
            </w:pPr>
            <w:ins w:id="4289"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531FE38" w14:textId="77777777" w:rsidR="00D70236" w:rsidRPr="00D70236" w:rsidRDefault="00D70236" w:rsidP="00D70236">
            <w:pPr>
              <w:overflowPunct/>
              <w:autoSpaceDE/>
              <w:autoSpaceDN/>
              <w:adjustRightInd/>
              <w:spacing w:after="0"/>
              <w:textAlignment w:val="auto"/>
              <w:rPr>
                <w:ins w:id="4290" w:author="Andrijana Brekalo" w:date="2025-11-11T23:23:00Z" w16du:dateUtc="2025-11-11T22:23:00Z"/>
                <w:rFonts w:ascii="Arial" w:hAnsi="Arial" w:cs="Arial"/>
                <w:b/>
                <w:bCs/>
                <w:color w:val="9C6500"/>
                <w:sz w:val="16"/>
                <w:szCs w:val="16"/>
                <w:u w:val="single"/>
              </w:rPr>
            </w:pPr>
            <w:ins w:id="4291"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9F281C9" w14:textId="77777777" w:rsidR="00D70236" w:rsidRPr="00D70236" w:rsidRDefault="00D70236" w:rsidP="00D70236">
            <w:pPr>
              <w:overflowPunct/>
              <w:autoSpaceDE/>
              <w:autoSpaceDN/>
              <w:adjustRightInd/>
              <w:spacing w:after="0"/>
              <w:textAlignment w:val="auto"/>
              <w:rPr>
                <w:ins w:id="4292" w:author="Andrijana Brekalo" w:date="2025-11-11T23:23:00Z" w16du:dateUtc="2025-11-11T22:23:00Z"/>
                <w:rFonts w:ascii="Arial" w:hAnsi="Arial" w:cs="Arial"/>
                <w:b/>
                <w:bCs/>
                <w:color w:val="0000FF"/>
                <w:sz w:val="16"/>
                <w:szCs w:val="16"/>
                <w:u w:val="single"/>
              </w:rPr>
            </w:pPr>
            <w:ins w:id="429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"https://portal.3gpp.org/ngppapp/CreateTdoc.aspx?mode=view&amp;contributionId=1689971"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218CC46" w14:textId="77777777" w:rsidR="00D70236" w:rsidRPr="00D70236" w:rsidRDefault="00D70236" w:rsidP="00D70236">
            <w:pPr>
              <w:overflowPunct/>
              <w:autoSpaceDE/>
              <w:autoSpaceDN/>
              <w:adjustRightInd/>
              <w:spacing w:after="0"/>
              <w:textAlignment w:val="auto"/>
              <w:rPr>
                <w:ins w:id="4294" w:author="Andrijana Brekalo" w:date="2025-11-11T23:23:00Z" w16du:dateUtc="2025-11-11T22:23:00Z"/>
                <w:rFonts w:ascii="Arial" w:hAnsi="Arial" w:cs="Arial"/>
                <w:b/>
                <w:bCs/>
                <w:color w:val="0000FF"/>
                <w:sz w:val="16"/>
                <w:szCs w:val="16"/>
                <w:u w:val="single"/>
              </w:rPr>
            </w:pPr>
            <w:ins w:id="429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C618207" w14:textId="77777777" w:rsidR="00D70236" w:rsidRPr="00D70236" w:rsidRDefault="00D70236" w:rsidP="00D70236">
            <w:pPr>
              <w:overflowPunct/>
              <w:autoSpaceDE/>
              <w:autoSpaceDN/>
              <w:adjustRightInd/>
              <w:spacing w:after="0"/>
              <w:textAlignment w:val="auto"/>
              <w:rPr>
                <w:ins w:id="4296" w:author="Andrijana Brekalo" w:date="2025-11-11T23:23:00Z" w16du:dateUtc="2025-11-11T22:23:00Z"/>
                <w:rFonts w:ascii="Arial" w:hAnsi="Arial" w:cs="Arial"/>
                <w:sz w:val="16"/>
                <w:szCs w:val="16"/>
              </w:rPr>
            </w:pPr>
            <w:ins w:id="429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3C63643" w14:textId="77777777" w:rsidR="00D70236" w:rsidRPr="00D70236" w:rsidRDefault="00D70236" w:rsidP="00D70236">
            <w:pPr>
              <w:overflowPunct/>
              <w:autoSpaceDE/>
              <w:autoSpaceDN/>
              <w:adjustRightInd/>
              <w:spacing w:after="0"/>
              <w:textAlignment w:val="auto"/>
              <w:rPr>
                <w:ins w:id="4298" w:author="Andrijana Brekalo" w:date="2025-11-11T23:23:00Z" w16du:dateUtc="2025-11-11T22:23:00Z"/>
                <w:rFonts w:ascii="Arial" w:hAnsi="Arial" w:cs="Arial"/>
                <w:sz w:val="16"/>
                <w:szCs w:val="16"/>
              </w:rPr>
            </w:pPr>
            <w:ins w:id="4299" w:author="Andrijana Brekalo" w:date="2025-11-11T23:23:00Z" w16du:dateUtc="2025-11-11T22:23:00Z">
              <w:r w:rsidRPr="00D70236">
                <w:rPr>
                  <w:rFonts w:ascii="Arial" w:hAnsi="Arial" w:cs="Arial"/>
                  <w:sz w:val="16"/>
                  <w:szCs w:val="16"/>
                </w:rPr>
                <w:t> </w:t>
              </w:r>
            </w:ins>
          </w:p>
        </w:tc>
      </w:tr>
      <w:tr w:rsidR="00D70236" w:rsidRPr="00D70236" w14:paraId="6A9A6DE5" w14:textId="77777777" w:rsidTr="00D70236">
        <w:trPr>
          <w:trHeight w:val="3264"/>
          <w:ins w:id="430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E29E8CC" w14:textId="77777777" w:rsidR="00D70236" w:rsidRPr="00D70236" w:rsidRDefault="00D70236" w:rsidP="00D70236">
            <w:pPr>
              <w:overflowPunct/>
              <w:autoSpaceDE/>
              <w:autoSpaceDN/>
              <w:adjustRightInd/>
              <w:spacing w:after="0"/>
              <w:textAlignment w:val="auto"/>
              <w:rPr>
                <w:ins w:id="4301" w:author="Andrijana Brekalo" w:date="2025-11-11T23:23:00Z" w16du:dateUtc="2025-11-11T22:23:00Z"/>
                <w:rFonts w:ascii="Arial" w:hAnsi="Arial" w:cs="Arial"/>
                <w:b/>
                <w:bCs/>
                <w:color w:val="0000FF"/>
                <w:sz w:val="16"/>
                <w:szCs w:val="16"/>
                <w:u w:val="single"/>
              </w:rPr>
            </w:pPr>
            <w:ins w:id="430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"https://www.3gpp.org/ftp/tsg_sa/WG4_CODEC/TSGS4_133-e/Docs/S4-251454.zip"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8D4B453" w14:textId="77777777" w:rsidR="00D70236" w:rsidRPr="00D70236" w:rsidRDefault="00D70236" w:rsidP="00D70236">
            <w:pPr>
              <w:overflowPunct/>
              <w:autoSpaceDE/>
              <w:autoSpaceDN/>
              <w:adjustRightInd/>
              <w:spacing w:after="0"/>
              <w:textAlignment w:val="auto"/>
              <w:rPr>
                <w:ins w:id="4303" w:author="Andrijana Brekalo" w:date="2025-11-11T23:23:00Z" w16du:dateUtc="2025-11-11T22:23:00Z"/>
                <w:rFonts w:ascii="Arial" w:hAnsi="Arial" w:cs="Arial"/>
                <w:sz w:val="16"/>
                <w:szCs w:val="16"/>
              </w:rPr>
            </w:pPr>
            <w:ins w:id="4304" w:author="Andrijana Brekalo" w:date="2025-11-11T23:23:00Z" w16du:dateUtc="2025-11-11T22:23:00Z">
              <w:r w:rsidRPr="00D70236">
                <w:rPr>
                  <w:rFonts w:ascii="Arial" w:hAnsi="Arial" w:cs="Arial"/>
                  <w:sz w:val="16"/>
                  <w:szCs w:val="16"/>
                </w:rPr>
                <w:t>Verification of IVAS BASOP Maintenance</w:t>
              </w:r>
            </w:ins>
          </w:p>
        </w:tc>
        <w:tc>
          <w:tcPr>
            <w:tcW w:w="1550" w:type="dxa"/>
            <w:tcBorders>
              <w:top w:val="nil"/>
              <w:left w:val="nil"/>
              <w:bottom w:val="single" w:sz="4" w:space="0" w:color="A6A6A6"/>
              <w:right w:val="single" w:sz="4" w:space="0" w:color="A6A6A6"/>
            </w:tcBorders>
            <w:shd w:val="clear" w:color="auto" w:fill="auto"/>
            <w:hideMark/>
          </w:tcPr>
          <w:p w14:paraId="5316A24D" w14:textId="77777777" w:rsidR="00D70236" w:rsidRPr="00D70236" w:rsidRDefault="00D70236" w:rsidP="00D70236">
            <w:pPr>
              <w:overflowPunct/>
              <w:autoSpaceDE/>
              <w:autoSpaceDN/>
              <w:adjustRightInd/>
              <w:spacing w:after="0"/>
              <w:textAlignment w:val="auto"/>
              <w:rPr>
                <w:ins w:id="4305" w:author="Andrijana Brekalo" w:date="2025-11-11T23:23:00Z" w16du:dateUtc="2025-11-11T22:23:00Z"/>
                <w:rFonts w:ascii="Arial" w:hAnsi="Arial" w:cs="Arial"/>
                <w:sz w:val="16"/>
                <w:szCs w:val="16"/>
              </w:rPr>
            </w:pPr>
            <w:ins w:id="4306" w:author="Andrijana Brekalo" w:date="2025-11-11T23:23:00Z" w16du:dateUtc="2025-11-11T22:23:00Z">
              <w:r w:rsidRPr="00D70236">
                <w:rPr>
                  <w:rFonts w:ascii="Arial" w:hAnsi="Arial" w:cs="Arial"/>
                  <w:sz w:val="16"/>
                  <w:szCs w:val="16"/>
                </w:rPr>
                <w:t>Cadence Design Systems Inc., Dolby Laboratories Inc., Ericsson LM, Fraunhofer IIS, Huawei Technologies Co Ltd., Nokia, NTT, Orange, Panasonic Holdings Corporation, Philips International B.V., Qualcomm Incorporated, VoiceAge Corporation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4B1285C" w14:textId="77777777" w:rsidR="00D70236" w:rsidRPr="00D70236" w:rsidRDefault="00D70236" w:rsidP="00D70236">
            <w:pPr>
              <w:overflowPunct/>
              <w:autoSpaceDE/>
              <w:autoSpaceDN/>
              <w:adjustRightInd/>
              <w:spacing w:after="0"/>
              <w:textAlignment w:val="auto"/>
              <w:rPr>
                <w:ins w:id="4307" w:author="Andrijana Brekalo" w:date="2025-11-11T23:23:00Z" w16du:dateUtc="2025-11-11T22:23:00Z"/>
                <w:rFonts w:ascii="Arial" w:hAnsi="Arial" w:cs="Arial"/>
                <w:b/>
                <w:bCs/>
                <w:sz w:val="16"/>
                <w:szCs w:val="16"/>
                <w:u w:val="single"/>
              </w:rPr>
            </w:pPr>
            <w:ins w:id="430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B6631ED" w14:textId="77777777" w:rsidR="00D70236" w:rsidRPr="00D70236" w:rsidRDefault="00D70236" w:rsidP="00D70236">
            <w:pPr>
              <w:overflowPunct/>
              <w:autoSpaceDE/>
              <w:autoSpaceDN/>
              <w:adjustRightInd/>
              <w:spacing w:after="0"/>
              <w:textAlignment w:val="auto"/>
              <w:rPr>
                <w:ins w:id="4309" w:author="Andrijana Brekalo" w:date="2025-11-11T23:23:00Z" w16du:dateUtc="2025-11-11T22:23:00Z"/>
                <w:rFonts w:ascii="Arial" w:hAnsi="Arial" w:cs="Arial"/>
                <w:b/>
                <w:bCs/>
                <w:color w:val="0000FF"/>
                <w:sz w:val="16"/>
                <w:szCs w:val="16"/>
                <w:u w:val="single"/>
              </w:rPr>
            </w:pPr>
            <w:ins w:id="431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374CBD4" w14:textId="77777777" w:rsidR="00D70236" w:rsidRPr="00D70236" w:rsidRDefault="00D70236" w:rsidP="00D70236">
            <w:pPr>
              <w:overflowPunct/>
              <w:autoSpaceDE/>
              <w:autoSpaceDN/>
              <w:adjustRightInd/>
              <w:spacing w:after="0"/>
              <w:textAlignment w:val="auto"/>
              <w:rPr>
                <w:ins w:id="4311" w:author="Andrijana Brekalo" w:date="2025-11-11T23:23:00Z" w16du:dateUtc="2025-11-11T22:23:00Z"/>
                <w:rFonts w:ascii="Arial" w:hAnsi="Arial" w:cs="Arial"/>
                <w:b/>
                <w:bCs/>
                <w:color w:val="0000FF"/>
                <w:sz w:val="16"/>
                <w:szCs w:val="16"/>
                <w:u w:val="single"/>
              </w:rPr>
            </w:pPr>
            <w:ins w:id="431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2BC2DD4" w14:textId="77777777" w:rsidR="00D70236" w:rsidRPr="00D70236" w:rsidRDefault="00D70236" w:rsidP="00D70236">
            <w:pPr>
              <w:overflowPunct/>
              <w:autoSpaceDE/>
              <w:autoSpaceDN/>
              <w:adjustRightInd/>
              <w:spacing w:after="0"/>
              <w:textAlignment w:val="auto"/>
              <w:rPr>
                <w:ins w:id="4313" w:author="Andrijana Brekalo" w:date="2025-11-11T23:23:00Z" w16du:dateUtc="2025-11-11T22:23:00Z"/>
                <w:rFonts w:ascii="Arial" w:hAnsi="Arial" w:cs="Arial"/>
                <w:sz w:val="16"/>
                <w:szCs w:val="16"/>
              </w:rPr>
            </w:pPr>
            <w:ins w:id="431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836DF22" w14:textId="77777777" w:rsidR="00D70236" w:rsidRPr="00D70236" w:rsidRDefault="00D70236" w:rsidP="00D70236">
            <w:pPr>
              <w:overflowPunct/>
              <w:autoSpaceDE/>
              <w:autoSpaceDN/>
              <w:adjustRightInd/>
              <w:spacing w:after="0"/>
              <w:textAlignment w:val="auto"/>
              <w:rPr>
                <w:ins w:id="4315" w:author="Andrijana Brekalo" w:date="2025-11-11T23:23:00Z" w16du:dateUtc="2025-11-11T22:23:00Z"/>
                <w:rFonts w:ascii="Arial" w:hAnsi="Arial" w:cs="Arial"/>
                <w:sz w:val="16"/>
                <w:szCs w:val="16"/>
              </w:rPr>
            </w:pPr>
            <w:ins w:id="4316" w:author="Andrijana Brekalo" w:date="2025-11-11T23:23:00Z" w16du:dateUtc="2025-11-11T22:23:00Z">
              <w:r w:rsidRPr="00D70236">
                <w:rPr>
                  <w:rFonts w:ascii="Arial" w:hAnsi="Arial" w:cs="Arial"/>
                  <w:sz w:val="16"/>
                  <w:szCs w:val="16"/>
                </w:rPr>
                <w:t> </w:t>
              </w:r>
            </w:ins>
          </w:p>
        </w:tc>
      </w:tr>
      <w:tr w:rsidR="00D70236" w:rsidRPr="00D70236" w14:paraId="53AB56EE" w14:textId="77777777" w:rsidTr="00D70236">
        <w:trPr>
          <w:trHeight w:val="612"/>
          <w:ins w:id="431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176E440" w14:textId="77777777" w:rsidR="00D70236" w:rsidRPr="00D70236" w:rsidRDefault="00D70236" w:rsidP="00D70236">
            <w:pPr>
              <w:overflowPunct/>
              <w:autoSpaceDE/>
              <w:autoSpaceDN/>
              <w:adjustRightInd/>
              <w:spacing w:after="0"/>
              <w:textAlignment w:val="auto"/>
              <w:rPr>
                <w:ins w:id="4318" w:author="Andrijana Brekalo" w:date="2025-11-11T23:23:00Z" w16du:dateUtc="2025-11-11T22:23:00Z"/>
                <w:rFonts w:ascii="Arial" w:hAnsi="Arial" w:cs="Arial"/>
                <w:b/>
                <w:bCs/>
                <w:color w:val="0000FF"/>
                <w:sz w:val="16"/>
                <w:szCs w:val="16"/>
                <w:u w:val="single"/>
              </w:rPr>
            </w:pPr>
            <w:ins w:id="431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"https://www.3gpp.org/ftp/tsg_sa/WG4_CODEC/TSGS4_133-e/Docs/S4-251455.zip"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91F40F9" w14:textId="77777777" w:rsidR="00D70236" w:rsidRPr="00D70236" w:rsidRDefault="00D70236" w:rsidP="00D70236">
            <w:pPr>
              <w:overflowPunct/>
              <w:autoSpaceDE/>
              <w:autoSpaceDN/>
              <w:adjustRightInd/>
              <w:spacing w:after="0"/>
              <w:textAlignment w:val="auto"/>
              <w:rPr>
                <w:ins w:id="4320" w:author="Andrijana Brekalo" w:date="2025-11-11T23:23:00Z" w16du:dateUtc="2025-11-11T22:23:00Z"/>
                <w:rFonts w:ascii="Arial" w:hAnsi="Arial" w:cs="Arial"/>
                <w:sz w:val="16"/>
                <w:szCs w:val="16"/>
              </w:rPr>
            </w:pPr>
            <w:ins w:id="4321" w:author="Andrijana Brekalo" w:date="2025-11-11T23:23:00Z" w16du:dateUtc="2025-11-11T22:23:00Z">
              <w:r w:rsidRPr="00D70236">
                <w:rPr>
                  <w:rFonts w:ascii="Arial" w:hAnsi="Arial" w:cs="Arial"/>
                  <w:sz w:val="16"/>
                  <w:szCs w:val="16"/>
                </w:rPr>
                <w:t>Include IVAS BASOP Maintenance report in IVAS-10</w:t>
              </w:r>
            </w:ins>
          </w:p>
        </w:tc>
        <w:tc>
          <w:tcPr>
            <w:tcW w:w="1550" w:type="dxa"/>
            <w:tcBorders>
              <w:top w:val="nil"/>
              <w:left w:val="nil"/>
              <w:bottom w:val="single" w:sz="4" w:space="0" w:color="A6A6A6"/>
              <w:right w:val="single" w:sz="4" w:space="0" w:color="A6A6A6"/>
            </w:tcBorders>
            <w:shd w:val="clear" w:color="auto" w:fill="auto"/>
            <w:hideMark/>
          </w:tcPr>
          <w:p w14:paraId="0F0C3C25" w14:textId="77777777" w:rsidR="00D70236" w:rsidRPr="00D70236" w:rsidRDefault="00D70236" w:rsidP="00D70236">
            <w:pPr>
              <w:overflowPunct/>
              <w:autoSpaceDE/>
              <w:autoSpaceDN/>
              <w:adjustRightInd/>
              <w:spacing w:after="0"/>
              <w:textAlignment w:val="auto"/>
              <w:rPr>
                <w:ins w:id="4322" w:author="Andrijana Brekalo" w:date="2025-11-11T23:23:00Z" w16du:dateUtc="2025-11-11T22:23:00Z"/>
                <w:rFonts w:ascii="Arial" w:hAnsi="Arial" w:cs="Arial"/>
                <w:sz w:val="16"/>
                <w:szCs w:val="16"/>
              </w:rPr>
            </w:pPr>
            <w:ins w:id="4323" w:author="Andrijana Brekalo" w:date="2025-11-11T23:23:00Z" w16du:dateUtc="2025-11-11T22:23:00Z">
              <w:r w:rsidRPr="00D70236">
                <w:rPr>
                  <w:rFonts w:ascii="Arial" w:hAnsi="Arial" w:cs="Arial"/>
                  <w:sz w:val="16"/>
                  <w:szCs w:val="16"/>
                </w:rPr>
                <w:t>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25351E6" w14:textId="77777777" w:rsidR="00D70236" w:rsidRPr="00D70236" w:rsidRDefault="00D70236" w:rsidP="00D70236">
            <w:pPr>
              <w:overflowPunct/>
              <w:autoSpaceDE/>
              <w:autoSpaceDN/>
              <w:adjustRightInd/>
              <w:spacing w:after="0"/>
              <w:textAlignment w:val="auto"/>
              <w:rPr>
                <w:ins w:id="4324" w:author="Andrijana Brekalo" w:date="2025-11-11T23:23:00Z" w16du:dateUtc="2025-11-11T22:23:00Z"/>
                <w:rFonts w:ascii="Arial" w:hAnsi="Arial" w:cs="Arial"/>
                <w:b/>
                <w:bCs/>
                <w:color w:val="9C6500"/>
                <w:sz w:val="16"/>
                <w:szCs w:val="16"/>
                <w:u w:val="single"/>
              </w:rPr>
            </w:pPr>
            <w:ins w:id="4325"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179B22F" w14:textId="77777777" w:rsidR="00D70236" w:rsidRPr="00D70236" w:rsidRDefault="00D70236" w:rsidP="00D70236">
            <w:pPr>
              <w:overflowPunct/>
              <w:autoSpaceDE/>
              <w:autoSpaceDN/>
              <w:adjustRightInd/>
              <w:spacing w:after="0"/>
              <w:textAlignment w:val="auto"/>
              <w:rPr>
                <w:ins w:id="4326" w:author="Andrijana Brekalo" w:date="2025-11-11T23:23:00Z" w16du:dateUtc="2025-11-11T22:23:00Z"/>
                <w:rFonts w:ascii="Arial" w:hAnsi="Arial" w:cs="Arial"/>
                <w:b/>
                <w:bCs/>
                <w:color w:val="0000FF"/>
                <w:sz w:val="16"/>
                <w:szCs w:val="16"/>
                <w:u w:val="single"/>
              </w:rPr>
            </w:pPr>
            <w:ins w:id="432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F812EFF" w14:textId="77777777" w:rsidR="00D70236" w:rsidRPr="00D70236" w:rsidRDefault="00D70236" w:rsidP="00D70236">
            <w:pPr>
              <w:overflowPunct/>
              <w:autoSpaceDE/>
              <w:autoSpaceDN/>
              <w:adjustRightInd/>
              <w:spacing w:after="0"/>
              <w:textAlignment w:val="auto"/>
              <w:rPr>
                <w:ins w:id="4328" w:author="Andrijana Brekalo" w:date="2025-11-11T23:23:00Z" w16du:dateUtc="2025-11-11T22:23:00Z"/>
                <w:rFonts w:ascii="Arial" w:hAnsi="Arial" w:cs="Arial"/>
                <w:b/>
                <w:bCs/>
                <w:color w:val="0000FF"/>
                <w:sz w:val="16"/>
                <w:szCs w:val="16"/>
                <w:u w:val="single"/>
              </w:rPr>
            </w:pPr>
            <w:ins w:id="432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9F4CA85" w14:textId="77777777" w:rsidR="00D70236" w:rsidRPr="00D70236" w:rsidRDefault="00D70236" w:rsidP="00D70236">
            <w:pPr>
              <w:overflowPunct/>
              <w:autoSpaceDE/>
              <w:autoSpaceDN/>
              <w:adjustRightInd/>
              <w:spacing w:after="0"/>
              <w:textAlignment w:val="auto"/>
              <w:rPr>
                <w:ins w:id="4330" w:author="Andrijana Brekalo" w:date="2025-11-11T23:23:00Z" w16du:dateUtc="2025-11-11T22:23:00Z"/>
                <w:rFonts w:ascii="Arial" w:hAnsi="Arial" w:cs="Arial"/>
                <w:sz w:val="16"/>
                <w:szCs w:val="16"/>
              </w:rPr>
            </w:pPr>
            <w:ins w:id="433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F0A4103" w14:textId="77777777" w:rsidR="00D70236" w:rsidRPr="00D70236" w:rsidRDefault="00D70236" w:rsidP="00D70236">
            <w:pPr>
              <w:overflowPunct/>
              <w:autoSpaceDE/>
              <w:autoSpaceDN/>
              <w:adjustRightInd/>
              <w:spacing w:after="0"/>
              <w:textAlignment w:val="auto"/>
              <w:rPr>
                <w:ins w:id="4332" w:author="Andrijana Brekalo" w:date="2025-11-11T23:23:00Z" w16du:dateUtc="2025-11-11T22:23:00Z"/>
                <w:rFonts w:ascii="Arial" w:hAnsi="Arial" w:cs="Arial"/>
                <w:sz w:val="16"/>
                <w:szCs w:val="16"/>
              </w:rPr>
            </w:pPr>
            <w:ins w:id="4333" w:author="Andrijana Brekalo" w:date="2025-11-11T23:23:00Z" w16du:dateUtc="2025-11-11T22:23:00Z">
              <w:r w:rsidRPr="00D70236">
                <w:rPr>
                  <w:rFonts w:ascii="Arial" w:hAnsi="Arial" w:cs="Arial"/>
                  <w:sz w:val="16"/>
                  <w:szCs w:val="16"/>
                </w:rPr>
                <w:t> </w:t>
              </w:r>
            </w:ins>
          </w:p>
        </w:tc>
      </w:tr>
      <w:tr w:rsidR="00D70236" w:rsidRPr="00D70236" w14:paraId="7BB69766" w14:textId="77777777" w:rsidTr="00D70236">
        <w:trPr>
          <w:trHeight w:val="408"/>
          <w:ins w:id="433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F32DC39" w14:textId="77777777" w:rsidR="00D70236" w:rsidRPr="00D70236" w:rsidRDefault="00D70236" w:rsidP="00D70236">
            <w:pPr>
              <w:overflowPunct/>
              <w:autoSpaceDE/>
              <w:autoSpaceDN/>
              <w:adjustRightInd/>
              <w:spacing w:after="0"/>
              <w:textAlignment w:val="auto"/>
              <w:rPr>
                <w:ins w:id="4335" w:author="Andrijana Brekalo" w:date="2025-11-11T23:23:00Z" w16du:dateUtc="2025-11-11T22:23:00Z"/>
                <w:rFonts w:ascii="Arial" w:hAnsi="Arial" w:cs="Arial"/>
                <w:b/>
                <w:bCs/>
                <w:color w:val="0000FF"/>
                <w:sz w:val="16"/>
                <w:szCs w:val="16"/>
                <w:u w:val="single"/>
              </w:rPr>
            </w:pPr>
            <w:ins w:id="433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"https://www.3gpp.org/ftp/tsg_sa/WG4_CODEC/TSGS4_133-e/Docs/S4-251456.zip"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D3768E7" w14:textId="77777777" w:rsidR="00D70236" w:rsidRPr="00D70236" w:rsidRDefault="00D70236" w:rsidP="00D70236">
            <w:pPr>
              <w:overflowPunct/>
              <w:autoSpaceDE/>
              <w:autoSpaceDN/>
              <w:adjustRightInd/>
              <w:spacing w:after="0"/>
              <w:textAlignment w:val="auto"/>
              <w:rPr>
                <w:ins w:id="4337" w:author="Andrijana Brekalo" w:date="2025-11-11T23:23:00Z" w16du:dateUtc="2025-11-11T22:23:00Z"/>
                <w:rFonts w:ascii="Arial" w:hAnsi="Arial" w:cs="Arial"/>
                <w:sz w:val="16"/>
                <w:szCs w:val="16"/>
              </w:rPr>
            </w:pPr>
            <w:ins w:id="4338" w:author="Andrijana Brekalo" w:date="2025-11-11T23:23:00Z" w16du:dateUtc="2025-11-11T22:23:00Z">
              <w:r w:rsidRPr="00D70236">
                <w:rPr>
                  <w:rFonts w:ascii="Arial" w:hAnsi="Arial" w:cs="Arial"/>
                  <w:sz w:val="16"/>
                  <w:szCs w:val="16"/>
                </w:rPr>
                <w:t>Proposed meeting schedule for SA4#133-e</w:t>
              </w:r>
            </w:ins>
          </w:p>
        </w:tc>
        <w:tc>
          <w:tcPr>
            <w:tcW w:w="1550" w:type="dxa"/>
            <w:tcBorders>
              <w:top w:val="nil"/>
              <w:left w:val="nil"/>
              <w:bottom w:val="single" w:sz="4" w:space="0" w:color="A6A6A6"/>
              <w:right w:val="single" w:sz="4" w:space="0" w:color="A6A6A6"/>
            </w:tcBorders>
            <w:shd w:val="clear" w:color="auto" w:fill="auto"/>
            <w:hideMark/>
          </w:tcPr>
          <w:p w14:paraId="21C01281" w14:textId="77777777" w:rsidR="00D70236" w:rsidRPr="00D70236" w:rsidRDefault="00D70236" w:rsidP="00D70236">
            <w:pPr>
              <w:overflowPunct/>
              <w:autoSpaceDE/>
              <w:autoSpaceDN/>
              <w:adjustRightInd/>
              <w:spacing w:after="0"/>
              <w:textAlignment w:val="auto"/>
              <w:rPr>
                <w:ins w:id="4339" w:author="Andrijana Brekalo" w:date="2025-11-11T23:23:00Z" w16du:dateUtc="2025-11-11T22:23:00Z"/>
                <w:rFonts w:ascii="Arial" w:hAnsi="Arial" w:cs="Arial"/>
                <w:sz w:val="16"/>
                <w:szCs w:val="16"/>
              </w:rPr>
            </w:pPr>
            <w:ins w:id="4340" w:author="Andrijana Brekalo" w:date="2025-11-11T23:23:00Z" w16du:dateUtc="2025-11-11T22:23:00Z">
              <w:r w:rsidRPr="00D70236">
                <w:rPr>
                  <w:rFonts w:ascii="Arial" w:hAnsi="Arial" w:cs="Arial"/>
                  <w:sz w:val="16"/>
                  <w:szCs w:val="16"/>
                </w:rPr>
                <w:t>SA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275003B" w14:textId="77777777" w:rsidR="00D70236" w:rsidRPr="00D70236" w:rsidRDefault="00D70236" w:rsidP="00D70236">
            <w:pPr>
              <w:overflowPunct/>
              <w:autoSpaceDE/>
              <w:autoSpaceDN/>
              <w:adjustRightInd/>
              <w:spacing w:after="0"/>
              <w:textAlignment w:val="auto"/>
              <w:rPr>
                <w:ins w:id="4341" w:author="Andrijana Brekalo" w:date="2025-11-11T23:23:00Z" w16du:dateUtc="2025-11-11T22:23:00Z"/>
                <w:rFonts w:ascii="Arial" w:hAnsi="Arial" w:cs="Arial"/>
                <w:b/>
                <w:bCs/>
                <w:sz w:val="16"/>
                <w:szCs w:val="16"/>
                <w:u w:val="single"/>
              </w:rPr>
            </w:pPr>
            <w:ins w:id="434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D96CFEC" w14:textId="77777777" w:rsidR="00D70236" w:rsidRPr="00D70236" w:rsidRDefault="00D70236" w:rsidP="00D70236">
            <w:pPr>
              <w:overflowPunct/>
              <w:autoSpaceDE/>
              <w:autoSpaceDN/>
              <w:adjustRightInd/>
              <w:spacing w:after="0"/>
              <w:textAlignment w:val="auto"/>
              <w:rPr>
                <w:ins w:id="4343" w:author="Andrijana Brekalo" w:date="2025-11-11T23:23:00Z" w16du:dateUtc="2025-11-11T22:23:00Z"/>
                <w:rFonts w:ascii="Arial" w:hAnsi="Arial" w:cs="Arial"/>
                <w:b/>
                <w:bCs/>
                <w:color w:val="0000FF"/>
                <w:sz w:val="16"/>
                <w:szCs w:val="16"/>
                <w:u w:val="single"/>
              </w:rPr>
            </w:pPr>
            <w:ins w:id="434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1BF981F" w14:textId="77777777" w:rsidR="00D70236" w:rsidRPr="00D70236" w:rsidRDefault="00D70236" w:rsidP="00D70236">
            <w:pPr>
              <w:overflowPunct/>
              <w:autoSpaceDE/>
              <w:autoSpaceDN/>
              <w:adjustRightInd/>
              <w:spacing w:after="0"/>
              <w:textAlignment w:val="auto"/>
              <w:rPr>
                <w:ins w:id="4345" w:author="Andrijana Brekalo" w:date="2025-11-11T23:23:00Z" w16du:dateUtc="2025-11-11T22:23:00Z"/>
                <w:rFonts w:ascii="Arial" w:hAnsi="Arial" w:cs="Arial"/>
                <w:b/>
                <w:bCs/>
                <w:color w:val="0000FF"/>
                <w:sz w:val="16"/>
                <w:szCs w:val="16"/>
                <w:u w:val="single"/>
              </w:rPr>
            </w:pPr>
            <w:ins w:id="434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E3B850C" w14:textId="77777777" w:rsidR="00D70236" w:rsidRPr="00D70236" w:rsidRDefault="00D70236" w:rsidP="00D70236">
            <w:pPr>
              <w:overflowPunct/>
              <w:autoSpaceDE/>
              <w:autoSpaceDN/>
              <w:adjustRightInd/>
              <w:spacing w:after="0"/>
              <w:textAlignment w:val="auto"/>
              <w:rPr>
                <w:ins w:id="4347" w:author="Andrijana Brekalo" w:date="2025-11-11T23:23:00Z" w16du:dateUtc="2025-11-11T22:23:00Z"/>
                <w:rFonts w:ascii="Arial" w:hAnsi="Arial" w:cs="Arial"/>
                <w:sz w:val="16"/>
                <w:szCs w:val="16"/>
              </w:rPr>
            </w:pPr>
            <w:ins w:id="434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C6C0882" w14:textId="77777777" w:rsidR="00D70236" w:rsidRPr="00D70236" w:rsidRDefault="00D70236" w:rsidP="00D70236">
            <w:pPr>
              <w:overflowPunct/>
              <w:autoSpaceDE/>
              <w:autoSpaceDN/>
              <w:adjustRightInd/>
              <w:spacing w:after="0"/>
              <w:textAlignment w:val="auto"/>
              <w:rPr>
                <w:ins w:id="4349" w:author="Andrijana Brekalo" w:date="2025-11-11T23:23:00Z" w16du:dateUtc="2025-11-11T22:23:00Z"/>
                <w:rFonts w:ascii="Arial" w:hAnsi="Arial" w:cs="Arial"/>
                <w:sz w:val="16"/>
                <w:szCs w:val="16"/>
              </w:rPr>
            </w:pPr>
            <w:ins w:id="4350" w:author="Andrijana Brekalo" w:date="2025-11-11T23:23:00Z" w16du:dateUtc="2025-11-11T22:23:00Z">
              <w:r w:rsidRPr="00D70236">
                <w:rPr>
                  <w:rFonts w:ascii="Arial" w:hAnsi="Arial" w:cs="Arial"/>
                  <w:sz w:val="16"/>
                  <w:szCs w:val="16"/>
                </w:rPr>
                <w:t> </w:t>
              </w:r>
            </w:ins>
          </w:p>
        </w:tc>
      </w:tr>
      <w:tr w:rsidR="00D70236" w:rsidRPr="00D70236" w14:paraId="31DD7F90" w14:textId="77777777" w:rsidTr="00D70236">
        <w:trPr>
          <w:trHeight w:val="408"/>
          <w:ins w:id="435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6DB1A38" w14:textId="77777777" w:rsidR="00D70236" w:rsidRPr="00D70236" w:rsidRDefault="00D70236" w:rsidP="00D70236">
            <w:pPr>
              <w:overflowPunct/>
              <w:autoSpaceDE/>
              <w:autoSpaceDN/>
              <w:adjustRightInd/>
              <w:spacing w:after="0"/>
              <w:textAlignment w:val="auto"/>
              <w:rPr>
                <w:ins w:id="4352" w:author="Andrijana Brekalo" w:date="2025-11-11T23:23:00Z" w16du:dateUtc="2025-11-11T22:23:00Z"/>
                <w:rFonts w:ascii="Arial" w:hAnsi="Arial" w:cs="Arial"/>
                <w:b/>
                <w:bCs/>
                <w:color w:val="0000FF"/>
                <w:sz w:val="16"/>
                <w:szCs w:val="16"/>
                <w:u w:val="single"/>
              </w:rPr>
            </w:pPr>
            <w:ins w:id="435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"https://www.3gpp.org/ftp/tsg_sa/WG4_CODEC/TSGS4_133-e/Docs/S4-251457.zip"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E899B0E" w14:textId="77777777" w:rsidR="00D70236" w:rsidRPr="00D70236" w:rsidRDefault="00D70236" w:rsidP="00D70236">
            <w:pPr>
              <w:overflowPunct/>
              <w:autoSpaceDE/>
              <w:autoSpaceDN/>
              <w:adjustRightInd/>
              <w:spacing w:after="0"/>
              <w:textAlignment w:val="auto"/>
              <w:rPr>
                <w:ins w:id="4354" w:author="Andrijana Brekalo" w:date="2025-11-11T23:23:00Z" w16du:dateUtc="2025-11-11T22:23:00Z"/>
                <w:rFonts w:ascii="Arial" w:hAnsi="Arial" w:cs="Arial"/>
                <w:sz w:val="16"/>
                <w:szCs w:val="16"/>
              </w:rPr>
            </w:pPr>
            <w:ins w:id="4355" w:author="Andrijana Brekalo" w:date="2025-11-11T23:23:00Z" w16du:dateUtc="2025-11-11T22:23:00Z">
              <w:r w:rsidRPr="00D70236">
                <w:rPr>
                  <w:rFonts w:ascii="Arial" w:hAnsi="Arial" w:cs="Arial"/>
                  <w:sz w:val="16"/>
                  <w:szCs w:val="16"/>
                </w:rPr>
                <w:t>Presentation to SA4#133-e opening plenary</w:t>
              </w:r>
            </w:ins>
          </w:p>
        </w:tc>
        <w:tc>
          <w:tcPr>
            <w:tcW w:w="1550" w:type="dxa"/>
            <w:tcBorders>
              <w:top w:val="nil"/>
              <w:left w:val="nil"/>
              <w:bottom w:val="single" w:sz="4" w:space="0" w:color="A6A6A6"/>
              <w:right w:val="single" w:sz="4" w:space="0" w:color="A6A6A6"/>
            </w:tcBorders>
            <w:shd w:val="clear" w:color="auto" w:fill="auto"/>
            <w:hideMark/>
          </w:tcPr>
          <w:p w14:paraId="400E3137" w14:textId="77777777" w:rsidR="00D70236" w:rsidRPr="00D70236" w:rsidRDefault="00D70236" w:rsidP="00D70236">
            <w:pPr>
              <w:overflowPunct/>
              <w:autoSpaceDE/>
              <w:autoSpaceDN/>
              <w:adjustRightInd/>
              <w:spacing w:after="0"/>
              <w:textAlignment w:val="auto"/>
              <w:rPr>
                <w:ins w:id="4356" w:author="Andrijana Brekalo" w:date="2025-11-11T23:23:00Z" w16du:dateUtc="2025-11-11T22:23:00Z"/>
                <w:rFonts w:ascii="Arial" w:hAnsi="Arial" w:cs="Arial"/>
                <w:sz w:val="16"/>
                <w:szCs w:val="16"/>
              </w:rPr>
            </w:pPr>
            <w:ins w:id="4357" w:author="Andrijana Brekalo" w:date="2025-11-11T23:23:00Z" w16du:dateUtc="2025-11-11T22:23:00Z">
              <w:r w:rsidRPr="00D70236">
                <w:rPr>
                  <w:rFonts w:ascii="Arial" w:hAnsi="Arial" w:cs="Arial"/>
                  <w:sz w:val="16"/>
                  <w:szCs w:val="16"/>
                </w:rPr>
                <w:t>SA4 WG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92F0B56" w14:textId="77777777" w:rsidR="00D70236" w:rsidRPr="00D70236" w:rsidRDefault="00D70236" w:rsidP="00D70236">
            <w:pPr>
              <w:overflowPunct/>
              <w:autoSpaceDE/>
              <w:autoSpaceDN/>
              <w:adjustRightInd/>
              <w:spacing w:after="0"/>
              <w:textAlignment w:val="auto"/>
              <w:rPr>
                <w:ins w:id="4358" w:author="Andrijana Brekalo" w:date="2025-11-11T23:23:00Z" w16du:dateUtc="2025-11-11T22:23:00Z"/>
                <w:rFonts w:ascii="Arial" w:hAnsi="Arial" w:cs="Arial"/>
                <w:b/>
                <w:bCs/>
                <w:sz w:val="16"/>
                <w:szCs w:val="16"/>
                <w:u w:val="single"/>
              </w:rPr>
            </w:pPr>
            <w:ins w:id="4359"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4CD2D029" w14:textId="77777777" w:rsidR="00D70236" w:rsidRPr="00D70236" w:rsidRDefault="00D70236" w:rsidP="00D70236">
            <w:pPr>
              <w:overflowPunct/>
              <w:autoSpaceDE/>
              <w:autoSpaceDN/>
              <w:adjustRightInd/>
              <w:spacing w:after="0"/>
              <w:textAlignment w:val="auto"/>
              <w:rPr>
                <w:ins w:id="4360" w:author="Andrijana Brekalo" w:date="2025-11-11T23:23:00Z" w16du:dateUtc="2025-11-11T22:23:00Z"/>
                <w:rFonts w:ascii="Arial" w:hAnsi="Arial" w:cs="Arial"/>
                <w:b/>
                <w:bCs/>
                <w:color w:val="0000FF"/>
                <w:sz w:val="16"/>
                <w:szCs w:val="16"/>
                <w:u w:val="single"/>
              </w:rPr>
            </w:pPr>
            <w:ins w:id="436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A87950F" w14:textId="77777777" w:rsidR="00D70236" w:rsidRPr="00D70236" w:rsidRDefault="00D70236" w:rsidP="00D70236">
            <w:pPr>
              <w:overflowPunct/>
              <w:autoSpaceDE/>
              <w:autoSpaceDN/>
              <w:adjustRightInd/>
              <w:spacing w:after="0"/>
              <w:textAlignment w:val="auto"/>
              <w:rPr>
                <w:ins w:id="4362" w:author="Andrijana Brekalo" w:date="2025-11-11T23:23:00Z" w16du:dateUtc="2025-11-11T22:23:00Z"/>
                <w:rFonts w:ascii="Arial" w:hAnsi="Arial" w:cs="Arial"/>
                <w:b/>
                <w:bCs/>
                <w:color w:val="0000FF"/>
                <w:sz w:val="16"/>
                <w:szCs w:val="16"/>
                <w:u w:val="single"/>
              </w:rPr>
            </w:pPr>
            <w:ins w:id="436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E6E4659" w14:textId="77777777" w:rsidR="00D70236" w:rsidRPr="00D70236" w:rsidRDefault="00D70236" w:rsidP="00D70236">
            <w:pPr>
              <w:overflowPunct/>
              <w:autoSpaceDE/>
              <w:autoSpaceDN/>
              <w:adjustRightInd/>
              <w:spacing w:after="0"/>
              <w:textAlignment w:val="auto"/>
              <w:rPr>
                <w:ins w:id="4364" w:author="Andrijana Brekalo" w:date="2025-11-11T23:23:00Z" w16du:dateUtc="2025-11-11T22:23:00Z"/>
                <w:rFonts w:ascii="Arial" w:hAnsi="Arial" w:cs="Arial"/>
                <w:sz w:val="16"/>
                <w:szCs w:val="16"/>
              </w:rPr>
            </w:pPr>
            <w:ins w:id="436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78DC5BC" w14:textId="77777777" w:rsidR="00D70236" w:rsidRPr="00D70236" w:rsidRDefault="00D70236" w:rsidP="00D70236">
            <w:pPr>
              <w:overflowPunct/>
              <w:autoSpaceDE/>
              <w:autoSpaceDN/>
              <w:adjustRightInd/>
              <w:spacing w:after="0"/>
              <w:textAlignment w:val="auto"/>
              <w:rPr>
                <w:ins w:id="4366" w:author="Andrijana Brekalo" w:date="2025-11-11T23:23:00Z" w16du:dateUtc="2025-11-11T22:23:00Z"/>
                <w:rFonts w:ascii="Arial" w:hAnsi="Arial" w:cs="Arial"/>
                <w:sz w:val="16"/>
                <w:szCs w:val="16"/>
              </w:rPr>
            </w:pPr>
            <w:ins w:id="4367" w:author="Andrijana Brekalo" w:date="2025-11-11T23:23:00Z" w16du:dateUtc="2025-11-11T22:23:00Z">
              <w:r w:rsidRPr="00D70236">
                <w:rPr>
                  <w:rFonts w:ascii="Arial" w:hAnsi="Arial" w:cs="Arial"/>
                  <w:sz w:val="16"/>
                  <w:szCs w:val="16"/>
                </w:rPr>
                <w:t> </w:t>
              </w:r>
            </w:ins>
          </w:p>
        </w:tc>
      </w:tr>
      <w:tr w:rsidR="00D70236" w:rsidRPr="00D70236" w14:paraId="223E28FB" w14:textId="77777777" w:rsidTr="00D70236">
        <w:trPr>
          <w:trHeight w:val="408"/>
          <w:ins w:id="436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973876A" w14:textId="77777777" w:rsidR="00D70236" w:rsidRPr="00D70236" w:rsidRDefault="00D70236" w:rsidP="00D70236">
            <w:pPr>
              <w:overflowPunct/>
              <w:autoSpaceDE/>
              <w:autoSpaceDN/>
              <w:adjustRightInd/>
              <w:spacing w:after="0"/>
              <w:textAlignment w:val="auto"/>
              <w:rPr>
                <w:ins w:id="4369" w:author="Andrijana Brekalo" w:date="2025-11-11T23:23:00Z" w16du:dateUtc="2025-11-11T22:23:00Z"/>
                <w:rFonts w:ascii="Arial" w:hAnsi="Arial" w:cs="Arial"/>
                <w:b/>
                <w:bCs/>
                <w:color w:val="0000FF"/>
                <w:sz w:val="16"/>
                <w:szCs w:val="16"/>
                <w:u w:val="single"/>
              </w:rPr>
            </w:pPr>
            <w:ins w:id="437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"https://www.3gpp.org/ftp/tsg_sa/WG4_CODEC/TSGS4_133-e/Docs/S4-251458.zip"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01EA7A8" w14:textId="77777777" w:rsidR="00D70236" w:rsidRPr="00D70236" w:rsidRDefault="00D70236" w:rsidP="00D70236">
            <w:pPr>
              <w:overflowPunct/>
              <w:autoSpaceDE/>
              <w:autoSpaceDN/>
              <w:adjustRightInd/>
              <w:spacing w:after="0"/>
              <w:textAlignment w:val="auto"/>
              <w:rPr>
                <w:ins w:id="4371" w:author="Andrijana Brekalo" w:date="2025-11-11T23:23:00Z" w16du:dateUtc="2025-11-11T22:23:00Z"/>
                <w:rFonts w:ascii="Arial" w:hAnsi="Arial" w:cs="Arial"/>
                <w:sz w:val="16"/>
                <w:szCs w:val="16"/>
              </w:rPr>
            </w:pPr>
            <w:ins w:id="4372" w:author="Andrijana Brekalo" w:date="2025-11-11T23:23:00Z" w16du:dateUtc="2025-11-11T22:23:00Z">
              <w:r w:rsidRPr="00D70236">
                <w:rPr>
                  <w:rFonts w:ascii="Arial" w:hAnsi="Arial" w:cs="Arial"/>
                  <w:sz w:val="16"/>
                  <w:szCs w:val="16"/>
                </w:rPr>
                <w:t>[FS_ULBC] Calibration of RAN simulation results for ULBC over NTN</w:t>
              </w:r>
            </w:ins>
          </w:p>
        </w:tc>
        <w:tc>
          <w:tcPr>
            <w:tcW w:w="1550" w:type="dxa"/>
            <w:tcBorders>
              <w:top w:val="nil"/>
              <w:left w:val="nil"/>
              <w:bottom w:val="single" w:sz="4" w:space="0" w:color="A6A6A6"/>
              <w:right w:val="single" w:sz="4" w:space="0" w:color="A6A6A6"/>
            </w:tcBorders>
            <w:shd w:val="clear" w:color="auto" w:fill="auto"/>
            <w:hideMark/>
          </w:tcPr>
          <w:p w14:paraId="331289B6" w14:textId="77777777" w:rsidR="00D70236" w:rsidRPr="00D70236" w:rsidRDefault="00D70236" w:rsidP="00D70236">
            <w:pPr>
              <w:overflowPunct/>
              <w:autoSpaceDE/>
              <w:autoSpaceDN/>
              <w:adjustRightInd/>
              <w:spacing w:after="0"/>
              <w:textAlignment w:val="auto"/>
              <w:rPr>
                <w:ins w:id="4373" w:author="Andrijana Brekalo" w:date="2025-11-11T23:23:00Z" w16du:dateUtc="2025-11-11T22:23:00Z"/>
                <w:rFonts w:ascii="Arial" w:hAnsi="Arial" w:cs="Arial"/>
                <w:sz w:val="16"/>
                <w:szCs w:val="16"/>
              </w:rPr>
            </w:pPr>
            <w:ins w:id="4374"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9C730F4" w14:textId="77777777" w:rsidR="00D70236" w:rsidRPr="00D70236" w:rsidRDefault="00D70236" w:rsidP="00D70236">
            <w:pPr>
              <w:overflowPunct/>
              <w:autoSpaceDE/>
              <w:autoSpaceDN/>
              <w:adjustRightInd/>
              <w:spacing w:after="0"/>
              <w:textAlignment w:val="auto"/>
              <w:rPr>
                <w:ins w:id="4375" w:author="Andrijana Brekalo" w:date="2025-11-11T23:23:00Z" w16du:dateUtc="2025-11-11T22:23:00Z"/>
                <w:rFonts w:ascii="Arial" w:hAnsi="Arial" w:cs="Arial"/>
                <w:b/>
                <w:bCs/>
                <w:sz w:val="16"/>
                <w:szCs w:val="16"/>
                <w:u w:val="single"/>
              </w:rPr>
            </w:pPr>
            <w:ins w:id="4376"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9ADE772" w14:textId="77777777" w:rsidR="00D70236" w:rsidRPr="00D70236" w:rsidRDefault="00D70236" w:rsidP="00D70236">
            <w:pPr>
              <w:overflowPunct/>
              <w:autoSpaceDE/>
              <w:autoSpaceDN/>
              <w:adjustRightInd/>
              <w:spacing w:after="0"/>
              <w:textAlignment w:val="auto"/>
              <w:rPr>
                <w:ins w:id="4377" w:author="Andrijana Brekalo" w:date="2025-11-11T23:23:00Z" w16du:dateUtc="2025-11-11T22:23:00Z"/>
                <w:rFonts w:ascii="Arial" w:hAnsi="Arial" w:cs="Arial"/>
                <w:b/>
                <w:bCs/>
                <w:color w:val="0000FF"/>
                <w:sz w:val="16"/>
                <w:szCs w:val="16"/>
                <w:u w:val="single"/>
              </w:rPr>
            </w:pPr>
            <w:ins w:id="437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7FC7588" w14:textId="77777777" w:rsidR="00D70236" w:rsidRPr="00D70236" w:rsidRDefault="00D70236" w:rsidP="00D70236">
            <w:pPr>
              <w:overflowPunct/>
              <w:autoSpaceDE/>
              <w:autoSpaceDN/>
              <w:adjustRightInd/>
              <w:spacing w:after="0"/>
              <w:textAlignment w:val="auto"/>
              <w:rPr>
                <w:ins w:id="4379" w:author="Andrijana Brekalo" w:date="2025-11-11T23:23:00Z" w16du:dateUtc="2025-11-11T22:23:00Z"/>
                <w:rFonts w:ascii="Arial" w:hAnsi="Arial" w:cs="Arial"/>
                <w:b/>
                <w:bCs/>
                <w:color w:val="0000FF"/>
                <w:sz w:val="16"/>
                <w:szCs w:val="16"/>
                <w:u w:val="single"/>
              </w:rPr>
            </w:pPr>
            <w:ins w:id="438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B35CB15" w14:textId="77777777" w:rsidR="00D70236" w:rsidRPr="00D70236" w:rsidRDefault="00D70236" w:rsidP="00D70236">
            <w:pPr>
              <w:overflowPunct/>
              <w:autoSpaceDE/>
              <w:autoSpaceDN/>
              <w:adjustRightInd/>
              <w:spacing w:after="0"/>
              <w:textAlignment w:val="auto"/>
              <w:rPr>
                <w:ins w:id="4381" w:author="Andrijana Brekalo" w:date="2025-11-11T23:23:00Z" w16du:dateUtc="2025-11-11T22:23:00Z"/>
                <w:rFonts w:ascii="Arial" w:hAnsi="Arial" w:cs="Arial"/>
                <w:sz w:val="16"/>
                <w:szCs w:val="16"/>
              </w:rPr>
            </w:pPr>
            <w:ins w:id="438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9BCB4F4" w14:textId="77777777" w:rsidR="00D70236" w:rsidRPr="00D70236" w:rsidRDefault="00D70236" w:rsidP="00D70236">
            <w:pPr>
              <w:overflowPunct/>
              <w:autoSpaceDE/>
              <w:autoSpaceDN/>
              <w:adjustRightInd/>
              <w:spacing w:after="0"/>
              <w:textAlignment w:val="auto"/>
              <w:rPr>
                <w:ins w:id="4383" w:author="Andrijana Brekalo" w:date="2025-11-11T23:23:00Z" w16du:dateUtc="2025-11-11T22:23:00Z"/>
                <w:rFonts w:ascii="Arial" w:hAnsi="Arial" w:cs="Arial"/>
                <w:sz w:val="16"/>
                <w:szCs w:val="16"/>
              </w:rPr>
            </w:pPr>
            <w:ins w:id="4384" w:author="Andrijana Brekalo" w:date="2025-11-11T23:23:00Z" w16du:dateUtc="2025-11-11T22:23:00Z">
              <w:r w:rsidRPr="00D70236">
                <w:rPr>
                  <w:rFonts w:ascii="Arial" w:hAnsi="Arial" w:cs="Arial"/>
                  <w:sz w:val="16"/>
                  <w:szCs w:val="16"/>
                </w:rPr>
                <w:t> </w:t>
              </w:r>
            </w:ins>
          </w:p>
        </w:tc>
      </w:tr>
      <w:tr w:rsidR="00D70236" w:rsidRPr="00D70236" w14:paraId="60029B77" w14:textId="77777777" w:rsidTr="00D70236">
        <w:trPr>
          <w:trHeight w:val="408"/>
          <w:ins w:id="438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5B6EA58" w14:textId="77777777" w:rsidR="00D70236" w:rsidRPr="00D70236" w:rsidRDefault="00D70236" w:rsidP="00D70236">
            <w:pPr>
              <w:overflowPunct/>
              <w:autoSpaceDE/>
              <w:autoSpaceDN/>
              <w:adjustRightInd/>
              <w:spacing w:after="0"/>
              <w:textAlignment w:val="auto"/>
              <w:rPr>
                <w:ins w:id="4386" w:author="Andrijana Brekalo" w:date="2025-11-11T23:23:00Z" w16du:dateUtc="2025-11-11T22:23:00Z"/>
                <w:rFonts w:ascii="Arial" w:hAnsi="Arial" w:cs="Arial"/>
                <w:b/>
                <w:bCs/>
                <w:color w:val="0000FF"/>
                <w:sz w:val="16"/>
                <w:szCs w:val="16"/>
                <w:u w:val="single"/>
              </w:rPr>
            </w:pPr>
            <w:ins w:id="438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"https://www.3gpp.org/ftp/tsg_sa/WG4_CODEC/TSGS4_133-e/Docs/S4-251459.zip"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S4-251459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548FE8C" w14:textId="77777777" w:rsidR="00D70236" w:rsidRPr="00D70236" w:rsidRDefault="00D70236" w:rsidP="00D70236">
            <w:pPr>
              <w:overflowPunct/>
              <w:autoSpaceDE/>
              <w:autoSpaceDN/>
              <w:adjustRightInd/>
              <w:spacing w:after="0"/>
              <w:textAlignment w:val="auto"/>
              <w:rPr>
                <w:ins w:id="4388" w:author="Andrijana Brekalo" w:date="2025-11-11T23:23:00Z" w16du:dateUtc="2025-11-11T22:23:00Z"/>
                <w:rFonts w:ascii="Arial" w:hAnsi="Arial" w:cs="Arial"/>
                <w:sz w:val="16"/>
                <w:szCs w:val="16"/>
              </w:rPr>
            </w:pPr>
            <w:ins w:id="4389" w:author="Andrijana Brekalo" w:date="2025-11-11T23:23:00Z" w16du:dateUtc="2025-11-11T22:23:00Z">
              <w:r w:rsidRPr="00D70236">
                <w:rPr>
                  <w:rFonts w:ascii="Arial" w:hAnsi="Arial" w:cs="Arial"/>
                  <w:sz w:val="16"/>
                  <w:szCs w:val="16"/>
                </w:rPr>
                <w:t>Reply to Request for LS on Transport protocol configuration for media streaming</w:t>
              </w:r>
            </w:ins>
          </w:p>
        </w:tc>
        <w:tc>
          <w:tcPr>
            <w:tcW w:w="1550" w:type="dxa"/>
            <w:tcBorders>
              <w:top w:val="nil"/>
              <w:left w:val="nil"/>
              <w:bottom w:val="single" w:sz="4" w:space="0" w:color="A6A6A6"/>
              <w:right w:val="single" w:sz="4" w:space="0" w:color="A6A6A6"/>
            </w:tcBorders>
            <w:shd w:val="clear" w:color="auto" w:fill="auto"/>
            <w:hideMark/>
          </w:tcPr>
          <w:p w14:paraId="2C5A0CC3" w14:textId="77777777" w:rsidR="00D70236" w:rsidRPr="00D70236" w:rsidRDefault="00D70236" w:rsidP="00D70236">
            <w:pPr>
              <w:overflowPunct/>
              <w:autoSpaceDE/>
              <w:autoSpaceDN/>
              <w:adjustRightInd/>
              <w:spacing w:after="0"/>
              <w:textAlignment w:val="auto"/>
              <w:rPr>
                <w:ins w:id="4390" w:author="Andrijana Brekalo" w:date="2025-11-11T23:23:00Z" w16du:dateUtc="2025-11-11T22:23:00Z"/>
                <w:rFonts w:ascii="Arial" w:hAnsi="Arial" w:cs="Arial"/>
                <w:sz w:val="16"/>
                <w:szCs w:val="16"/>
              </w:rPr>
            </w:pPr>
            <w:ins w:id="4391" w:author="Andrijana Brekalo" w:date="2025-11-11T23:23:00Z" w16du:dateUtc="2025-11-11T22:23:00Z">
              <w:r w:rsidRPr="00D70236">
                <w:rPr>
                  <w:rFonts w:ascii="Arial" w:hAnsi="Arial" w:cs="Arial"/>
                  <w:sz w:val="16"/>
                  <w:szCs w:val="16"/>
                </w:rPr>
                <w:t>SVTA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9ADBAC0" w14:textId="77777777" w:rsidR="00D70236" w:rsidRPr="00D70236" w:rsidRDefault="00D70236" w:rsidP="00D70236">
            <w:pPr>
              <w:overflowPunct/>
              <w:autoSpaceDE/>
              <w:autoSpaceDN/>
              <w:adjustRightInd/>
              <w:spacing w:after="0"/>
              <w:textAlignment w:val="auto"/>
              <w:rPr>
                <w:ins w:id="4392" w:author="Andrijana Brekalo" w:date="2025-11-11T23:23:00Z" w16du:dateUtc="2025-11-11T22:23:00Z"/>
                <w:rFonts w:ascii="Arial" w:hAnsi="Arial" w:cs="Arial"/>
                <w:b/>
                <w:bCs/>
                <w:sz w:val="16"/>
                <w:szCs w:val="16"/>
                <w:u w:val="single"/>
              </w:rPr>
            </w:pPr>
            <w:ins w:id="4393"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8E25362" w14:textId="77777777" w:rsidR="00D70236" w:rsidRPr="00D70236" w:rsidRDefault="00D70236" w:rsidP="00D70236">
            <w:pPr>
              <w:overflowPunct/>
              <w:autoSpaceDE/>
              <w:autoSpaceDN/>
              <w:adjustRightInd/>
              <w:spacing w:after="0"/>
              <w:textAlignment w:val="auto"/>
              <w:rPr>
                <w:ins w:id="4394" w:author="Andrijana Brekalo" w:date="2025-11-11T23:23:00Z" w16du:dateUtc="2025-11-11T22:23:00Z"/>
                <w:rFonts w:ascii="Arial" w:hAnsi="Arial" w:cs="Arial"/>
                <w:b/>
                <w:bCs/>
                <w:color w:val="0000FF"/>
                <w:sz w:val="16"/>
                <w:szCs w:val="16"/>
                <w:u w:val="single"/>
              </w:rPr>
            </w:pPr>
            <w:ins w:id="439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6C543DE" w14:textId="77777777" w:rsidR="00D70236" w:rsidRPr="00D70236" w:rsidRDefault="00D70236" w:rsidP="00D70236">
            <w:pPr>
              <w:overflowPunct/>
              <w:autoSpaceDE/>
              <w:autoSpaceDN/>
              <w:adjustRightInd/>
              <w:spacing w:after="0"/>
              <w:textAlignment w:val="auto"/>
              <w:rPr>
                <w:ins w:id="4396" w:author="Andrijana Brekalo" w:date="2025-11-11T23:23:00Z" w16du:dateUtc="2025-11-11T22:23:00Z"/>
                <w:rFonts w:ascii="Arial" w:hAnsi="Arial" w:cs="Arial"/>
                <w:b/>
                <w:bCs/>
                <w:color w:val="0000FF"/>
                <w:sz w:val="16"/>
                <w:szCs w:val="16"/>
                <w:u w:val="single"/>
              </w:rPr>
            </w:pPr>
            <w:ins w:id="439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8C94AC8" w14:textId="77777777" w:rsidR="00D70236" w:rsidRPr="00D70236" w:rsidRDefault="00D70236" w:rsidP="00D70236">
            <w:pPr>
              <w:overflowPunct/>
              <w:autoSpaceDE/>
              <w:autoSpaceDN/>
              <w:adjustRightInd/>
              <w:spacing w:after="0"/>
              <w:textAlignment w:val="auto"/>
              <w:rPr>
                <w:ins w:id="4398" w:author="Andrijana Brekalo" w:date="2025-11-11T23:23:00Z" w16du:dateUtc="2025-11-11T22:23:00Z"/>
                <w:rFonts w:ascii="Arial" w:hAnsi="Arial" w:cs="Arial"/>
                <w:sz w:val="16"/>
                <w:szCs w:val="16"/>
              </w:rPr>
            </w:pPr>
            <w:ins w:id="439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D4697CC" w14:textId="77777777" w:rsidR="00D70236" w:rsidRPr="00D70236" w:rsidRDefault="00D70236" w:rsidP="00D70236">
            <w:pPr>
              <w:overflowPunct/>
              <w:autoSpaceDE/>
              <w:autoSpaceDN/>
              <w:adjustRightInd/>
              <w:spacing w:after="0"/>
              <w:textAlignment w:val="auto"/>
              <w:rPr>
                <w:ins w:id="4400" w:author="Andrijana Brekalo" w:date="2025-11-11T23:23:00Z" w16du:dateUtc="2025-11-11T22:23:00Z"/>
                <w:rFonts w:ascii="Arial" w:hAnsi="Arial" w:cs="Arial"/>
                <w:sz w:val="16"/>
                <w:szCs w:val="16"/>
              </w:rPr>
            </w:pPr>
            <w:ins w:id="4401" w:author="Andrijana Brekalo" w:date="2025-11-11T23:23:00Z" w16du:dateUtc="2025-11-11T22:23:00Z">
              <w:r w:rsidRPr="00D70236">
                <w:rPr>
                  <w:rFonts w:ascii="Arial" w:hAnsi="Arial" w:cs="Arial"/>
                  <w:sz w:val="16"/>
                  <w:szCs w:val="16"/>
                </w:rPr>
                <w:t> </w:t>
              </w:r>
            </w:ins>
          </w:p>
        </w:tc>
      </w:tr>
      <w:tr w:rsidR="00D70236" w:rsidRPr="00D70236" w14:paraId="7FCC05BA" w14:textId="77777777" w:rsidTr="00D70236">
        <w:trPr>
          <w:trHeight w:val="612"/>
          <w:ins w:id="440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F12FC6B" w14:textId="77777777" w:rsidR="00D70236" w:rsidRPr="00D70236" w:rsidRDefault="00D70236" w:rsidP="00D70236">
            <w:pPr>
              <w:overflowPunct/>
              <w:autoSpaceDE/>
              <w:autoSpaceDN/>
              <w:adjustRightInd/>
              <w:spacing w:after="0"/>
              <w:textAlignment w:val="auto"/>
              <w:rPr>
                <w:ins w:id="4403" w:author="Andrijana Brekalo" w:date="2025-11-11T23:23:00Z" w16du:dateUtc="2025-11-11T22:23:00Z"/>
                <w:rFonts w:ascii="Arial" w:hAnsi="Arial" w:cs="Arial"/>
                <w:b/>
                <w:bCs/>
                <w:color w:val="0000FF"/>
                <w:sz w:val="16"/>
                <w:szCs w:val="16"/>
                <w:u w:val="single"/>
              </w:rPr>
            </w:pPr>
            <w:ins w:id="440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"https://www.3gpp.org/ftp/tsg_sa/WG4_CODEC/TSGS4_133-e/Docs/S4-251460.zip"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66A8D0E" w14:textId="77777777" w:rsidR="00D70236" w:rsidRPr="00D70236" w:rsidRDefault="00D70236" w:rsidP="00D70236">
            <w:pPr>
              <w:overflowPunct/>
              <w:autoSpaceDE/>
              <w:autoSpaceDN/>
              <w:adjustRightInd/>
              <w:spacing w:after="0"/>
              <w:textAlignment w:val="auto"/>
              <w:rPr>
                <w:ins w:id="4405" w:author="Andrijana Brekalo" w:date="2025-11-11T23:23:00Z" w16du:dateUtc="2025-11-11T22:23:00Z"/>
                <w:rFonts w:ascii="Arial" w:hAnsi="Arial" w:cs="Arial"/>
                <w:sz w:val="16"/>
                <w:szCs w:val="16"/>
              </w:rPr>
            </w:pPr>
            <w:ins w:id="4406" w:author="Andrijana Brekalo" w:date="2025-11-11T23:23:00Z" w16du:dateUtc="2025-11-11T22:23:00Z">
              <w:r w:rsidRPr="00D70236">
                <w:rPr>
                  <w:rFonts w:ascii="Arial" w:hAnsi="Arial" w:cs="Arial"/>
                  <w:sz w:val="16"/>
                  <w:szCs w:val="16"/>
                </w:rPr>
                <w:t>[VOPS] Update on bitstream validation software</w:t>
              </w:r>
            </w:ins>
          </w:p>
        </w:tc>
        <w:tc>
          <w:tcPr>
            <w:tcW w:w="1550" w:type="dxa"/>
            <w:tcBorders>
              <w:top w:val="nil"/>
              <w:left w:val="nil"/>
              <w:bottom w:val="single" w:sz="4" w:space="0" w:color="A6A6A6"/>
              <w:right w:val="single" w:sz="4" w:space="0" w:color="A6A6A6"/>
            </w:tcBorders>
            <w:shd w:val="clear" w:color="auto" w:fill="auto"/>
            <w:hideMark/>
          </w:tcPr>
          <w:p w14:paraId="70B23969" w14:textId="77777777" w:rsidR="00D70236" w:rsidRPr="00D70236" w:rsidRDefault="00D70236" w:rsidP="00D70236">
            <w:pPr>
              <w:overflowPunct/>
              <w:autoSpaceDE/>
              <w:autoSpaceDN/>
              <w:adjustRightInd/>
              <w:spacing w:after="0"/>
              <w:textAlignment w:val="auto"/>
              <w:rPr>
                <w:ins w:id="4407" w:author="Andrijana Brekalo" w:date="2025-11-11T23:23:00Z" w16du:dateUtc="2025-11-11T22:23:00Z"/>
                <w:rFonts w:ascii="Arial" w:hAnsi="Arial" w:cs="Arial"/>
                <w:sz w:val="16"/>
                <w:szCs w:val="16"/>
              </w:rPr>
            </w:pPr>
            <w:ins w:id="4408" w:author="Andrijana Brekalo" w:date="2025-11-11T23:23:00Z" w16du:dateUtc="2025-11-11T22:23:00Z">
              <w:r w:rsidRPr="00D70236">
                <w:rPr>
                  <w:rFonts w:ascii="Arial" w:hAnsi="Arial" w:cs="Arial"/>
                  <w:sz w:val="16"/>
                  <w:szCs w:val="16"/>
                </w:rPr>
                <w:t>Xiaomi Technology (Polska) sp.</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C7F5738" w14:textId="77777777" w:rsidR="00D70236" w:rsidRPr="00D70236" w:rsidRDefault="00D70236" w:rsidP="00D70236">
            <w:pPr>
              <w:overflowPunct/>
              <w:autoSpaceDE/>
              <w:autoSpaceDN/>
              <w:adjustRightInd/>
              <w:spacing w:after="0"/>
              <w:textAlignment w:val="auto"/>
              <w:rPr>
                <w:ins w:id="4409" w:author="Andrijana Brekalo" w:date="2025-11-11T23:23:00Z" w16du:dateUtc="2025-11-11T22:23:00Z"/>
                <w:rFonts w:ascii="Arial" w:hAnsi="Arial" w:cs="Arial"/>
                <w:b/>
                <w:bCs/>
                <w:sz w:val="16"/>
                <w:szCs w:val="16"/>
                <w:u w:val="single"/>
              </w:rPr>
            </w:pPr>
            <w:ins w:id="441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C41ED7D" w14:textId="77777777" w:rsidR="00D70236" w:rsidRPr="00D70236" w:rsidRDefault="00D70236" w:rsidP="00D70236">
            <w:pPr>
              <w:overflowPunct/>
              <w:autoSpaceDE/>
              <w:autoSpaceDN/>
              <w:adjustRightInd/>
              <w:spacing w:after="0"/>
              <w:textAlignment w:val="auto"/>
              <w:rPr>
                <w:ins w:id="4411" w:author="Andrijana Brekalo" w:date="2025-11-11T23:23:00Z" w16du:dateUtc="2025-11-11T22:23:00Z"/>
                <w:rFonts w:ascii="Arial" w:hAnsi="Arial" w:cs="Arial"/>
                <w:b/>
                <w:bCs/>
                <w:color w:val="0000FF"/>
                <w:sz w:val="16"/>
                <w:szCs w:val="16"/>
                <w:u w:val="single"/>
              </w:rPr>
            </w:pPr>
            <w:ins w:id="441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6A2C552" w14:textId="77777777" w:rsidR="00D70236" w:rsidRPr="00D70236" w:rsidRDefault="00D70236" w:rsidP="00D70236">
            <w:pPr>
              <w:overflowPunct/>
              <w:autoSpaceDE/>
              <w:autoSpaceDN/>
              <w:adjustRightInd/>
              <w:spacing w:after="0"/>
              <w:textAlignment w:val="auto"/>
              <w:rPr>
                <w:ins w:id="4413" w:author="Andrijana Brekalo" w:date="2025-11-11T23:23:00Z" w16du:dateUtc="2025-11-11T22:23:00Z"/>
                <w:rFonts w:ascii="Arial" w:hAnsi="Arial" w:cs="Arial"/>
                <w:b/>
                <w:bCs/>
                <w:color w:val="0000FF"/>
                <w:sz w:val="16"/>
                <w:szCs w:val="16"/>
                <w:u w:val="single"/>
              </w:rPr>
            </w:pPr>
            <w:ins w:id="441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D78837A" w14:textId="77777777" w:rsidR="00D70236" w:rsidRPr="00D70236" w:rsidRDefault="00D70236" w:rsidP="00D70236">
            <w:pPr>
              <w:overflowPunct/>
              <w:autoSpaceDE/>
              <w:autoSpaceDN/>
              <w:adjustRightInd/>
              <w:spacing w:after="0"/>
              <w:textAlignment w:val="auto"/>
              <w:rPr>
                <w:ins w:id="4415" w:author="Andrijana Brekalo" w:date="2025-11-11T23:23:00Z" w16du:dateUtc="2025-11-11T22:23:00Z"/>
                <w:rFonts w:ascii="Arial" w:hAnsi="Arial" w:cs="Arial"/>
                <w:sz w:val="16"/>
                <w:szCs w:val="16"/>
              </w:rPr>
            </w:pPr>
            <w:ins w:id="441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358AB00" w14:textId="77777777" w:rsidR="00D70236" w:rsidRPr="00D70236" w:rsidRDefault="00D70236" w:rsidP="00D70236">
            <w:pPr>
              <w:overflowPunct/>
              <w:autoSpaceDE/>
              <w:autoSpaceDN/>
              <w:adjustRightInd/>
              <w:spacing w:after="0"/>
              <w:textAlignment w:val="auto"/>
              <w:rPr>
                <w:ins w:id="4417" w:author="Andrijana Brekalo" w:date="2025-11-11T23:23:00Z" w16du:dateUtc="2025-11-11T22:23:00Z"/>
                <w:rFonts w:ascii="Arial" w:hAnsi="Arial" w:cs="Arial"/>
                <w:sz w:val="16"/>
                <w:szCs w:val="16"/>
              </w:rPr>
            </w:pPr>
            <w:ins w:id="4418" w:author="Andrijana Brekalo" w:date="2025-11-11T23:23:00Z" w16du:dateUtc="2025-11-11T22:23:00Z">
              <w:r w:rsidRPr="00D70236">
                <w:rPr>
                  <w:rFonts w:ascii="Arial" w:hAnsi="Arial" w:cs="Arial"/>
                  <w:sz w:val="16"/>
                  <w:szCs w:val="16"/>
                </w:rPr>
                <w:t> </w:t>
              </w:r>
            </w:ins>
          </w:p>
        </w:tc>
      </w:tr>
      <w:tr w:rsidR="00D70236" w:rsidRPr="00D70236" w14:paraId="716293C8" w14:textId="77777777" w:rsidTr="00D70236">
        <w:trPr>
          <w:trHeight w:val="1632"/>
          <w:ins w:id="441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104AB14" w14:textId="77777777" w:rsidR="00D70236" w:rsidRPr="00D70236" w:rsidRDefault="00D70236" w:rsidP="00D70236">
            <w:pPr>
              <w:overflowPunct/>
              <w:autoSpaceDE/>
              <w:autoSpaceDN/>
              <w:adjustRightInd/>
              <w:spacing w:after="0"/>
              <w:textAlignment w:val="auto"/>
              <w:rPr>
                <w:ins w:id="4420" w:author="Andrijana Brekalo" w:date="2025-11-11T23:23:00Z" w16du:dateUtc="2025-11-11T22:23:00Z"/>
                <w:rFonts w:ascii="Arial" w:hAnsi="Arial" w:cs="Arial"/>
                <w:b/>
                <w:bCs/>
                <w:color w:val="0000FF"/>
                <w:sz w:val="16"/>
                <w:szCs w:val="16"/>
                <w:u w:val="single"/>
              </w:rPr>
            </w:pPr>
            <w:ins w:id="442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"https://www.3gpp.org/ftp/tsg_sa/WG4_CODEC/TSGS4_133-e/Docs/S4-251461.zip"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B23F781" w14:textId="77777777" w:rsidR="00D70236" w:rsidRPr="00D70236" w:rsidRDefault="00D70236" w:rsidP="00D70236">
            <w:pPr>
              <w:overflowPunct/>
              <w:autoSpaceDE/>
              <w:autoSpaceDN/>
              <w:adjustRightInd/>
              <w:spacing w:after="0"/>
              <w:textAlignment w:val="auto"/>
              <w:rPr>
                <w:ins w:id="4422" w:author="Andrijana Brekalo" w:date="2025-11-11T23:23:00Z" w16du:dateUtc="2025-11-11T22:23:00Z"/>
                <w:rFonts w:ascii="Arial" w:hAnsi="Arial" w:cs="Arial"/>
                <w:sz w:val="16"/>
                <w:szCs w:val="16"/>
              </w:rPr>
            </w:pPr>
            <w:ins w:id="4423" w:author="Andrijana Brekalo" w:date="2025-11-11T23:23:00Z" w16du:dateUtc="2025-11-11T22:23:00Z">
              <w:r w:rsidRPr="00D70236">
                <w:rPr>
                  <w:rFonts w:ascii="Arial" w:hAnsi="Arial" w:cs="Arial"/>
                  <w:sz w:val="16"/>
                  <w:szCs w:val="16"/>
                </w:rPr>
                <w:t>[5GMS_Pro_Ph2] Uplink procedures alignment</w:t>
              </w:r>
            </w:ins>
          </w:p>
        </w:tc>
        <w:tc>
          <w:tcPr>
            <w:tcW w:w="1550" w:type="dxa"/>
            <w:tcBorders>
              <w:top w:val="nil"/>
              <w:left w:val="nil"/>
              <w:bottom w:val="single" w:sz="4" w:space="0" w:color="A6A6A6"/>
              <w:right w:val="single" w:sz="4" w:space="0" w:color="A6A6A6"/>
            </w:tcBorders>
            <w:shd w:val="clear" w:color="auto" w:fill="auto"/>
            <w:hideMark/>
          </w:tcPr>
          <w:p w14:paraId="6DDAF683" w14:textId="77777777" w:rsidR="00D70236" w:rsidRPr="00D70236" w:rsidRDefault="00D70236" w:rsidP="00D70236">
            <w:pPr>
              <w:overflowPunct/>
              <w:autoSpaceDE/>
              <w:autoSpaceDN/>
              <w:adjustRightInd/>
              <w:spacing w:after="0"/>
              <w:textAlignment w:val="auto"/>
              <w:rPr>
                <w:ins w:id="4424" w:author="Andrijana Brekalo" w:date="2025-11-11T23:23:00Z" w16du:dateUtc="2025-11-11T22:23:00Z"/>
                <w:rFonts w:ascii="Arial" w:hAnsi="Arial" w:cs="Arial"/>
                <w:sz w:val="16"/>
                <w:szCs w:val="16"/>
              </w:rPr>
            </w:pPr>
            <w:ins w:id="4425" w:author="Andrijana Brekalo" w:date="2025-11-11T23:23:00Z" w16du:dateUtc="2025-11-11T22:23:00Z">
              <w:r w:rsidRPr="00D70236">
                <w:rPr>
                  <w:rFonts w:ascii="Arial" w:hAnsi="Arial" w:cs="Arial"/>
                  <w:sz w:val="16"/>
                  <w:szCs w:val="16"/>
                </w:rPr>
                <w:t>BBC, Huawei</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F94AA95" w14:textId="77777777" w:rsidR="00D70236" w:rsidRPr="00D70236" w:rsidRDefault="00D70236" w:rsidP="00D70236">
            <w:pPr>
              <w:overflowPunct/>
              <w:autoSpaceDE/>
              <w:autoSpaceDN/>
              <w:adjustRightInd/>
              <w:spacing w:after="0"/>
              <w:textAlignment w:val="auto"/>
              <w:rPr>
                <w:ins w:id="4426" w:author="Andrijana Brekalo" w:date="2025-11-11T23:23:00Z" w16du:dateUtc="2025-11-11T22:23:00Z"/>
                <w:rFonts w:ascii="Arial" w:hAnsi="Arial" w:cs="Arial"/>
                <w:b/>
                <w:bCs/>
                <w:color w:val="9C6500"/>
                <w:sz w:val="16"/>
                <w:szCs w:val="16"/>
                <w:u w:val="single"/>
              </w:rPr>
            </w:pPr>
            <w:ins w:id="442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560DEA9" w14:textId="77777777" w:rsidR="00D70236" w:rsidRPr="00D70236" w:rsidRDefault="00D70236" w:rsidP="00D70236">
            <w:pPr>
              <w:overflowPunct/>
              <w:autoSpaceDE/>
              <w:autoSpaceDN/>
              <w:adjustRightInd/>
              <w:spacing w:after="0"/>
              <w:textAlignment w:val="auto"/>
              <w:rPr>
                <w:ins w:id="4428" w:author="Andrijana Brekalo" w:date="2025-11-11T23:23:00Z" w16du:dateUtc="2025-11-11T22:23:00Z"/>
                <w:rFonts w:ascii="Arial" w:hAnsi="Arial" w:cs="Arial"/>
                <w:b/>
                <w:bCs/>
                <w:color w:val="0000FF"/>
                <w:sz w:val="16"/>
                <w:szCs w:val="16"/>
                <w:u w:val="single"/>
              </w:rPr>
            </w:pPr>
            <w:ins w:id="442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"https://portal.3gpp.org/ngppapp/CreateTdoc.aspx?mode=view&amp;contributionId=1690015"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09981DA" w14:textId="77777777" w:rsidR="00D70236" w:rsidRPr="00D70236" w:rsidRDefault="00D70236" w:rsidP="00D70236">
            <w:pPr>
              <w:overflowPunct/>
              <w:autoSpaceDE/>
              <w:autoSpaceDN/>
              <w:adjustRightInd/>
              <w:spacing w:after="0"/>
              <w:textAlignment w:val="auto"/>
              <w:rPr>
                <w:ins w:id="4430" w:author="Andrijana Brekalo" w:date="2025-11-11T23:23:00Z" w16du:dateUtc="2025-11-11T22:23:00Z"/>
                <w:rFonts w:ascii="Arial" w:hAnsi="Arial" w:cs="Arial"/>
                <w:b/>
                <w:bCs/>
                <w:color w:val="0000FF"/>
                <w:sz w:val="16"/>
                <w:szCs w:val="16"/>
                <w:u w:val="single"/>
              </w:rPr>
            </w:pPr>
            <w:ins w:id="443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C174C9A" w14:textId="77777777" w:rsidR="00D70236" w:rsidRPr="00D70236" w:rsidRDefault="00D70236" w:rsidP="00D70236">
            <w:pPr>
              <w:overflowPunct/>
              <w:autoSpaceDE/>
              <w:autoSpaceDN/>
              <w:adjustRightInd/>
              <w:spacing w:after="0"/>
              <w:textAlignment w:val="auto"/>
              <w:rPr>
                <w:ins w:id="4432" w:author="Andrijana Brekalo" w:date="2025-11-11T23:23:00Z" w16du:dateUtc="2025-11-11T22:23:00Z"/>
                <w:rFonts w:ascii="Arial" w:hAnsi="Arial" w:cs="Arial"/>
                <w:sz w:val="16"/>
                <w:szCs w:val="16"/>
              </w:rPr>
            </w:pPr>
            <w:ins w:id="4433" w:author="Andrijana Brekalo" w:date="2025-11-11T23:23:00Z" w16du:dateUtc="2025-11-11T22:23:00Z">
              <w:r w:rsidRPr="00D70236">
                <w:rPr>
                  <w:rFonts w:ascii="Arial" w:hAnsi="Arial" w:cs="Arial"/>
                  <w:sz w:val="16"/>
                  <w:szCs w:val="16"/>
                </w:rPr>
                <w:t>0096</w:t>
              </w:r>
            </w:ins>
          </w:p>
        </w:tc>
        <w:tc>
          <w:tcPr>
            <w:tcW w:w="565" w:type="dxa"/>
            <w:tcBorders>
              <w:top w:val="nil"/>
              <w:left w:val="nil"/>
              <w:bottom w:val="single" w:sz="4" w:space="0" w:color="A6A6A6"/>
              <w:right w:val="single" w:sz="4" w:space="0" w:color="A6A6A6"/>
            </w:tcBorders>
            <w:shd w:val="clear" w:color="000000" w:fill="BFBFBF"/>
            <w:hideMark/>
          </w:tcPr>
          <w:p w14:paraId="04E2A9EF" w14:textId="77777777" w:rsidR="00D70236" w:rsidRPr="00D70236" w:rsidRDefault="00D70236" w:rsidP="00D70236">
            <w:pPr>
              <w:overflowPunct/>
              <w:autoSpaceDE/>
              <w:autoSpaceDN/>
              <w:adjustRightInd/>
              <w:spacing w:after="0"/>
              <w:textAlignment w:val="auto"/>
              <w:rPr>
                <w:ins w:id="4434" w:author="Andrijana Brekalo" w:date="2025-11-11T23:23:00Z" w16du:dateUtc="2025-11-11T22:23:00Z"/>
                <w:rFonts w:ascii="Arial" w:hAnsi="Arial" w:cs="Arial"/>
                <w:sz w:val="16"/>
                <w:szCs w:val="16"/>
              </w:rPr>
            </w:pPr>
            <w:ins w:id="4435" w:author="Andrijana Brekalo" w:date="2025-11-11T23:23:00Z" w16du:dateUtc="2025-11-11T22:23:00Z">
              <w:r w:rsidRPr="00D70236">
                <w:rPr>
                  <w:rFonts w:ascii="Arial" w:hAnsi="Arial" w:cs="Arial"/>
                  <w:sz w:val="16"/>
                  <w:szCs w:val="16"/>
                </w:rPr>
                <w:t>1</w:t>
              </w:r>
            </w:ins>
          </w:p>
        </w:tc>
      </w:tr>
      <w:tr w:rsidR="00D70236" w:rsidRPr="00D70236" w14:paraId="6A5DAD0F" w14:textId="77777777" w:rsidTr="00D70236">
        <w:trPr>
          <w:trHeight w:val="2448"/>
          <w:ins w:id="443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DCC5B83" w14:textId="77777777" w:rsidR="00D70236" w:rsidRPr="00D70236" w:rsidRDefault="00D70236" w:rsidP="00D70236">
            <w:pPr>
              <w:overflowPunct/>
              <w:autoSpaceDE/>
              <w:autoSpaceDN/>
              <w:adjustRightInd/>
              <w:spacing w:after="0"/>
              <w:textAlignment w:val="auto"/>
              <w:rPr>
                <w:ins w:id="4437" w:author="Andrijana Brekalo" w:date="2025-11-11T23:23:00Z" w16du:dateUtc="2025-11-11T22:23:00Z"/>
                <w:rFonts w:ascii="Arial" w:hAnsi="Arial" w:cs="Arial"/>
                <w:b/>
                <w:bCs/>
                <w:color w:val="0000FF"/>
                <w:sz w:val="16"/>
                <w:szCs w:val="16"/>
                <w:u w:val="single"/>
              </w:rPr>
            </w:pPr>
            <w:ins w:id="443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"https://www.3gpp.org/ftp/tsg_sa/WG4_CODEC/TSGS4_133-e/Docs/S4-251462.zip"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3DF942B" w14:textId="77777777" w:rsidR="00D70236" w:rsidRPr="00D70236" w:rsidRDefault="00D70236" w:rsidP="00D70236">
            <w:pPr>
              <w:overflowPunct/>
              <w:autoSpaceDE/>
              <w:autoSpaceDN/>
              <w:adjustRightInd/>
              <w:spacing w:after="0"/>
              <w:textAlignment w:val="auto"/>
              <w:rPr>
                <w:ins w:id="4439" w:author="Andrijana Brekalo" w:date="2025-11-11T23:23:00Z" w16du:dateUtc="2025-11-11T22:23:00Z"/>
                <w:rFonts w:ascii="Arial" w:hAnsi="Arial" w:cs="Arial"/>
                <w:sz w:val="16"/>
                <w:szCs w:val="16"/>
              </w:rPr>
            </w:pPr>
            <w:ins w:id="4440" w:author="Andrijana Brekalo" w:date="2025-11-11T23:23:00Z" w16du:dateUtc="2025-11-11T22:23:00Z">
              <w:r w:rsidRPr="00D70236">
                <w:rPr>
                  <w:rFonts w:ascii="Arial" w:hAnsi="Arial" w:cs="Arial"/>
                  <w:sz w:val="16"/>
                  <w:szCs w:val="16"/>
                </w:rPr>
                <w:t>[5GMS_Pro_Ph2] Rename dynamic policy data types</w:t>
              </w:r>
            </w:ins>
          </w:p>
        </w:tc>
        <w:tc>
          <w:tcPr>
            <w:tcW w:w="1550" w:type="dxa"/>
            <w:tcBorders>
              <w:top w:val="nil"/>
              <w:left w:val="nil"/>
              <w:bottom w:val="single" w:sz="4" w:space="0" w:color="A6A6A6"/>
              <w:right w:val="single" w:sz="4" w:space="0" w:color="A6A6A6"/>
            </w:tcBorders>
            <w:shd w:val="clear" w:color="auto" w:fill="auto"/>
            <w:hideMark/>
          </w:tcPr>
          <w:p w14:paraId="43441EE5" w14:textId="77777777" w:rsidR="00D70236" w:rsidRPr="00D70236" w:rsidRDefault="00D70236" w:rsidP="00D70236">
            <w:pPr>
              <w:overflowPunct/>
              <w:autoSpaceDE/>
              <w:autoSpaceDN/>
              <w:adjustRightInd/>
              <w:spacing w:after="0"/>
              <w:textAlignment w:val="auto"/>
              <w:rPr>
                <w:ins w:id="4441" w:author="Andrijana Brekalo" w:date="2025-11-11T23:23:00Z" w16du:dateUtc="2025-11-11T22:23:00Z"/>
                <w:rFonts w:ascii="Arial" w:hAnsi="Arial" w:cs="Arial"/>
                <w:sz w:val="16"/>
                <w:szCs w:val="16"/>
              </w:rPr>
            </w:pPr>
            <w:ins w:id="4442" w:author="Andrijana Brekalo" w:date="2025-11-11T23:23:00Z" w16du:dateUtc="2025-11-11T22:23:00Z">
              <w:r w:rsidRPr="00D70236">
                <w:rPr>
                  <w:rFonts w:ascii="Arial" w:hAnsi="Arial" w:cs="Arial"/>
                  <w:sz w:val="16"/>
                  <w:szCs w:val="16"/>
                </w:rPr>
                <w:t>BBC, Nokia, Lenovo</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96203FF" w14:textId="77777777" w:rsidR="00D70236" w:rsidRPr="00D70236" w:rsidRDefault="00D70236" w:rsidP="00D70236">
            <w:pPr>
              <w:overflowPunct/>
              <w:autoSpaceDE/>
              <w:autoSpaceDN/>
              <w:adjustRightInd/>
              <w:spacing w:after="0"/>
              <w:textAlignment w:val="auto"/>
              <w:rPr>
                <w:ins w:id="4443" w:author="Andrijana Brekalo" w:date="2025-11-11T23:23:00Z" w16du:dateUtc="2025-11-11T22:23:00Z"/>
                <w:rFonts w:ascii="Arial" w:hAnsi="Arial" w:cs="Arial"/>
                <w:b/>
                <w:bCs/>
                <w:color w:val="9C6500"/>
                <w:sz w:val="16"/>
                <w:szCs w:val="16"/>
                <w:u w:val="single"/>
              </w:rPr>
            </w:pPr>
            <w:ins w:id="4444"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04042AD" w14:textId="77777777" w:rsidR="00D70236" w:rsidRPr="00D70236" w:rsidRDefault="00D70236" w:rsidP="00D70236">
            <w:pPr>
              <w:overflowPunct/>
              <w:autoSpaceDE/>
              <w:autoSpaceDN/>
              <w:adjustRightInd/>
              <w:spacing w:after="0"/>
              <w:textAlignment w:val="auto"/>
              <w:rPr>
                <w:ins w:id="4445" w:author="Andrijana Brekalo" w:date="2025-11-11T23:23:00Z" w16du:dateUtc="2025-11-11T22:23:00Z"/>
                <w:rFonts w:ascii="Arial" w:hAnsi="Arial" w:cs="Arial"/>
                <w:b/>
                <w:bCs/>
                <w:color w:val="0000FF"/>
                <w:sz w:val="16"/>
                <w:szCs w:val="16"/>
                <w:u w:val="single"/>
              </w:rPr>
            </w:pPr>
            <w:ins w:id="444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93C83B7" w14:textId="77777777" w:rsidR="00D70236" w:rsidRPr="00D70236" w:rsidRDefault="00D70236" w:rsidP="00D70236">
            <w:pPr>
              <w:overflowPunct/>
              <w:autoSpaceDE/>
              <w:autoSpaceDN/>
              <w:adjustRightInd/>
              <w:spacing w:after="0"/>
              <w:textAlignment w:val="auto"/>
              <w:rPr>
                <w:ins w:id="4447" w:author="Andrijana Brekalo" w:date="2025-11-11T23:23:00Z" w16du:dateUtc="2025-11-11T22:23:00Z"/>
                <w:rFonts w:ascii="Arial" w:hAnsi="Arial" w:cs="Arial"/>
                <w:b/>
                <w:bCs/>
                <w:color w:val="0000FF"/>
                <w:sz w:val="16"/>
                <w:szCs w:val="16"/>
                <w:u w:val="single"/>
              </w:rPr>
            </w:pPr>
            <w:ins w:id="444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195DE86" w14:textId="77777777" w:rsidR="00D70236" w:rsidRPr="00D70236" w:rsidRDefault="00D70236" w:rsidP="00D70236">
            <w:pPr>
              <w:overflowPunct/>
              <w:autoSpaceDE/>
              <w:autoSpaceDN/>
              <w:adjustRightInd/>
              <w:spacing w:after="0"/>
              <w:textAlignment w:val="auto"/>
              <w:rPr>
                <w:ins w:id="4449" w:author="Andrijana Brekalo" w:date="2025-11-11T23:23:00Z" w16du:dateUtc="2025-11-11T22:23:00Z"/>
                <w:rFonts w:ascii="Arial" w:hAnsi="Arial" w:cs="Arial"/>
                <w:sz w:val="16"/>
                <w:szCs w:val="16"/>
              </w:rPr>
            </w:pPr>
            <w:ins w:id="4450" w:author="Andrijana Brekalo" w:date="2025-11-11T23:23:00Z" w16du:dateUtc="2025-11-11T22:23:00Z">
              <w:r w:rsidRPr="00D70236">
                <w:rPr>
                  <w:rFonts w:ascii="Arial" w:hAnsi="Arial" w:cs="Arial"/>
                  <w:sz w:val="16"/>
                  <w:szCs w:val="16"/>
                </w:rPr>
                <w:t>0030</w:t>
              </w:r>
            </w:ins>
          </w:p>
        </w:tc>
        <w:tc>
          <w:tcPr>
            <w:tcW w:w="565" w:type="dxa"/>
            <w:tcBorders>
              <w:top w:val="nil"/>
              <w:left w:val="nil"/>
              <w:bottom w:val="single" w:sz="4" w:space="0" w:color="A6A6A6"/>
              <w:right w:val="single" w:sz="4" w:space="0" w:color="A6A6A6"/>
            </w:tcBorders>
            <w:shd w:val="clear" w:color="000000" w:fill="BFBFBF"/>
            <w:hideMark/>
          </w:tcPr>
          <w:p w14:paraId="6D866264" w14:textId="77777777" w:rsidR="00D70236" w:rsidRPr="00D70236" w:rsidRDefault="00D70236" w:rsidP="00D70236">
            <w:pPr>
              <w:overflowPunct/>
              <w:autoSpaceDE/>
              <w:autoSpaceDN/>
              <w:adjustRightInd/>
              <w:spacing w:after="0"/>
              <w:textAlignment w:val="auto"/>
              <w:rPr>
                <w:ins w:id="4451" w:author="Andrijana Brekalo" w:date="2025-11-11T23:23:00Z" w16du:dateUtc="2025-11-11T22:23:00Z"/>
                <w:rFonts w:ascii="Arial" w:hAnsi="Arial" w:cs="Arial"/>
                <w:sz w:val="16"/>
                <w:szCs w:val="16"/>
              </w:rPr>
            </w:pPr>
            <w:ins w:id="4452" w:author="Andrijana Brekalo" w:date="2025-11-11T23:23:00Z" w16du:dateUtc="2025-11-11T22:23:00Z">
              <w:r w:rsidRPr="00D70236">
                <w:rPr>
                  <w:rFonts w:ascii="Arial" w:hAnsi="Arial" w:cs="Arial"/>
                  <w:sz w:val="16"/>
                  <w:szCs w:val="16"/>
                </w:rPr>
                <w:t>3</w:t>
              </w:r>
            </w:ins>
          </w:p>
        </w:tc>
      </w:tr>
      <w:tr w:rsidR="00D70236" w:rsidRPr="00D70236" w14:paraId="7D503CC2" w14:textId="77777777" w:rsidTr="00D70236">
        <w:trPr>
          <w:trHeight w:val="1632"/>
          <w:ins w:id="445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6C4FE81" w14:textId="77777777" w:rsidR="00D70236" w:rsidRPr="00D70236" w:rsidRDefault="00D70236" w:rsidP="00D70236">
            <w:pPr>
              <w:overflowPunct/>
              <w:autoSpaceDE/>
              <w:autoSpaceDN/>
              <w:adjustRightInd/>
              <w:spacing w:after="0"/>
              <w:textAlignment w:val="auto"/>
              <w:rPr>
                <w:ins w:id="4454" w:author="Andrijana Brekalo" w:date="2025-11-11T23:23:00Z" w16du:dateUtc="2025-11-11T22:23:00Z"/>
                <w:rFonts w:ascii="Arial" w:hAnsi="Arial" w:cs="Arial"/>
                <w:b/>
                <w:bCs/>
                <w:color w:val="0000FF"/>
                <w:sz w:val="16"/>
                <w:szCs w:val="16"/>
                <w:u w:val="single"/>
              </w:rPr>
            </w:pPr>
            <w:ins w:id="445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"https://www.3gpp.org/ftp/tsg_sa/WG4_CODEC/TSGS4_133-e/Docs/S4-251463.zip"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E645D79" w14:textId="77777777" w:rsidR="00D70236" w:rsidRPr="00D70236" w:rsidRDefault="00D70236" w:rsidP="00D70236">
            <w:pPr>
              <w:overflowPunct/>
              <w:autoSpaceDE/>
              <w:autoSpaceDN/>
              <w:adjustRightInd/>
              <w:spacing w:after="0"/>
              <w:textAlignment w:val="auto"/>
              <w:rPr>
                <w:ins w:id="4456" w:author="Andrijana Brekalo" w:date="2025-11-11T23:23:00Z" w16du:dateUtc="2025-11-11T22:23:00Z"/>
                <w:rFonts w:ascii="Arial" w:hAnsi="Arial" w:cs="Arial"/>
                <w:sz w:val="16"/>
                <w:szCs w:val="16"/>
              </w:rPr>
            </w:pPr>
            <w:ins w:id="4457" w:author="Andrijana Brekalo" w:date="2025-11-11T23:23:00Z" w16du:dateUtc="2025-11-11T22:23:00Z">
              <w:r w:rsidRPr="00D70236">
                <w:rPr>
                  <w:rFonts w:ascii="Arial" w:hAnsi="Arial" w:cs="Arial"/>
                  <w:sz w:val="16"/>
                  <w:szCs w:val="16"/>
                </w:rPr>
                <w:t>[AMD_PRO-MED] WT1: JSON-based metrics report syntax and MIME type registration</w:t>
              </w:r>
            </w:ins>
          </w:p>
        </w:tc>
        <w:tc>
          <w:tcPr>
            <w:tcW w:w="1550" w:type="dxa"/>
            <w:tcBorders>
              <w:top w:val="nil"/>
              <w:left w:val="nil"/>
              <w:bottom w:val="single" w:sz="4" w:space="0" w:color="A6A6A6"/>
              <w:right w:val="single" w:sz="4" w:space="0" w:color="A6A6A6"/>
            </w:tcBorders>
            <w:shd w:val="clear" w:color="auto" w:fill="auto"/>
            <w:hideMark/>
          </w:tcPr>
          <w:p w14:paraId="1B62D728" w14:textId="77777777" w:rsidR="00D70236" w:rsidRPr="00D70236" w:rsidRDefault="00D70236" w:rsidP="00D70236">
            <w:pPr>
              <w:overflowPunct/>
              <w:autoSpaceDE/>
              <w:autoSpaceDN/>
              <w:adjustRightInd/>
              <w:spacing w:after="0"/>
              <w:textAlignment w:val="auto"/>
              <w:rPr>
                <w:ins w:id="4458" w:author="Andrijana Brekalo" w:date="2025-11-11T23:23:00Z" w16du:dateUtc="2025-11-11T22:23:00Z"/>
                <w:rFonts w:ascii="Arial" w:hAnsi="Arial" w:cs="Arial"/>
                <w:sz w:val="16"/>
                <w:szCs w:val="16"/>
              </w:rPr>
            </w:pPr>
            <w:ins w:id="4459" w:author="Andrijana Brekalo" w:date="2025-11-11T23:23:00Z" w16du:dateUtc="2025-11-11T22:23:00Z">
              <w:r w:rsidRPr="00D70236">
                <w:rPr>
                  <w:rFonts w:ascii="Arial" w:hAnsi="Arial" w:cs="Arial"/>
                  <w:sz w:val="16"/>
                  <w:szCs w:val="16"/>
                </w:rPr>
                <w:t>BBC, 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B430443" w14:textId="77777777" w:rsidR="00D70236" w:rsidRPr="00D70236" w:rsidRDefault="00D70236" w:rsidP="00D70236">
            <w:pPr>
              <w:overflowPunct/>
              <w:autoSpaceDE/>
              <w:autoSpaceDN/>
              <w:adjustRightInd/>
              <w:spacing w:after="0"/>
              <w:textAlignment w:val="auto"/>
              <w:rPr>
                <w:ins w:id="4460" w:author="Andrijana Brekalo" w:date="2025-11-11T23:23:00Z" w16du:dateUtc="2025-11-11T22:23:00Z"/>
                <w:rFonts w:ascii="Arial" w:hAnsi="Arial" w:cs="Arial"/>
                <w:b/>
                <w:bCs/>
                <w:sz w:val="16"/>
                <w:szCs w:val="16"/>
                <w:u w:val="single"/>
              </w:rPr>
            </w:pPr>
            <w:ins w:id="4461"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75073542" w14:textId="77777777" w:rsidR="00D70236" w:rsidRPr="00D70236" w:rsidRDefault="00D70236" w:rsidP="00D70236">
            <w:pPr>
              <w:overflowPunct/>
              <w:autoSpaceDE/>
              <w:autoSpaceDN/>
              <w:adjustRightInd/>
              <w:spacing w:after="0"/>
              <w:textAlignment w:val="auto"/>
              <w:rPr>
                <w:ins w:id="4462" w:author="Andrijana Brekalo" w:date="2025-11-11T23:23:00Z" w16du:dateUtc="2025-11-11T22:23:00Z"/>
                <w:rFonts w:ascii="Arial" w:hAnsi="Arial" w:cs="Arial"/>
                <w:b/>
                <w:bCs/>
                <w:color w:val="0000FF"/>
                <w:sz w:val="16"/>
                <w:szCs w:val="16"/>
                <w:u w:val="single"/>
              </w:rPr>
            </w:pPr>
            <w:ins w:id="446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8D7FDF2" w14:textId="77777777" w:rsidR="00D70236" w:rsidRPr="00D70236" w:rsidRDefault="00D70236" w:rsidP="00D70236">
            <w:pPr>
              <w:overflowPunct/>
              <w:autoSpaceDE/>
              <w:autoSpaceDN/>
              <w:adjustRightInd/>
              <w:spacing w:after="0"/>
              <w:textAlignment w:val="auto"/>
              <w:rPr>
                <w:ins w:id="4464" w:author="Andrijana Brekalo" w:date="2025-11-11T23:23:00Z" w16du:dateUtc="2025-11-11T22:23:00Z"/>
                <w:rFonts w:ascii="Arial" w:hAnsi="Arial" w:cs="Arial"/>
                <w:b/>
                <w:bCs/>
                <w:color w:val="0000FF"/>
                <w:sz w:val="16"/>
                <w:szCs w:val="16"/>
                <w:u w:val="single"/>
              </w:rPr>
            </w:pPr>
            <w:ins w:id="446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135E603" w14:textId="77777777" w:rsidR="00D70236" w:rsidRPr="00D70236" w:rsidRDefault="00D70236" w:rsidP="00D70236">
            <w:pPr>
              <w:overflowPunct/>
              <w:autoSpaceDE/>
              <w:autoSpaceDN/>
              <w:adjustRightInd/>
              <w:spacing w:after="0"/>
              <w:textAlignment w:val="auto"/>
              <w:rPr>
                <w:ins w:id="4466" w:author="Andrijana Brekalo" w:date="2025-11-11T23:23:00Z" w16du:dateUtc="2025-11-11T22:23:00Z"/>
                <w:rFonts w:ascii="Arial" w:hAnsi="Arial" w:cs="Arial"/>
                <w:sz w:val="16"/>
                <w:szCs w:val="16"/>
              </w:rPr>
            </w:pPr>
            <w:ins w:id="4467" w:author="Andrijana Brekalo" w:date="2025-11-11T23:23:00Z" w16du:dateUtc="2025-11-11T22:23:00Z">
              <w:r w:rsidRPr="00D70236">
                <w:rPr>
                  <w:rFonts w:ascii="Arial" w:hAnsi="Arial" w:cs="Arial"/>
                  <w:sz w:val="16"/>
                  <w:szCs w:val="16"/>
                </w:rPr>
                <w:t>0021</w:t>
              </w:r>
            </w:ins>
          </w:p>
        </w:tc>
        <w:tc>
          <w:tcPr>
            <w:tcW w:w="565" w:type="dxa"/>
            <w:tcBorders>
              <w:top w:val="nil"/>
              <w:left w:val="nil"/>
              <w:bottom w:val="single" w:sz="4" w:space="0" w:color="A6A6A6"/>
              <w:right w:val="single" w:sz="4" w:space="0" w:color="A6A6A6"/>
            </w:tcBorders>
            <w:shd w:val="clear" w:color="000000" w:fill="BFBFBF"/>
            <w:hideMark/>
          </w:tcPr>
          <w:p w14:paraId="7BC5C44C" w14:textId="77777777" w:rsidR="00D70236" w:rsidRPr="00D70236" w:rsidRDefault="00D70236" w:rsidP="00D70236">
            <w:pPr>
              <w:overflowPunct/>
              <w:autoSpaceDE/>
              <w:autoSpaceDN/>
              <w:adjustRightInd/>
              <w:spacing w:after="0"/>
              <w:textAlignment w:val="auto"/>
              <w:rPr>
                <w:ins w:id="4468" w:author="Andrijana Brekalo" w:date="2025-11-11T23:23:00Z" w16du:dateUtc="2025-11-11T22:23:00Z"/>
                <w:rFonts w:ascii="Arial" w:hAnsi="Arial" w:cs="Arial"/>
                <w:sz w:val="16"/>
                <w:szCs w:val="16"/>
              </w:rPr>
            </w:pPr>
            <w:ins w:id="4469" w:author="Andrijana Brekalo" w:date="2025-11-11T23:23:00Z" w16du:dateUtc="2025-11-11T22:23:00Z">
              <w:r w:rsidRPr="00D70236">
                <w:rPr>
                  <w:rFonts w:ascii="Arial" w:hAnsi="Arial" w:cs="Arial"/>
                  <w:sz w:val="16"/>
                  <w:szCs w:val="16"/>
                </w:rPr>
                <w:t>4</w:t>
              </w:r>
            </w:ins>
          </w:p>
        </w:tc>
      </w:tr>
      <w:tr w:rsidR="00D70236" w:rsidRPr="00D70236" w14:paraId="1C732C51" w14:textId="77777777" w:rsidTr="00D70236">
        <w:trPr>
          <w:trHeight w:val="408"/>
          <w:ins w:id="447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A37D517" w14:textId="77777777" w:rsidR="00D70236" w:rsidRPr="00D70236" w:rsidRDefault="00D70236" w:rsidP="00D70236">
            <w:pPr>
              <w:overflowPunct/>
              <w:autoSpaceDE/>
              <w:autoSpaceDN/>
              <w:adjustRightInd/>
              <w:spacing w:after="0"/>
              <w:textAlignment w:val="auto"/>
              <w:rPr>
                <w:ins w:id="4471" w:author="Andrijana Brekalo" w:date="2025-11-11T23:23:00Z" w16du:dateUtc="2025-11-11T22:23:00Z"/>
                <w:rFonts w:ascii="Arial" w:hAnsi="Arial" w:cs="Arial"/>
                <w:b/>
                <w:bCs/>
                <w:color w:val="0000FF"/>
                <w:sz w:val="16"/>
                <w:szCs w:val="16"/>
                <w:u w:val="single"/>
              </w:rPr>
            </w:pPr>
            <w:ins w:id="447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"https://www.3gpp.org/ftp/tsg_sa/WG4_CODEC/TSGS4_133-e/Docs/S4-251464.zip"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AF69B84" w14:textId="77777777" w:rsidR="00D70236" w:rsidRPr="00D70236" w:rsidRDefault="00D70236" w:rsidP="00D70236">
            <w:pPr>
              <w:overflowPunct/>
              <w:autoSpaceDE/>
              <w:autoSpaceDN/>
              <w:adjustRightInd/>
              <w:spacing w:after="0"/>
              <w:textAlignment w:val="auto"/>
              <w:rPr>
                <w:ins w:id="4473" w:author="Andrijana Brekalo" w:date="2025-11-11T23:23:00Z" w16du:dateUtc="2025-11-11T22:23:00Z"/>
                <w:rFonts w:ascii="Arial" w:hAnsi="Arial" w:cs="Arial"/>
                <w:sz w:val="16"/>
                <w:szCs w:val="16"/>
              </w:rPr>
            </w:pPr>
            <w:ins w:id="4474" w:author="Andrijana Brekalo" w:date="2025-11-11T23:23:00Z" w16du:dateUtc="2025-11-11T22:23:00Z">
              <w:r w:rsidRPr="00D70236">
                <w:rPr>
                  <w:rFonts w:ascii="Arial" w:hAnsi="Arial" w:cs="Arial"/>
                  <w:sz w:val="16"/>
                  <w:szCs w:val="16"/>
                </w:rPr>
                <w:t>DaCAS-1: Target devices and databases v0.3</w:t>
              </w:r>
            </w:ins>
          </w:p>
        </w:tc>
        <w:tc>
          <w:tcPr>
            <w:tcW w:w="1550" w:type="dxa"/>
            <w:tcBorders>
              <w:top w:val="nil"/>
              <w:left w:val="nil"/>
              <w:bottom w:val="single" w:sz="4" w:space="0" w:color="A6A6A6"/>
              <w:right w:val="single" w:sz="4" w:space="0" w:color="A6A6A6"/>
            </w:tcBorders>
            <w:shd w:val="clear" w:color="auto" w:fill="auto"/>
            <w:hideMark/>
          </w:tcPr>
          <w:p w14:paraId="01B8C75C" w14:textId="77777777" w:rsidR="00D70236" w:rsidRPr="00D70236" w:rsidRDefault="00D70236" w:rsidP="00D70236">
            <w:pPr>
              <w:overflowPunct/>
              <w:autoSpaceDE/>
              <w:autoSpaceDN/>
              <w:adjustRightInd/>
              <w:spacing w:after="0"/>
              <w:textAlignment w:val="auto"/>
              <w:rPr>
                <w:ins w:id="4475" w:author="Andrijana Brekalo" w:date="2025-11-11T23:23:00Z" w16du:dateUtc="2025-11-11T22:23:00Z"/>
                <w:rFonts w:ascii="Arial" w:hAnsi="Arial" w:cs="Arial"/>
                <w:sz w:val="16"/>
                <w:szCs w:val="16"/>
              </w:rPr>
            </w:pPr>
            <w:ins w:id="4476" w:author="Andrijana Brekalo" w:date="2025-11-11T23:23:00Z" w16du:dateUtc="2025-11-11T22:23:00Z">
              <w:r w:rsidRPr="00D70236">
                <w:rPr>
                  <w:rFonts w:ascii="Arial" w:hAnsi="Arial" w:cs="Arial"/>
                  <w:sz w:val="16"/>
                  <w:szCs w:val="16"/>
                </w:rPr>
                <w:t>Xiaomi(Editor)</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229BDBA" w14:textId="77777777" w:rsidR="00D70236" w:rsidRPr="00D70236" w:rsidRDefault="00D70236" w:rsidP="00D70236">
            <w:pPr>
              <w:overflowPunct/>
              <w:autoSpaceDE/>
              <w:autoSpaceDN/>
              <w:adjustRightInd/>
              <w:spacing w:after="0"/>
              <w:textAlignment w:val="auto"/>
              <w:rPr>
                <w:ins w:id="4477" w:author="Andrijana Brekalo" w:date="2025-11-11T23:23:00Z" w16du:dateUtc="2025-11-11T22:23:00Z"/>
                <w:rFonts w:ascii="Arial" w:hAnsi="Arial" w:cs="Arial"/>
                <w:b/>
                <w:bCs/>
                <w:sz w:val="16"/>
                <w:szCs w:val="16"/>
                <w:u w:val="single"/>
              </w:rPr>
            </w:pPr>
            <w:ins w:id="447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6605E70" w14:textId="77777777" w:rsidR="00D70236" w:rsidRPr="00D70236" w:rsidRDefault="00D70236" w:rsidP="00D70236">
            <w:pPr>
              <w:overflowPunct/>
              <w:autoSpaceDE/>
              <w:autoSpaceDN/>
              <w:adjustRightInd/>
              <w:spacing w:after="0"/>
              <w:textAlignment w:val="auto"/>
              <w:rPr>
                <w:ins w:id="4479" w:author="Andrijana Brekalo" w:date="2025-11-11T23:23:00Z" w16du:dateUtc="2025-11-11T22:23:00Z"/>
                <w:rFonts w:ascii="Arial" w:hAnsi="Arial" w:cs="Arial"/>
                <w:b/>
                <w:bCs/>
                <w:color w:val="0000FF"/>
                <w:sz w:val="16"/>
                <w:szCs w:val="16"/>
                <w:u w:val="single"/>
              </w:rPr>
            </w:pPr>
            <w:ins w:id="448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4EC6A1C" w14:textId="77777777" w:rsidR="00D70236" w:rsidRPr="00D70236" w:rsidRDefault="00D70236" w:rsidP="00D70236">
            <w:pPr>
              <w:overflowPunct/>
              <w:autoSpaceDE/>
              <w:autoSpaceDN/>
              <w:adjustRightInd/>
              <w:spacing w:after="0"/>
              <w:textAlignment w:val="auto"/>
              <w:rPr>
                <w:ins w:id="4481" w:author="Andrijana Brekalo" w:date="2025-11-11T23:23:00Z" w16du:dateUtc="2025-11-11T22:23:00Z"/>
                <w:rFonts w:ascii="Arial" w:hAnsi="Arial" w:cs="Arial"/>
                <w:b/>
                <w:bCs/>
                <w:color w:val="0000FF"/>
                <w:sz w:val="16"/>
                <w:szCs w:val="16"/>
                <w:u w:val="single"/>
              </w:rPr>
            </w:pPr>
            <w:ins w:id="448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CAF94E8" w14:textId="77777777" w:rsidR="00D70236" w:rsidRPr="00D70236" w:rsidRDefault="00D70236" w:rsidP="00D70236">
            <w:pPr>
              <w:overflowPunct/>
              <w:autoSpaceDE/>
              <w:autoSpaceDN/>
              <w:adjustRightInd/>
              <w:spacing w:after="0"/>
              <w:textAlignment w:val="auto"/>
              <w:rPr>
                <w:ins w:id="4483" w:author="Andrijana Brekalo" w:date="2025-11-11T23:23:00Z" w16du:dateUtc="2025-11-11T22:23:00Z"/>
                <w:rFonts w:ascii="Arial" w:hAnsi="Arial" w:cs="Arial"/>
                <w:sz w:val="16"/>
                <w:szCs w:val="16"/>
              </w:rPr>
            </w:pPr>
            <w:ins w:id="448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6F04EDD" w14:textId="77777777" w:rsidR="00D70236" w:rsidRPr="00D70236" w:rsidRDefault="00D70236" w:rsidP="00D70236">
            <w:pPr>
              <w:overflowPunct/>
              <w:autoSpaceDE/>
              <w:autoSpaceDN/>
              <w:adjustRightInd/>
              <w:spacing w:after="0"/>
              <w:textAlignment w:val="auto"/>
              <w:rPr>
                <w:ins w:id="4485" w:author="Andrijana Brekalo" w:date="2025-11-11T23:23:00Z" w16du:dateUtc="2025-11-11T22:23:00Z"/>
                <w:rFonts w:ascii="Arial" w:hAnsi="Arial" w:cs="Arial"/>
                <w:sz w:val="16"/>
                <w:szCs w:val="16"/>
              </w:rPr>
            </w:pPr>
            <w:ins w:id="4486" w:author="Andrijana Brekalo" w:date="2025-11-11T23:23:00Z" w16du:dateUtc="2025-11-11T22:23:00Z">
              <w:r w:rsidRPr="00D70236">
                <w:rPr>
                  <w:rFonts w:ascii="Arial" w:hAnsi="Arial" w:cs="Arial"/>
                  <w:sz w:val="16"/>
                  <w:szCs w:val="16"/>
                </w:rPr>
                <w:t> </w:t>
              </w:r>
            </w:ins>
          </w:p>
        </w:tc>
      </w:tr>
      <w:tr w:rsidR="00D70236" w:rsidRPr="00D70236" w14:paraId="46F98232" w14:textId="77777777" w:rsidTr="00D70236">
        <w:trPr>
          <w:trHeight w:val="408"/>
          <w:ins w:id="448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977DA19" w14:textId="77777777" w:rsidR="00D70236" w:rsidRPr="00D70236" w:rsidRDefault="00D70236" w:rsidP="00D70236">
            <w:pPr>
              <w:overflowPunct/>
              <w:autoSpaceDE/>
              <w:autoSpaceDN/>
              <w:adjustRightInd/>
              <w:spacing w:after="0"/>
              <w:textAlignment w:val="auto"/>
              <w:rPr>
                <w:ins w:id="4488" w:author="Andrijana Brekalo" w:date="2025-11-11T23:23:00Z" w16du:dateUtc="2025-11-11T22:23:00Z"/>
                <w:rFonts w:ascii="Arial" w:hAnsi="Arial" w:cs="Arial"/>
                <w:b/>
                <w:bCs/>
                <w:color w:val="0000FF"/>
                <w:sz w:val="16"/>
                <w:szCs w:val="16"/>
                <w:u w:val="single"/>
              </w:rPr>
            </w:pPr>
            <w:ins w:id="448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"https://www.3gpp.org/ftp/tsg_sa/WG4_CODEC/TSGS4_133-e/Docs/S4-251465.zip"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5F6AD2C" w14:textId="77777777" w:rsidR="00D70236" w:rsidRPr="00D70236" w:rsidRDefault="00D70236" w:rsidP="00D70236">
            <w:pPr>
              <w:overflowPunct/>
              <w:autoSpaceDE/>
              <w:autoSpaceDN/>
              <w:adjustRightInd/>
              <w:spacing w:after="0"/>
              <w:textAlignment w:val="auto"/>
              <w:rPr>
                <w:ins w:id="4490" w:author="Andrijana Brekalo" w:date="2025-11-11T23:23:00Z" w16du:dateUtc="2025-11-11T22:23:00Z"/>
                <w:rFonts w:ascii="Arial" w:hAnsi="Arial" w:cs="Arial"/>
                <w:sz w:val="16"/>
                <w:szCs w:val="16"/>
              </w:rPr>
            </w:pPr>
            <w:ins w:id="4491" w:author="Andrijana Brekalo" w:date="2025-11-11T23:23:00Z" w16du:dateUtc="2025-11-11T22:23:00Z">
              <w:r w:rsidRPr="00D70236">
                <w:rPr>
                  <w:rFonts w:ascii="Arial" w:hAnsi="Arial" w:cs="Arial"/>
                  <w:sz w:val="16"/>
                  <w:szCs w:val="16"/>
                </w:rPr>
                <w:t>[AMD_PRO-MED] WT1: CMCD provisioning (M1), reporting (M3) and exposure (R5/R6)</w:t>
              </w:r>
            </w:ins>
          </w:p>
        </w:tc>
        <w:tc>
          <w:tcPr>
            <w:tcW w:w="1550" w:type="dxa"/>
            <w:tcBorders>
              <w:top w:val="nil"/>
              <w:left w:val="nil"/>
              <w:bottom w:val="single" w:sz="4" w:space="0" w:color="A6A6A6"/>
              <w:right w:val="single" w:sz="4" w:space="0" w:color="A6A6A6"/>
            </w:tcBorders>
            <w:shd w:val="clear" w:color="auto" w:fill="auto"/>
            <w:hideMark/>
          </w:tcPr>
          <w:p w14:paraId="735E64BF" w14:textId="77777777" w:rsidR="00D70236" w:rsidRPr="00D70236" w:rsidRDefault="00D70236" w:rsidP="00D70236">
            <w:pPr>
              <w:overflowPunct/>
              <w:autoSpaceDE/>
              <w:autoSpaceDN/>
              <w:adjustRightInd/>
              <w:spacing w:after="0"/>
              <w:textAlignment w:val="auto"/>
              <w:rPr>
                <w:ins w:id="4492" w:author="Andrijana Brekalo" w:date="2025-11-11T23:23:00Z" w16du:dateUtc="2025-11-11T22:23:00Z"/>
                <w:rFonts w:ascii="Arial" w:hAnsi="Arial" w:cs="Arial"/>
                <w:sz w:val="16"/>
                <w:szCs w:val="16"/>
              </w:rPr>
            </w:pPr>
            <w:ins w:id="4493" w:author="Andrijana Brekalo" w:date="2025-11-11T23:23:00Z" w16du:dateUtc="2025-11-11T22:23:00Z">
              <w:r w:rsidRPr="00D70236">
                <w:rPr>
                  <w:rFonts w:ascii="Arial" w:hAnsi="Arial" w:cs="Arial"/>
                  <w:sz w:val="16"/>
                  <w:szCs w:val="16"/>
                </w:rPr>
                <w:t>BBC</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05B331B7" w14:textId="77777777" w:rsidR="00D70236" w:rsidRPr="00D70236" w:rsidRDefault="00D70236" w:rsidP="00D70236">
            <w:pPr>
              <w:overflowPunct/>
              <w:autoSpaceDE/>
              <w:autoSpaceDN/>
              <w:adjustRightInd/>
              <w:spacing w:after="0"/>
              <w:textAlignment w:val="auto"/>
              <w:rPr>
                <w:ins w:id="4494" w:author="Andrijana Brekalo" w:date="2025-11-11T23:23:00Z" w16du:dateUtc="2025-11-11T22:23:00Z"/>
                <w:rFonts w:ascii="Arial" w:hAnsi="Arial" w:cs="Arial"/>
                <w:b/>
                <w:bCs/>
                <w:sz w:val="16"/>
                <w:szCs w:val="16"/>
                <w:u w:val="single"/>
              </w:rPr>
            </w:pPr>
            <w:ins w:id="4495"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4686EFE1" w14:textId="77777777" w:rsidR="00D70236" w:rsidRPr="00D70236" w:rsidRDefault="00D70236" w:rsidP="00D70236">
            <w:pPr>
              <w:overflowPunct/>
              <w:autoSpaceDE/>
              <w:autoSpaceDN/>
              <w:adjustRightInd/>
              <w:spacing w:after="0"/>
              <w:textAlignment w:val="auto"/>
              <w:rPr>
                <w:ins w:id="4496" w:author="Andrijana Brekalo" w:date="2025-11-11T23:23:00Z" w16du:dateUtc="2025-11-11T22:23:00Z"/>
                <w:rFonts w:ascii="Arial" w:hAnsi="Arial" w:cs="Arial"/>
                <w:b/>
                <w:bCs/>
                <w:color w:val="0000FF"/>
                <w:sz w:val="16"/>
                <w:szCs w:val="16"/>
                <w:u w:val="single"/>
              </w:rPr>
            </w:pPr>
            <w:ins w:id="449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"https://portal.3gpp.org/ngppapp/CreateTdoc.aspx?mode=view&amp;contributionId=1690419"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S4aI250108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33A9BF9" w14:textId="77777777" w:rsidR="00D70236" w:rsidRPr="00D70236" w:rsidRDefault="00D70236" w:rsidP="00D70236">
            <w:pPr>
              <w:overflowPunct/>
              <w:autoSpaceDE/>
              <w:autoSpaceDN/>
              <w:adjustRightInd/>
              <w:spacing w:after="0"/>
              <w:textAlignment w:val="auto"/>
              <w:rPr>
                <w:ins w:id="4498" w:author="Andrijana Brekalo" w:date="2025-11-11T23:23:00Z" w16du:dateUtc="2025-11-11T22:23:00Z"/>
                <w:rFonts w:ascii="Arial" w:hAnsi="Arial" w:cs="Arial"/>
                <w:b/>
                <w:bCs/>
                <w:color w:val="0000FF"/>
                <w:sz w:val="16"/>
                <w:szCs w:val="16"/>
                <w:u w:val="single"/>
              </w:rPr>
            </w:pPr>
            <w:ins w:id="449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A7E7C4A" w14:textId="77777777" w:rsidR="00D70236" w:rsidRPr="00D70236" w:rsidRDefault="00D70236" w:rsidP="00D70236">
            <w:pPr>
              <w:overflowPunct/>
              <w:autoSpaceDE/>
              <w:autoSpaceDN/>
              <w:adjustRightInd/>
              <w:spacing w:after="0"/>
              <w:textAlignment w:val="auto"/>
              <w:rPr>
                <w:ins w:id="4500" w:author="Andrijana Brekalo" w:date="2025-11-11T23:23:00Z" w16du:dateUtc="2025-11-11T22:23:00Z"/>
                <w:rFonts w:ascii="Arial" w:hAnsi="Arial" w:cs="Arial"/>
                <w:sz w:val="16"/>
                <w:szCs w:val="16"/>
              </w:rPr>
            </w:pPr>
            <w:ins w:id="4501" w:author="Andrijana Brekalo" w:date="2025-11-11T23:23:00Z" w16du:dateUtc="2025-11-11T22:23:00Z">
              <w:r w:rsidRPr="00D70236">
                <w:rPr>
                  <w:rFonts w:ascii="Arial" w:hAnsi="Arial" w:cs="Arial"/>
                  <w:sz w:val="16"/>
                  <w:szCs w:val="16"/>
                </w:rPr>
                <w:t>0089</w:t>
              </w:r>
            </w:ins>
          </w:p>
        </w:tc>
        <w:tc>
          <w:tcPr>
            <w:tcW w:w="565" w:type="dxa"/>
            <w:tcBorders>
              <w:top w:val="nil"/>
              <w:left w:val="nil"/>
              <w:bottom w:val="single" w:sz="4" w:space="0" w:color="A6A6A6"/>
              <w:right w:val="single" w:sz="4" w:space="0" w:color="A6A6A6"/>
            </w:tcBorders>
            <w:shd w:val="clear" w:color="000000" w:fill="BFBFBF"/>
            <w:hideMark/>
          </w:tcPr>
          <w:p w14:paraId="1173251D" w14:textId="77777777" w:rsidR="00D70236" w:rsidRPr="00D70236" w:rsidRDefault="00D70236" w:rsidP="00D70236">
            <w:pPr>
              <w:overflowPunct/>
              <w:autoSpaceDE/>
              <w:autoSpaceDN/>
              <w:adjustRightInd/>
              <w:spacing w:after="0"/>
              <w:textAlignment w:val="auto"/>
              <w:rPr>
                <w:ins w:id="4502" w:author="Andrijana Brekalo" w:date="2025-11-11T23:23:00Z" w16du:dateUtc="2025-11-11T22:23:00Z"/>
                <w:rFonts w:ascii="Arial" w:hAnsi="Arial" w:cs="Arial"/>
                <w:sz w:val="16"/>
                <w:szCs w:val="16"/>
              </w:rPr>
            </w:pPr>
            <w:ins w:id="4503" w:author="Andrijana Brekalo" w:date="2025-11-11T23:23:00Z" w16du:dateUtc="2025-11-11T22:23:00Z">
              <w:r w:rsidRPr="00D70236">
                <w:rPr>
                  <w:rFonts w:ascii="Arial" w:hAnsi="Arial" w:cs="Arial"/>
                  <w:sz w:val="16"/>
                  <w:szCs w:val="16"/>
                </w:rPr>
                <w:t>5</w:t>
              </w:r>
            </w:ins>
          </w:p>
        </w:tc>
      </w:tr>
      <w:tr w:rsidR="00D70236" w:rsidRPr="00D70236" w14:paraId="34785D80" w14:textId="77777777" w:rsidTr="00D70236">
        <w:trPr>
          <w:trHeight w:val="408"/>
          <w:ins w:id="450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D049081" w14:textId="77777777" w:rsidR="00D70236" w:rsidRPr="00D70236" w:rsidRDefault="00D70236" w:rsidP="00D70236">
            <w:pPr>
              <w:overflowPunct/>
              <w:autoSpaceDE/>
              <w:autoSpaceDN/>
              <w:adjustRightInd/>
              <w:spacing w:after="0"/>
              <w:textAlignment w:val="auto"/>
              <w:rPr>
                <w:ins w:id="4505" w:author="Andrijana Brekalo" w:date="2025-11-11T23:23:00Z" w16du:dateUtc="2025-11-11T22:23:00Z"/>
                <w:rFonts w:ascii="Arial" w:hAnsi="Arial" w:cs="Arial"/>
                <w:b/>
                <w:bCs/>
                <w:color w:val="0000FF"/>
                <w:sz w:val="16"/>
                <w:szCs w:val="16"/>
                <w:u w:val="single"/>
              </w:rPr>
            </w:pPr>
            <w:ins w:id="450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"https://www.3gpp.org/ftp/tsg_sa/WG4_CODEC/TSGS4_133-e/Docs/S4-251466.zip"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328849F" w14:textId="77777777" w:rsidR="00D70236" w:rsidRPr="00D70236" w:rsidRDefault="00D70236" w:rsidP="00D70236">
            <w:pPr>
              <w:overflowPunct/>
              <w:autoSpaceDE/>
              <w:autoSpaceDN/>
              <w:adjustRightInd/>
              <w:spacing w:after="0"/>
              <w:textAlignment w:val="auto"/>
              <w:rPr>
                <w:ins w:id="4507" w:author="Andrijana Brekalo" w:date="2025-11-11T23:23:00Z" w16du:dateUtc="2025-11-11T22:23:00Z"/>
                <w:rFonts w:ascii="Arial" w:hAnsi="Arial" w:cs="Arial"/>
                <w:sz w:val="16"/>
                <w:szCs w:val="16"/>
              </w:rPr>
            </w:pPr>
            <w:ins w:id="4508" w:author="Andrijana Brekalo" w:date="2025-11-11T23:23:00Z" w16du:dateUtc="2025-11-11T22:23:00Z">
              <w:r w:rsidRPr="00D70236">
                <w:rPr>
                  <w:rFonts w:ascii="Arial" w:hAnsi="Arial" w:cs="Arial"/>
                  <w:sz w:val="16"/>
                  <w:szCs w:val="16"/>
                </w:rPr>
                <w:t>Compensation of integrated microphone responses</w:t>
              </w:r>
            </w:ins>
          </w:p>
        </w:tc>
        <w:tc>
          <w:tcPr>
            <w:tcW w:w="1550" w:type="dxa"/>
            <w:tcBorders>
              <w:top w:val="nil"/>
              <w:left w:val="nil"/>
              <w:bottom w:val="single" w:sz="4" w:space="0" w:color="A6A6A6"/>
              <w:right w:val="single" w:sz="4" w:space="0" w:color="A6A6A6"/>
            </w:tcBorders>
            <w:shd w:val="clear" w:color="auto" w:fill="auto"/>
            <w:hideMark/>
          </w:tcPr>
          <w:p w14:paraId="2474A6FF" w14:textId="77777777" w:rsidR="00D70236" w:rsidRPr="00D70236" w:rsidRDefault="00D70236" w:rsidP="00D70236">
            <w:pPr>
              <w:overflowPunct/>
              <w:autoSpaceDE/>
              <w:autoSpaceDN/>
              <w:adjustRightInd/>
              <w:spacing w:after="0"/>
              <w:textAlignment w:val="auto"/>
              <w:rPr>
                <w:ins w:id="4509" w:author="Andrijana Brekalo" w:date="2025-11-11T23:23:00Z" w16du:dateUtc="2025-11-11T22:23:00Z"/>
                <w:rFonts w:ascii="Arial" w:hAnsi="Arial" w:cs="Arial"/>
                <w:sz w:val="16"/>
                <w:szCs w:val="16"/>
              </w:rPr>
            </w:pPr>
            <w:ins w:id="4510"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869E8EB" w14:textId="77777777" w:rsidR="00D70236" w:rsidRPr="00D70236" w:rsidRDefault="00D70236" w:rsidP="00D70236">
            <w:pPr>
              <w:overflowPunct/>
              <w:autoSpaceDE/>
              <w:autoSpaceDN/>
              <w:adjustRightInd/>
              <w:spacing w:after="0"/>
              <w:textAlignment w:val="auto"/>
              <w:rPr>
                <w:ins w:id="4511" w:author="Andrijana Brekalo" w:date="2025-11-11T23:23:00Z" w16du:dateUtc="2025-11-11T22:23:00Z"/>
                <w:rFonts w:ascii="Arial" w:hAnsi="Arial" w:cs="Arial"/>
                <w:b/>
                <w:bCs/>
                <w:sz w:val="16"/>
                <w:szCs w:val="16"/>
                <w:u w:val="single"/>
              </w:rPr>
            </w:pPr>
            <w:ins w:id="451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2194236" w14:textId="77777777" w:rsidR="00D70236" w:rsidRPr="00D70236" w:rsidRDefault="00D70236" w:rsidP="00D70236">
            <w:pPr>
              <w:overflowPunct/>
              <w:autoSpaceDE/>
              <w:autoSpaceDN/>
              <w:adjustRightInd/>
              <w:spacing w:after="0"/>
              <w:textAlignment w:val="auto"/>
              <w:rPr>
                <w:ins w:id="4513" w:author="Andrijana Brekalo" w:date="2025-11-11T23:23:00Z" w16du:dateUtc="2025-11-11T22:23:00Z"/>
                <w:rFonts w:ascii="Arial" w:hAnsi="Arial" w:cs="Arial"/>
                <w:b/>
                <w:bCs/>
                <w:color w:val="0000FF"/>
                <w:sz w:val="16"/>
                <w:szCs w:val="16"/>
                <w:u w:val="single"/>
              </w:rPr>
            </w:pPr>
            <w:ins w:id="451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17179D8" w14:textId="77777777" w:rsidR="00D70236" w:rsidRPr="00D70236" w:rsidRDefault="00D70236" w:rsidP="00D70236">
            <w:pPr>
              <w:overflowPunct/>
              <w:autoSpaceDE/>
              <w:autoSpaceDN/>
              <w:adjustRightInd/>
              <w:spacing w:after="0"/>
              <w:textAlignment w:val="auto"/>
              <w:rPr>
                <w:ins w:id="4515" w:author="Andrijana Brekalo" w:date="2025-11-11T23:23:00Z" w16du:dateUtc="2025-11-11T22:23:00Z"/>
                <w:rFonts w:ascii="Arial" w:hAnsi="Arial" w:cs="Arial"/>
                <w:b/>
                <w:bCs/>
                <w:color w:val="0000FF"/>
                <w:sz w:val="16"/>
                <w:szCs w:val="16"/>
                <w:u w:val="single"/>
              </w:rPr>
            </w:pPr>
            <w:ins w:id="451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95C1269" w14:textId="77777777" w:rsidR="00D70236" w:rsidRPr="00D70236" w:rsidRDefault="00D70236" w:rsidP="00D70236">
            <w:pPr>
              <w:overflowPunct/>
              <w:autoSpaceDE/>
              <w:autoSpaceDN/>
              <w:adjustRightInd/>
              <w:spacing w:after="0"/>
              <w:textAlignment w:val="auto"/>
              <w:rPr>
                <w:ins w:id="4517" w:author="Andrijana Brekalo" w:date="2025-11-11T23:23:00Z" w16du:dateUtc="2025-11-11T22:23:00Z"/>
                <w:rFonts w:ascii="Arial" w:hAnsi="Arial" w:cs="Arial"/>
                <w:sz w:val="16"/>
                <w:szCs w:val="16"/>
              </w:rPr>
            </w:pPr>
            <w:ins w:id="451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C3B0FCC" w14:textId="77777777" w:rsidR="00D70236" w:rsidRPr="00D70236" w:rsidRDefault="00D70236" w:rsidP="00D70236">
            <w:pPr>
              <w:overflowPunct/>
              <w:autoSpaceDE/>
              <w:autoSpaceDN/>
              <w:adjustRightInd/>
              <w:spacing w:after="0"/>
              <w:textAlignment w:val="auto"/>
              <w:rPr>
                <w:ins w:id="4519" w:author="Andrijana Brekalo" w:date="2025-11-11T23:23:00Z" w16du:dateUtc="2025-11-11T22:23:00Z"/>
                <w:rFonts w:ascii="Arial" w:hAnsi="Arial" w:cs="Arial"/>
                <w:sz w:val="16"/>
                <w:szCs w:val="16"/>
              </w:rPr>
            </w:pPr>
            <w:ins w:id="4520" w:author="Andrijana Brekalo" w:date="2025-11-11T23:23:00Z" w16du:dateUtc="2025-11-11T22:23:00Z">
              <w:r w:rsidRPr="00D70236">
                <w:rPr>
                  <w:rFonts w:ascii="Arial" w:hAnsi="Arial" w:cs="Arial"/>
                  <w:sz w:val="16"/>
                  <w:szCs w:val="16"/>
                </w:rPr>
                <w:t> </w:t>
              </w:r>
            </w:ins>
          </w:p>
        </w:tc>
      </w:tr>
      <w:tr w:rsidR="00D70236" w:rsidRPr="00D70236" w14:paraId="61573945" w14:textId="77777777" w:rsidTr="00D70236">
        <w:trPr>
          <w:trHeight w:val="612"/>
          <w:ins w:id="452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8A7CF78" w14:textId="77777777" w:rsidR="00D70236" w:rsidRPr="00D70236" w:rsidRDefault="00D70236" w:rsidP="00D70236">
            <w:pPr>
              <w:overflowPunct/>
              <w:autoSpaceDE/>
              <w:autoSpaceDN/>
              <w:adjustRightInd/>
              <w:spacing w:after="0"/>
              <w:textAlignment w:val="auto"/>
              <w:rPr>
                <w:ins w:id="4522" w:author="Andrijana Brekalo" w:date="2025-11-11T23:23:00Z" w16du:dateUtc="2025-11-11T22:23:00Z"/>
                <w:rFonts w:ascii="Arial" w:hAnsi="Arial" w:cs="Arial"/>
                <w:b/>
                <w:bCs/>
                <w:color w:val="0000FF"/>
                <w:sz w:val="16"/>
                <w:szCs w:val="16"/>
                <w:u w:val="single"/>
              </w:rPr>
            </w:pPr>
            <w:ins w:id="452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"https://www.3gpp.org/ftp/tsg_sa/WG4_CODEC/TSGS4_133-e/Docs/S4-251467.zip"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8CEEB83" w14:textId="77777777" w:rsidR="00D70236" w:rsidRPr="00D70236" w:rsidRDefault="00D70236" w:rsidP="00D70236">
            <w:pPr>
              <w:overflowPunct/>
              <w:autoSpaceDE/>
              <w:autoSpaceDN/>
              <w:adjustRightInd/>
              <w:spacing w:after="0"/>
              <w:textAlignment w:val="auto"/>
              <w:rPr>
                <w:ins w:id="4524" w:author="Andrijana Brekalo" w:date="2025-11-11T23:23:00Z" w16du:dateUtc="2025-11-11T22:23:00Z"/>
                <w:rFonts w:ascii="Arial" w:hAnsi="Arial" w:cs="Arial"/>
                <w:sz w:val="16"/>
                <w:szCs w:val="16"/>
              </w:rPr>
            </w:pPr>
            <w:ins w:id="4525" w:author="Andrijana Brekalo" w:date="2025-11-11T23:23:00Z" w16du:dateUtc="2025-11-11T22:23:00Z">
              <w:r w:rsidRPr="00D70236">
                <w:rPr>
                  <w:rFonts w:ascii="Arial" w:hAnsi="Arial" w:cs="Arial"/>
                  <w:sz w:val="16"/>
                  <w:szCs w:val="16"/>
                </w:rPr>
                <w:t>Rel-19 Work Item Exception for ATIAS_Ph2</w:t>
              </w:r>
            </w:ins>
          </w:p>
        </w:tc>
        <w:tc>
          <w:tcPr>
            <w:tcW w:w="1550" w:type="dxa"/>
            <w:tcBorders>
              <w:top w:val="nil"/>
              <w:left w:val="nil"/>
              <w:bottom w:val="single" w:sz="4" w:space="0" w:color="A6A6A6"/>
              <w:right w:val="single" w:sz="4" w:space="0" w:color="A6A6A6"/>
            </w:tcBorders>
            <w:shd w:val="clear" w:color="auto" w:fill="auto"/>
            <w:hideMark/>
          </w:tcPr>
          <w:p w14:paraId="252DCDEB" w14:textId="77777777" w:rsidR="00D70236" w:rsidRPr="00D70236" w:rsidRDefault="00D70236" w:rsidP="00D70236">
            <w:pPr>
              <w:overflowPunct/>
              <w:autoSpaceDE/>
              <w:autoSpaceDN/>
              <w:adjustRightInd/>
              <w:spacing w:after="0"/>
              <w:textAlignment w:val="auto"/>
              <w:rPr>
                <w:ins w:id="4526" w:author="Andrijana Brekalo" w:date="2025-11-11T23:23:00Z" w16du:dateUtc="2025-11-11T22:23:00Z"/>
                <w:rFonts w:ascii="Arial" w:hAnsi="Arial" w:cs="Arial"/>
                <w:sz w:val="16"/>
                <w:szCs w:val="16"/>
              </w:rPr>
            </w:pPr>
            <w:ins w:id="4527" w:author="Andrijana Brekalo" w:date="2025-11-11T23:23:00Z" w16du:dateUtc="2025-11-11T22:23:00Z">
              <w:r w:rsidRPr="00D70236">
                <w:rPr>
                  <w:rFonts w:ascii="Arial" w:hAnsi="Arial" w:cs="Arial"/>
                  <w:sz w:val="16"/>
                  <w:szCs w:val="16"/>
                </w:rPr>
                <w:t>HEAD acoustics GmbH</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F3B2F81" w14:textId="77777777" w:rsidR="00D70236" w:rsidRPr="00D70236" w:rsidRDefault="00D70236" w:rsidP="00D70236">
            <w:pPr>
              <w:overflowPunct/>
              <w:autoSpaceDE/>
              <w:autoSpaceDN/>
              <w:adjustRightInd/>
              <w:spacing w:after="0"/>
              <w:textAlignment w:val="auto"/>
              <w:rPr>
                <w:ins w:id="4528" w:author="Andrijana Brekalo" w:date="2025-11-11T23:23:00Z" w16du:dateUtc="2025-11-11T22:23:00Z"/>
                <w:rFonts w:ascii="Arial" w:hAnsi="Arial" w:cs="Arial"/>
                <w:b/>
                <w:bCs/>
                <w:sz w:val="16"/>
                <w:szCs w:val="16"/>
                <w:u w:val="single"/>
              </w:rPr>
            </w:pPr>
            <w:ins w:id="452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C9A1DE2" w14:textId="77777777" w:rsidR="00D70236" w:rsidRPr="00D70236" w:rsidRDefault="00D70236" w:rsidP="00D70236">
            <w:pPr>
              <w:overflowPunct/>
              <w:autoSpaceDE/>
              <w:autoSpaceDN/>
              <w:adjustRightInd/>
              <w:spacing w:after="0"/>
              <w:textAlignment w:val="auto"/>
              <w:rPr>
                <w:ins w:id="4530" w:author="Andrijana Brekalo" w:date="2025-11-11T23:23:00Z" w16du:dateUtc="2025-11-11T22:23:00Z"/>
                <w:rFonts w:ascii="Arial" w:hAnsi="Arial" w:cs="Arial"/>
                <w:b/>
                <w:bCs/>
                <w:color w:val="0000FF"/>
                <w:sz w:val="16"/>
                <w:szCs w:val="16"/>
                <w:u w:val="single"/>
              </w:rPr>
            </w:pPr>
            <w:ins w:id="453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F464F78" w14:textId="77777777" w:rsidR="00D70236" w:rsidRPr="00D70236" w:rsidRDefault="00D70236" w:rsidP="00D70236">
            <w:pPr>
              <w:overflowPunct/>
              <w:autoSpaceDE/>
              <w:autoSpaceDN/>
              <w:adjustRightInd/>
              <w:spacing w:after="0"/>
              <w:textAlignment w:val="auto"/>
              <w:rPr>
                <w:ins w:id="4532" w:author="Andrijana Brekalo" w:date="2025-11-11T23:23:00Z" w16du:dateUtc="2025-11-11T22:23:00Z"/>
                <w:rFonts w:ascii="Arial" w:hAnsi="Arial" w:cs="Arial"/>
                <w:b/>
                <w:bCs/>
                <w:color w:val="0000FF"/>
                <w:sz w:val="16"/>
                <w:szCs w:val="16"/>
                <w:u w:val="single"/>
              </w:rPr>
            </w:pPr>
            <w:ins w:id="453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7636344" w14:textId="77777777" w:rsidR="00D70236" w:rsidRPr="00D70236" w:rsidRDefault="00D70236" w:rsidP="00D70236">
            <w:pPr>
              <w:overflowPunct/>
              <w:autoSpaceDE/>
              <w:autoSpaceDN/>
              <w:adjustRightInd/>
              <w:spacing w:after="0"/>
              <w:textAlignment w:val="auto"/>
              <w:rPr>
                <w:ins w:id="4534" w:author="Andrijana Brekalo" w:date="2025-11-11T23:23:00Z" w16du:dateUtc="2025-11-11T22:23:00Z"/>
                <w:rFonts w:ascii="Arial" w:hAnsi="Arial" w:cs="Arial"/>
                <w:sz w:val="16"/>
                <w:szCs w:val="16"/>
              </w:rPr>
            </w:pPr>
            <w:ins w:id="453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AE41C24" w14:textId="77777777" w:rsidR="00D70236" w:rsidRPr="00D70236" w:rsidRDefault="00D70236" w:rsidP="00D70236">
            <w:pPr>
              <w:overflowPunct/>
              <w:autoSpaceDE/>
              <w:autoSpaceDN/>
              <w:adjustRightInd/>
              <w:spacing w:after="0"/>
              <w:textAlignment w:val="auto"/>
              <w:rPr>
                <w:ins w:id="4536" w:author="Andrijana Brekalo" w:date="2025-11-11T23:23:00Z" w16du:dateUtc="2025-11-11T22:23:00Z"/>
                <w:rFonts w:ascii="Arial" w:hAnsi="Arial" w:cs="Arial"/>
                <w:sz w:val="16"/>
                <w:szCs w:val="16"/>
              </w:rPr>
            </w:pPr>
            <w:ins w:id="4537" w:author="Andrijana Brekalo" w:date="2025-11-11T23:23:00Z" w16du:dateUtc="2025-11-11T22:23:00Z">
              <w:r w:rsidRPr="00D70236">
                <w:rPr>
                  <w:rFonts w:ascii="Arial" w:hAnsi="Arial" w:cs="Arial"/>
                  <w:sz w:val="16"/>
                  <w:szCs w:val="16"/>
                </w:rPr>
                <w:t> </w:t>
              </w:r>
            </w:ins>
          </w:p>
        </w:tc>
      </w:tr>
      <w:tr w:rsidR="00D70236" w:rsidRPr="00D70236" w14:paraId="14C78F52" w14:textId="77777777" w:rsidTr="00D70236">
        <w:trPr>
          <w:trHeight w:val="204"/>
          <w:ins w:id="453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A3CF32A" w14:textId="77777777" w:rsidR="00D70236" w:rsidRPr="00D70236" w:rsidRDefault="00D70236" w:rsidP="00D70236">
            <w:pPr>
              <w:overflowPunct/>
              <w:autoSpaceDE/>
              <w:autoSpaceDN/>
              <w:adjustRightInd/>
              <w:spacing w:after="0"/>
              <w:textAlignment w:val="auto"/>
              <w:rPr>
                <w:ins w:id="4539" w:author="Andrijana Brekalo" w:date="2025-11-11T23:23:00Z" w16du:dateUtc="2025-11-11T22:23:00Z"/>
                <w:rFonts w:ascii="Arial" w:hAnsi="Arial" w:cs="Arial"/>
                <w:b/>
                <w:bCs/>
                <w:color w:val="0000FF"/>
                <w:sz w:val="16"/>
                <w:szCs w:val="16"/>
                <w:u w:val="single"/>
              </w:rPr>
            </w:pPr>
            <w:ins w:id="454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"https://www.3gpp.org/ftp/tsg_sa/WG4_CODEC/TSGS4_133-e/Docs/S4-251468.zip"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F499010" w14:textId="77777777" w:rsidR="00D70236" w:rsidRPr="00D70236" w:rsidRDefault="00D70236" w:rsidP="00D70236">
            <w:pPr>
              <w:overflowPunct/>
              <w:autoSpaceDE/>
              <w:autoSpaceDN/>
              <w:adjustRightInd/>
              <w:spacing w:after="0"/>
              <w:textAlignment w:val="auto"/>
              <w:rPr>
                <w:ins w:id="4541" w:author="Andrijana Brekalo" w:date="2025-11-11T23:23:00Z" w16du:dateUtc="2025-11-11T22:23:00Z"/>
                <w:rFonts w:ascii="Arial" w:hAnsi="Arial" w:cs="Arial"/>
                <w:sz w:val="16"/>
                <w:szCs w:val="16"/>
              </w:rPr>
            </w:pPr>
            <w:ins w:id="4542" w:author="Andrijana Brekalo" w:date="2025-11-11T23:23:00Z" w16du:dateUtc="2025-11-11T22:23:00Z">
              <w:r w:rsidRPr="00D70236">
                <w:rPr>
                  <w:rFonts w:ascii="Arial" w:hAnsi="Arial" w:cs="Arial"/>
                  <w:sz w:val="16"/>
                  <w:szCs w:val="16"/>
                </w:rPr>
                <w:t>[SR_IMS] Work Item Summary</w:t>
              </w:r>
            </w:ins>
          </w:p>
        </w:tc>
        <w:tc>
          <w:tcPr>
            <w:tcW w:w="1550" w:type="dxa"/>
            <w:tcBorders>
              <w:top w:val="nil"/>
              <w:left w:val="nil"/>
              <w:bottom w:val="single" w:sz="4" w:space="0" w:color="A6A6A6"/>
              <w:right w:val="single" w:sz="4" w:space="0" w:color="A6A6A6"/>
            </w:tcBorders>
            <w:shd w:val="clear" w:color="auto" w:fill="auto"/>
            <w:hideMark/>
          </w:tcPr>
          <w:p w14:paraId="04288EAE" w14:textId="77777777" w:rsidR="00D70236" w:rsidRPr="00D70236" w:rsidRDefault="00D70236" w:rsidP="00D70236">
            <w:pPr>
              <w:overflowPunct/>
              <w:autoSpaceDE/>
              <w:autoSpaceDN/>
              <w:adjustRightInd/>
              <w:spacing w:after="0"/>
              <w:textAlignment w:val="auto"/>
              <w:rPr>
                <w:ins w:id="4543" w:author="Andrijana Brekalo" w:date="2025-11-11T23:23:00Z" w16du:dateUtc="2025-11-11T22:23:00Z"/>
                <w:rFonts w:ascii="Arial" w:hAnsi="Arial" w:cs="Arial"/>
                <w:sz w:val="16"/>
                <w:szCs w:val="16"/>
              </w:rPr>
            </w:pPr>
            <w:ins w:id="4544"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62C1416A" w14:textId="77777777" w:rsidR="00D70236" w:rsidRPr="00D70236" w:rsidRDefault="00D70236" w:rsidP="00D70236">
            <w:pPr>
              <w:overflowPunct/>
              <w:autoSpaceDE/>
              <w:autoSpaceDN/>
              <w:adjustRightInd/>
              <w:spacing w:after="0"/>
              <w:textAlignment w:val="auto"/>
              <w:rPr>
                <w:ins w:id="4545" w:author="Andrijana Brekalo" w:date="2025-11-11T23:23:00Z" w16du:dateUtc="2025-11-11T22:23:00Z"/>
                <w:rFonts w:ascii="Arial" w:hAnsi="Arial" w:cs="Arial"/>
                <w:b/>
                <w:bCs/>
                <w:sz w:val="16"/>
                <w:szCs w:val="16"/>
                <w:u w:val="single"/>
              </w:rPr>
            </w:pPr>
            <w:ins w:id="4546"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2AF76F3A" w14:textId="77777777" w:rsidR="00D70236" w:rsidRPr="00D70236" w:rsidRDefault="00D70236" w:rsidP="00D70236">
            <w:pPr>
              <w:overflowPunct/>
              <w:autoSpaceDE/>
              <w:autoSpaceDN/>
              <w:adjustRightInd/>
              <w:spacing w:after="0"/>
              <w:textAlignment w:val="auto"/>
              <w:rPr>
                <w:ins w:id="4547" w:author="Andrijana Brekalo" w:date="2025-11-11T23:23:00Z" w16du:dateUtc="2025-11-11T22:23:00Z"/>
                <w:rFonts w:ascii="Arial" w:hAnsi="Arial" w:cs="Arial"/>
                <w:b/>
                <w:bCs/>
                <w:color w:val="0000FF"/>
                <w:sz w:val="16"/>
                <w:szCs w:val="16"/>
                <w:u w:val="single"/>
              </w:rPr>
            </w:pPr>
            <w:ins w:id="454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DB830D3" w14:textId="77777777" w:rsidR="00D70236" w:rsidRPr="00D70236" w:rsidRDefault="00D70236" w:rsidP="00D70236">
            <w:pPr>
              <w:overflowPunct/>
              <w:autoSpaceDE/>
              <w:autoSpaceDN/>
              <w:adjustRightInd/>
              <w:spacing w:after="0"/>
              <w:textAlignment w:val="auto"/>
              <w:rPr>
                <w:ins w:id="4549" w:author="Andrijana Brekalo" w:date="2025-11-11T23:23:00Z" w16du:dateUtc="2025-11-11T22:23:00Z"/>
                <w:rFonts w:ascii="Arial" w:hAnsi="Arial" w:cs="Arial"/>
                <w:b/>
                <w:bCs/>
                <w:color w:val="0000FF"/>
                <w:sz w:val="16"/>
                <w:szCs w:val="16"/>
                <w:u w:val="single"/>
              </w:rPr>
            </w:pPr>
            <w:ins w:id="455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E35FD9E" w14:textId="77777777" w:rsidR="00D70236" w:rsidRPr="00D70236" w:rsidRDefault="00D70236" w:rsidP="00D70236">
            <w:pPr>
              <w:overflowPunct/>
              <w:autoSpaceDE/>
              <w:autoSpaceDN/>
              <w:adjustRightInd/>
              <w:spacing w:after="0"/>
              <w:textAlignment w:val="auto"/>
              <w:rPr>
                <w:ins w:id="4551" w:author="Andrijana Brekalo" w:date="2025-11-11T23:23:00Z" w16du:dateUtc="2025-11-11T22:23:00Z"/>
                <w:rFonts w:ascii="Arial" w:hAnsi="Arial" w:cs="Arial"/>
                <w:sz w:val="16"/>
                <w:szCs w:val="16"/>
              </w:rPr>
            </w:pPr>
            <w:ins w:id="455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84F96F9" w14:textId="77777777" w:rsidR="00D70236" w:rsidRPr="00D70236" w:rsidRDefault="00D70236" w:rsidP="00D70236">
            <w:pPr>
              <w:overflowPunct/>
              <w:autoSpaceDE/>
              <w:autoSpaceDN/>
              <w:adjustRightInd/>
              <w:spacing w:after="0"/>
              <w:textAlignment w:val="auto"/>
              <w:rPr>
                <w:ins w:id="4553" w:author="Andrijana Brekalo" w:date="2025-11-11T23:23:00Z" w16du:dateUtc="2025-11-11T22:23:00Z"/>
                <w:rFonts w:ascii="Arial" w:hAnsi="Arial" w:cs="Arial"/>
                <w:sz w:val="16"/>
                <w:szCs w:val="16"/>
              </w:rPr>
            </w:pPr>
            <w:ins w:id="4554" w:author="Andrijana Brekalo" w:date="2025-11-11T23:23:00Z" w16du:dateUtc="2025-11-11T22:23:00Z">
              <w:r w:rsidRPr="00D70236">
                <w:rPr>
                  <w:rFonts w:ascii="Arial" w:hAnsi="Arial" w:cs="Arial"/>
                  <w:sz w:val="16"/>
                  <w:szCs w:val="16"/>
                </w:rPr>
                <w:t> </w:t>
              </w:r>
            </w:ins>
          </w:p>
        </w:tc>
      </w:tr>
      <w:tr w:rsidR="00D70236" w:rsidRPr="00D70236" w14:paraId="19BB858C" w14:textId="77777777" w:rsidTr="00D70236">
        <w:trPr>
          <w:trHeight w:val="204"/>
          <w:ins w:id="455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6D1ED7E" w14:textId="77777777" w:rsidR="00D70236" w:rsidRPr="00D70236" w:rsidRDefault="00D70236" w:rsidP="00D70236">
            <w:pPr>
              <w:overflowPunct/>
              <w:autoSpaceDE/>
              <w:autoSpaceDN/>
              <w:adjustRightInd/>
              <w:spacing w:after="0"/>
              <w:textAlignment w:val="auto"/>
              <w:rPr>
                <w:ins w:id="4556" w:author="Andrijana Brekalo" w:date="2025-11-11T23:23:00Z" w16du:dateUtc="2025-11-11T22:23:00Z"/>
                <w:rFonts w:ascii="Arial" w:hAnsi="Arial" w:cs="Arial"/>
                <w:b/>
                <w:bCs/>
                <w:color w:val="0000FF"/>
                <w:sz w:val="16"/>
                <w:szCs w:val="16"/>
                <w:u w:val="single"/>
              </w:rPr>
            </w:pPr>
            <w:ins w:id="455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"https://www.3gpp.org/ftp/tsg_sa/WG4_CODEC/TSGS4_133-e/Docs/S4-251469.zip"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S4-251469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E90D728" w14:textId="77777777" w:rsidR="00D70236" w:rsidRPr="00D70236" w:rsidRDefault="00D70236" w:rsidP="00D70236">
            <w:pPr>
              <w:overflowPunct/>
              <w:autoSpaceDE/>
              <w:autoSpaceDN/>
              <w:adjustRightInd/>
              <w:spacing w:after="0"/>
              <w:textAlignment w:val="auto"/>
              <w:rPr>
                <w:ins w:id="4558" w:author="Andrijana Brekalo" w:date="2025-11-11T23:23:00Z" w16du:dateUtc="2025-11-11T22:23:00Z"/>
                <w:rFonts w:ascii="Arial" w:hAnsi="Arial" w:cs="Arial"/>
                <w:sz w:val="16"/>
                <w:szCs w:val="16"/>
              </w:rPr>
            </w:pPr>
            <w:ins w:id="4559" w:author="Andrijana Brekalo" w:date="2025-11-11T23:23:00Z" w16du:dateUtc="2025-11-11T22:23:00Z">
              <w:r w:rsidRPr="00D70236">
                <w:rPr>
                  <w:rFonts w:ascii="Arial" w:hAnsi="Arial" w:cs="Arial"/>
                  <w:sz w:val="16"/>
                  <w:szCs w:val="16"/>
                </w:rPr>
                <w:t>[SR_IMS] TS 26.567 V1.3.0</w:t>
              </w:r>
            </w:ins>
          </w:p>
        </w:tc>
        <w:tc>
          <w:tcPr>
            <w:tcW w:w="1550" w:type="dxa"/>
            <w:tcBorders>
              <w:top w:val="nil"/>
              <w:left w:val="nil"/>
              <w:bottom w:val="single" w:sz="4" w:space="0" w:color="A6A6A6"/>
              <w:right w:val="single" w:sz="4" w:space="0" w:color="A6A6A6"/>
            </w:tcBorders>
            <w:shd w:val="clear" w:color="auto" w:fill="auto"/>
            <w:hideMark/>
          </w:tcPr>
          <w:p w14:paraId="159B1850" w14:textId="77777777" w:rsidR="00D70236" w:rsidRPr="00D70236" w:rsidRDefault="00D70236" w:rsidP="00D70236">
            <w:pPr>
              <w:overflowPunct/>
              <w:autoSpaceDE/>
              <w:autoSpaceDN/>
              <w:adjustRightInd/>
              <w:spacing w:after="0"/>
              <w:textAlignment w:val="auto"/>
              <w:rPr>
                <w:ins w:id="4560" w:author="Andrijana Brekalo" w:date="2025-11-11T23:23:00Z" w16du:dateUtc="2025-11-11T22:23:00Z"/>
                <w:rFonts w:ascii="Arial" w:hAnsi="Arial" w:cs="Arial"/>
                <w:sz w:val="16"/>
                <w:szCs w:val="16"/>
              </w:rPr>
            </w:pPr>
            <w:ins w:id="4561"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EA5B18F" w14:textId="77777777" w:rsidR="00D70236" w:rsidRPr="00D70236" w:rsidRDefault="00D70236" w:rsidP="00D70236">
            <w:pPr>
              <w:overflowPunct/>
              <w:autoSpaceDE/>
              <w:autoSpaceDN/>
              <w:adjustRightInd/>
              <w:spacing w:after="0"/>
              <w:textAlignment w:val="auto"/>
              <w:rPr>
                <w:ins w:id="4562" w:author="Andrijana Brekalo" w:date="2025-11-11T23:23:00Z" w16du:dateUtc="2025-11-11T22:23:00Z"/>
                <w:rFonts w:ascii="Arial" w:hAnsi="Arial" w:cs="Arial"/>
                <w:b/>
                <w:bCs/>
                <w:sz w:val="16"/>
                <w:szCs w:val="16"/>
                <w:u w:val="single"/>
              </w:rPr>
            </w:pPr>
            <w:ins w:id="456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599A892" w14:textId="77777777" w:rsidR="00D70236" w:rsidRPr="00D70236" w:rsidRDefault="00D70236" w:rsidP="00D70236">
            <w:pPr>
              <w:overflowPunct/>
              <w:autoSpaceDE/>
              <w:autoSpaceDN/>
              <w:adjustRightInd/>
              <w:spacing w:after="0"/>
              <w:textAlignment w:val="auto"/>
              <w:rPr>
                <w:ins w:id="4564" w:author="Andrijana Brekalo" w:date="2025-11-11T23:23:00Z" w16du:dateUtc="2025-11-11T22:23:00Z"/>
                <w:rFonts w:ascii="Arial" w:hAnsi="Arial" w:cs="Arial"/>
                <w:b/>
                <w:bCs/>
                <w:color w:val="0000FF"/>
                <w:sz w:val="16"/>
                <w:szCs w:val="16"/>
                <w:u w:val="single"/>
              </w:rPr>
            </w:pPr>
            <w:ins w:id="456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B99947A" w14:textId="77777777" w:rsidR="00D70236" w:rsidRPr="00D70236" w:rsidRDefault="00D70236" w:rsidP="00D70236">
            <w:pPr>
              <w:overflowPunct/>
              <w:autoSpaceDE/>
              <w:autoSpaceDN/>
              <w:adjustRightInd/>
              <w:spacing w:after="0"/>
              <w:textAlignment w:val="auto"/>
              <w:rPr>
                <w:ins w:id="4566" w:author="Andrijana Brekalo" w:date="2025-11-11T23:23:00Z" w16du:dateUtc="2025-11-11T22:23:00Z"/>
                <w:rFonts w:ascii="Arial" w:hAnsi="Arial" w:cs="Arial"/>
                <w:b/>
                <w:bCs/>
                <w:color w:val="0000FF"/>
                <w:sz w:val="16"/>
                <w:szCs w:val="16"/>
                <w:u w:val="single"/>
              </w:rPr>
            </w:pPr>
            <w:ins w:id="456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26.567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DE212F7" w14:textId="77777777" w:rsidR="00D70236" w:rsidRPr="00D70236" w:rsidRDefault="00D70236" w:rsidP="00D70236">
            <w:pPr>
              <w:overflowPunct/>
              <w:autoSpaceDE/>
              <w:autoSpaceDN/>
              <w:adjustRightInd/>
              <w:spacing w:after="0"/>
              <w:textAlignment w:val="auto"/>
              <w:rPr>
                <w:ins w:id="4568" w:author="Andrijana Brekalo" w:date="2025-11-11T23:23:00Z" w16du:dateUtc="2025-11-11T22:23:00Z"/>
                <w:rFonts w:ascii="Arial" w:hAnsi="Arial" w:cs="Arial"/>
                <w:sz w:val="16"/>
                <w:szCs w:val="16"/>
              </w:rPr>
            </w:pPr>
            <w:ins w:id="456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4FE774D" w14:textId="77777777" w:rsidR="00D70236" w:rsidRPr="00D70236" w:rsidRDefault="00D70236" w:rsidP="00D70236">
            <w:pPr>
              <w:overflowPunct/>
              <w:autoSpaceDE/>
              <w:autoSpaceDN/>
              <w:adjustRightInd/>
              <w:spacing w:after="0"/>
              <w:textAlignment w:val="auto"/>
              <w:rPr>
                <w:ins w:id="4570" w:author="Andrijana Brekalo" w:date="2025-11-11T23:23:00Z" w16du:dateUtc="2025-11-11T22:23:00Z"/>
                <w:rFonts w:ascii="Arial" w:hAnsi="Arial" w:cs="Arial"/>
                <w:sz w:val="16"/>
                <w:szCs w:val="16"/>
              </w:rPr>
            </w:pPr>
            <w:ins w:id="4571" w:author="Andrijana Brekalo" w:date="2025-11-11T23:23:00Z" w16du:dateUtc="2025-11-11T22:23:00Z">
              <w:r w:rsidRPr="00D70236">
                <w:rPr>
                  <w:rFonts w:ascii="Arial" w:hAnsi="Arial" w:cs="Arial"/>
                  <w:sz w:val="16"/>
                  <w:szCs w:val="16"/>
                </w:rPr>
                <w:t> </w:t>
              </w:r>
            </w:ins>
          </w:p>
        </w:tc>
      </w:tr>
      <w:tr w:rsidR="00D70236" w:rsidRPr="00D70236" w14:paraId="6B9C254B" w14:textId="77777777" w:rsidTr="00D70236">
        <w:trPr>
          <w:trHeight w:val="1632"/>
          <w:ins w:id="457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9FF1C08" w14:textId="77777777" w:rsidR="00D70236" w:rsidRPr="00D70236" w:rsidRDefault="00D70236" w:rsidP="00D70236">
            <w:pPr>
              <w:overflowPunct/>
              <w:autoSpaceDE/>
              <w:autoSpaceDN/>
              <w:adjustRightInd/>
              <w:spacing w:after="0"/>
              <w:textAlignment w:val="auto"/>
              <w:rPr>
                <w:ins w:id="4573" w:author="Andrijana Brekalo" w:date="2025-11-11T23:23:00Z" w16du:dateUtc="2025-11-11T22:23:00Z"/>
                <w:rFonts w:ascii="Arial" w:hAnsi="Arial" w:cs="Arial"/>
                <w:b/>
                <w:bCs/>
                <w:color w:val="0000FF"/>
                <w:sz w:val="16"/>
                <w:szCs w:val="16"/>
                <w:u w:val="single"/>
              </w:rPr>
            </w:pPr>
            <w:ins w:id="457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"https://www.3gpp.org/ftp/tsg_sa/WG4_CODEC/TSGS4_133-e/Docs/S4-251470.zip"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AE34662" w14:textId="77777777" w:rsidR="00D70236" w:rsidRPr="00D70236" w:rsidRDefault="00D70236" w:rsidP="00D70236">
            <w:pPr>
              <w:overflowPunct/>
              <w:autoSpaceDE/>
              <w:autoSpaceDN/>
              <w:adjustRightInd/>
              <w:spacing w:after="0"/>
              <w:textAlignment w:val="auto"/>
              <w:rPr>
                <w:ins w:id="4575" w:author="Andrijana Brekalo" w:date="2025-11-11T23:23:00Z" w16du:dateUtc="2025-11-11T22:23:00Z"/>
                <w:rFonts w:ascii="Arial" w:hAnsi="Arial" w:cs="Arial"/>
                <w:sz w:val="16"/>
                <w:szCs w:val="16"/>
              </w:rPr>
            </w:pPr>
            <w:ins w:id="4576" w:author="Andrijana Brekalo" w:date="2025-11-11T23:23:00Z" w16du:dateUtc="2025-11-11T22:23:00Z">
              <w:r w:rsidRPr="00D70236">
                <w:rPr>
                  <w:rFonts w:ascii="Arial" w:hAnsi="Arial" w:cs="Arial"/>
                  <w:sz w:val="16"/>
                  <w:szCs w:val="16"/>
                </w:rPr>
                <w:t>[5G_RTP_Ph2] PDU handling and marking enhancements to Dynamic Policy API</w:t>
              </w:r>
            </w:ins>
          </w:p>
        </w:tc>
        <w:tc>
          <w:tcPr>
            <w:tcW w:w="1550" w:type="dxa"/>
            <w:tcBorders>
              <w:top w:val="nil"/>
              <w:left w:val="nil"/>
              <w:bottom w:val="single" w:sz="4" w:space="0" w:color="A6A6A6"/>
              <w:right w:val="single" w:sz="4" w:space="0" w:color="A6A6A6"/>
            </w:tcBorders>
            <w:shd w:val="clear" w:color="auto" w:fill="auto"/>
            <w:hideMark/>
          </w:tcPr>
          <w:p w14:paraId="5C0FF185" w14:textId="77777777" w:rsidR="00D70236" w:rsidRPr="00D70236" w:rsidRDefault="00D70236" w:rsidP="00D70236">
            <w:pPr>
              <w:overflowPunct/>
              <w:autoSpaceDE/>
              <w:autoSpaceDN/>
              <w:adjustRightInd/>
              <w:spacing w:after="0"/>
              <w:textAlignment w:val="auto"/>
              <w:rPr>
                <w:ins w:id="4577" w:author="Andrijana Brekalo" w:date="2025-11-11T23:23:00Z" w16du:dateUtc="2025-11-11T22:23:00Z"/>
                <w:rFonts w:ascii="Arial" w:hAnsi="Arial" w:cs="Arial"/>
                <w:sz w:val="16"/>
                <w:szCs w:val="16"/>
              </w:rPr>
            </w:pPr>
            <w:ins w:id="4578" w:author="Andrijana Brekalo" w:date="2025-11-11T23:23:00Z" w16du:dateUtc="2025-11-11T22:23:00Z">
              <w:r w:rsidRPr="00D70236">
                <w:rPr>
                  <w:rFonts w:ascii="Arial" w:hAnsi="Arial" w:cs="Arial"/>
                  <w:sz w:val="16"/>
                  <w:szCs w:val="16"/>
                </w:rPr>
                <w:t>Lenovo, Nokia, InterDigital Communications, BBC</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32A0943C" w14:textId="77777777" w:rsidR="00D70236" w:rsidRPr="00D70236" w:rsidRDefault="00D70236" w:rsidP="00D70236">
            <w:pPr>
              <w:overflowPunct/>
              <w:autoSpaceDE/>
              <w:autoSpaceDN/>
              <w:adjustRightInd/>
              <w:spacing w:after="0"/>
              <w:textAlignment w:val="auto"/>
              <w:rPr>
                <w:ins w:id="4579" w:author="Andrijana Brekalo" w:date="2025-11-11T23:23:00Z" w16du:dateUtc="2025-11-11T22:23:00Z"/>
                <w:rFonts w:ascii="Arial" w:hAnsi="Arial" w:cs="Arial"/>
                <w:b/>
                <w:bCs/>
                <w:sz w:val="16"/>
                <w:szCs w:val="16"/>
                <w:u w:val="single"/>
              </w:rPr>
            </w:pPr>
            <w:ins w:id="4580"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556398CA" w14:textId="77777777" w:rsidR="00D70236" w:rsidRPr="00D70236" w:rsidRDefault="00D70236" w:rsidP="00D70236">
            <w:pPr>
              <w:overflowPunct/>
              <w:autoSpaceDE/>
              <w:autoSpaceDN/>
              <w:adjustRightInd/>
              <w:spacing w:after="0"/>
              <w:textAlignment w:val="auto"/>
              <w:rPr>
                <w:ins w:id="4581" w:author="Andrijana Brekalo" w:date="2025-11-11T23:23:00Z" w16du:dateUtc="2025-11-11T22:23:00Z"/>
                <w:rFonts w:ascii="Arial" w:hAnsi="Arial" w:cs="Arial"/>
                <w:color w:val="000000"/>
                <w:sz w:val="16"/>
                <w:szCs w:val="16"/>
              </w:rPr>
            </w:pPr>
            <w:ins w:id="4582" w:author="Andrijana Brekalo" w:date="2025-11-11T23:23:00Z" w16du:dateUtc="2025-11-11T22:23:00Z">
              <w:r w:rsidRPr="00D70236">
                <w:rPr>
                  <w:rFonts w:ascii="Arial" w:hAnsi="Arial" w:cs="Arial"/>
                  <w:color w:val="000000"/>
                  <w:sz w:val="16"/>
                  <w:szCs w:val="16"/>
                </w:rPr>
                <w:t>S4aR250151, S4aR250152</w:t>
              </w:r>
            </w:ins>
          </w:p>
        </w:tc>
        <w:tc>
          <w:tcPr>
            <w:tcW w:w="706" w:type="dxa"/>
            <w:tcBorders>
              <w:top w:val="nil"/>
              <w:left w:val="nil"/>
              <w:bottom w:val="single" w:sz="4" w:space="0" w:color="A6A6A6"/>
              <w:right w:val="single" w:sz="4" w:space="0" w:color="A6A6A6"/>
            </w:tcBorders>
            <w:shd w:val="clear" w:color="auto" w:fill="auto"/>
            <w:hideMark/>
          </w:tcPr>
          <w:p w14:paraId="5A1A5F02" w14:textId="77777777" w:rsidR="00D70236" w:rsidRPr="00D70236" w:rsidRDefault="00D70236" w:rsidP="00D70236">
            <w:pPr>
              <w:overflowPunct/>
              <w:autoSpaceDE/>
              <w:autoSpaceDN/>
              <w:adjustRightInd/>
              <w:spacing w:after="0"/>
              <w:textAlignment w:val="auto"/>
              <w:rPr>
                <w:ins w:id="4583" w:author="Andrijana Brekalo" w:date="2025-11-11T23:23:00Z" w16du:dateUtc="2025-11-11T22:23:00Z"/>
                <w:rFonts w:ascii="Arial" w:hAnsi="Arial" w:cs="Arial"/>
                <w:b/>
                <w:bCs/>
                <w:color w:val="0000FF"/>
                <w:sz w:val="16"/>
                <w:szCs w:val="16"/>
                <w:u w:val="single"/>
              </w:rPr>
            </w:pPr>
            <w:ins w:id="458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"https://portal.3gpp.org/desktopmodules/Specifications/SpecificationDetails.aspx?specificationId=4041"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0BBB614" w14:textId="77777777" w:rsidR="00D70236" w:rsidRPr="00D70236" w:rsidRDefault="00D70236" w:rsidP="00D70236">
            <w:pPr>
              <w:overflowPunct/>
              <w:autoSpaceDE/>
              <w:autoSpaceDN/>
              <w:adjustRightInd/>
              <w:spacing w:after="0"/>
              <w:textAlignment w:val="auto"/>
              <w:rPr>
                <w:ins w:id="4585" w:author="Andrijana Brekalo" w:date="2025-11-11T23:23:00Z" w16du:dateUtc="2025-11-11T22:23:00Z"/>
                <w:rFonts w:ascii="Arial" w:hAnsi="Arial" w:cs="Arial"/>
                <w:sz w:val="16"/>
                <w:szCs w:val="16"/>
              </w:rPr>
            </w:pPr>
            <w:ins w:id="4586" w:author="Andrijana Brekalo" w:date="2025-11-11T23:23:00Z" w16du:dateUtc="2025-11-11T22:23:00Z">
              <w:r w:rsidRPr="00D70236">
                <w:rPr>
                  <w:rFonts w:ascii="Arial" w:hAnsi="Arial" w:cs="Arial"/>
                  <w:sz w:val="16"/>
                  <w:szCs w:val="16"/>
                </w:rPr>
                <w:t>0013</w:t>
              </w:r>
            </w:ins>
          </w:p>
        </w:tc>
        <w:tc>
          <w:tcPr>
            <w:tcW w:w="565" w:type="dxa"/>
            <w:tcBorders>
              <w:top w:val="nil"/>
              <w:left w:val="nil"/>
              <w:bottom w:val="single" w:sz="4" w:space="0" w:color="A6A6A6"/>
              <w:right w:val="single" w:sz="4" w:space="0" w:color="A6A6A6"/>
            </w:tcBorders>
            <w:shd w:val="clear" w:color="000000" w:fill="BFBFBF"/>
            <w:hideMark/>
          </w:tcPr>
          <w:p w14:paraId="7C44FBBF" w14:textId="77777777" w:rsidR="00D70236" w:rsidRPr="00D70236" w:rsidRDefault="00D70236" w:rsidP="00D70236">
            <w:pPr>
              <w:overflowPunct/>
              <w:autoSpaceDE/>
              <w:autoSpaceDN/>
              <w:adjustRightInd/>
              <w:spacing w:after="0"/>
              <w:textAlignment w:val="auto"/>
              <w:rPr>
                <w:ins w:id="4587" w:author="Andrijana Brekalo" w:date="2025-11-11T23:23:00Z" w16du:dateUtc="2025-11-11T22:23:00Z"/>
                <w:rFonts w:ascii="Arial" w:hAnsi="Arial" w:cs="Arial"/>
                <w:sz w:val="16"/>
                <w:szCs w:val="16"/>
              </w:rPr>
            </w:pPr>
            <w:ins w:id="4588" w:author="Andrijana Brekalo" w:date="2025-11-11T23:23:00Z" w16du:dateUtc="2025-11-11T22:23:00Z">
              <w:r w:rsidRPr="00D70236">
                <w:rPr>
                  <w:rFonts w:ascii="Arial" w:hAnsi="Arial" w:cs="Arial"/>
                  <w:sz w:val="16"/>
                  <w:szCs w:val="16"/>
                </w:rPr>
                <w:t>1</w:t>
              </w:r>
            </w:ins>
          </w:p>
        </w:tc>
      </w:tr>
      <w:tr w:rsidR="00D70236" w:rsidRPr="00D70236" w14:paraId="437BE9F0" w14:textId="77777777" w:rsidTr="00D70236">
        <w:trPr>
          <w:trHeight w:val="408"/>
          <w:ins w:id="458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04F93C6" w14:textId="77777777" w:rsidR="00D70236" w:rsidRPr="00D70236" w:rsidRDefault="00D70236" w:rsidP="00D70236">
            <w:pPr>
              <w:overflowPunct/>
              <w:autoSpaceDE/>
              <w:autoSpaceDN/>
              <w:adjustRightInd/>
              <w:spacing w:after="0"/>
              <w:textAlignment w:val="auto"/>
              <w:rPr>
                <w:ins w:id="4590" w:author="Andrijana Brekalo" w:date="2025-11-11T23:23:00Z" w16du:dateUtc="2025-11-11T22:23:00Z"/>
                <w:rFonts w:ascii="Arial" w:hAnsi="Arial" w:cs="Arial"/>
                <w:b/>
                <w:bCs/>
                <w:color w:val="0000FF"/>
                <w:sz w:val="16"/>
                <w:szCs w:val="16"/>
                <w:u w:val="single"/>
              </w:rPr>
            </w:pPr>
            <w:ins w:id="459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"https://www.3gpp.org/ftp/tsg_sa/WG4_CODEC/TSGS4_133-e/Docs/S4-251471.zip"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7E4F190" w14:textId="77777777" w:rsidR="00D70236" w:rsidRPr="00D70236" w:rsidRDefault="00D70236" w:rsidP="00D70236">
            <w:pPr>
              <w:overflowPunct/>
              <w:autoSpaceDE/>
              <w:autoSpaceDN/>
              <w:adjustRightInd/>
              <w:spacing w:after="0"/>
              <w:textAlignment w:val="auto"/>
              <w:rPr>
                <w:ins w:id="4592" w:author="Andrijana Brekalo" w:date="2025-11-11T23:23:00Z" w16du:dateUtc="2025-11-11T22:23:00Z"/>
                <w:rFonts w:ascii="Arial" w:hAnsi="Arial" w:cs="Arial"/>
                <w:sz w:val="16"/>
                <w:szCs w:val="16"/>
              </w:rPr>
            </w:pPr>
            <w:ins w:id="4593" w:author="Andrijana Brekalo" w:date="2025-11-11T23:23:00Z" w16du:dateUtc="2025-11-11T22:23:00Z">
              <w:r w:rsidRPr="00D70236">
                <w:rPr>
                  <w:rFonts w:ascii="Arial" w:hAnsi="Arial" w:cs="Arial"/>
                  <w:sz w:val="16"/>
                  <w:szCs w:val="16"/>
                </w:rPr>
                <w:t>Reply LS on Encoding of (S)RTP Multiplexed Media Identification Information</w:t>
              </w:r>
            </w:ins>
          </w:p>
        </w:tc>
        <w:tc>
          <w:tcPr>
            <w:tcW w:w="1550" w:type="dxa"/>
            <w:tcBorders>
              <w:top w:val="nil"/>
              <w:left w:val="nil"/>
              <w:bottom w:val="single" w:sz="4" w:space="0" w:color="A6A6A6"/>
              <w:right w:val="single" w:sz="4" w:space="0" w:color="A6A6A6"/>
            </w:tcBorders>
            <w:shd w:val="clear" w:color="auto" w:fill="auto"/>
            <w:hideMark/>
          </w:tcPr>
          <w:p w14:paraId="55140AF6" w14:textId="77777777" w:rsidR="00D70236" w:rsidRPr="00D70236" w:rsidRDefault="00D70236" w:rsidP="00D70236">
            <w:pPr>
              <w:overflowPunct/>
              <w:autoSpaceDE/>
              <w:autoSpaceDN/>
              <w:adjustRightInd/>
              <w:spacing w:after="0"/>
              <w:textAlignment w:val="auto"/>
              <w:rPr>
                <w:ins w:id="4594" w:author="Andrijana Brekalo" w:date="2025-11-11T23:23:00Z" w16du:dateUtc="2025-11-11T22:23:00Z"/>
                <w:rFonts w:ascii="Arial" w:hAnsi="Arial" w:cs="Arial"/>
                <w:sz w:val="16"/>
                <w:szCs w:val="16"/>
              </w:rPr>
            </w:pPr>
            <w:ins w:id="4595" w:author="Andrijana Brekalo" w:date="2025-11-11T23:23:00Z" w16du:dateUtc="2025-11-11T22:23:00Z">
              <w:r w:rsidRPr="00D70236">
                <w:rPr>
                  <w:rFonts w:ascii="Arial" w:hAnsi="Arial" w:cs="Arial"/>
                  <w:sz w:val="16"/>
                  <w:szCs w:val="16"/>
                </w:rPr>
                <w:t>InterDigital Communications</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C12D06C" w14:textId="77777777" w:rsidR="00D70236" w:rsidRPr="00D70236" w:rsidRDefault="00D70236" w:rsidP="00D70236">
            <w:pPr>
              <w:overflowPunct/>
              <w:autoSpaceDE/>
              <w:autoSpaceDN/>
              <w:adjustRightInd/>
              <w:spacing w:after="0"/>
              <w:textAlignment w:val="auto"/>
              <w:rPr>
                <w:ins w:id="4596" w:author="Andrijana Brekalo" w:date="2025-11-11T23:23:00Z" w16du:dateUtc="2025-11-11T22:23:00Z"/>
                <w:rFonts w:ascii="Arial" w:hAnsi="Arial" w:cs="Arial"/>
                <w:b/>
                <w:bCs/>
                <w:sz w:val="16"/>
                <w:szCs w:val="16"/>
                <w:u w:val="single"/>
              </w:rPr>
            </w:pPr>
            <w:ins w:id="4597"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8D2B626" w14:textId="77777777" w:rsidR="00D70236" w:rsidRPr="00D70236" w:rsidRDefault="00D70236" w:rsidP="00D70236">
            <w:pPr>
              <w:overflowPunct/>
              <w:autoSpaceDE/>
              <w:autoSpaceDN/>
              <w:adjustRightInd/>
              <w:spacing w:after="0"/>
              <w:textAlignment w:val="auto"/>
              <w:rPr>
                <w:ins w:id="4598" w:author="Andrijana Brekalo" w:date="2025-11-11T23:23:00Z" w16du:dateUtc="2025-11-11T22:23:00Z"/>
                <w:rFonts w:ascii="Arial" w:hAnsi="Arial" w:cs="Arial"/>
                <w:b/>
                <w:bCs/>
                <w:color w:val="0000FF"/>
                <w:sz w:val="16"/>
                <w:szCs w:val="16"/>
                <w:u w:val="single"/>
              </w:rPr>
            </w:pPr>
            <w:ins w:id="459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51A213E" w14:textId="77777777" w:rsidR="00D70236" w:rsidRPr="00D70236" w:rsidRDefault="00D70236" w:rsidP="00D70236">
            <w:pPr>
              <w:overflowPunct/>
              <w:autoSpaceDE/>
              <w:autoSpaceDN/>
              <w:adjustRightInd/>
              <w:spacing w:after="0"/>
              <w:textAlignment w:val="auto"/>
              <w:rPr>
                <w:ins w:id="4600" w:author="Andrijana Brekalo" w:date="2025-11-11T23:23:00Z" w16du:dateUtc="2025-11-11T22:23:00Z"/>
                <w:rFonts w:ascii="Arial" w:hAnsi="Arial" w:cs="Arial"/>
                <w:b/>
                <w:bCs/>
                <w:color w:val="0000FF"/>
                <w:sz w:val="16"/>
                <w:szCs w:val="16"/>
                <w:u w:val="single"/>
              </w:rPr>
            </w:pPr>
            <w:ins w:id="460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67A098A" w14:textId="77777777" w:rsidR="00D70236" w:rsidRPr="00D70236" w:rsidRDefault="00D70236" w:rsidP="00D70236">
            <w:pPr>
              <w:overflowPunct/>
              <w:autoSpaceDE/>
              <w:autoSpaceDN/>
              <w:adjustRightInd/>
              <w:spacing w:after="0"/>
              <w:textAlignment w:val="auto"/>
              <w:rPr>
                <w:ins w:id="4602" w:author="Andrijana Brekalo" w:date="2025-11-11T23:23:00Z" w16du:dateUtc="2025-11-11T22:23:00Z"/>
                <w:rFonts w:ascii="Arial" w:hAnsi="Arial" w:cs="Arial"/>
                <w:sz w:val="16"/>
                <w:szCs w:val="16"/>
              </w:rPr>
            </w:pPr>
            <w:ins w:id="460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2CCA795" w14:textId="77777777" w:rsidR="00D70236" w:rsidRPr="00D70236" w:rsidRDefault="00D70236" w:rsidP="00D70236">
            <w:pPr>
              <w:overflowPunct/>
              <w:autoSpaceDE/>
              <w:autoSpaceDN/>
              <w:adjustRightInd/>
              <w:spacing w:after="0"/>
              <w:textAlignment w:val="auto"/>
              <w:rPr>
                <w:ins w:id="4604" w:author="Andrijana Brekalo" w:date="2025-11-11T23:23:00Z" w16du:dateUtc="2025-11-11T22:23:00Z"/>
                <w:rFonts w:ascii="Arial" w:hAnsi="Arial" w:cs="Arial"/>
                <w:sz w:val="16"/>
                <w:szCs w:val="16"/>
              </w:rPr>
            </w:pPr>
            <w:ins w:id="4605" w:author="Andrijana Brekalo" w:date="2025-11-11T23:23:00Z" w16du:dateUtc="2025-11-11T22:23:00Z">
              <w:r w:rsidRPr="00D70236">
                <w:rPr>
                  <w:rFonts w:ascii="Arial" w:hAnsi="Arial" w:cs="Arial"/>
                  <w:sz w:val="16"/>
                  <w:szCs w:val="16"/>
                </w:rPr>
                <w:t> </w:t>
              </w:r>
            </w:ins>
          </w:p>
        </w:tc>
      </w:tr>
      <w:tr w:rsidR="00D70236" w:rsidRPr="00D70236" w14:paraId="481A6D55" w14:textId="77777777" w:rsidTr="00D70236">
        <w:trPr>
          <w:trHeight w:val="408"/>
          <w:ins w:id="460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3CA6F70" w14:textId="77777777" w:rsidR="00D70236" w:rsidRPr="00D70236" w:rsidRDefault="00D70236" w:rsidP="00D70236">
            <w:pPr>
              <w:overflowPunct/>
              <w:autoSpaceDE/>
              <w:autoSpaceDN/>
              <w:adjustRightInd/>
              <w:spacing w:after="0"/>
              <w:textAlignment w:val="auto"/>
              <w:rPr>
                <w:ins w:id="4607" w:author="Andrijana Brekalo" w:date="2025-11-11T23:23:00Z" w16du:dateUtc="2025-11-11T22:23:00Z"/>
                <w:rFonts w:ascii="Arial" w:hAnsi="Arial" w:cs="Arial"/>
                <w:b/>
                <w:bCs/>
                <w:color w:val="0000FF"/>
                <w:sz w:val="16"/>
                <w:szCs w:val="16"/>
                <w:u w:val="single"/>
              </w:rPr>
            </w:pPr>
            <w:ins w:id="460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"https://www.3gpp.org/ftp/tsg_sa/WG4_CODEC/TSGS4_133-e/Docs/S4-251472.zip"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821C799" w14:textId="77777777" w:rsidR="00D70236" w:rsidRPr="00D70236" w:rsidRDefault="00D70236" w:rsidP="00D70236">
            <w:pPr>
              <w:overflowPunct/>
              <w:autoSpaceDE/>
              <w:autoSpaceDN/>
              <w:adjustRightInd/>
              <w:spacing w:after="0"/>
              <w:textAlignment w:val="auto"/>
              <w:rPr>
                <w:ins w:id="4609" w:author="Andrijana Brekalo" w:date="2025-11-11T23:23:00Z" w16du:dateUtc="2025-11-11T22:23:00Z"/>
                <w:rFonts w:ascii="Arial" w:hAnsi="Arial" w:cs="Arial"/>
                <w:sz w:val="16"/>
                <w:szCs w:val="16"/>
              </w:rPr>
            </w:pPr>
            <w:ins w:id="4610" w:author="Andrijana Brekalo" w:date="2025-11-11T23:23:00Z" w16du:dateUtc="2025-11-11T22:23:00Z">
              <w:r w:rsidRPr="00D70236">
                <w:rPr>
                  <w:rFonts w:ascii="Arial" w:hAnsi="Arial" w:cs="Arial"/>
                  <w:sz w:val="16"/>
                  <w:szCs w:val="16"/>
                </w:rPr>
                <w:t>On requirements for raw and compensated microphone signals</w:t>
              </w:r>
            </w:ins>
          </w:p>
        </w:tc>
        <w:tc>
          <w:tcPr>
            <w:tcW w:w="1550" w:type="dxa"/>
            <w:tcBorders>
              <w:top w:val="nil"/>
              <w:left w:val="nil"/>
              <w:bottom w:val="single" w:sz="4" w:space="0" w:color="A6A6A6"/>
              <w:right w:val="single" w:sz="4" w:space="0" w:color="A6A6A6"/>
            </w:tcBorders>
            <w:shd w:val="clear" w:color="auto" w:fill="auto"/>
            <w:hideMark/>
          </w:tcPr>
          <w:p w14:paraId="12F2FCFF" w14:textId="77777777" w:rsidR="00D70236" w:rsidRPr="00D70236" w:rsidRDefault="00D70236" w:rsidP="00D70236">
            <w:pPr>
              <w:overflowPunct/>
              <w:autoSpaceDE/>
              <w:autoSpaceDN/>
              <w:adjustRightInd/>
              <w:spacing w:after="0"/>
              <w:textAlignment w:val="auto"/>
              <w:rPr>
                <w:ins w:id="4611" w:author="Andrijana Brekalo" w:date="2025-11-11T23:23:00Z" w16du:dateUtc="2025-11-11T22:23:00Z"/>
                <w:rFonts w:ascii="Arial" w:hAnsi="Arial" w:cs="Arial"/>
                <w:sz w:val="16"/>
                <w:szCs w:val="16"/>
              </w:rPr>
            </w:pPr>
            <w:ins w:id="4612"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33172F1" w14:textId="77777777" w:rsidR="00D70236" w:rsidRPr="00D70236" w:rsidRDefault="00D70236" w:rsidP="00D70236">
            <w:pPr>
              <w:overflowPunct/>
              <w:autoSpaceDE/>
              <w:autoSpaceDN/>
              <w:adjustRightInd/>
              <w:spacing w:after="0"/>
              <w:textAlignment w:val="auto"/>
              <w:rPr>
                <w:ins w:id="4613" w:author="Andrijana Brekalo" w:date="2025-11-11T23:23:00Z" w16du:dateUtc="2025-11-11T22:23:00Z"/>
                <w:rFonts w:ascii="Arial" w:hAnsi="Arial" w:cs="Arial"/>
                <w:b/>
                <w:bCs/>
                <w:sz w:val="16"/>
                <w:szCs w:val="16"/>
                <w:u w:val="single"/>
              </w:rPr>
            </w:pPr>
            <w:ins w:id="461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B135DB8" w14:textId="77777777" w:rsidR="00D70236" w:rsidRPr="00D70236" w:rsidRDefault="00D70236" w:rsidP="00D70236">
            <w:pPr>
              <w:overflowPunct/>
              <w:autoSpaceDE/>
              <w:autoSpaceDN/>
              <w:adjustRightInd/>
              <w:spacing w:after="0"/>
              <w:textAlignment w:val="auto"/>
              <w:rPr>
                <w:ins w:id="4615" w:author="Andrijana Brekalo" w:date="2025-11-11T23:23:00Z" w16du:dateUtc="2025-11-11T22:23:00Z"/>
                <w:rFonts w:ascii="Arial" w:hAnsi="Arial" w:cs="Arial"/>
                <w:b/>
                <w:bCs/>
                <w:color w:val="0000FF"/>
                <w:sz w:val="16"/>
                <w:szCs w:val="16"/>
                <w:u w:val="single"/>
              </w:rPr>
            </w:pPr>
            <w:ins w:id="461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91493BE" w14:textId="77777777" w:rsidR="00D70236" w:rsidRPr="00D70236" w:rsidRDefault="00D70236" w:rsidP="00D70236">
            <w:pPr>
              <w:overflowPunct/>
              <w:autoSpaceDE/>
              <w:autoSpaceDN/>
              <w:adjustRightInd/>
              <w:spacing w:after="0"/>
              <w:textAlignment w:val="auto"/>
              <w:rPr>
                <w:ins w:id="4617" w:author="Andrijana Brekalo" w:date="2025-11-11T23:23:00Z" w16du:dateUtc="2025-11-11T22:23:00Z"/>
                <w:rFonts w:ascii="Arial" w:hAnsi="Arial" w:cs="Arial"/>
                <w:b/>
                <w:bCs/>
                <w:color w:val="0000FF"/>
                <w:sz w:val="16"/>
                <w:szCs w:val="16"/>
                <w:u w:val="single"/>
              </w:rPr>
            </w:pPr>
            <w:ins w:id="461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574E89F" w14:textId="77777777" w:rsidR="00D70236" w:rsidRPr="00D70236" w:rsidRDefault="00D70236" w:rsidP="00D70236">
            <w:pPr>
              <w:overflowPunct/>
              <w:autoSpaceDE/>
              <w:autoSpaceDN/>
              <w:adjustRightInd/>
              <w:spacing w:after="0"/>
              <w:textAlignment w:val="auto"/>
              <w:rPr>
                <w:ins w:id="4619" w:author="Andrijana Brekalo" w:date="2025-11-11T23:23:00Z" w16du:dateUtc="2025-11-11T22:23:00Z"/>
                <w:rFonts w:ascii="Arial" w:hAnsi="Arial" w:cs="Arial"/>
                <w:sz w:val="16"/>
                <w:szCs w:val="16"/>
              </w:rPr>
            </w:pPr>
            <w:ins w:id="462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10CD456" w14:textId="77777777" w:rsidR="00D70236" w:rsidRPr="00D70236" w:rsidRDefault="00D70236" w:rsidP="00D70236">
            <w:pPr>
              <w:overflowPunct/>
              <w:autoSpaceDE/>
              <w:autoSpaceDN/>
              <w:adjustRightInd/>
              <w:spacing w:after="0"/>
              <w:textAlignment w:val="auto"/>
              <w:rPr>
                <w:ins w:id="4621" w:author="Andrijana Brekalo" w:date="2025-11-11T23:23:00Z" w16du:dateUtc="2025-11-11T22:23:00Z"/>
                <w:rFonts w:ascii="Arial" w:hAnsi="Arial" w:cs="Arial"/>
                <w:sz w:val="16"/>
                <w:szCs w:val="16"/>
              </w:rPr>
            </w:pPr>
            <w:ins w:id="4622" w:author="Andrijana Brekalo" w:date="2025-11-11T23:23:00Z" w16du:dateUtc="2025-11-11T22:23:00Z">
              <w:r w:rsidRPr="00D70236">
                <w:rPr>
                  <w:rFonts w:ascii="Arial" w:hAnsi="Arial" w:cs="Arial"/>
                  <w:sz w:val="16"/>
                  <w:szCs w:val="16"/>
                </w:rPr>
                <w:t> </w:t>
              </w:r>
            </w:ins>
          </w:p>
        </w:tc>
      </w:tr>
      <w:tr w:rsidR="00D70236" w:rsidRPr="00D70236" w14:paraId="75A3E4A3" w14:textId="77777777" w:rsidTr="00D70236">
        <w:trPr>
          <w:trHeight w:val="612"/>
          <w:ins w:id="462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8E13D95" w14:textId="77777777" w:rsidR="00D70236" w:rsidRPr="00D70236" w:rsidRDefault="00D70236" w:rsidP="00D70236">
            <w:pPr>
              <w:overflowPunct/>
              <w:autoSpaceDE/>
              <w:autoSpaceDN/>
              <w:adjustRightInd/>
              <w:spacing w:after="0"/>
              <w:textAlignment w:val="auto"/>
              <w:rPr>
                <w:ins w:id="4624" w:author="Andrijana Brekalo" w:date="2025-11-11T23:23:00Z" w16du:dateUtc="2025-11-11T22:23:00Z"/>
                <w:rFonts w:ascii="Arial" w:hAnsi="Arial" w:cs="Arial"/>
                <w:b/>
                <w:bCs/>
                <w:color w:val="0000FF"/>
                <w:sz w:val="16"/>
                <w:szCs w:val="16"/>
                <w:u w:val="single"/>
              </w:rPr>
            </w:pPr>
            <w:ins w:id="462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"https://www.3gpp.org/ftp/tsg_sa/WG4_CODEC/TSGS4_133-e/Docs/S4-251473.zip"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4043F97" w14:textId="77777777" w:rsidR="00D70236" w:rsidRPr="00D70236" w:rsidRDefault="00D70236" w:rsidP="00D70236">
            <w:pPr>
              <w:overflowPunct/>
              <w:autoSpaceDE/>
              <w:autoSpaceDN/>
              <w:adjustRightInd/>
              <w:spacing w:after="0"/>
              <w:textAlignment w:val="auto"/>
              <w:rPr>
                <w:ins w:id="4626" w:author="Andrijana Brekalo" w:date="2025-11-11T23:23:00Z" w16du:dateUtc="2025-11-11T22:23:00Z"/>
                <w:rFonts w:ascii="Arial" w:hAnsi="Arial" w:cs="Arial"/>
                <w:sz w:val="16"/>
                <w:szCs w:val="16"/>
              </w:rPr>
            </w:pPr>
            <w:ins w:id="4627" w:author="Andrijana Brekalo" w:date="2025-11-11T23:23:00Z" w16du:dateUtc="2025-11-11T22:23:00Z">
              <w:r w:rsidRPr="00D70236">
                <w:rPr>
                  <w:rFonts w:ascii="Arial" w:hAnsi="Arial" w:cs="Arial"/>
                  <w:sz w:val="16"/>
                  <w:szCs w:val="16"/>
                </w:rPr>
                <w:t>[DaCAS]Work Plan for DaCAS v0.5</w:t>
              </w:r>
            </w:ins>
          </w:p>
        </w:tc>
        <w:tc>
          <w:tcPr>
            <w:tcW w:w="1550" w:type="dxa"/>
            <w:tcBorders>
              <w:top w:val="nil"/>
              <w:left w:val="nil"/>
              <w:bottom w:val="single" w:sz="4" w:space="0" w:color="A6A6A6"/>
              <w:right w:val="single" w:sz="4" w:space="0" w:color="A6A6A6"/>
            </w:tcBorders>
            <w:shd w:val="clear" w:color="auto" w:fill="auto"/>
            <w:hideMark/>
          </w:tcPr>
          <w:p w14:paraId="2208621E" w14:textId="77777777" w:rsidR="00D70236" w:rsidRPr="00D70236" w:rsidRDefault="00D70236" w:rsidP="00D70236">
            <w:pPr>
              <w:overflowPunct/>
              <w:autoSpaceDE/>
              <w:autoSpaceDN/>
              <w:adjustRightInd/>
              <w:spacing w:after="0"/>
              <w:textAlignment w:val="auto"/>
              <w:rPr>
                <w:ins w:id="4628" w:author="Andrijana Brekalo" w:date="2025-11-11T23:23:00Z" w16du:dateUtc="2025-11-11T22:23:00Z"/>
                <w:rFonts w:ascii="Arial" w:hAnsi="Arial" w:cs="Arial"/>
                <w:sz w:val="16"/>
                <w:szCs w:val="16"/>
              </w:rPr>
            </w:pPr>
            <w:ins w:id="4629" w:author="Andrijana Brekalo" w:date="2025-11-11T23:23:00Z" w16du:dateUtc="2025-11-11T22:23:00Z">
              <w:r w:rsidRPr="00D70236">
                <w:rPr>
                  <w:rFonts w:ascii="Arial" w:hAnsi="Arial" w:cs="Arial"/>
                  <w:sz w:val="16"/>
                  <w:szCs w:val="16"/>
                </w:rPr>
                <w:t>Beijing Xiaomi Mobile Software Co.,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79AEF2F" w14:textId="77777777" w:rsidR="00D70236" w:rsidRPr="00D70236" w:rsidRDefault="00D70236" w:rsidP="00D70236">
            <w:pPr>
              <w:overflowPunct/>
              <w:autoSpaceDE/>
              <w:autoSpaceDN/>
              <w:adjustRightInd/>
              <w:spacing w:after="0"/>
              <w:textAlignment w:val="auto"/>
              <w:rPr>
                <w:ins w:id="4630" w:author="Andrijana Brekalo" w:date="2025-11-11T23:23:00Z" w16du:dateUtc="2025-11-11T22:23:00Z"/>
                <w:rFonts w:ascii="Arial" w:hAnsi="Arial" w:cs="Arial"/>
                <w:b/>
                <w:bCs/>
                <w:sz w:val="16"/>
                <w:szCs w:val="16"/>
                <w:u w:val="single"/>
              </w:rPr>
            </w:pPr>
            <w:ins w:id="463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5DD69C0A" w14:textId="77777777" w:rsidR="00D70236" w:rsidRPr="00D70236" w:rsidRDefault="00D70236" w:rsidP="00D70236">
            <w:pPr>
              <w:overflowPunct/>
              <w:autoSpaceDE/>
              <w:autoSpaceDN/>
              <w:adjustRightInd/>
              <w:spacing w:after="0"/>
              <w:textAlignment w:val="auto"/>
              <w:rPr>
                <w:ins w:id="4632" w:author="Andrijana Brekalo" w:date="2025-11-11T23:23:00Z" w16du:dateUtc="2025-11-11T22:23:00Z"/>
                <w:rFonts w:ascii="Arial" w:hAnsi="Arial" w:cs="Arial"/>
                <w:b/>
                <w:bCs/>
                <w:color w:val="0000FF"/>
                <w:sz w:val="16"/>
                <w:szCs w:val="16"/>
                <w:u w:val="single"/>
              </w:rPr>
            </w:pPr>
            <w:ins w:id="463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476D647" w14:textId="77777777" w:rsidR="00D70236" w:rsidRPr="00D70236" w:rsidRDefault="00D70236" w:rsidP="00D70236">
            <w:pPr>
              <w:overflowPunct/>
              <w:autoSpaceDE/>
              <w:autoSpaceDN/>
              <w:adjustRightInd/>
              <w:spacing w:after="0"/>
              <w:textAlignment w:val="auto"/>
              <w:rPr>
                <w:ins w:id="4634" w:author="Andrijana Brekalo" w:date="2025-11-11T23:23:00Z" w16du:dateUtc="2025-11-11T22:23:00Z"/>
                <w:rFonts w:ascii="Arial" w:hAnsi="Arial" w:cs="Arial"/>
                <w:b/>
                <w:bCs/>
                <w:color w:val="0000FF"/>
                <w:sz w:val="16"/>
                <w:szCs w:val="16"/>
                <w:u w:val="single"/>
              </w:rPr>
            </w:pPr>
            <w:ins w:id="463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E0717BE" w14:textId="77777777" w:rsidR="00D70236" w:rsidRPr="00D70236" w:rsidRDefault="00D70236" w:rsidP="00D70236">
            <w:pPr>
              <w:overflowPunct/>
              <w:autoSpaceDE/>
              <w:autoSpaceDN/>
              <w:adjustRightInd/>
              <w:spacing w:after="0"/>
              <w:textAlignment w:val="auto"/>
              <w:rPr>
                <w:ins w:id="4636" w:author="Andrijana Brekalo" w:date="2025-11-11T23:23:00Z" w16du:dateUtc="2025-11-11T22:23:00Z"/>
                <w:rFonts w:ascii="Arial" w:hAnsi="Arial" w:cs="Arial"/>
                <w:sz w:val="16"/>
                <w:szCs w:val="16"/>
              </w:rPr>
            </w:pPr>
            <w:ins w:id="463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126A578" w14:textId="77777777" w:rsidR="00D70236" w:rsidRPr="00D70236" w:rsidRDefault="00D70236" w:rsidP="00D70236">
            <w:pPr>
              <w:overflowPunct/>
              <w:autoSpaceDE/>
              <w:autoSpaceDN/>
              <w:adjustRightInd/>
              <w:spacing w:after="0"/>
              <w:textAlignment w:val="auto"/>
              <w:rPr>
                <w:ins w:id="4638" w:author="Andrijana Brekalo" w:date="2025-11-11T23:23:00Z" w16du:dateUtc="2025-11-11T22:23:00Z"/>
                <w:rFonts w:ascii="Arial" w:hAnsi="Arial" w:cs="Arial"/>
                <w:sz w:val="16"/>
                <w:szCs w:val="16"/>
              </w:rPr>
            </w:pPr>
            <w:ins w:id="4639" w:author="Andrijana Brekalo" w:date="2025-11-11T23:23:00Z" w16du:dateUtc="2025-11-11T22:23:00Z">
              <w:r w:rsidRPr="00D70236">
                <w:rPr>
                  <w:rFonts w:ascii="Arial" w:hAnsi="Arial" w:cs="Arial"/>
                  <w:sz w:val="16"/>
                  <w:szCs w:val="16"/>
                </w:rPr>
                <w:t> </w:t>
              </w:r>
            </w:ins>
          </w:p>
        </w:tc>
      </w:tr>
      <w:tr w:rsidR="00D70236" w:rsidRPr="00D70236" w14:paraId="0E856949" w14:textId="77777777" w:rsidTr="00D70236">
        <w:trPr>
          <w:trHeight w:val="408"/>
          <w:ins w:id="464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B873235" w14:textId="77777777" w:rsidR="00D70236" w:rsidRPr="00D70236" w:rsidRDefault="00D70236" w:rsidP="00D70236">
            <w:pPr>
              <w:overflowPunct/>
              <w:autoSpaceDE/>
              <w:autoSpaceDN/>
              <w:adjustRightInd/>
              <w:spacing w:after="0"/>
              <w:textAlignment w:val="auto"/>
              <w:rPr>
                <w:ins w:id="4641" w:author="Andrijana Brekalo" w:date="2025-11-11T23:23:00Z" w16du:dateUtc="2025-11-11T22:23:00Z"/>
                <w:rFonts w:ascii="Arial" w:hAnsi="Arial" w:cs="Arial"/>
                <w:b/>
                <w:bCs/>
                <w:color w:val="0000FF"/>
                <w:sz w:val="16"/>
                <w:szCs w:val="16"/>
                <w:u w:val="single"/>
              </w:rPr>
            </w:pPr>
            <w:ins w:id="464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"https://www.3gpp.org/ftp/tsg_sa/WG4_CODEC/TSGS4_133-e/Docs/S4-251474.zip"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C9DF1CB" w14:textId="77777777" w:rsidR="00D70236" w:rsidRPr="00D70236" w:rsidRDefault="00D70236" w:rsidP="00D70236">
            <w:pPr>
              <w:overflowPunct/>
              <w:autoSpaceDE/>
              <w:autoSpaceDN/>
              <w:adjustRightInd/>
              <w:spacing w:after="0"/>
              <w:textAlignment w:val="auto"/>
              <w:rPr>
                <w:ins w:id="4643" w:author="Andrijana Brekalo" w:date="2025-11-11T23:23:00Z" w16du:dateUtc="2025-11-11T22:23:00Z"/>
                <w:rFonts w:ascii="Arial" w:hAnsi="Arial" w:cs="Arial"/>
                <w:sz w:val="16"/>
                <w:szCs w:val="16"/>
              </w:rPr>
            </w:pPr>
            <w:ins w:id="4644" w:author="Andrijana Brekalo" w:date="2025-11-11T23:23:00Z" w16du:dateUtc="2025-11-11T22:23:00Z">
              <w:r w:rsidRPr="00D70236">
                <w:rPr>
                  <w:rFonts w:ascii="Arial" w:hAnsi="Arial" w:cs="Arial"/>
                  <w:sz w:val="16"/>
                  <w:szCs w:val="16"/>
                </w:rPr>
                <w:t>[DaCAS] Additional Recording scenarios for performance evaluation of SBA solutions</w:t>
              </w:r>
            </w:ins>
          </w:p>
        </w:tc>
        <w:tc>
          <w:tcPr>
            <w:tcW w:w="1550" w:type="dxa"/>
            <w:tcBorders>
              <w:top w:val="nil"/>
              <w:left w:val="nil"/>
              <w:bottom w:val="single" w:sz="4" w:space="0" w:color="A6A6A6"/>
              <w:right w:val="single" w:sz="4" w:space="0" w:color="A6A6A6"/>
            </w:tcBorders>
            <w:shd w:val="clear" w:color="auto" w:fill="auto"/>
            <w:hideMark/>
          </w:tcPr>
          <w:p w14:paraId="5251F115" w14:textId="77777777" w:rsidR="00D70236" w:rsidRPr="00D70236" w:rsidRDefault="00D70236" w:rsidP="00D70236">
            <w:pPr>
              <w:overflowPunct/>
              <w:autoSpaceDE/>
              <w:autoSpaceDN/>
              <w:adjustRightInd/>
              <w:spacing w:after="0"/>
              <w:textAlignment w:val="auto"/>
              <w:rPr>
                <w:ins w:id="4645" w:author="Andrijana Brekalo" w:date="2025-11-11T23:23:00Z" w16du:dateUtc="2025-11-11T22:23:00Z"/>
                <w:rFonts w:ascii="Arial" w:hAnsi="Arial" w:cs="Arial"/>
                <w:sz w:val="16"/>
                <w:szCs w:val="16"/>
              </w:rPr>
            </w:pPr>
            <w:ins w:id="4646" w:author="Andrijana Brekalo" w:date="2025-11-11T23:23:00Z" w16du:dateUtc="2025-11-11T22:23:00Z">
              <w:r w:rsidRPr="00D70236">
                <w:rPr>
                  <w:rFonts w:ascii="Arial" w:hAnsi="Arial" w:cs="Arial"/>
                  <w:sz w:val="16"/>
                  <w:szCs w:val="16"/>
                </w:rPr>
                <w:t>Bytedance</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E6DBBE4" w14:textId="77777777" w:rsidR="00D70236" w:rsidRPr="00D70236" w:rsidRDefault="00D70236" w:rsidP="00D70236">
            <w:pPr>
              <w:overflowPunct/>
              <w:autoSpaceDE/>
              <w:autoSpaceDN/>
              <w:adjustRightInd/>
              <w:spacing w:after="0"/>
              <w:textAlignment w:val="auto"/>
              <w:rPr>
                <w:ins w:id="4647" w:author="Andrijana Brekalo" w:date="2025-11-11T23:23:00Z" w16du:dateUtc="2025-11-11T22:23:00Z"/>
                <w:rFonts w:ascii="Arial" w:hAnsi="Arial" w:cs="Arial"/>
                <w:b/>
                <w:bCs/>
                <w:color w:val="9C6500"/>
                <w:sz w:val="16"/>
                <w:szCs w:val="16"/>
                <w:u w:val="single"/>
              </w:rPr>
            </w:pPr>
            <w:ins w:id="464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2CDDED7" w14:textId="77777777" w:rsidR="00D70236" w:rsidRPr="00D70236" w:rsidRDefault="00D70236" w:rsidP="00D70236">
            <w:pPr>
              <w:overflowPunct/>
              <w:autoSpaceDE/>
              <w:autoSpaceDN/>
              <w:adjustRightInd/>
              <w:spacing w:after="0"/>
              <w:textAlignment w:val="auto"/>
              <w:rPr>
                <w:ins w:id="4649" w:author="Andrijana Brekalo" w:date="2025-11-11T23:23:00Z" w16du:dateUtc="2025-11-11T22:23:00Z"/>
                <w:rFonts w:ascii="Arial" w:hAnsi="Arial" w:cs="Arial"/>
                <w:b/>
                <w:bCs/>
                <w:color w:val="0000FF"/>
                <w:sz w:val="16"/>
                <w:szCs w:val="16"/>
                <w:u w:val="single"/>
              </w:rPr>
            </w:pPr>
            <w:ins w:id="465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98C1F89" w14:textId="77777777" w:rsidR="00D70236" w:rsidRPr="00D70236" w:rsidRDefault="00D70236" w:rsidP="00D70236">
            <w:pPr>
              <w:overflowPunct/>
              <w:autoSpaceDE/>
              <w:autoSpaceDN/>
              <w:adjustRightInd/>
              <w:spacing w:after="0"/>
              <w:textAlignment w:val="auto"/>
              <w:rPr>
                <w:ins w:id="4651" w:author="Andrijana Brekalo" w:date="2025-11-11T23:23:00Z" w16du:dateUtc="2025-11-11T22:23:00Z"/>
                <w:rFonts w:ascii="Arial" w:hAnsi="Arial" w:cs="Arial"/>
                <w:b/>
                <w:bCs/>
                <w:color w:val="0000FF"/>
                <w:sz w:val="16"/>
                <w:szCs w:val="16"/>
                <w:u w:val="single"/>
              </w:rPr>
            </w:pPr>
            <w:ins w:id="465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FA27DA5" w14:textId="77777777" w:rsidR="00D70236" w:rsidRPr="00D70236" w:rsidRDefault="00D70236" w:rsidP="00D70236">
            <w:pPr>
              <w:overflowPunct/>
              <w:autoSpaceDE/>
              <w:autoSpaceDN/>
              <w:adjustRightInd/>
              <w:spacing w:after="0"/>
              <w:textAlignment w:val="auto"/>
              <w:rPr>
                <w:ins w:id="4653" w:author="Andrijana Brekalo" w:date="2025-11-11T23:23:00Z" w16du:dateUtc="2025-11-11T22:23:00Z"/>
                <w:rFonts w:ascii="Arial" w:hAnsi="Arial" w:cs="Arial"/>
                <w:sz w:val="16"/>
                <w:szCs w:val="16"/>
              </w:rPr>
            </w:pPr>
            <w:ins w:id="465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7BB0997" w14:textId="77777777" w:rsidR="00D70236" w:rsidRPr="00D70236" w:rsidRDefault="00D70236" w:rsidP="00D70236">
            <w:pPr>
              <w:overflowPunct/>
              <w:autoSpaceDE/>
              <w:autoSpaceDN/>
              <w:adjustRightInd/>
              <w:spacing w:after="0"/>
              <w:textAlignment w:val="auto"/>
              <w:rPr>
                <w:ins w:id="4655" w:author="Andrijana Brekalo" w:date="2025-11-11T23:23:00Z" w16du:dateUtc="2025-11-11T22:23:00Z"/>
                <w:rFonts w:ascii="Arial" w:hAnsi="Arial" w:cs="Arial"/>
                <w:sz w:val="16"/>
                <w:szCs w:val="16"/>
              </w:rPr>
            </w:pPr>
            <w:ins w:id="4656" w:author="Andrijana Brekalo" w:date="2025-11-11T23:23:00Z" w16du:dateUtc="2025-11-11T22:23:00Z">
              <w:r w:rsidRPr="00D70236">
                <w:rPr>
                  <w:rFonts w:ascii="Arial" w:hAnsi="Arial" w:cs="Arial"/>
                  <w:sz w:val="16"/>
                  <w:szCs w:val="16"/>
                </w:rPr>
                <w:t> </w:t>
              </w:r>
            </w:ins>
          </w:p>
        </w:tc>
      </w:tr>
      <w:tr w:rsidR="00D70236" w:rsidRPr="00D70236" w14:paraId="53B90C48" w14:textId="77777777" w:rsidTr="00D70236">
        <w:trPr>
          <w:trHeight w:val="408"/>
          <w:ins w:id="465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F24DE0D" w14:textId="77777777" w:rsidR="00D70236" w:rsidRPr="00D70236" w:rsidRDefault="00D70236" w:rsidP="00D70236">
            <w:pPr>
              <w:overflowPunct/>
              <w:autoSpaceDE/>
              <w:autoSpaceDN/>
              <w:adjustRightInd/>
              <w:spacing w:after="0"/>
              <w:textAlignment w:val="auto"/>
              <w:rPr>
                <w:ins w:id="4658" w:author="Andrijana Brekalo" w:date="2025-11-11T23:23:00Z" w16du:dateUtc="2025-11-11T22:23:00Z"/>
                <w:rFonts w:ascii="Arial" w:hAnsi="Arial" w:cs="Arial"/>
                <w:b/>
                <w:bCs/>
                <w:color w:val="0000FF"/>
                <w:sz w:val="16"/>
                <w:szCs w:val="16"/>
                <w:u w:val="single"/>
              </w:rPr>
            </w:pPr>
            <w:ins w:id="465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"https://www.3gpp.org/ftp/tsg_sa/WG4_CODEC/TSGS4_133-e/Docs/S4-251475.zip"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4676BF8" w14:textId="77777777" w:rsidR="00D70236" w:rsidRPr="00D70236" w:rsidRDefault="00D70236" w:rsidP="00D70236">
            <w:pPr>
              <w:overflowPunct/>
              <w:autoSpaceDE/>
              <w:autoSpaceDN/>
              <w:adjustRightInd/>
              <w:spacing w:after="0"/>
              <w:textAlignment w:val="auto"/>
              <w:rPr>
                <w:ins w:id="4660" w:author="Andrijana Brekalo" w:date="2025-11-11T23:23:00Z" w16du:dateUtc="2025-11-11T22:23:00Z"/>
                <w:rFonts w:ascii="Arial" w:hAnsi="Arial" w:cs="Arial"/>
                <w:sz w:val="16"/>
                <w:szCs w:val="16"/>
              </w:rPr>
            </w:pPr>
            <w:ins w:id="4661" w:author="Andrijana Brekalo" w:date="2025-11-11T23:23:00Z" w16du:dateUtc="2025-11-11T22:23:00Z">
              <w:r w:rsidRPr="00D70236">
                <w:rPr>
                  <w:rFonts w:ascii="Arial" w:hAnsi="Arial" w:cs="Arial"/>
                  <w:sz w:val="16"/>
                  <w:szCs w:val="16"/>
                </w:rPr>
                <w:t>[DaCAS] Performance Evaluation for SBA solutions</w:t>
              </w:r>
            </w:ins>
          </w:p>
        </w:tc>
        <w:tc>
          <w:tcPr>
            <w:tcW w:w="1550" w:type="dxa"/>
            <w:tcBorders>
              <w:top w:val="nil"/>
              <w:left w:val="nil"/>
              <w:bottom w:val="single" w:sz="4" w:space="0" w:color="A6A6A6"/>
              <w:right w:val="single" w:sz="4" w:space="0" w:color="A6A6A6"/>
            </w:tcBorders>
            <w:shd w:val="clear" w:color="auto" w:fill="auto"/>
            <w:hideMark/>
          </w:tcPr>
          <w:p w14:paraId="7EA5DB5D" w14:textId="77777777" w:rsidR="00D70236" w:rsidRPr="00D70236" w:rsidRDefault="00D70236" w:rsidP="00D70236">
            <w:pPr>
              <w:overflowPunct/>
              <w:autoSpaceDE/>
              <w:autoSpaceDN/>
              <w:adjustRightInd/>
              <w:spacing w:after="0"/>
              <w:textAlignment w:val="auto"/>
              <w:rPr>
                <w:ins w:id="4662" w:author="Andrijana Brekalo" w:date="2025-11-11T23:23:00Z" w16du:dateUtc="2025-11-11T22:23:00Z"/>
                <w:rFonts w:ascii="Arial" w:hAnsi="Arial" w:cs="Arial"/>
                <w:sz w:val="16"/>
                <w:szCs w:val="16"/>
              </w:rPr>
            </w:pPr>
            <w:ins w:id="4663" w:author="Andrijana Brekalo" w:date="2025-11-11T23:23:00Z" w16du:dateUtc="2025-11-11T22:23:00Z">
              <w:r w:rsidRPr="00D70236">
                <w:rPr>
                  <w:rFonts w:ascii="Arial" w:hAnsi="Arial" w:cs="Arial"/>
                  <w:sz w:val="16"/>
                  <w:szCs w:val="16"/>
                </w:rPr>
                <w:t>Bytedance</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82766A5" w14:textId="77777777" w:rsidR="00D70236" w:rsidRPr="00D70236" w:rsidRDefault="00D70236" w:rsidP="00D70236">
            <w:pPr>
              <w:overflowPunct/>
              <w:autoSpaceDE/>
              <w:autoSpaceDN/>
              <w:adjustRightInd/>
              <w:spacing w:after="0"/>
              <w:textAlignment w:val="auto"/>
              <w:rPr>
                <w:ins w:id="4664" w:author="Andrijana Brekalo" w:date="2025-11-11T23:23:00Z" w16du:dateUtc="2025-11-11T22:23:00Z"/>
                <w:rFonts w:ascii="Arial" w:hAnsi="Arial" w:cs="Arial"/>
                <w:b/>
                <w:bCs/>
                <w:color w:val="9C6500"/>
                <w:sz w:val="16"/>
                <w:szCs w:val="16"/>
                <w:u w:val="single"/>
              </w:rPr>
            </w:pPr>
            <w:ins w:id="4665"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A999DA8" w14:textId="77777777" w:rsidR="00D70236" w:rsidRPr="00D70236" w:rsidRDefault="00D70236" w:rsidP="00D70236">
            <w:pPr>
              <w:overflowPunct/>
              <w:autoSpaceDE/>
              <w:autoSpaceDN/>
              <w:adjustRightInd/>
              <w:spacing w:after="0"/>
              <w:textAlignment w:val="auto"/>
              <w:rPr>
                <w:ins w:id="4666" w:author="Andrijana Brekalo" w:date="2025-11-11T23:23:00Z" w16du:dateUtc="2025-11-11T22:23:00Z"/>
                <w:rFonts w:ascii="Arial" w:hAnsi="Arial" w:cs="Arial"/>
                <w:b/>
                <w:bCs/>
                <w:color w:val="0000FF"/>
                <w:sz w:val="16"/>
                <w:szCs w:val="16"/>
                <w:u w:val="single"/>
              </w:rPr>
            </w:pPr>
            <w:ins w:id="466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"https://portal.3gpp.org/ngppapp/CreateTdoc.aspx?mode=view&amp;contributionId=1690017"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FFC7AEB" w14:textId="77777777" w:rsidR="00D70236" w:rsidRPr="00D70236" w:rsidRDefault="00D70236" w:rsidP="00D70236">
            <w:pPr>
              <w:overflowPunct/>
              <w:autoSpaceDE/>
              <w:autoSpaceDN/>
              <w:adjustRightInd/>
              <w:spacing w:after="0"/>
              <w:textAlignment w:val="auto"/>
              <w:rPr>
                <w:ins w:id="4668" w:author="Andrijana Brekalo" w:date="2025-11-11T23:23:00Z" w16du:dateUtc="2025-11-11T22:23:00Z"/>
                <w:rFonts w:ascii="Arial" w:hAnsi="Arial" w:cs="Arial"/>
                <w:b/>
                <w:bCs/>
                <w:color w:val="0000FF"/>
                <w:sz w:val="16"/>
                <w:szCs w:val="16"/>
                <w:u w:val="single"/>
              </w:rPr>
            </w:pPr>
            <w:ins w:id="466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404695B" w14:textId="77777777" w:rsidR="00D70236" w:rsidRPr="00D70236" w:rsidRDefault="00D70236" w:rsidP="00D70236">
            <w:pPr>
              <w:overflowPunct/>
              <w:autoSpaceDE/>
              <w:autoSpaceDN/>
              <w:adjustRightInd/>
              <w:spacing w:after="0"/>
              <w:textAlignment w:val="auto"/>
              <w:rPr>
                <w:ins w:id="4670" w:author="Andrijana Brekalo" w:date="2025-11-11T23:23:00Z" w16du:dateUtc="2025-11-11T22:23:00Z"/>
                <w:rFonts w:ascii="Arial" w:hAnsi="Arial" w:cs="Arial"/>
                <w:sz w:val="16"/>
                <w:szCs w:val="16"/>
              </w:rPr>
            </w:pPr>
            <w:ins w:id="467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84A95AF" w14:textId="77777777" w:rsidR="00D70236" w:rsidRPr="00D70236" w:rsidRDefault="00D70236" w:rsidP="00D70236">
            <w:pPr>
              <w:overflowPunct/>
              <w:autoSpaceDE/>
              <w:autoSpaceDN/>
              <w:adjustRightInd/>
              <w:spacing w:after="0"/>
              <w:textAlignment w:val="auto"/>
              <w:rPr>
                <w:ins w:id="4672" w:author="Andrijana Brekalo" w:date="2025-11-11T23:23:00Z" w16du:dateUtc="2025-11-11T22:23:00Z"/>
                <w:rFonts w:ascii="Arial" w:hAnsi="Arial" w:cs="Arial"/>
                <w:sz w:val="16"/>
                <w:szCs w:val="16"/>
              </w:rPr>
            </w:pPr>
            <w:ins w:id="4673" w:author="Andrijana Brekalo" w:date="2025-11-11T23:23:00Z" w16du:dateUtc="2025-11-11T22:23:00Z">
              <w:r w:rsidRPr="00D70236">
                <w:rPr>
                  <w:rFonts w:ascii="Arial" w:hAnsi="Arial" w:cs="Arial"/>
                  <w:sz w:val="16"/>
                  <w:szCs w:val="16"/>
                </w:rPr>
                <w:t> </w:t>
              </w:r>
            </w:ins>
          </w:p>
        </w:tc>
      </w:tr>
      <w:tr w:rsidR="00D70236" w:rsidRPr="00D70236" w14:paraId="66C40B6C" w14:textId="77777777" w:rsidTr="00D70236">
        <w:trPr>
          <w:trHeight w:val="612"/>
          <w:ins w:id="467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D19040A" w14:textId="77777777" w:rsidR="00D70236" w:rsidRPr="00D70236" w:rsidRDefault="00D70236" w:rsidP="00D70236">
            <w:pPr>
              <w:overflowPunct/>
              <w:autoSpaceDE/>
              <w:autoSpaceDN/>
              <w:adjustRightInd/>
              <w:spacing w:after="0"/>
              <w:textAlignment w:val="auto"/>
              <w:rPr>
                <w:ins w:id="4675" w:author="Andrijana Brekalo" w:date="2025-11-11T23:23:00Z" w16du:dateUtc="2025-11-11T22:23:00Z"/>
                <w:rFonts w:ascii="Arial" w:hAnsi="Arial" w:cs="Arial"/>
                <w:b/>
                <w:bCs/>
                <w:color w:val="0000FF"/>
                <w:sz w:val="16"/>
                <w:szCs w:val="16"/>
                <w:u w:val="single"/>
              </w:rPr>
            </w:pPr>
            <w:ins w:id="467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"https://www.3gpp.org/ftp/tsg_sa/WG4_CODEC/TSGS4_133-e/Docs/S4-251476.zip"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3BCE453" w14:textId="77777777" w:rsidR="00D70236" w:rsidRPr="00D70236" w:rsidRDefault="00D70236" w:rsidP="00D70236">
            <w:pPr>
              <w:overflowPunct/>
              <w:autoSpaceDE/>
              <w:autoSpaceDN/>
              <w:adjustRightInd/>
              <w:spacing w:after="0"/>
              <w:textAlignment w:val="auto"/>
              <w:rPr>
                <w:ins w:id="4677" w:author="Andrijana Brekalo" w:date="2025-11-11T23:23:00Z" w16du:dateUtc="2025-11-11T22:23:00Z"/>
                <w:rFonts w:ascii="Arial" w:hAnsi="Arial" w:cs="Arial"/>
                <w:sz w:val="16"/>
                <w:szCs w:val="16"/>
              </w:rPr>
            </w:pPr>
            <w:ins w:id="4678" w:author="Andrijana Brekalo" w:date="2025-11-11T23:23:00Z" w16du:dateUtc="2025-11-11T22:23:00Z">
              <w:r w:rsidRPr="00D70236">
                <w:rPr>
                  <w:rFonts w:ascii="Arial" w:hAnsi="Arial" w:cs="Arial"/>
                  <w:sz w:val="16"/>
                  <w:szCs w:val="16"/>
                </w:rPr>
                <w:t>[FS_Beyond2D] Gaussian Splats in glTF</w:t>
              </w:r>
            </w:ins>
          </w:p>
        </w:tc>
        <w:tc>
          <w:tcPr>
            <w:tcW w:w="1550" w:type="dxa"/>
            <w:tcBorders>
              <w:top w:val="nil"/>
              <w:left w:val="nil"/>
              <w:bottom w:val="single" w:sz="4" w:space="0" w:color="A6A6A6"/>
              <w:right w:val="single" w:sz="4" w:space="0" w:color="A6A6A6"/>
            </w:tcBorders>
            <w:shd w:val="clear" w:color="auto" w:fill="auto"/>
            <w:hideMark/>
          </w:tcPr>
          <w:p w14:paraId="4090252F" w14:textId="77777777" w:rsidR="00D70236" w:rsidRPr="00D70236" w:rsidRDefault="00D70236" w:rsidP="00D70236">
            <w:pPr>
              <w:overflowPunct/>
              <w:autoSpaceDE/>
              <w:autoSpaceDN/>
              <w:adjustRightInd/>
              <w:spacing w:after="0"/>
              <w:textAlignment w:val="auto"/>
              <w:rPr>
                <w:ins w:id="4679" w:author="Andrijana Brekalo" w:date="2025-11-11T23:23:00Z" w16du:dateUtc="2025-11-11T22:23:00Z"/>
                <w:rFonts w:ascii="Arial" w:hAnsi="Arial" w:cs="Arial"/>
                <w:sz w:val="16"/>
                <w:szCs w:val="16"/>
              </w:rPr>
            </w:pPr>
            <w:ins w:id="4680" w:author="Andrijana Brekalo" w:date="2025-11-11T23:23:00Z" w16du:dateUtc="2025-11-11T22:23:00Z">
              <w:r w:rsidRPr="00D70236">
                <w:rPr>
                  <w:rFonts w:ascii="Arial" w:hAnsi="Arial" w:cs="Arial"/>
                  <w:sz w:val="16"/>
                  <w:szCs w:val="16"/>
                </w:rPr>
                <w:t>Qualcomm Incorporated, Interdigital</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E0A54CF" w14:textId="77777777" w:rsidR="00D70236" w:rsidRPr="00D70236" w:rsidRDefault="00D70236" w:rsidP="00D70236">
            <w:pPr>
              <w:overflowPunct/>
              <w:autoSpaceDE/>
              <w:autoSpaceDN/>
              <w:adjustRightInd/>
              <w:spacing w:after="0"/>
              <w:textAlignment w:val="auto"/>
              <w:rPr>
                <w:ins w:id="4681" w:author="Andrijana Brekalo" w:date="2025-11-11T23:23:00Z" w16du:dateUtc="2025-11-11T22:23:00Z"/>
                <w:rFonts w:ascii="Arial" w:hAnsi="Arial" w:cs="Arial"/>
                <w:b/>
                <w:bCs/>
                <w:sz w:val="16"/>
                <w:szCs w:val="16"/>
                <w:u w:val="single"/>
              </w:rPr>
            </w:pPr>
            <w:ins w:id="468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D64551B" w14:textId="77777777" w:rsidR="00D70236" w:rsidRPr="00D70236" w:rsidRDefault="00D70236" w:rsidP="00D70236">
            <w:pPr>
              <w:overflowPunct/>
              <w:autoSpaceDE/>
              <w:autoSpaceDN/>
              <w:adjustRightInd/>
              <w:spacing w:after="0"/>
              <w:textAlignment w:val="auto"/>
              <w:rPr>
                <w:ins w:id="4683" w:author="Andrijana Brekalo" w:date="2025-11-11T23:23:00Z" w16du:dateUtc="2025-11-11T22:23:00Z"/>
                <w:rFonts w:ascii="Arial" w:hAnsi="Arial" w:cs="Arial"/>
                <w:b/>
                <w:bCs/>
                <w:color w:val="0000FF"/>
                <w:sz w:val="16"/>
                <w:szCs w:val="16"/>
                <w:u w:val="single"/>
              </w:rPr>
            </w:pPr>
            <w:ins w:id="468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E11C20F" w14:textId="77777777" w:rsidR="00D70236" w:rsidRPr="00D70236" w:rsidRDefault="00D70236" w:rsidP="00D70236">
            <w:pPr>
              <w:overflowPunct/>
              <w:autoSpaceDE/>
              <w:autoSpaceDN/>
              <w:adjustRightInd/>
              <w:spacing w:after="0"/>
              <w:textAlignment w:val="auto"/>
              <w:rPr>
                <w:ins w:id="4685" w:author="Andrijana Brekalo" w:date="2025-11-11T23:23:00Z" w16du:dateUtc="2025-11-11T22:23:00Z"/>
                <w:rFonts w:ascii="Arial" w:hAnsi="Arial" w:cs="Arial"/>
                <w:b/>
                <w:bCs/>
                <w:color w:val="0000FF"/>
                <w:sz w:val="16"/>
                <w:szCs w:val="16"/>
                <w:u w:val="single"/>
              </w:rPr>
            </w:pPr>
            <w:ins w:id="468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A4EB515" w14:textId="77777777" w:rsidR="00D70236" w:rsidRPr="00D70236" w:rsidRDefault="00D70236" w:rsidP="00D70236">
            <w:pPr>
              <w:overflowPunct/>
              <w:autoSpaceDE/>
              <w:autoSpaceDN/>
              <w:adjustRightInd/>
              <w:spacing w:after="0"/>
              <w:textAlignment w:val="auto"/>
              <w:rPr>
                <w:ins w:id="4687" w:author="Andrijana Brekalo" w:date="2025-11-11T23:23:00Z" w16du:dateUtc="2025-11-11T22:23:00Z"/>
                <w:rFonts w:ascii="Arial" w:hAnsi="Arial" w:cs="Arial"/>
                <w:sz w:val="16"/>
                <w:szCs w:val="16"/>
              </w:rPr>
            </w:pPr>
            <w:ins w:id="468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885B560" w14:textId="77777777" w:rsidR="00D70236" w:rsidRPr="00D70236" w:rsidRDefault="00D70236" w:rsidP="00D70236">
            <w:pPr>
              <w:overflowPunct/>
              <w:autoSpaceDE/>
              <w:autoSpaceDN/>
              <w:adjustRightInd/>
              <w:spacing w:after="0"/>
              <w:textAlignment w:val="auto"/>
              <w:rPr>
                <w:ins w:id="4689" w:author="Andrijana Brekalo" w:date="2025-11-11T23:23:00Z" w16du:dateUtc="2025-11-11T22:23:00Z"/>
                <w:rFonts w:ascii="Arial" w:hAnsi="Arial" w:cs="Arial"/>
                <w:sz w:val="16"/>
                <w:szCs w:val="16"/>
              </w:rPr>
            </w:pPr>
            <w:ins w:id="4690" w:author="Andrijana Brekalo" w:date="2025-11-11T23:23:00Z" w16du:dateUtc="2025-11-11T22:23:00Z">
              <w:r w:rsidRPr="00D70236">
                <w:rPr>
                  <w:rFonts w:ascii="Arial" w:hAnsi="Arial" w:cs="Arial"/>
                  <w:sz w:val="16"/>
                  <w:szCs w:val="16"/>
                </w:rPr>
                <w:t> </w:t>
              </w:r>
            </w:ins>
          </w:p>
        </w:tc>
      </w:tr>
      <w:tr w:rsidR="00D70236" w:rsidRPr="00D70236" w14:paraId="491F0609" w14:textId="77777777" w:rsidTr="00D70236">
        <w:trPr>
          <w:trHeight w:val="408"/>
          <w:ins w:id="469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9F71FAE" w14:textId="77777777" w:rsidR="00D70236" w:rsidRPr="00D70236" w:rsidRDefault="00D70236" w:rsidP="00D70236">
            <w:pPr>
              <w:overflowPunct/>
              <w:autoSpaceDE/>
              <w:autoSpaceDN/>
              <w:adjustRightInd/>
              <w:spacing w:after="0"/>
              <w:textAlignment w:val="auto"/>
              <w:rPr>
                <w:ins w:id="4692" w:author="Andrijana Brekalo" w:date="2025-11-11T23:23:00Z" w16du:dateUtc="2025-11-11T22:23:00Z"/>
                <w:rFonts w:ascii="Arial" w:hAnsi="Arial" w:cs="Arial"/>
                <w:b/>
                <w:bCs/>
                <w:color w:val="0000FF"/>
                <w:sz w:val="16"/>
                <w:szCs w:val="16"/>
                <w:u w:val="single"/>
              </w:rPr>
            </w:pPr>
            <w:ins w:id="469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"https://www.3gpp.org/ftp/tsg_sa/WG4_CODEC/TSGS4_133-e/Docs/S4-251477.zip"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88709D6" w14:textId="77777777" w:rsidR="00D70236" w:rsidRPr="00D70236" w:rsidRDefault="00D70236" w:rsidP="00D70236">
            <w:pPr>
              <w:overflowPunct/>
              <w:autoSpaceDE/>
              <w:autoSpaceDN/>
              <w:adjustRightInd/>
              <w:spacing w:after="0"/>
              <w:textAlignment w:val="auto"/>
              <w:rPr>
                <w:ins w:id="4694" w:author="Andrijana Brekalo" w:date="2025-11-11T23:23:00Z" w16du:dateUtc="2025-11-11T22:23:00Z"/>
                <w:rFonts w:ascii="Arial" w:hAnsi="Arial" w:cs="Arial"/>
                <w:sz w:val="16"/>
                <w:szCs w:val="16"/>
              </w:rPr>
            </w:pPr>
            <w:ins w:id="4695" w:author="Andrijana Brekalo" w:date="2025-11-11T23:23:00Z" w16du:dateUtc="2025-11-11T22:23:00Z">
              <w:r w:rsidRPr="00D70236">
                <w:rPr>
                  <w:rFonts w:ascii="Arial" w:hAnsi="Arial" w:cs="Arial"/>
                  <w:sz w:val="16"/>
                  <w:szCs w:val="16"/>
                </w:rPr>
                <w:t>DaCAS-2: Test methodologies and requirements v0.3</w:t>
              </w:r>
            </w:ins>
          </w:p>
        </w:tc>
        <w:tc>
          <w:tcPr>
            <w:tcW w:w="1550" w:type="dxa"/>
            <w:tcBorders>
              <w:top w:val="nil"/>
              <w:left w:val="nil"/>
              <w:bottom w:val="single" w:sz="4" w:space="0" w:color="A6A6A6"/>
              <w:right w:val="single" w:sz="4" w:space="0" w:color="A6A6A6"/>
            </w:tcBorders>
            <w:shd w:val="clear" w:color="auto" w:fill="auto"/>
            <w:hideMark/>
          </w:tcPr>
          <w:p w14:paraId="1F91365A" w14:textId="77777777" w:rsidR="00D70236" w:rsidRPr="00D70236" w:rsidRDefault="00D70236" w:rsidP="00D70236">
            <w:pPr>
              <w:overflowPunct/>
              <w:autoSpaceDE/>
              <w:autoSpaceDN/>
              <w:adjustRightInd/>
              <w:spacing w:after="0"/>
              <w:textAlignment w:val="auto"/>
              <w:rPr>
                <w:ins w:id="4696" w:author="Andrijana Brekalo" w:date="2025-11-11T23:23:00Z" w16du:dateUtc="2025-11-11T22:23:00Z"/>
                <w:rFonts w:ascii="Arial" w:hAnsi="Arial" w:cs="Arial"/>
                <w:sz w:val="16"/>
                <w:szCs w:val="16"/>
              </w:rPr>
            </w:pPr>
            <w:ins w:id="4697" w:author="Andrijana Brekalo" w:date="2025-11-11T23:23:00Z" w16du:dateUtc="2025-11-11T22:23:00Z">
              <w:r w:rsidRPr="00D70236">
                <w:rPr>
                  <w:rFonts w:ascii="Arial" w:hAnsi="Arial" w:cs="Arial"/>
                  <w:sz w:val="16"/>
                  <w:szCs w:val="16"/>
                </w:rPr>
                <w:t>Nokia (Editor)</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30A8C72" w14:textId="77777777" w:rsidR="00D70236" w:rsidRPr="00D70236" w:rsidRDefault="00D70236" w:rsidP="00D70236">
            <w:pPr>
              <w:overflowPunct/>
              <w:autoSpaceDE/>
              <w:autoSpaceDN/>
              <w:adjustRightInd/>
              <w:spacing w:after="0"/>
              <w:textAlignment w:val="auto"/>
              <w:rPr>
                <w:ins w:id="4698" w:author="Andrijana Brekalo" w:date="2025-11-11T23:23:00Z" w16du:dateUtc="2025-11-11T22:23:00Z"/>
                <w:rFonts w:ascii="Arial" w:hAnsi="Arial" w:cs="Arial"/>
                <w:b/>
                <w:bCs/>
                <w:sz w:val="16"/>
                <w:szCs w:val="16"/>
                <w:u w:val="single"/>
              </w:rPr>
            </w:pPr>
            <w:ins w:id="469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6BAB61F" w14:textId="77777777" w:rsidR="00D70236" w:rsidRPr="00D70236" w:rsidRDefault="00D70236" w:rsidP="00D70236">
            <w:pPr>
              <w:overflowPunct/>
              <w:autoSpaceDE/>
              <w:autoSpaceDN/>
              <w:adjustRightInd/>
              <w:spacing w:after="0"/>
              <w:textAlignment w:val="auto"/>
              <w:rPr>
                <w:ins w:id="4700" w:author="Andrijana Brekalo" w:date="2025-11-11T23:23:00Z" w16du:dateUtc="2025-11-11T22:23:00Z"/>
                <w:rFonts w:ascii="Arial" w:hAnsi="Arial" w:cs="Arial"/>
                <w:b/>
                <w:bCs/>
                <w:color w:val="0000FF"/>
                <w:sz w:val="16"/>
                <w:szCs w:val="16"/>
                <w:u w:val="single"/>
              </w:rPr>
            </w:pPr>
            <w:ins w:id="470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"https://portal.3gpp.org/ngppapp/CreateTdoc.aspx?mode=view&amp;contributionId=1731436"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S4-251876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77B7ABE" w14:textId="77777777" w:rsidR="00D70236" w:rsidRPr="00D70236" w:rsidRDefault="00D70236" w:rsidP="00D70236">
            <w:pPr>
              <w:overflowPunct/>
              <w:autoSpaceDE/>
              <w:autoSpaceDN/>
              <w:adjustRightInd/>
              <w:spacing w:after="0"/>
              <w:textAlignment w:val="auto"/>
              <w:rPr>
                <w:ins w:id="4702" w:author="Andrijana Brekalo" w:date="2025-11-11T23:23:00Z" w16du:dateUtc="2025-11-11T22:23:00Z"/>
                <w:rFonts w:ascii="Arial" w:hAnsi="Arial" w:cs="Arial"/>
                <w:b/>
                <w:bCs/>
                <w:color w:val="0000FF"/>
                <w:sz w:val="16"/>
                <w:szCs w:val="16"/>
                <w:u w:val="single"/>
              </w:rPr>
            </w:pPr>
            <w:ins w:id="470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720A2B1" w14:textId="77777777" w:rsidR="00D70236" w:rsidRPr="00D70236" w:rsidRDefault="00D70236" w:rsidP="00D70236">
            <w:pPr>
              <w:overflowPunct/>
              <w:autoSpaceDE/>
              <w:autoSpaceDN/>
              <w:adjustRightInd/>
              <w:spacing w:after="0"/>
              <w:textAlignment w:val="auto"/>
              <w:rPr>
                <w:ins w:id="4704" w:author="Andrijana Brekalo" w:date="2025-11-11T23:23:00Z" w16du:dateUtc="2025-11-11T22:23:00Z"/>
                <w:rFonts w:ascii="Arial" w:hAnsi="Arial" w:cs="Arial"/>
                <w:sz w:val="16"/>
                <w:szCs w:val="16"/>
              </w:rPr>
            </w:pPr>
            <w:ins w:id="470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A0E27B4" w14:textId="77777777" w:rsidR="00D70236" w:rsidRPr="00D70236" w:rsidRDefault="00D70236" w:rsidP="00D70236">
            <w:pPr>
              <w:overflowPunct/>
              <w:autoSpaceDE/>
              <w:autoSpaceDN/>
              <w:adjustRightInd/>
              <w:spacing w:after="0"/>
              <w:textAlignment w:val="auto"/>
              <w:rPr>
                <w:ins w:id="4706" w:author="Andrijana Brekalo" w:date="2025-11-11T23:23:00Z" w16du:dateUtc="2025-11-11T22:23:00Z"/>
                <w:rFonts w:ascii="Arial" w:hAnsi="Arial" w:cs="Arial"/>
                <w:sz w:val="16"/>
                <w:szCs w:val="16"/>
              </w:rPr>
            </w:pPr>
            <w:ins w:id="4707" w:author="Andrijana Brekalo" w:date="2025-11-11T23:23:00Z" w16du:dateUtc="2025-11-11T22:23:00Z">
              <w:r w:rsidRPr="00D70236">
                <w:rPr>
                  <w:rFonts w:ascii="Arial" w:hAnsi="Arial" w:cs="Arial"/>
                  <w:sz w:val="16"/>
                  <w:szCs w:val="16"/>
                </w:rPr>
                <w:t> </w:t>
              </w:r>
            </w:ins>
          </w:p>
        </w:tc>
      </w:tr>
      <w:tr w:rsidR="00D70236" w:rsidRPr="00D70236" w14:paraId="082E2A37" w14:textId="77777777" w:rsidTr="00D70236">
        <w:trPr>
          <w:trHeight w:val="612"/>
          <w:ins w:id="470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6376C6C" w14:textId="77777777" w:rsidR="00D70236" w:rsidRPr="00D70236" w:rsidRDefault="00D70236" w:rsidP="00D70236">
            <w:pPr>
              <w:overflowPunct/>
              <w:autoSpaceDE/>
              <w:autoSpaceDN/>
              <w:adjustRightInd/>
              <w:spacing w:after="0"/>
              <w:textAlignment w:val="auto"/>
              <w:rPr>
                <w:ins w:id="4709" w:author="Andrijana Brekalo" w:date="2025-11-11T23:23:00Z" w16du:dateUtc="2025-11-11T22:23:00Z"/>
                <w:rFonts w:ascii="Arial" w:hAnsi="Arial" w:cs="Arial"/>
                <w:b/>
                <w:bCs/>
                <w:color w:val="0000FF"/>
                <w:sz w:val="16"/>
                <w:szCs w:val="16"/>
                <w:u w:val="single"/>
              </w:rPr>
            </w:pPr>
            <w:ins w:id="471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"https://www.3gpp.org/ftp/tsg_sa/WG4_CODEC/TSGS4_133-e/Docs/S4-251478.zip"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7474D50" w14:textId="77777777" w:rsidR="00D70236" w:rsidRPr="00D70236" w:rsidRDefault="00D70236" w:rsidP="00D70236">
            <w:pPr>
              <w:overflowPunct/>
              <w:autoSpaceDE/>
              <w:autoSpaceDN/>
              <w:adjustRightInd/>
              <w:spacing w:after="0"/>
              <w:textAlignment w:val="auto"/>
              <w:rPr>
                <w:ins w:id="4711" w:author="Andrijana Brekalo" w:date="2025-11-11T23:23:00Z" w16du:dateUtc="2025-11-11T22:23:00Z"/>
                <w:rFonts w:ascii="Arial" w:hAnsi="Arial" w:cs="Arial"/>
                <w:sz w:val="16"/>
                <w:szCs w:val="16"/>
              </w:rPr>
            </w:pPr>
            <w:ins w:id="4712" w:author="Andrijana Brekalo" w:date="2025-11-11T23:23:00Z" w16du:dateUtc="2025-11-11T22:23:00Z">
              <w:r w:rsidRPr="00D70236">
                <w:rPr>
                  <w:rFonts w:ascii="Arial" w:hAnsi="Arial" w:cs="Arial"/>
                  <w:sz w:val="16"/>
                  <w:szCs w:val="16"/>
                </w:rPr>
                <w:t>[IVAS_Codec_Ph2] IVAS decoder and encoder floating point non-be conformance</w:t>
              </w:r>
            </w:ins>
          </w:p>
        </w:tc>
        <w:tc>
          <w:tcPr>
            <w:tcW w:w="1550" w:type="dxa"/>
            <w:tcBorders>
              <w:top w:val="nil"/>
              <w:left w:val="nil"/>
              <w:bottom w:val="single" w:sz="4" w:space="0" w:color="A6A6A6"/>
              <w:right w:val="single" w:sz="4" w:space="0" w:color="A6A6A6"/>
            </w:tcBorders>
            <w:shd w:val="clear" w:color="auto" w:fill="auto"/>
            <w:hideMark/>
          </w:tcPr>
          <w:p w14:paraId="656DED59" w14:textId="77777777" w:rsidR="00D70236" w:rsidRPr="00D70236" w:rsidRDefault="00D70236" w:rsidP="00D70236">
            <w:pPr>
              <w:overflowPunct/>
              <w:autoSpaceDE/>
              <w:autoSpaceDN/>
              <w:adjustRightInd/>
              <w:spacing w:after="0"/>
              <w:textAlignment w:val="auto"/>
              <w:rPr>
                <w:ins w:id="4713" w:author="Andrijana Brekalo" w:date="2025-11-11T23:23:00Z" w16du:dateUtc="2025-11-11T22:23:00Z"/>
                <w:rFonts w:ascii="Arial" w:hAnsi="Arial" w:cs="Arial"/>
                <w:sz w:val="16"/>
                <w:szCs w:val="16"/>
              </w:rPr>
            </w:pPr>
            <w:ins w:id="4714"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5FBE346" w14:textId="77777777" w:rsidR="00D70236" w:rsidRPr="00D70236" w:rsidRDefault="00D70236" w:rsidP="00D70236">
            <w:pPr>
              <w:overflowPunct/>
              <w:autoSpaceDE/>
              <w:autoSpaceDN/>
              <w:adjustRightInd/>
              <w:spacing w:after="0"/>
              <w:textAlignment w:val="auto"/>
              <w:rPr>
                <w:ins w:id="4715" w:author="Andrijana Brekalo" w:date="2025-11-11T23:23:00Z" w16du:dateUtc="2025-11-11T22:23:00Z"/>
                <w:rFonts w:ascii="Arial" w:hAnsi="Arial" w:cs="Arial"/>
                <w:b/>
                <w:bCs/>
                <w:sz w:val="16"/>
                <w:szCs w:val="16"/>
                <w:u w:val="single"/>
              </w:rPr>
            </w:pPr>
            <w:ins w:id="471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5B4AE2CC" w14:textId="77777777" w:rsidR="00D70236" w:rsidRPr="00D70236" w:rsidRDefault="00D70236" w:rsidP="00D70236">
            <w:pPr>
              <w:overflowPunct/>
              <w:autoSpaceDE/>
              <w:autoSpaceDN/>
              <w:adjustRightInd/>
              <w:spacing w:after="0"/>
              <w:textAlignment w:val="auto"/>
              <w:rPr>
                <w:ins w:id="4717" w:author="Andrijana Brekalo" w:date="2025-11-11T23:23:00Z" w16du:dateUtc="2025-11-11T22:23:00Z"/>
                <w:rFonts w:ascii="Arial" w:hAnsi="Arial" w:cs="Arial"/>
                <w:b/>
                <w:bCs/>
                <w:color w:val="0000FF"/>
                <w:sz w:val="16"/>
                <w:szCs w:val="16"/>
                <w:u w:val="single"/>
              </w:rPr>
            </w:pPr>
            <w:ins w:id="471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3B4A7F7" w14:textId="77777777" w:rsidR="00D70236" w:rsidRPr="00D70236" w:rsidRDefault="00D70236" w:rsidP="00D70236">
            <w:pPr>
              <w:overflowPunct/>
              <w:autoSpaceDE/>
              <w:autoSpaceDN/>
              <w:adjustRightInd/>
              <w:spacing w:after="0"/>
              <w:textAlignment w:val="auto"/>
              <w:rPr>
                <w:ins w:id="4719" w:author="Andrijana Brekalo" w:date="2025-11-11T23:23:00Z" w16du:dateUtc="2025-11-11T22:23:00Z"/>
                <w:rFonts w:ascii="Arial" w:hAnsi="Arial" w:cs="Arial"/>
                <w:b/>
                <w:bCs/>
                <w:color w:val="0000FF"/>
                <w:sz w:val="16"/>
                <w:szCs w:val="16"/>
                <w:u w:val="single"/>
              </w:rPr>
            </w:pPr>
            <w:ins w:id="472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49C6C66" w14:textId="77777777" w:rsidR="00D70236" w:rsidRPr="00D70236" w:rsidRDefault="00D70236" w:rsidP="00D70236">
            <w:pPr>
              <w:overflowPunct/>
              <w:autoSpaceDE/>
              <w:autoSpaceDN/>
              <w:adjustRightInd/>
              <w:spacing w:after="0"/>
              <w:textAlignment w:val="auto"/>
              <w:rPr>
                <w:ins w:id="4721" w:author="Andrijana Brekalo" w:date="2025-11-11T23:23:00Z" w16du:dateUtc="2025-11-11T22:23:00Z"/>
                <w:rFonts w:ascii="Arial" w:hAnsi="Arial" w:cs="Arial"/>
                <w:sz w:val="16"/>
                <w:szCs w:val="16"/>
              </w:rPr>
            </w:pPr>
            <w:ins w:id="472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FF74B56" w14:textId="77777777" w:rsidR="00D70236" w:rsidRPr="00D70236" w:rsidRDefault="00D70236" w:rsidP="00D70236">
            <w:pPr>
              <w:overflowPunct/>
              <w:autoSpaceDE/>
              <w:autoSpaceDN/>
              <w:adjustRightInd/>
              <w:spacing w:after="0"/>
              <w:textAlignment w:val="auto"/>
              <w:rPr>
                <w:ins w:id="4723" w:author="Andrijana Brekalo" w:date="2025-11-11T23:23:00Z" w16du:dateUtc="2025-11-11T22:23:00Z"/>
                <w:rFonts w:ascii="Arial" w:hAnsi="Arial" w:cs="Arial"/>
                <w:sz w:val="16"/>
                <w:szCs w:val="16"/>
              </w:rPr>
            </w:pPr>
            <w:ins w:id="4724" w:author="Andrijana Brekalo" w:date="2025-11-11T23:23:00Z" w16du:dateUtc="2025-11-11T22:23:00Z">
              <w:r w:rsidRPr="00D70236">
                <w:rPr>
                  <w:rFonts w:ascii="Arial" w:hAnsi="Arial" w:cs="Arial"/>
                  <w:sz w:val="16"/>
                  <w:szCs w:val="16"/>
                </w:rPr>
                <w:t> </w:t>
              </w:r>
            </w:ins>
          </w:p>
        </w:tc>
      </w:tr>
      <w:tr w:rsidR="00D70236" w:rsidRPr="00D70236" w14:paraId="6A235F52" w14:textId="77777777" w:rsidTr="00D70236">
        <w:trPr>
          <w:trHeight w:val="612"/>
          <w:ins w:id="472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E163926" w14:textId="77777777" w:rsidR="00D70236" w:rsidRPr="00D70236" w:rsidRDefault="00D70236" w:rsidP="00D70236">
            <w:pPr>
              <w:overflowPunct/>
              <w:autoSpaceDE/>
              <w:autoSpaceDN/>
              <w:adjustRightInd/>
              <w:spacing w:after="0"/>
              <w:textAlignment w:val="auto"/>
              <w:rPr>
                <w:ins w:id="4726" w:author="Andrijana Brekalo" w:date="2025-11-11T23:23:00Z" w16du:dateUtc="2025-11-11T22:23:00Z"/>
                <w:rFonts w:ascii="Arial" w:hAnsi="Arial" w:cs="Arial"/>
                <w:b/>
                <w:bCs/>
                <w:color w:val="0000FF"/>
                <w:sz w:val="16"/>
                <w:szCs w:val="16"/>
                <w:u w:val="single"/>
              </w:rPr>
            </w:pPr>
            <w:ins w:id="472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"https://www.3gpp.org/ftp/tsg_sa/WG4_CODEC/TSGS4_133-e/Docs/S4-251479.zip"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S4-251479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59B5758" w14:textId="77777777" w:rsidR="00D70236" w:rsidRPr="00D70236" w:rsidRDefault="00D70236" w:rsidP="00D70236">
            <w:pPr>
              <w:overflowPunct/>
              <w:autoSpaceDE/>
              <w:autoSpaceDN/>
              <w:adjustRightInd/>
              <w:spacing w:after="0"/>
              <w:textAlignment w:val="auto"/>
              <w:rPr>
                <w:ins w:id="4728" w:author="Andrijana Brekalo" w:date="2025-11-11T23:23:00Z" w16du:dateUtc="2025-11-11T22:23:00Z"/>
                <w:rFonts w:ascii="Arial" w:hAnsi="Arial" w:cs="Arial"/>
                <w:sz w:val="16"/>
                <w:szCs w:val="16"/>
              </w:rPr>
            </w:pPr>
            <w:ins w:id="4729" w:author="Andrijana Brekalo" w:date="2025-11-11T23:23:00Z" w16du:dateUtc="2025-11-11T22:23:00Z">
              <w:r w:rsidRPr="00D70236">
                <w:rPr>
                  <w:rFonts w:ascii="Arial" w:hAnsi="Arial" w:cs="Arial"/>
                  <w:sz w:val="16"/>
                  <w:szCs w:val="16"/>
                </w:rPr>
                <w:t>Proposed Timeline for IVAS Characterization Testing</w:t>
              </w:r>
            </w:ins>
          </w:p>
        </w:tc>
        <w:tc>
          <w:tcPr>
            <w:tcW w:w="1550" w:type="dxa"/>
            <w:tcBorders>
              <w:top w:val="nil"/>
              <w:left w:val="nil"/>
              <w:bottom w:val="single" w:sz="4" w:space="0" w:color="A6A6A6"/>
              <w:right w:val="single" w:sz="4" w:space="0" w:color="A6A6A6"/>
            </w:tcBorders>
            <w:shd w:val="clear" w:color="auto" w:fill="auto"/>
            <w:hideMark/>
          </w:tcPr>
          <w:p w14:paraId="1372C495" w14:textId="77777777" w:rsidR="00D70236" w:rsidRPr="00D70236" w:rsidRDefault="00D70236" w:rsidP="00D70236">
            <w:pPr>
              <w:overflowPunct/>
              <w:autoSpaceDE/>
              <w:autoSpaceDN/>
              <w:adjustRightInd/>
              <w:spacing w:after="0"/>
              <w:textAlignment w:val="auto"/>
              <w:rPr>
                <w:ins w:id="4730" w:author="Andrijana Brekalo" w:date="2025-11-11T23:23:00Z" w16du:dateUtc="2025-11-11T22:23:00Z"/>
                <w:rFonts w:ascii="Arial" w:hAnsi="Arial" w:cs="Arial"/>
                <w:sz w:val="16"/>
                <w:szCs w:val="16"/>
              </w:rPr>
            </w:pPr>
            <w:ins w:id="4731" w:author="Andrijana Brekalo" w:date="2025-11-11T23:23:00Z" w16du:dateUtc="2025-11-11T22:23:00Z">
              <w:r w:rsidRPr="00D70236">
                <w:rPr>
                  <w:rFonts w:ascii="Arial" w:hAnsi="Arial" w:cs="Arial"/>
                  <w:sz w:val="16"/>
                  <w:szCs w:val="16"/>
                </w:rPr>
                <w:t>Fraunhofer IIS</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495280A" w14:textId="77777777" w:rsidR="00D70236" w:rsidRPr="00D70236" w:rsidRDefault="00D70236" w:rsidP="00D70236">
            <w:pPr>
              <w:overflowPunct/>
              <w:autoSpaceDE/>
              <w:autoSpaceDN/>
              <w:adjustRightInd/>
              <w:spacing w:after="0"/>
              <w:textAlignment w:val="auto"/>
              <w:rPr>
                <w:ins w:id="4732" w:author="Andrijana Brekalo" w:date="2025-11-11T23:23:00Z" w16du:dateUtc="2025-11-11T22:23:00Z"/>
                <w:rFonts w:ascii="Arial" w:hAnsi="Arial" w:cs="Arial"/>
                <w:b/>
                <w:bCs/>
                <w:sz w:val="16"/>
                <w:szCs w:val="16"/>
                <w:u w:val="single"/>
              </w:rPr>
            </w:pPr>
            <w:ins w:id="473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92E019E" w14:textId="77777777" w:rsidR="00D70236" w:rsidRPr="00D70236" w:rsidRDefault="00D70236" w:rsidP="00D70236">
            <w:pPr>
              <w:overflowPunct/>
              <w:autoSpaceDE/>
              <w:autoSpaceDN/>
              <w:adjustRightInd/>
              <w:spacing w:after="0"/>
              <w:textAlignment w:val="auto"/>
              <w:rPr>
                <w:ins w:id="4734" w:author="Andrijana Brekalo" w:date="2025-11-11T23:23:00Z" w16du:dateUtc="2025-11-11T22:23:00Z"/>
                <w:rFonts w:ascii="Arial" w:hAnsi="Arial" w:cs="Arial"/>
                <w:b/>
                <w:bCs/>
                <w:color w:val="0000FF"/>
                <w:sz w:val="16"/>
                <w:szCs w:val="16"/>
                <w:u w:val="single"/>
              </w:rPr>
            </w:pPr>
            <w:ins w:id="473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C975CFA" w14:textId="77777777" w:rsidR="00D70236" w:rsidRPr="00D70236" w:rsidRDefault="00D70236" w:rsidP="00D70236">
            <w:pPr>
              <w:overflowPunct/>
              <w:autoSpaceDE/>
              <w:autoSpaceDN/>
              <w:adjustRightInd/>
              <w:spacing w:after="0"/>
              <w:textAlignment w:val="auto"/>
              <w:rPr>
                <w:ins w:id="4736" w:author="Andrijana Brekalo" w:date="2025-11-11T23:23:00Z" w16du:dateUtc="2025-11-11T22:23:00Z"/>
                <w:rFonts w:ascii="Arial" w:hAnsi="Arial" w:cs="Arial"/>
                <w:b/>
                <w:bCs/>
                <w:color w:val="0000FF"/>
                <w:sz w:val="16"/>
                <w:szCs w:val="16"/>
                <w:u w:val="single"/>
              </w:rPr>
            </w:pPr>
            <w:ins w:id="473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5D691F4" w14:textId="77777777" w:rsidR="00D70236" w:rsidRPr="00D70236" w:rsidRDefault="00D70236" w:rsidP="00D70236">
            <w:pPr>
              <w:overflowPunct/>
              <w:autoSpaceDE/>
              <w:autoSpaceDN/>
              <w:adjustRightInd/>
              <w:spacing w:after="0"/>
              <w:textAlignment w:val="auto"/>
              <w:rPr>
                <w:ins w:id="4738" w:author="Andrijana Brekalo" w:date="2025-11-11T23:23:00Z" w16du:dateUtc="2025-11-11T22:23:00Z"/>
                <w:rFonts w:ascii="Arial" w:hAnsi="Arial" w:cs="Arial"/>
                <w:sz w:val="16"/>
                <w:szCs w:val="16"/>
              </w:rPr>
            </w:pPr>
            <w:ins w:id="473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3A9FAC8" w14:textId="77777777" w:rsidR="00D70236" w:rsidRPr="00D70236" w:rsidRDefault="00D70236" w:rsidP="00D70236">
            <w:pPr>
              <w:overflowPunct/>
              <w:autoSpaceDE/>
              <w:autoSpaceDN/>
              <w:adjustRightInd/>
              <w:spacing w:after="0"/>
              <w:textAlignment w:val="auto"/>
              <w:rPr>
                <w:ins w:id="4740" w:author="Andrijana Brekalo" w:date="2025-11-11T23:23:00Z" w16du:dateUtc="2025-11-11T22:23:00Z"/>
                <w:rFonts w:ascii="Arial" w:hAnsi="Arial" w:cs="Arial"/>
                <w:sz w:val="16"/>
                <w:szCs w:val="16"/>
              </w:rPr>
            </w:pPr>
            <w:ins w:id="4741" w:author="Andrijana Brekalo" w:date="2025-11-11T23:23:00Z" w16du:dateUtc="2025-11-11T22:23:00Z">
              <w:r w:rsidRPr="00D70236">
                <w:rPr>
                  <w:rFonts w:ascii="Arial" w:hAnsi="Arial" w:cs="Arial"/>
                  <w:sz w:val="16"/>
                  <w:szCs w:val="16"/>
                </w:rPr>
                <w:t> </w:t>
              </w:r>
            </w:ins>
          </w:p>
        </w:tc>
      </w:tr>
      <w:tr w:rsidR="00D70236" w:rsidRPr="00D70236" w14:paraId="4C83EAF4" w14:textId="77777777" w:rsidTr="00D70236">
        <w:trPr>
          <w:trHeight w:val="612"/>
          <w:ins w:id="474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A0CCB57" w14:textId="77777777" w:rsidR="00D70236" w:rsidRPr="00D70236" w:rsidRDefault="00D70236" w:rsidP="00D70236">
            <w:pPr>
              <w:overflowPunct/>
              <w:autoSpaceDE/>
              <w:autoSpaceDN/>
              <w:adjustRightInd/>
              <w:spacing w:after="0"/>
              <w:textAlignment w:val="auto"/>
              <w:rPr>
                <w:ins w:id="4743" w:author="Andrijana Brekalo" w:date="2025-11-11T23:23:00Z" w16du:dateUtc="2025-11-11T22:23:00Z"/>
                <w:rFonts w:ascii="Arial" w:hAnsi="Arial" w:cs="Arial"/>
                <w:b/>
                <w:bCs/>
                <w:color w:val="0000FF"/>
                <w:sz w:val="16"/>
                <w:szCs w:val="16"/>
                <w:u w:val="single"/>
              </w:rPr>
            </w:pPr>
            <w:ins w:id="474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"https://www.3gpp.org/ftp/tsg_sa/WG4_CODEC/TSGS4_133-e/Docs/S4-251480.zip"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7E1C0CB" w14:textId="77777777" w:rsidR="00D70236" w:rsidRPr="00D70236" w:rsidRDefault="00D70236" w:rsidP="00D70236">
            <w:pPr>
              <w:overflowPunct/>
              <w:autoSpaceDE/>
              <w:autoSpaceDN/>
              <w:adjustRightInd/>
              <w:spacing w:after="0"/>
              <w:textAlignment w:val="auto"/>
              <w:rPr>
                <w:ins w:id="4745" w:author="Andrijana Brekalo" w:date="2025-11-11T23:23:00Z" w16du:dateUtc="2025-11-11T22:23:00Z"/>
                <w:rFonts w:ascii="Arial" w:hAnsi="Arial" w:cs="Arial"/>
                <w:sz w:val="16"/>
                <w:szCs w:val="16"/>
              </w:rPr>
            </w:pPr>
            <w:ins w:id="4746" w:author="Andrijana Brekalo" w:date="2025-11-11T23:23:00Z" w16du:dateUtc="2025-11-11T22:23:00Z">
              <w:r w:rsidRPr="00D70236">
                <w:rPr>
                  <w:rFonts w:ascii="Arial" w:hAnsi="Arial" w:cs="Arial"/>
                  <w:sz w:val="16"/>
                  <w:szCs w:val="16"/>
                </w:rPr>
                <w:t>Permanent document IVAS Non-BE Conformance (IVAS-11)</w:t>
              </w:r>
            </w:ins>
          </w:p>
        </w:tc>
        <w:tc>
          <w:tcPr>
            <w:tcW w:w="1550" w:type="dxa"/>
            <w:tcBorders>
              <w:top w:val="nil"/>
              <w:left w:val="nil"/>
              <w:bottom w:val="single" w:sz="4" w:space="0" w:color="A6A6A6"/>
              <w:right w:val="single" w:sz="4" w:space="0" w:color="A6A6A6"/>
            </w:tcBorders>
            <w:shd w:val="clear" w:color="auto" w:fill="auto"/>
            <w:hideMark/>
          </w:tcPr>
          <w:p w14:paraId="7AADECB5" w14:textId="77777777" w:rsidR="00D70236" w:rsidRPr="00D70236" w:rsidRDefault="00D70236" w:rsidP="00D70236">
            <w:pPr>
              <w:overflowPunct/>
              <w:autoSpaceDE/>
              <w:autoSpaceDN/>
              <w:adjustRightInd/>
              <w:spacing w:after="0"/>
              <w:textAlignment w:val="auto"/>
              <w:rPr>
                <w:ins w:id="4747" w:author="Andrijana Brekalo" w:date="2025-11-11T23:23:00Z" w16du:dateUtc="2025-11-11T22:23:00Z"/>
                <w:rFonts w:ascii="Arial" w:hAnsi="Arial" w:cs="Arial"/>
                <w:sz w:val="16"/>
                <w:szCs w:val="16"/>
              </w:rPr>
            </w:pPr>
            <w:ins w:id="4748"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82F5A19" w14:textId="77777777" w:rsidR="00D70236" w:rsidRPr="00D70236" w:rsidRDefault="00D70236" w:rsidP="00D70236">
            <w:pPr>
              <w:overflowPunct/>
              <w:autoSpaceDE/>
              <w:autoSpaceDN/>
              <w:adjustRightInd/>
              <w:spacing w:after="0"/>
              <w:textAlignment w:val="auto"/>
              <w:rPr>
                <w:ins w:id="4749" w:author="Andrijana Brekalo" w:date="2025-11-11T23:23:00Z" w16du:dateUtc="2025-11-11T22:23:00Z"/>
                <w:rFonts w:ascii="Arial" w:hAnsi="Arial" w:cs="Arial"/>
                <w:b/>
                <w:bCs/>
                <w:sz w:val="16"/>
                <w:szCs w:val="16"/>
                <w:u w:val="single"/>
              </w:rPr>
            </w:pPr>
            <w:ins w:id="475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BA04408" w14:textId="77777777" w:rsidR="00D70236" w:rsidRPr="00D70236" w:rsidRDefault="00D70236" w:rsidP="00D70236">
            <w:pPr>
              <w:overflowPunct/>
              <w:autoSpaceDE/>
              <w:autoSpaceDN/>
              <w:adjustRightInd/>
              <w:spacing w:after="0"/>
              <w:textAlignment w:val="auto"/>
              <w:rPr>
                <w:ins w:id="4751" w:author="Andrijana Brekalo" w:date="2025-11-11T23:23:00Z" w16du:dateUtc="2025-11-11T22:23:00Z"/>
                <w:rFonts w:ascii="Arial" w:hAnsi="Arial" w:cs="Arial"/>
                <w:b/>
                <w:bCs/>
                <w:color w:val="0000FF"/>
                <w:sz w:val="16"/>
                <w:szCs w:val="16"/>
                <w:u w:val="single"/>
              </w:rPr>
            </w:pPr>
            <w:ins w:id="475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EC58E3B" w14:textId="77777777" w:rsidR="00D70236" w:rsidRPr="00D70236" w:rsidRDefault="00D70236" w:rsidP="00D70236">
            <w:pPr>
              <w:overflowPunct/>
              <w:autoSpaceDE/>
              <w:autoSpaceDN/>
              <w:adjustRightInd/>
              <w:spacing w:after="0"/>
              <w:textAlignment w:val="auto"/>
              <w:rPr>
                <w:ins w:id="4753" w:author="Andrijana Brekalo" w:date="2025-11-11T23:23:00Z" w16du:dateUtc="2025-11-11T22:23:00Z"/>
                <w:rFonts w:ascii="Arial" w:hAnsi="Arial" w:cs="Arial"/>
                <w:b/>
                <w:bCs/>
                <w:color w:val="0000FF"/>
                <w:sz w:val="16"/>
                <w:szCs w:val="16"/>
                <w:u w:val="single"/>
              </w:rPr>
            </w:pPr>
            <w:ins w:id="475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BEE3F8D" w14:textId="77777777" w:rsidR="00D70236" w:rsidRPr="00D70236" w:rsidRDefault="00D70236" w:rsidP="00D70236">
            <w:pPr>
              <w:overflowPunct/>
              <w:autoSpaceDE/>
              <w:autoSpaceDN/>
              <w:adjustRightInd/>
              <w:spacing w:after="0"/>
              <w:textAlignment w:val="auto"/>
              <w:rPr>
                <w:ins w:id="4755" w:author="Andrijana Brekalo" w:date="2025-11-11T23:23:00Z" w16du:dateUtc="2025-11-11T22:23:00Z"/>
                <w:rFonts w:ascii="Arial" w:hAnsi="Arial" w:cs="Arial"/>
                <w:sz w:val="16"/>
                <w:szCs w:val="16"/>
              </w:rPr>
            </w:pPr>
            <w:ins w:id="475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E09076C" w14:textId="77777777" w:rsidR="00D70236" w:rsidRPr="00D70236" w:rsidRDefault="00D70236" w:rsidP="00D70236">
            <w:pPr>
              <w:overflowPunct/>
              <w:autoSpaceDE/>
              <w:autoSpaceDN/>
              <w:adjustRightInd/>
              <w:spacing w:after="0"/>
              <w:textAlignment w:val="auto"/>
              <w:rPr>
                <w:ins w:id="4757" w:author="Andrijana Brekalo" w:date="2025-11-11T23:23:00Z" w16du:dateUtc="2025-11-11T22:23:00Z"/>
                <w:rFonts w:ascii="Arial" w:hAnsi="Arial" w:cs="Arial"/>
                <w:sz w:val="16"/>
                <w:szCs w:val="16"/>
              </w:rPr>
            </w:pPr>
            <w:ins w:id="4758" w:author="Andrijana Brekalo" w:date="2025-11-11T23:23:00Z" w16du:dateUtc="2025-11-11T22:23:00Z">
              <w:r w:rsidRPr="00D70236">
                <w:rPr>
                  <w:rFonts w:ascii="Arial" w:hAnsi="Arial" w:cs="Arial"/>
                  <w:sz w:val="16"/>
                  <w:szCs w:val="16"/>
                </w:rPr>
                <w:t> </w:t>
              </w:r>
            </w:ins>
          </w:p>
        </w:tc>
      </w:tr>
      <w:tr w:rsidR="00D70236" w:rsidRPr="00D70236" w14:paraId="47A9A51A" w14:textId="77777777" w:rsidTr="00D70236">
        <w:trPr>
          <w:trHeight w:val="612"/>
          <w:ins w:id="475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BD96BBA" w14:textId="77777777" w:rsidR="00D70236" w:rsidRPr="00D70236" w:rsidRDefault="00D70236" w:rsidP="00D70236">
            <w:pPr>
              <w:overflowPunct/>
              <w:autoSpaceDE/>
              <w:autoSpaceDN/>
              <w:adjustRightInd/>
              <w:spacing w:after="0"/>
              <w:textAlignment w:val="auto"/>
              <w:rPr>
                <w:ins w:id="4760" w:author="Andrijana Brekalo" w:date="2025-11-11T23:23:00Z" w16du:dateUtc="2025-11-11T22:23:00Z"/>
                <w:rFonts w:ascii="Arial" w:hAnsi="Arial" w:cs="Arial"/>
                <w:b/>
                <w:bCs/>
                <w:color w:val="0000FF"/>
                <w:sz w:val="16"/>
                <w:szCs w:val="16"/>
                <w:u w:val="single"/>
              </w:rPr>
            </w:pPr>
            <w:ins w:id="476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"https://www.3gpp.org/ftp/tsg_sa/WG4_CODEC/TSGS4_133-e/Docs/S4-251481.zip"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F06BDA6" w14:textId="77777777" w:rsidR="00D70236" w:rsidRPr="00D70236" w:rsidRDefault="00D70236" w:rsidP="00D70236">
            <w:pPr>
              <w:overflowPunct/>
              <w:autoSpaceDE/>
              <w:autoSpaceDN/>
              <w:adjustRightInd/>
              <w:spacing w:after="0"/>
              <w:textAlignment w:val="auto"/>
              <w:rPr>
                <w:ins w:id="4762" w:author="Andrijana Brekalo" w:date="2025-11-11T23:23:00Z" w16du:dateUtc="2025-11-11T22:23:00Z"/>
                <w:rFonts w:ascii="Arial" w:hAnsi="Arial" w:cs="Arial"/>
                <w:sz w:val="16"/>
                <w:szCs w:val="16"/>
              </w:rPr>
            </w:pPr>
            <w:ins w:id="4763" w:author="Andrijana Brekalo" w:date="2025-11-11T23:23:00Z" w16du:dateUtc="2025-11-11T22:23:00Z">
              <w:r w:rsidRPr="00D70236">
                <w:rPr>
                  <w:rFonts w:ascii="Arial" w:hAnsi="Arial" w:cs="Arial"/>
                  <w:sz w:val="16"/>
                  <w:szCs w:val="16"/>
                </w:rPr>
                <w:t>Work Item Exception for IVAS_Codec_Ph2</w:t>
              </w:r>
            </w:ins>
          </w:p>
        </w:tc>
        <w:tc>
          <w:tcPr>
            <w:tcW w:w="1550" w:type="dxa"/>
            <w:tcBorders>
              <w:top w:val="nil"/>
              <w:left w:val="nil"/>
              <w:bottom w:val="single" w:sz="4" w:space="0" w:color="A6A6A6"/>
              <w:right w:val="single" w:sz="4" w:space="0" w:color="A6A6A6"/>
            </w:tcBorders>
            <w:shd w:val="clear" w:color="auto" w:fill="auto"/>
            <w:hideMark/>
          </w:tcPr>
          <w:p w14:paraId="20A6658B" w14:textId="77777777" w:rsidR="00D70236" w:rsidRPr="00D70236" w:rsidRDefault="00D70236" w:rsidP="00D70236">
            <w:pPr>
              <w:overflowPunct/>
              <w:autoSpaceDE/>
              <w:autoSpaceDN/>
              <w:adjustRightInd/>
              <w:spacing w:after="0"/>
              <w:textAlignment w:val="auto"/>
              <w:rPr>
                <w:ins w:id="4764" w:author="Andrijana Brekalo" w:date="2025-11-11T23:23:00Z" w16du:dateUtc="2025-11-11T22:23:00Z"/>
                <w:rFonts w:ascii="Arial" w:hAnsi="Arial" w:cs="Arial"/>
                <w:sz w:val="16"/>
                <w:szCs w:val="16"/>
              </w:rPr>
            </w:pPr>
            <w:ins w:id="4765" w:author="Andrijana Brekalo" w:date="2025-11-11T23:23:00Z" w16du:dateUtc="2025-11-11T22:23:00Z">
              <w:r w:rsidRPr="00D70236">
                <w:rPr>
                  <w:rFonts w:ascii="Arial" w:hAnsi="Arial" w:cs="Arial"/>
                  <w:sz w:val="16"/>
                  <w:szCs w:val="16"/>
                </w:rPr>
                <w:t>Huawei Technologies France</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A12F26D" w14:textId="77777777" w:rsidR="00D70236" w:rsidRPr="00D70236" w:rsidRDefault="00D70236" w:rsidP="00D70236">
            <w:pPr>
              <w:overflowPunct/>
              <w:autoSpaceDE/>
              <w:autoSpaceDN/>
              <w:adjustRightInd/>
              <w:spacing w:after="0"/>
              <w:textAlignment w:val="auto"/>
              <w:rPr>
                <w:ins w:id="4766" w:author="Andrijana Brekalo" w:date="2025-11-11T23:23:00Z" w16du:dateUtc="2025-11-11T22:23:00Z"/>
                <w:rFonts w:ascii="Arial" w:hAnsi="Arial" w:cs="Arial"/>
                <w:b/>
                <w:bCs/>
                <w:color w:val="9C6500"/>
                <w:sz w:val="16"/>
                <w:szCs w:val="16"/>
                <w:u w:val="single"/>
              </w:rPr>
            </w:pPr>
            <w:ins w:id="476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3EB19CF" w14:textId="77777777" w:rsidR="00D70236" w:rsidRPr="00D70236" w:rsidRDefault="00D70236" w:rsidP="00D70236">
            <w:pPr>
              <w:overflowPunct/>
              <w:autoSpaceDE/>
              <w:autoSpaceDN/>
              <w:adjustRightInd/>
              <w:spacing w:after="0"/>
              <w:textAlignment w:val="auto"/>
              <w:rPr>
                <w:ins w:id="4768" w:author="Andrijana Brekalo" w:date="2025-11-11T23:23:00Z" w16du:dateUtc="2025-11-11T22:23:00Z"/>
                <w:rFonts w:ascii="Arial" w:hAnsi="Arial" w:cs="Arial"/>
                <w:b/>
                <w:bCs/>
                <w:color w:val="0000FF"/>
                <w:sz w:val="16"/>
                <w:szCs w:val="16"/>
                <w:u w:val="single"/>
              </w:rPr>
            </w:pPr>
            <w:ins w:id="476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"https://portal.3gpp.org/ngppapp/CreateTdoc.aspx?mode=view&amp;contributionId=1690116"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D234744" w14:textId="77777777" w:rsidR="00D70236" w:rsidRPr="00D70236" w:rsidRDefault="00D70236" w:rsidP="00D70236">
            <w:pPr>
              <w:overflowPunct/>
              <w:autoSpaceDE/>
              <w:autoSpaceDN/>
              <w:adjustRightInd/>
              <w:spacing w:after="0"/>
              <w:textAlignment w:val="auto"/>
              <w:rPr>
                <w:ins w:id="4770" w:author="Andrijana Brekalo" w:date="2025-11-11T23:23:00Z" w16du:dateUtc="2025-11-11T22:23:00Z"/>
                <w:rFonts w:ascii="Arial" w:hAnsi="Arial" w:cs="Arial"/>
                <w:b/>
                <w:bCs/>
                <w:color w:val="0000FF"/>
                <w:sz w:val="16"/>
                <w:szCs w:val="16"/>
                <w:u w:val="single"/>
              </w:rPr>
            </w:pPr>
            <w:ins w:id="477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D71CBF3" w14:textId="77777777" w:rsidR="00D70236" w:rsidRPr="00D70236" w:rsidRDefault="00D70236" w:rsidP="00D70236">
            <w:pPr>
              <w:overflowPunct/>
              <w:autoSpaceDE/>
              <w:autoSpaceDN/>
              <w:adjustRightInd/>
              <w:spacing w:after="0"/>
              <w:textAlignment w:val="auto"/>
              <w:rPr>
                <w:ins w:id="4772" w:author="Andrijana Brekalo" w:date="2025-11-11T23:23:00Z" w16du:dateUtc="2025-11-11T22:23:00Z"/>
                <w:rFonts w:ascii="Arial" w:hAnsi="Arial" w:cs="Arial"/>
                <w:sz w:val="16"/>
                <w:szCs w:val="16"/>
              </w:rPr>
            </w:pPr>
            <w:ins w:id="477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1AA17B9" w14:textId="77777777" w:rsidR="00D70236" w:rsidRPr="00D70236" w:rsidRDefault="00D70236" w:rsidP="00D70236">
            <w:pPr>
              <w:overflowPunct/>
              <w:autoSpaceDE/>
              <w:autoSpaceDN/>
              <w:adjustRightInd/>
              <w:spacing w:after="0"/>
              <w:textAlignment w:val="auto"/>
              <w:rPr>
                <w:ins w:id="4774" w:author="Andrijana Brekalo" w:date="2025-11-11T23:23:00Z" w16du:dateUtc="2025-11-11T22:23:00Z"/>
                <w:rFonts w:ascii="Arial" w:hAnsi="Arial" w:cs="Arial"/>
                <w:sz w:val="16"/>
                <w:szCs w:val="16"/>
              </w:rPr>
            </w:pPr>
            <w:ins w:id="4775" w:author="Andrijana Brekalo" w:date="2025-11-11T23:23:00Z" w16du:dateUtc="2025-11-11T22:23:00Z">
              <w:r w:rsidRPr="00D70236">
                <w:rPr>
                  <w:rFonts w:ascii="Arial" w:hAnsi="Arial" w:cs="Arial"/>
                  <w:sz w:val="16"/>
                  <w:szCs w:val="16"/>
                </w:rPr>
                <w:t> </w:t>
              </w:r>
            </w:ins>
          </w:p>
        </w:tc>
      </w:tr>
      <w:tr w:rsidR="00D70236" w:rsidRPr="00D70236" w14:paraId="4AA0FA30" w14:textId="77777777" w:rsidTr="00D70236">
        <w:trPr>
          <w:trHeight w:val="612"/>
          <w:ins w:id="477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22FB6BA" w14:textId="77777777" w:rsidR="00D70236" w:rsidRPr="00D70236" w:rsidRDefault="00D70236" w:rsidP="00D70236">
            <w:pPr>
              <w:overflowPunct/>
              <w:autoSpaceDE/>
              <w:autoSpaceDN/>
              <w:adjustRightInd/>
              <w:spacing w:after="0"/>
              <w:textAlignment w:val="auto"/>
              <w:rPr>
                <w:ins w:id="4777" w:author="Andrijana Brekalo" w:date="2025-11-11T23:23:00Z" w16du:dateUtc="2025-11-11T22:23:00Z"/>
                <w:rFonts w:ascii="Arial" w:hAnsi="Arial" w:cs="Arial"/>
                <w:b/>
                <w:bCs/>
                <w:color w:val="0000FF"/>
                <w:sz w:val="16"/>
                <w:szCs w:val="16"/>
                <w:u w:val="single"/>
              </w:rPr>
            </w:pPr>
            <w:ins w:id="477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"https://www.3gpp.org/ftp/tsg_sa/WG4_CODEC/TSGS4_133-e/Docs/S4-251482.zip"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B81E713" w14:textId="77777777" w:rsidR="00D70236" w:rsidRPr="00D70236" w:rsidRDefault="00D70236" w:rsidP="00D70236">
            <w:pPr>
              <w:overflowPunct/>
              <w:autoSpaceDE/>
              <w:autoSpaceDN/>
              <w:adjustRightInd/>
              <w:spacing w:after="0"/>
              <w:textAlignment w:val="auto"/>
              <w:rPr>
                <w:ins w:id="4779" w:author="Andrijana Brekalo" w:date="2025-11-11T23:23:00Z" w16du:dateUtc="2025-11-11T22:23:00Z"/>
                <w:rFonts w:ascii="Arial" w:hAnsi="Arial" w:cs="Arial"/>
                <w:sz w:val="16"/>
                <w:szCs w:val="16"/>
              </w:rPr>
            </w:pPr>
            <w:ins w:id="4780" w:author="Andrijana Brekalo" w:date="2025-11-11T23:23:00Z" w16du:dateUtc="2025-11-11T22:23:00Z">
              <w:r w:rsidRPr="00D70236">
                <w:rPr>
                  <w:rFonts w:ascii="Arial" w:hAnsi="Arial" w:cs="Arial"/>
                  <w:sz w:val="16"/>
                  <w:szCs w:val="16"/>
                </w:rPr>
                <w:t>Target Service Area Data Type in Service Announcement</w:t>
              </w:r>
            </w:ins>
          </w:p>
        </w:tc>
        <w:tc>
          <w:tcPr>
            <w:tcW w:w="1550" w:type="dxa"/>
            <w:tcBorders>
              <w:top w:val="nil"/>
              <w:left w:val="nil"/>
              <w:bottom w:val="single" w:sz="4" w:space="0" w:color="A6A6A6"/>
              <w:right w:val="single" w:sz="4" w:space="0" w:color="A6A6A6"/>
            </w:tcBorders>
            <w:shd w:val="clear" w:color="auto" w:fill="auto"/>
            <w:hideMark/>
          </w:tcPr>
          <w:p w14:paraId="118A6DCA" w14:textId="77777777" w:rsidR="00D70236" w:rsidRPr="00D70236" w:rsidRDefault="00D70236" w:rsidP="00D70236">
            <w:pPr>
              <w:overflowPunct/>
              <w:autoSpaceDE/>
              <w:autoSpaceDN/>
              <w:adjustRightInd/>
              <w:spacing w:after="0"/>
              <w:textAlignment w:val="auto"/>
              <w:rPr>
                <w:ins w:id="4781" w:author="Andrijana Brekalo" w:date="2025-11-11T23:23:00Z" w16du:dateUtc="2025-11-11T22:23:00Z"/>
                <w:rFonts w:ascii="Arial" w:hAnsi="Arial" w:cs="Arial"/>
                <w:sz w:val="16"/>
                <w:szCs w:val="16"/>
              </w:rPr>
            </w:pPr>
            <w:ins w:id="4782" w:author="Andrijana Brekalo" w:date="2025-11-11T23:23:00Z" w16du:dateUtc="2025-11-11T22:23:00Z">
              <w:r w:rsidRPr="00D70236">
                <w:rPr>
                  <w:rFonts w:ascii="Arial" w:hAnsi="Arial" w:cs="Arial"/>
                  <w:sz w:val="16"/>
                  <w:szCs w:val="16"/>
                </w:rPr>
                <w:t>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8D8F308" w14:textId="77777777" w:rsidR="00D70236" w:rsidRPr="00D70236" w:rsidRDefault="00D70236" w:rsidP="00D70236">
            <w:pPr>
              <w:overflowPunct/>
              <w:autoSpaceDE/>
              <w:autoSpaceDN/>
              <w:adjustRightInd/>
              <w:spacing w:after="0"/>
              <w:textAlignment w:val="auto"/>
              <w:rPr>
                <w:ins w:id="4783" w:author="Andrijana Brekalo" w:date="2025-11-11T23:23:00Z" w16du:dateUtc="2025-11-11T22:23:00Z"/>
                <w:rFonts w:ascii="Arial" w:hAnsi="Arial" w:cs="Arial"/>
                <w:b/>
                <w:bCs/>
                <w:sz w:val="16"/>
                <w:szCs w:val="16"/>
                <w:u w:val="single"/>
              </w:rPr>
            </w:pPr>
            <w:ins w:id="478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5F03E8B" w14:textId="77777777" w:rsidR="00D70236" w:rsidRPr="00D70236" w:rsidRDefault="00D70236" w:rsidP="00D70236">
            <w:pPr>
              <w:overflowPunct/>
              <w:autoSpaceDE/>
              <w:autoSpaceDN/>
              <w:adjustRightInd/>
              <w:spacing w:after="0"/>
              <w:textAlignment w:val="auto"/>
              <w:rPr>
                <w:ins w:id="4785" w:author="Andrijana Brekalo" w:date="2025-11-11T23:23:00Z" w16du:dateUtc="2025-11-11T22:23:00Z"/>
                <w:rFonts w:ascii="Arial" w:hAnsi="Arial" w:cs="Arial"/>
                <w:b/>
                <w:bCs/>
                <w:color w:val="0000FF"/>
                <w:sz w:val="16"/>
                <w:szCs w:val="16"/>
                <w:u w:val="single"/>
              </w:rPr>
            </w:pPr>
            <w:ins w:id="478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C0441C8" w14:textId="77777777" w:rsidR="00D70236" w:rsidRPr="00D70236" w:rsidRDefault="00D70236" w:rsidP="00D70236">
            <w:pPr>
              <w:overflowPunct/>
              <w:autoSpaceDE/>
              <w:autoSpaceDN/>
              <w:adjustRightInd/>
              <w:spacing w:after="0"/>
              <w:textAlignment w:val="auto"/>
              <w:rPr>
                <w:ins w:id="4787" w:author="Andrijana Brekalo" w:date="2025-11-11T23:23:00Z" w16du:dateUtc="2025-11-11T22:23:00Z"/>
                <w:rFonts w:ascii="Arial" w:hAnsi="Arial" w:cs="Arial"/>
                <w:b/>
                <w:bCs/>
                <w:color w:val="0000FF"/>
                <w:sz w:val="16"/>
                <w:szCs w:val="16"/>
                <w:u w:val="single"/>
              </w:rPr>
            </w:pPr>
            <w:ins w:id="478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A5C6CF3" w14:textId="77777777" w:rsidR="00D70236" w:rsidRPr="00D70236" w:rsidRDefault="00D70236" w:rsidP="00D70236">
            <w:pPr>
              <w:overflowPunct/>
              <w:autoSpaceDE/>
              <w:autoSpaceDN/>
              <w:adjustRightInd/>
              <w:spacing w:after="0"/>
              <w:textAlignment w:val="auto"/>
              <w:rPr>
                <w:ins w:id="4789" w:author="Andrijana Brekalo" w:date="2025-11-11T23:23:00Z" w16du:dateUtc="2025-11-11T22:23:00Z"/>
                <w:rFonts w:ascii="Arial" w:hAnsi="Arial" w:cs="Arial"/>
                <w:sz w:val="16"/>
                <w:szCs w:val="16"/>
              </w:rPr>
            </w:pPr>
            <w:ins w:id="4790" w:author="Andrijana Brekalo" w:date="2025-11-11T23:23:00Z" w16du:dateUtc="2025-11-11T22:23:00Z">
              <w:r w:rsidRPr="00D70236">
                <w:rPr>
                  <w:rFonts w:ascii="Arial" w:hAnsi="Arial" w:cs="Arial"/>
                  <w:sz w:val="16"/>
                  <w:szCs w:val="16"/>
                </w:rPr>
                <w:t>0030</w:t>
              </w:r>
            </w:ins>
          </w:p>
        </w:tc>
        <w:tc>
          <w:tcPr>
            <w:tcW w:w="565" w:type="dxa"/>
            <w:tcBorders>
              <w:top w:val="nil"/>
              <w:left w:val="nil"/>
              <w:bottom w:val="single" w:sz="4" w:space="0" w:color="A6A6A6"/>
              <w:right w:val="single" w:sz="4" w:space="0" w:color="A6A6A6"/>
            </w:tcBorders>
            <w:shd w:val="clear" w:color="000000" w:fill="BFBFBF"/>
            <w:hideMark/>
          </w:tcPr>
          <w:p w14:paraId="36CC7135" w14:textId="77777777" w:rsidR="00D70236" w:rsidRPr="00D70236" w:rsidRDefault="00D70236" w:rsidP="00D70236">
            <w:pPr>
              <w:overflowPunct/>
              <w:autoSpaceDE/>
              <w:autoSpaceDN/>
              <w:adjustRightInd/>
              <w:spacing w:after="0"/>
              <w:textAlignment w:val="auto"/>
              <w:rPr>
                <w:ins w:id="4791" w:author="Andrijana Brekalo" w:date="2025-11-11T23:23:00Z" w16du:dateUtc="2025-11-11T22:23:00Z"/>
                <w:rFonts w:ascii="Arial" w:hAnsi="Arial" w:cs="Arial"/>
                <w:sz w:val="16"/>
                <w:szCs w:val="16"/>
              </w:rPr>
            </w:pPr>
            <w:ins w:id="4792" w:author="Andrijana Brekalo" w:date="2025-11-11T23:23:00Z" w16du:dateUtc="2025-11-11T22:23:00Z">
              <w:r w:rsidRPr="00D70236">
                <w:rPr>
                  <w:rFonts w:ascii="Arial" w:hAnsi="Arial" w:cs="Arial"/>
                  <w:sz w:val="16"/>
                  <w:szCs w:val="16"/>
                </w:rPr>
                <w:t>5</w:t>
              </w:r>
            </w:ins>
          </w:p>
        </w:tc>
      </w:tr>
      <w:tr w:rsidR="00D70236" w:rsidRPr="00D70236" w14:paraId="46D68A97" w14:textId="77777777" w:rsidTr="00D70236">
        <w:trPr>
          <w:trHeight w:val="612"/>
          <w:ins w:id="479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CAAD3D7" w14:textId="77777777" w:rsidR="00D70236" w:rsidRPr="00D70236" w:rsidRDefault="00D70236" w:rsidP="00D70236">
            <w:pPr>
              <w:overflowPunct/>
              <w:autoSpaceDE/>
              <w:autoSpaceDN/>
              <w:adjustRightInd/>
              <w:spacing w:after="0"/>
              <w:textAlignment w:val="auto"/>
              <w:rPr>
                <w:ins w:id="4794" w:author="Andrijana Brekalo" w:date="2025-11-11T23:23:00Z" w16du:dateUtc="2025-11-11T22:23:00Z"/>
                <w:rFonts w:ascii="Arial" w:hAnsi="Arial" w:cs="Arial"/>
                <w:b/>
                <w:bCs/>
                <w:color w:val="0000FF"/>
                <w:sz w:val="16"/>
                <w:szCs w:val="16"/>
                <w:u w:val="single"/>
              </w:rPr>
            </w:pPr>
            <w:ins w:id="479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"https://www.3gpp.org/ftp/tsg_sa/WG4_CODEC/TSGS4_133-e/Docs/S4-251483.zip"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08D8EC2" w14:textId="77777777" w:rsidR="00D70236" w:rsidRPr="00D70236" w:rsidRDefault="00D70236" w:rsidP="00D70236">
            <w:pPr>
              <w:overflowPunct/>
              <w:autoSpaceDE/>
              <w:autoSpaceDN/>
              <w:adjustRightInd/>
              <w:spacing w:after="0"/>
              <w:textAlignment w:val="auto"/>
              <w:rPr>
                <w:ins w:id="4796" w:author="Andrijana Brekalo" w:date="2025-11-11T23:23:00Z" w16du:dateUtc="2025-11-11T22:23:00Z"/>
                <w:rFonts w:ascii="Arial" w:hAnsi="Arial" w:cs="Arial"/>
                <w:sz w:val="16"/>
                <w:szCs w:val="16"/>
              </w:rPr>
            </w:pPr>
            <w:ins w:id="4797" w:author="Andrijana Brekalo" w:date="2025-11-11T23:23:00Z" w16du:dateUtc="2025-11-11T22:23:00Z">
              <w:r w:rsidRPr="00D70236">
                <w:rPr>
                  <w:rFonts w:ascii="Arial" w:hAnsi="Arial" w:cs="Arial"/>
                  <w:sz w:val="16"/>
                  <w:szCs w:val="16"/>
                </w:rPr>
                <w:t>IVAS Permanent document IVAS-2b: IVAS_Codec_Ph2 Project Plan, v1.4.0</w:t>
              </w:r>
            </w:ins>
          </w:p>
        </w:tc>
        <w:tc>
          <w:tcPr>
            <w:tcW w:w="1550" w:type="dxa"/>
            <w:tcBorders>
              <w:top w:val="nil"/>
              <w:left w:val="nil"/>
              <w:bottom w:val="single" w:sz="4" w:space="0" w:color="A6A6A6"/>
              <w:right w:val="single" w:sz="4" w:space="0" w:color="A6A6A6"/>
            </w:tcBorders>
            <w:shd w:val="clear" w:color="auto" w:fill="auto"/>
            <w:hideMark/>
          </w:tcPr>
          <w:p w14:paraId="31AA9666" w14:textId="77777777" w:rsidR="00D70236" w:rsidRPr="00D70236" w:rsidRDefault="00D70236" w:rsidP="00D70236">
            <w:pPr>
              <w:overflowPunct/>
              <w:autoSpaceDE/>
              <w:autoSpaceDN/>
              <w:adjustRightInd/>
              <w:spacing w:after="0"/>
              <w:textAlignment w:val="auto"/>
              <w:rPr>
                <w:ins w:id="4798" w:author="Andrijana Brekalo" w:date="2025-11-11T23:23:00Z" w16du:dateUtc="2025-11-11T22:23:00Z"/>
                <w:rFonts w:ascii="Arial" w:hAnsi="Arial" w:cs="Arial"/>
                <w:sz w:val="16"/>
                <w:szCs w:val="16"/>
              </w:rPr>
            </w:pPr>
            <w:ins w:id="4799" w:author="Andrijana Brekalo" w:date="2025-11-11T23:23:00Z" w16du:dateUtc="2025-11-11T22:23:00Z">
              <w:r w:rsidRPr="00D70236">
                <w:rPr>
                  <w:rFonts w:ascii="Arial" w:hAnsi="Arial" w:cs="Arial"/>
                  <w:sz w:val="16"/>
                  <w:szCs w:val="16"/>
                </w:rPr>
                <w:t>Huawei Technologies Co.,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810862B" w14:textId="77777777" w:rsidR="00D70236" w:rsidRPr="00D70236" w:rsidRDefault="00D70236" w:rsidP="00D70236">
            <w:pPr>
              <w:overflowPunct/>
              <w:autoSpaceDE/>
              <w:autoSpaceDN/>
              <w:adjustRightInd/>
              <w:spacing w:after="0"/>
              <w:textAlignment w:val="auto"/>
              <w:rPr>
                <w:ins w:id="4800" w:author="Andrijana Brekalo" w:date="2025-11-11T23:23:00Z" w16du:dateUtc="2025-11-11T22:23:00Z"/>
                <w:rFonts w:ascii="Arial" w:hAnsi="Arial" w:cs="Arial"/>
                <w:b/>
                <w:bCs/>
                <w:sz w:val="16"/>
                <w:szCs w:val="16"/>
                <w:u w:val="single"/>
              </w:rPr>
            </w:pPr>
            <w:ins w:id="480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CF8059A" w14:textId="77777777" w:rsidR="00D70236" w:rsidRPr="00D70236" w:rsidRDefault="00D70236" w:rsidP="00D70236">
            <w:pPr>
              <w:overflowPunct/>
              <w:autoSpaceDE/>
              <w:autoSpaceDN/>
              <w:adjustRightInd/>
              <w:spacing w:after="0"/>
              <w:textAlignment w:val="auto"/>
              <w:rPr>
                <w:ins w:id="4802" w:author="Andrijana Brekalo" w:date="2025-11-11T23:23:00Z" w16du:dateUtc="2025-11-11T22:23:00Z"/>
                <w:rFonts w:ascii="Arial" w:hAnsi="Arial" w:cs="Arial"/>
                <w:b/>
                <w:bCs/>
                <w:color w:val="0000FF"/>
                <w:sz w:val="16"/>
                <w:szCs w:val="16"/>
                <w:u w:val="single"/>
              </w:rPr>
            </w:pPr>
            <w:ins w:id="480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D4F6AAE" w14:textId="77777777" w:rsidR="00D70236" w:rsidRPr="00D70236" w:rsidRDefault="00D70236" w:rsidP="00D70236">
            <w:pPr>
              <w:overflowPunct/>
              <w:autoSpaceDE/>
              <w:autoSpaceDN/>
              <w:adjustRightInd/>
              <w:spacing w:after="0"/>
              <w:textAlignment w:val="auto"/>
              <w:rPr>
                <w:ins w:id="4804" w:author="Andrijana Brekalo" w:date="2025-11-11T23:23:00Z" w16du:dateUtc="2025-11-11T22:23:00Z"/>
                <w:rFonts w:ascii="Arial" w:hAnsi="Arial" w:cs="Arial"/>
                <w:b/>
                <w:bCs/>
                <w:color w:val="0000FF"/>
                <w:sz w:val="16"/>
                <w:szCs w:val="16"/>
                <w:u w:val="single"/>
              </w:rPr>
            </w:pPr>
            <w:ins w:id="480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ABC75A5" w14:textId="77777777" w:rsidR="00D70236" w:rsidRPr="00D70236" w:rsidRDefault="00D70236" w:rsidP="00D70236">
            <w:pPr>
              <w:overflowPunct/>
              <w:autoSpaceDE/>
              <w:autoSpaceDN/>
              <w:adjustRightInd/>
              <w:spacing w:after="0"/>
              <w:textAlignment w:val="auto"/>
              <w:rPr>
                <w:ins w:id="4806" w:author="Andrijana Brekalo" w:date="2025-11-11T23:23:00Z" w16du:dateUtc="2025-11-11T22:23:00Z"/>
                <w:rFonts w:ascii="Arial" w:hAnsi="Arial" w:cs="Arial"/>
                <w:sz w:val="16"/>
                <w:szCs w:val="16"/>
              </w:rPr>
            </w:pPr>
            <w:ins w:id="480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AFA0C17" w14:textId="77777777" w:rsidR="00D70236" w:rsidRPr="00D70236" w:rsidRDefault="00D70236" w:rsidP="00D70236">
            <w:pPr>
              <w:overflowPunct/>
              <w:autoSpaceDE/>
              <w:autoSpaceDN/>
              <w:adjustRightInd/>
              <w:spacing w:after="0"/>
              <w:textAlignment w:val="auto"/>
              <w:rPr>
                <w:ins w:id="4808" w:author="Andrijana Brekalo" w:date="2025-11-11T23:23:00Z" w16du:dateUtc="2025-11-11T22:23:00Z"/>
                <w:rFonts w:ascii="Arial" w:hAnsi="Arial" w:cs="Arial"/>
                <w:sz w:val="16"/>
                <w:szCs w:val="16"/>
              </w:rPr>
            </w:pPr>
            <w:ins w:id="4809" w:author="Andrijana Brekalo" w:date="2025-11-11T23:23:00Z" w16du:dateUtc="2025-11-11T22:23:00Z">
              <w:r w:rsidRPr="00D70236">
                <w:rPr>
                  <w:rFonts w:ascii="Arial" w:hAnsi="Arial" w:cs="Arial"/>
                  <w:sz w:val="16"/>
                  <w:szCs w:val="16"/>
                </w:rPr>
                <w:t> </w:t>
              </w:r>
            </w:ins>
          </w:p>
        </w:tc>
      </w:tr>
      <w:tr w:rsidR="00D70236" w:rsidRPr="00D70236" w14:paraId="7BD7A43A" w14:textId="77777777" w:rsidTr="00D70236">
        <w:trPr>
          <w:trHeight w:val="612"/>
          <w:ins w:id="481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F8F8C10" w14:textId="77777777" w:rsidR="00D70236" w:rsidRPr="00D70236" w:rsidRDefault="00D70236" w:rsidP="00D70236">
            <w:pPr>
              <w:overflowPunct/>
              <w:autoSpaceDE/>
              <w:autoSpaceDN/>
              <w:adjustRightInd/>
              <w:spacing w:after="0"/>
              <w:textAlignment w:val="auto"/>
              <w:rPr>
                <w:ins w:id="4811" w:author="Andrijana Brekalo" w:date="2025-11-11T23:23:00Z" w16du:dateUtc="2025-11-11T22:23:00Z"/>
                <w:rFonts w:ascii="Arial" w:hAnsi="Arial" w:cs="Arial"/>
                <w:b/>
                <w:bCs/>
                <w:color w:val="0000FF"/>
                <w:sz w:val="16"/>
                <w:szCs w:val="16"/>
                <w:u w:val="single"/>
              </w:rPr>
            </w:pPr>
            <w:ins w:id="481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"https://www.3gpp.org/ftp/tsg_sa/WG4_CODEC/TSGS4_133-e/Docs/S4-251484.zip"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0FD070C" w14:textId="77777777" w:rsidR="00D70236" w:rsidRPr="00D70236" w:rsidRDefault="00D70236" w:rsidP="00D70236">
            <w:pPr>
              <w:overflowPunct/>
              <w:autoSpaceDE/>
              <w:autoSpaceDN/>
              <w:adjustRightInd/>
              <w:spacing w:after="0"/>
              <w:textAlignment w:val="auto"/>
              <w:rPr>
                <w:ins w:id="4813" w:author="Andrijana Brekalo" w:date="2025-11-11T23:23:00Z" w16du:dateUtc="2025-11-11T22:23:00Z"/>
                <w:rFonts w:ascii="Arial" w:hAnsi="Arial" w:cs="Arial"/>
                <w:sz w:val="16"/>
                <w:szCs w:val="16"/>
              </w:rPr>
            </w:pPr>
            <w:ins w:id="4814" w:author="Andrijana Brekalo" w:date="2025-11-11T23:23:00Z" w16du:dateUtc="2025-11-11T22:23:00Z">
              <w:r w:rsidRPr="00D70236">
                <w:rPr>
                  <w:rFonts w:ascii="Arial" w:hAnsi="Arial" w:cs="Arial"/>
                  <w:sz w:val="16"/>
                  <w:szCs w:val="16"/>
                </w:rPr>
                <w:t>IVAS Permanent Document IVAS-8b: Test Plan for Characterization Phase, Version v.1.0.0</w:t>
              </w:r>
            </w:ins>
          </w:p>
        </w:tc>
        <w:tc>
          <w:tcPr>
            <w:tcW w:w="1550" w:type="dxa"/>
            <w:tcBorders>
              <w:top w:val="nil"/>
              <w:left w:val="nil"/>
              <w:bottom w:val="single" w:sz="4" w:space="0" w:color="A6A6A6"/>
              <w:right w:val="single" w:sz="4" w:space="0" w:color="A6A6A6"/>
            </w:tcBorders>
            <w:shd w:val="clear" w:color="auto" w:fill="auto"/>
            <w:hideMark/>
          </w:tcPr>
          <w:p w14:paraId="76042AE7" w14:textId="77777777" w:rsidR="00D70236" w:rsidRPr="00D70236" w:rsidRDefault="00D70236" w:rsidP="00D70236">
            <w:pPr>
              <w:overflowPunct/>
              <w:autoSpaceDE/>
              <w:autoSpaceDN/>
              <w:adjustRightInd/>
              <w:spacing w:after="0"/>
              <w:textAlignment w:val="auto"/>
              <w:rPr>
                <w:ins w:id="4815" w:author="Andrijana Brekalo" w:date="2025-11-11T23:23:00Z" w16du:dateUtc="2025-11-11T22:23:00Z"/>
                <w:rFonts w:ascii="Arial" w:hAnsi="Arial" w:cs="Arial"/>
                <w:sz w:val="16"/>
                <w:szCs w:val="16"/>
              </w:rPr>
            </w:pPr>
            <w:ins w:id="4816" w:author="Andrijana Brekalo" w:date="2025-11-11T23:23:00Z" w16du:dateUtc="2025-11-11T22:23:00Z">
              <w:r w:rsidRPr="00D70236">
                <w:rPr>
                  <w:rFonts w:ascii="Arial" w:hAnsi="Arial" w:cs="Arial"/>
                  <w:sz w:val="16"/>
                  <w:szCs w:val="16"/>
                </w:rPr>
                <w:t>VoiceAge Corporation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C641641" w14:textId="77777777" w:rsidR="00D70236" w:rsidRPr="00D70236" w:rsidRDefault="00D70236" w:rsidP="00D70236">
            <w:pPr>
              <w:overflowPunct/>
              <w:autoSpaceDE/>
              <w:autoSpaceDN/>
              <w:adjustRightInd/>
              <w:spacing w:after="0"/>
              <w:textAlignment w:val="auto"/>
              <w:rPr>
                <w:ins w:id="4817" w:author="Andrijana Brekalo" w:date="2025-11-11T23:23:00Z" w16du:dateUtc="2025-11-11T22:23:00Z"/>
                <w:rFonts w:ascii="Arial" w:hAnsi="Arial" w:cs="Arial"/>
                <w:b/>
                <w:bCs/>
                <w:color w:val="9C6500"/>
                <w:sz w:val="16"/>
                <w:szCs w:val="16"/>
                <w:u w:val="single"/>
              </w:rPr>
            </w:pPr>
            <w:ins w:id="481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6B6784E" w14:textId="77777777" w:rsidR="00D70236" w:rsidRPr="00D70236" w:rsidRDefault="00D70236" w:rsidP="00D70236">
            <w:pPr>
              <w:overflowPunct/>
              <w:autoSpaceDE/>
              <w:autoSpaceDN/>
              <w:adjustRightInd/>
              <w:spacing w:after="0"/>
              <w:textAlignment w:val="auto"/>
              <w:rPr>
                <w:ins w:id="4819" w:author="Andrijana Brekalo" w:date="2025-11-11T23:23:00Z" w16du:dateUtc="2025-11-11T22:23:00Z"/>
                <w:rFonts w:ascii="Arial" w:hAnsi="Arial" w:cs="Arial"/>
                <w:color w:val="000000"/>
                <w:sz w:val="16"/>
                <w:szCs w:val="16"/>
              </w:rPr>
            </w:pPr>
            <w:ins w:id="4820" w:author="Andrijana Brekalo" w:date="2025-11-11T23:23:00Z" w16du:dateUtc="2025-11-11T22:23:00Z">
              <w:r w:rsidRPr="00D70236">
                <w:rPr>
                  <w:rFonts w:ascii="Arial" w:hAnsi="Arial" w:cs="Arial"/>
                  <w:color w:val="000000"/>
                  <w:sz w:val="16"/>
                  <w:szCs w:val="16"/>
                </w:rPr>
                <w:t>S4-251565, S4aA250089</w:t>
              </w:r>
            </w:ins>
          </w:p>
        </w:tc>
        <w:tc>
          <w:tcPr>
            <w:tcW w:w="706" w:type="dxa"/>
            <w:tcBorders>
              <w:top w:val="nil"/>
              <w:left w:val="nil"/>
              <w:bottom w:val="single" w:sz="4" w:space="0" w:color="A6A6A6"/>
              <w:right w:val="single" w:sz="4" w:space="0" w:color="A6A6A6"/>
            </w:tcBorders>
            <w:shd w:val="clear" w:color="auto" w:fill="auto"/>
            <w:hideMark/>
          </w:tcPr>
          <w:p w14:paraId="5C13A17C" w14:textId="77777777" w:rsidR="00D70236" w:rsidRPr="00D70236" w:rsidRDefault="00D70236" w:rsidP="00D70236">
            <w:pPr>
              <w:overflowPunct/>
              <w:autoSpaceDE/>
              <w:autoSpaceDN/>
              <w:adjustRightInd/>
              <w:spacing w:after="0"/>
              <w:textAlignment w:val="auto"/>
              <w:rPr>
                <w:ins w:id="4821" w:author="Andrijana Brekalo" w:date="2025-11-11T23:23:00Z" w16du:dateUtc="2025-11-11T22:23:00Z"/>
                <w:rFonts w:ascii="Arial" w:hAnsi="Arial" w:cs="Arial"/>
                <w:b/>
                <w:bCs/>
                <w:color w:val="0000FF"/>
                <w:sz w:val="16"/>
                <w:szCs w:val="16"/>
                <w:u w:val="single"/>
              </w:rPr>
            </w:pPr>
            <w:ins w:id="482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826E7FD" w14:textId="77777777" w:rsidR="00D70236" w:rsidRPr="00D70236" w:rsidRDefault="00D70236" w:rsidP="00D70236">
            <w:pPr>
              <w:overflowPunct/>
              <w:autoSpaceDE/>
              <w:autoSpaceDN/>
              <w:adjustRightInd/>
              <w:spacing w:after="0"/>
              <w:textAlignment w:val="auto"/>
              <w:rPr>
                <w:ins w:id="4823" w:author="Andrijana Brekalo" w:date="2025-11-11T23:23:00Z" w16du:dateUtc="2025-11-11T22:23:00Z"/>
                <w:rFonts w:ascii="Arial" w:hAnsi="Arial" w:cs="Arial"/>
                <w:sz w:val="16"/>
                <w:szCs w:val="16"/>
              </w:rPr>
            </w:pPr>
            <w:ins w:id="482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79EBBDE" w14:textId="77777777" w:rsidR="00D70236" w:rsidRPr="00D70236" w:rsidRDefault="00D70236" w:rsidP="00D70236">
            <w:pPr>
              <w:overflowPunct/>
              <w:autoSpaceDE/>
              <w:autoSpaceDN/>
              <w:adjustRightInd/>
              <w:spacing w:after="0"/>
              <w:textAlignment w:val="auto"/>
              <w:rPr>
                <w:ins w:id="4825" w:author="Andrijana Brekalo" w:date="2025-11-11T23:23:00Z" w16du:dateUtc="2025-11-11T22:23:00Z"/>
                <w:rFonts w:ascii="Arial" w:hAnsi="Arial" w:cs="Arial"/>
                <w:sz w:val="16"/>
                <w:szCs w:val="16"/>
              </w:rPr>
            </w:pPr>
            <w:ins w:id="4826" w:author="Andrijana Brekalo" w:date="2025-11-11T23:23:00Z" w16du:dateUtc="2025-11-11T22:23:00Z">
              <w:r w:rsidRPr="00D70236">
                <w:rPr>
                  <w:rFonts w:ascii="Arial" w:hAnsi="Arial" w:cs="Arial"/>
                  <w:sz w:val="16"/>
                  <w:szCs w:val="16"/>
                </w:rPr>
                <w:t> </w:t>
              </w:r>
            </w:ins>
          </w:p>
        </w:tc>
      </w:tr>
      <w:tr w:rsidR="00D70236" w:rsidRPr="00D70236" w14:paraId="57CE90CC" w14:textId="77777777" w:rsidTr="00D70236">
        <w:trPr>
          <w:trHeight w:val="1224"/>
          <w:ins w:id="482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AC44CC5" w14:textId="77777777" w:rsidR="00D70236" w:rsidRPr="00D70236" w:rsidRDefault="00D70236" w:rsidP="00D70236">
            <w:pPr>
              <w:overflowPunct/>
              <w:autoSpaceDE/>
              <w:autoSpaceDN/>
              <w:adjustRightInd/>
              <w:spacing w:after="0"/>
              <w:textAlignment w:val="auto"/>
              <w:rPr>
                <w:ins w:id="4828" w:author="Andrijana Brekalo" w:date="2025-11-11T23:23:00Z" w16du:dateUtc="2025-11-11T22:23:00Z"/>
                <w:rFonts w:ascii="Arial" w:hAnsi="Arial" w:cs="Arial"/>
                <w:b/>
                <w:bCs/>
                <w:color w:val="0000FF"/>
                <w:sz w:val="16"/>
                <w:szCs w:val="16"/>
                <w:u w:val="single"/>
              </w:rPr>
            </w:pPr>
            <w:ins w:id="482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"https://www.3gpp.org/ftp/tsg_sa/WG4_CODEC/TSGS4_133-e/Docs/S4-251485.zip"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7C1D33E" w14:textId="77777777" w:rsidR="00D70236" w:rsidRPr="00D70236" w:rsidRDefault="00D70236" w:rsidP="00D70236">
            <w:pPr>
              <w:overflowPunct/>
              <w:autoSpaceDE/>
              <w:autoSpaceDN/>
              <w:adjustRightInd/>
              <w:spacing w:after="0"/>
              <w:textAlignment w:val="auto"/>
              <w:rPr>
                <w:ins w:id="4830" w:author="Andrijana Brekalo" w:date="2025-11-11T23:23:00Z" w16du:dateUtc="2025-11-11T22:23:00Z"/>
                <w:rFonts w:ascii="Arial" w:hAnsi="Arial" w:cs="Arial"/>
                <w:sz w:val="16"/>
                <w:szCs w:val="16"/>
              </w:rPr>
            </w:pPr>
            <w:ins w:id="4831" w:author="Andrijana Brekalo" w:date="2025-11-11T23:23:00Z" w16du:dateUtc="2025-11-11T22:23:00Z">
              <w:r w:rsidRPr="00D70236">
                <w:rPr>
                  <w:rFonts w:ascii="Arial" w:hAnsi="Arial" w:cs="Arial"/>
                  <w:sz w:val="16"/>
                  <w:szCs w:val="16"/>
                </w:rPr>
                <w:t>Support of Improved QoS for media streaming services</w:t>
              </w:r>
            </w:ins>
          </w:p>
        </w:tc>
        <w:tc>
          <w:tcPr>
            <w:tcW w:w="1550" w:type="dxa"/>
            <w:tcBorders>
              <w:top w:val="nil"/>
              <w:left w:val="nil"/>
              <w:bottom w:val="single" w:sz="4" w:space="0" w:color="A6A6A6"/>
              <w:right w:val="single" w:sz="4" w:space="0" w:color="A6A6A6"/>
            </w:tcBorders>
            <w:shd w:val="clear" w:color="auto" w:fill="auto"/>
            <w:hideMark/>
          </w:tcPr>
          <w:p w14:paraId="61D1DBC5" w14:textId="77777777" w:rsidR="00D70236" w:rsidRPr="00D70236" w:rsidRDefault="00D70236" w:rsidP="00D70236">
            <w:pPr>
              <w:overflowPunct/>
              <w:autoSpaceDE/>
              <w:autoSpaceDN/>
              <w:adjustRightInd/>
              <w:spacing w:after="0"/>
              <w:textAlignment w:val="auto"/>
              <w:rPr>
                <w:ins w:id="4832" w:author="Andrijana Brekalo" w:date="2025-11-11T23:23:00Z" w16du:dateUtc="2025-11-11T22:23:00Z"/>
                <w:rFonts w:ascii="Arial" w:hAnsi="Arial" w:cs="Arial"/>
                <w:sz w:val="16"/>
                <w:szCs w:val="16"/>
              </w:rPr>
            </w:pPr>
            <w:ins w:id="4833" w:author="Andrijana Brekalo" w:date="2025-11-11T23:23:00Z" w16du:dateUtc="2025-11-11T22:23:00Z">
              <w:r w:rsidRPr="00D70236">
                <w:rPr>
                  <w:rFonts w:ascii="Arial" w:hAnsi="Arial" w:cs="Arial"/>
                  <w:sz w:val="16"/>
                  <w:szCs w:val="16"/>
                </w:rPr>
                <w:t>Huawei, HiSilicon, Ericsson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85637B0" w14:textId="77777777" w:rsidR="00D70236" w:rsidRPr="00D70236" w:rsidRDefault="00D70236" w:rsidP="00D70236">
            <w:pPr>
              <w:overflowPunct/>
              <w:autoSpaceDE/>
              <w:autoSpaceDN/>
              <w:adjustRightInd/>
              <w:spacing w:after="0"/>
              <w:textAlignment w:val="auto"/>
              <w:rPr>
                <w:ins w:id="4834" w:author="Andrijana Brekalo" w:date="2025-11-11T23:23:00Z" w16du:dateUtc="2025-11-11T22:23:00Z"/>
                <w:rFonts w:ascii="Arial" w:hAnsi="Arial" w:cs="Arial"/>
                <w:b/>
                <w:bCs/>
                <w:sz w:val="16"/>
                <w:szCs w:val="16"/>
                <w:u w:val="single"/>
              </w:rPr>
            </w:pPr>
            <w:ins w:id="4835"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4EA34C9A" w14:textId="77777777" w:rsidR="00D70236" w:rsidRPr="00D70236" w:rsidRDefault="00D70236" w:rsidP="00D70236">
            <w:pPr>
              <w:overflowPunct/>
              <w:autoSpaceDE/>
              <w:autoSpaceDN/>
              <w:adjustRightInd/>
              <w:spacing w:after="0"/>
              <w:textAlignment w:val="auto"/>
              <w:rPr>
                <w:ins w:id="4836" w:author="Andrijana Brekalo" w:date="2025-11-11T23:23:00Z" w16du:dateUtc="2025-11-11T22:23:00Z"/>
                <w:rFonts w:ascii="Arial" w:hAnsi="Arial" w:cs="Arial"/>
                <w:b/>
                <w:bCs/>
                <w:color w:val="0000FF"/>
                <w:sz w:val="16"/>
                <w:szCs w:val="16"/>
                <w:u w:val="single"/>
              </w:rPr>
            </w:pPr>
            <w:ins w:id="483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0E0715A" w14:textId="77777777" w:rsidR="00D70236" w:rsidRPr="00D70236" w:rsidRDefault="00D70236" w:rsidP="00D70236">
            <w:pPr>
              <w:overflowPunct/>
              <w:autoSpaceDE/>
              <w:autoSpaceDN/>
              <w:adjustRightInd/>
              <w:spacing w:after="0"/>
              <w:textAlignment w:val="auto"/>
              <w:rPr>
                <w:ins w:id="4838" w:author="Andrijana Brekalo" w:date="2025-11-11T23:23:00Z" w16du:dateUtc="2025-11-11T22:23:00Z"/>
                <w:rFonts w:ascii="Arial" w:hAnsi="Arial" w:cs="Arial"/>
                <w:b/>
                <w:bCs/>
                <w:color w:val="0000FF"/>
                <w:sz w:val="16"/>
                <w:szCs w:val="16"/>
                <w:u w:val="single"/>
              </w:rPr>
            </w:pPr>
            <w:ins w:id="483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D695BF7" w14:textId="77777777" w:rsidR="00D70236" w:rsidRPr="00D70236" w:rsidRDefault="00D70236" w:rsidP="00D70236">
            <w:pPr>
              <w:overflowPunct/>
              <w:autoSpaceDE/>
              <w:autoSpaceDN/>
              <w:adjustRightInd/>
              <w:spacing w:after="0"/>
              <w:textAlignment w:val="auto"/>
              <w:rPr>
                <w:ins w:id="4840" w:author="Andrijana Brekalo" w:date="2025-11-11T23:23:00Z" w16du:dateUtc="2025-11-11T22:23:00Z"/>
                <w:rFonts w:ascii="Arial" w:hAnsi="Arial" w:cs="Arial"/>
                <w:sz w:val="16"/>
                <w:szCs w:val="16"/>
              </w:rPr>
            </w:pPr>
            <w:ins w:id="4841" w:author="Andrijana Brekalo" w:date="2025-11-11T23:23:00Z" w16du:dateUtc="2025-11-11T22:23:00Z">
              <w:r w:rsidRPr="00D70236">
                <w:rPr>
                  <w:rFonts w:ascii="Arial" w:hAnsi="Arial" w:cs="Arial"/>
                  <w:sz w:val="16"/>
                  <w:szCs w:val="16"/>
                </w:rPr>
                <w:t>0090</w:t>
              </w:r>
            </w:ins>
          </w:p>
        </w:tc>
        <w:tc>
          <w:tcPr>
            <w:tcW w:w="565" w:type="dxa"/>
            <w:tcBorders>
              <w:top w:val="nil"/>
              <w:left w:val="nil"/>
              <w:bottom w:val="single" w:sz="4" w:space="0" w:color="A6A6A6"/>
              <w:right w:val="single" w:sz="4" w:space="0" w:color="A6A6A6"/>
            </w:tcBorders>
            <w:shd w:val="clear" w:color="000000" w:fill="BFBFBF"/>
            <w:hideMark/>
          </w:tcPr>
          <w:p w14:paraId="5DF9FD80" w14:textId="77777777" w:rsidR="00D70236" w:rsidRPr="00D70236" w:rsidRDefault="00D70236" w:rsidP="00D70236">
            <w:pPr>
              <w:overflowPunct/>
              <w:autoSpaceDE/>
              <w:autoSpaceDN/>
              <w:adjustRightInd/>
              <w:spacing w:after="0"/>
              <w:textAlignment w:val="auto"/>
              <w:rPr>
                <w:ins w:id="4842" w:author="Andrijana Brekalo" w:date="2025-11-11T23:23:00Z" w16du:dateUtc="2025-11-11T22:23:00Z"/>
                <w:rFonts w:ascii="Arial" w:hAnsi="Arial" w:cs="Arial"/>
                <w:sz w:val="16"/>
                <w:szCs w:val="16"/>
              </w:rPr>
            </w:pPr>
            <w:ins w:id="4843" w:author="Andrijana Brekalo" w:date="2025-11-11T23:23:00Z" w16du:dateUtc="2025-11-11T22:23:00Z">
              <w:r w:rsidRPr="00D70236">
                <w:rPr>
                  <w:rFonts w:ascii="Arial" w:hAnsi="Arial" w:cs="Arial"/>
                  <w:sz w:val="16"/>
                  <w:szCs w:val="16"/>
                </w:rPr>
                <w:t>3</w:t>
              </w:r>
            </w:ins>
          </w:p>
        </w:tc>
      </w:tr>
      <w:tr w:rsidR="00D70236" w:rsidRPr="00D70236" w14:paraId="22E005ED" w14:textId="77777777" w:rsidTr="00D70236">
        <w:trPr>
          <w:trHeight w:val="816"/>
          <w:ins w:id="484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A95B847" w14:textId="77777777" w:rsidR="00D70236" w:rsidRPr="00D70236" w:rsidRDefault="00D70236" w:rsidP="00D70236">
            <w:pPr>
              <w:overflowPunct/>
              <w:autoSpaceDE/>
              <w:autoSpaceDN/>
              <w:adjustRightInd/>
              <w:spacing w:after="0"/>
              <w:textAlignment w:val="auto"/>
              <w:rPr>
                <w:ins w:id="4845" w:author="Andrijana Brekalo" w:date="2025-11-11T23:23:00Z" w16du:dateUtc="2025-11-11T22:23:00Z"/>
                <w:rFonts w:ascii="Arial" w:hAnsi="Arial" w:cs="Arial"/>
                <w:b/>
                <w:bCs/>
                <w:color w:val="0000FF"/>
                <w:sz w:val="16"/>
                <w:szCs w:val="16"/>
                <w:u w:val="single"/>
              </w:rPr>
            </w:pPr>
            <w:ins w:id="484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"https://www.3gpp.org/ftp/tsg_sa/WG4_CODEC/TSGS4_133-e/Docs/S4-251486.zip"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CCB5149" w14:textId="77777777" w:rsidR="00D70236" w:rsidRPr="00D70236" w:rsidRDefault="00D70236" w:rsidP="00D70236">
            <w:pPr>
              <w:overflowPunct/>
              <w:autoSpaceDE/>
              <w:autoSpaceDN/>
              <w:adjustRightInd/>
              <w:spacing w:after="0"/>
              <w:textAlignment w:val="auto"/>
              <w:rPr>
                <w:ins w:id="4847" w:author="Andrijana Brekalo" w:date="2025-11-11T23:23:00Z" w16du:dateUtc="2025-11-11T22:23:00Z"/>
                <w:rFonts w:ascii="Arial" w:hAnsi="Arial" w:cs="Arial"/>
                <w:sz w:val="16"/>
                <w:szCs w:val="16"/>
              </w:rPr>
            </w:pPr>
            <w:ins w:id="4848" w:author="Andrijana Brekalo" w:date="2025-11-11T23:23:00Z" w16du:dateUtc="2025-11-11T22:23:00Z">
              <w:r w:rsidRPr="00D70236">
                <w:rPr>
                  <w:rFonts w:ascii="Arial" w:hAnsi="Arial" w:cs="Arial"/>
                  <w:sz w:val="16"/>
                  <w:szCs w:val="16"/>
                </w:rPr>
                <w:t>[AMD_PRO-MED] Stage-3 Aspects of Network Slicing</w:t>
              </w:r>
            </w:ins>
          </w:p>
        </w:tc>
        <w:tc>
          <w:tcPr>
            <w:tcW w:w="1550" w:type="dxa"/>
            <w:tcBorders>
              <w:top w:val="nil"/>
              <w:left w:val="nil"/>
              <w:bottom w:val="single" w:sz="4" w:space="0" w:color="A6A6A6"/>
              <w:right w:val="single" w:sz="4" w:space="0" w:color="A6A6A6"/>
            </w:tcBorders>
            <w:shd w:val="clear" w:color="auto" w:fill="auto"/>
            <w:hideMark/>
          </w:tcPr>
          <w:p w14:paraId="2EFA4107" w14:textId="77777777" w:rsidR="00D70236" w:rsidRPr="00D70236" w:rsidRDefault="00D70236" w:rsidP="00D70236">
            <w:pPr>
              <w:overflowPunct/>
              <w:autoSpaceDE/>
              <w:autoSpaceDN/>
              <w:adjustRightInd/>
              <w:spacing w:after="0"/>
              <w:textAlignment w:val="auto"/>
              <w:rPr>
                <w:ins w:id="4849" w:author="Andrijana Brekalo" w:date="2025-11-11T23:23:00Z" w16du:dateUtc="2025-11-11T22:23:00Z"/>
                <w:rFonts w:ascii="Arial" w:hAnsi="Arial" w:cs="Arial"/>
                <w:sz w:val="16"/>
                <w:szCs w:val="16"/>
              </w:rPr>
            </w:pPr>
            <w:ins w:id="4850" w:author="Andrijana Brekalo" w:date="2025-11-11T23:23:00Z" w16du:dateUtc="2025-11-11T22:23:00Z">
              <w:r w:rsidRPr="00D70236">
                <w:rPr>
                  <w:rFonts w:ascii="Arial" w:hAnsi="Arial" w:cs="Arial"/>
                  <w:sz w:val="16"/>
                  <w:szCs w:val="16"/>
                </w:rPr>
                <w:t>Samsung Electronics Co.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E484C02" w14:textId="77777777" w:rsidR="00D70236" w:rsidRPr="00D70236" w:rsidRDefault="00D70236" w:rsidP="00D70236">
            <w:pPr>
              <w:overflowPunct/>
              <w:autoSpaceDE/>
              <w:autoSpaceDN/>
              <w:adjustRightInd/>
              <w:spacing w:after="0"/>
              <w:textAlignment w:val="auto"/>
              <w:rPr>
                <w:ins w:id="4851" w:author="Andrijana Brekalo" w:date="2025-11-11T23:23:00Z" w16du:dateUtc="2025-11-11T22:23:00Z"/>
                <w:rFonts w:ascii="Arial" w:hAnsi="Arial" w:cs="Arial"/>
                <w:b/>
                <w:bCs/>
                <w:sz w:val="16"/>
                <w:szCs w:val="16"/>
                <w:u w:val="single"/>
              </w:rPr>
            </w:pPr>
            <w:ins w:id="4852"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56989A8E" w14:textId="77777777" w:rsidR="00D70236" w:rsidRPr="00D70236" w:rsidRDefault="00D70236" w:rsidP="00D70236">
            <w:pPr>
              <w:overflowPunct/>
              <w:autoSpaceDE/>
              <w:autoSpaceDN/>
              <w:adjustRightInd/>
              <w:spacing w:after="0"/>
              <w:textAlignment w:val="auto"/>
              <w:rPr>
                <w:ins w:id="4853" w:author="Andrijana Brekalo" w:date="2025-11-11T23:23:00Z" w16du:dateUtc="2025-11-11T22:23:00Z"/>
                <w:rFonts w:ascii="Arial" w:hAnsi="Arial" w:cs="Arial"/>
                <w:b/>
                <w:bCs/>
                <w:color w:val="0000FF"/>
                <w:sz w:val="16"/>
                <w:szCs w:val="16"/>
                <w:u w:val="single"/>
              </w:rPr>
            </w:pPr>
            <w:ins w:id="485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3B87C1C" w14:textId="77777777" w:rsidR="00D70236" w:rsidRPr="00D70236" w:rsidRDefault="00D70236" w:rsidP="00D70236">
            <w:pPr>
              <w:overflowPunct/>
              <w:autoSpaceDE/>
              <w:autoSpaceDN/>
              <w:adjustRightInd/>
              <w:spacing w:after="0"/>
              <w:textAlignment w:val="auto"/>
              <w:rPr>
                <w:ins w:id="4855" w:author="Andrijana Brekalo" w:date="2025-11-11T23:23:00Z" w16du:dateUtc="2025-11-11T22:23:00Z"/>
                <w:rFonts w:ascii="Arial" w:hAnsi="Arial" w:cs="Arial"/>
                <w:b/>
                <w:bCs/>
                <w:color w:val="0000FF"/>
                <w:sz w:val="16"/>
                <w:szCs w:val="16"/>
                <w:u w:val="single"/>
              </w:rPr>
            </w:pPr>
            <w:ins w:id="485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77E0428" w14:textId="77777777" w:rsidR="00D70236" w:rsidRPr="00D70236" w:rsidRDefault="00D70236" w:rsidP="00D70236">
            <w:pPr>
              <w:overflowPunct/>
              <w:autoSpaceDE/>
              <w:autoSpaceDN/>
              <w:adjustRightInd/>
              <w:spacing w:after="0"/>
              <w:textAlignment w:val="auto"/>
              <w:rPr>
                <w:ins w:id="4857" w:author="Andrijana Brekalo" w:date="2025-11-11T23:23:00Z" w16du:dateUtc="2025-11-11T22:23:00Z"/>
                <w:rFonts w:ascii="Arial" w:hAnsi="Arial" w:cs="Arial"/>
                <w:sz w:val="16"/>
                <w:szCs w:val="16"/>
              </w:rPr>
            </w:pPr>
            <w:ins w:id="4858" w:author="Andrijana Brekalo" w:date="2025-11-11T23:23:00Z" w16du:dateUtc="2025-11-11T22:23:00Z">
              <w:r w:rsidRPr="00D70236">
                <w:rPr>
                  <w:rFonts w:ascii="Arial" w:hAnsi="Arial" w:cs="Arial"/>
                  <w:sz w:val="16"/>
                  <w:szCs w:val="16"/>
                </w:rPr>
                <w:t>0008</w:t>
              </w:r>
            </w:ins>
          </w:p>
        </w:tc>
        <w:tc>
          <w:tcPr>
            <w:tcW w:w="565" w:type="dxa"/>
            <w:tcBorders>
              <w:top w:val="nil"/>
              <w:left w:val="nil"/>
              <w:bottom w:val="single" w:sz="4" w:space="0" w:color="A6A6A6"/>
              <w:right w:val="single" w:sz="4" w:space="0" w:color="A6A6A6"/>
            </w:tcBorders>
            <w:shd w:val="clear" w:color="000000" w:fill="BFBFBF"/>
            <w:hideMark/>
          </w:tcPr>
          <w:p w14:paraId="28723F09" w14:textId="77777777" w:rsidR="00D70236" w:rsidRPr="00D70236" w:rsidRDefault="00D70236" w:rsidP="00D70236">
            <w:pPr>
              <w:overflowPunct/>
              <w:autoSpaceDE/>
              <w:autoSpaceDN/>
              <w:adjustRightInd/>
              <w:spacing w:after="0"/>
              <w:textAlignment w:val="auto"/>
              <w:rPr>
                <w:ins w:id="4859" w:author="Andrijana Brekalo" w:date="2025-11-11T23:23:00Z" w16du:dateUtc="2025-11-11T22:23:00Z"/>
                <w:rFonts w:ascii="Arial" w:hAnsi="Arial" w:cs="Arial"/>
                <w:sz w:val="16"/>
                <w:szCs w:val="16"/>
              </w:rPr>
            </w:pPr>
            <w:ins w:id="4860" w:author="Andrijana Brekalo" w:date="2025-11-11T23:23:00Z" w16du:dateUtc="2025-11-11T22:23:00Z">
              <w:r w:rsidRPr="00D70236">
                <w:rPr>
                  <w:rFonts w:ascii="Arial" w:hAnsi="Arial" w:cs="Arial"/>
                  <w:sz w:val="16"/>
                  <w:szCs w:val="16"/>
                </w:rPr>
                <w:t>6</w:t>
              </w:r>
            </w:ins>
          </w:p>
        </w:tc>
      </w:tr>
      <w:tr w:rsidR="00D70236" w:rsidRPr="00D70236" w14:paraId="4B5DB7D4" w14:textId="77777777" w:rsidTr="00D70236">
        <w:trPr>
          <w:trHeight w:val="612"/>
          <w:ins w:id="486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7502D5E" w14:textId="77777777" w:rsidR="00D70236" w:rsidRPr="00D70236" w:rsidRDefault="00D70236" w:rsidP="00D70236">
            <w:pPr>
              <w:overflowPunct/>
              <w:autoSpaceDE/>
              <w:autoSpaceDN/>
              <w:adjustRightInd/>
              <w:spacing w:after="0"/>
              <w:textAlignment w:val="auto"/>
              <w:rPr>
                <w:ins w:id="4862" w:author="Andrijana Brekalo" w:date="2025-11-11T23:23:00Z" w16du:dateUtc="2025-11-11T22:23:00Z"/>
                <w:rFonts w:ascii="Arial" w:hAnsi="Arial" w:cs="Arial"/>
                <w:b/>
                <w:bCs/>
                <w:color w:val="0000FF"/>
                <w:sz w:val="16"/>
                <w:szCs w:val="16"/>
                <w:u w:val="single"/>
              </w:rPr>
            </w:pPr>
            <w:ins w:id="486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"https://www.3gpp.org/ftp/tsg_sa/WG4_CODEC/TSGS4_133-e/Docs/S4-251487.zip"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9E92194" w14:textId="77777777" w:rsidR="00D70236" w:rsidRPr="00D70236" w:rsidRDefault="00D70236" w:rsidP="00D70236">
            <w:pPr>
              <w:overflowPunct/>
              <w:autoSpaceDE/>
              <w:autoSpaceDN/>
              <w:adjustRightInd/>
              <w:spacing w:after="0"/>
              <w:textAlignment w:val="auto"/>
              <w:rPr>
                <w:ins w:id="4864" w:author="Andrijana Brekalo" w:date="2025-11-11T23:23:00Z" w16du:dateUtc="2025-11-11T22:23:00Z"/>
                <w:rFonts w:ascii="Arial" w:hAnsi="Arial" w:cs="Arial"/>
                <w:sz w:val="16"/>
                <w:szCs w:val="16"/>
              </w:rPr>
            </w:pPr>
            <w:ins w:id="4865" w:author="Andrijana Brekalo" w:date="2025-11-11T23:23:00Z" w16du:dateUtc="2025-11-11T22:23:00Z">
              <w:r w:rsidRPr="00D70236">
                <w:rPr>
                  <w:rFonts w:ascii="Arial" w:hAnsi="Arial" w:cs="Arial"/>
                  <w:sz w:val="16"/>
                  <w:szCs w:val="16"/>
                </w:rPr>
                <w:t>IVAS-7b_Processing_plan_for_characterization_phase_v.1.0.0</w:t>
              </w:r>
            </w:ins>
          </w:p>
        </w:tc>
        <w:tc>
          <w:tcPr>
            <w:tcW w:w="1550" w:type="dxa"/>
            <w:tcBorders>
              <w:top w:val="nil"/>
              <w:left w:val="nil"/>
              <w:bottom w:val="single" w:sz="4" w:space="0" w:color="A6A6A6"/>
              <w:right w:val="single" w:sz="4" w:space="0" w:color="A6A6A6"/>
            </w:tcBorders>
            <w:shd w:val="clear" w:color="auto" w:fill="auto"/>
            <w:hideMark/>
          </w:tcPr>
          <w:p w14:paraId="6FB9E79B" w14:textId="77777777" w:rsidR="00D70236" w:rsidRPr="00D70236" w:rsidRDefault="00D70236" w:rsidP="00D70236">
            <w:pPr>
              <w:overflowPunct/>
              <w:autoSpaceDE/>
              <w:autoSpaceDN/>
              <w:adjustRightInd/>
              <w:spacing w:after="0"/>
              <w:textAlignment w:val="auto"/>
              <w:rPr>
                <w:ins w:id="4866" w:author="Andrijana Brekalo" w:date="2025-11-11T23:23:00Z" w16du:dateUtc="2025-11-11T22:23:00Z"/>
                <w:rFonts w:ascii="Arial" w:hAnsi="Arial" w:cs="Arial"/>
                <w:sz w:val="16"/>
                <w:szCs w:val="16"/>
              </w:rPr>
            </w:pPr>
            <w:ins w:id="4867" w:author="Andrijana Brekalo" w:date="2025-11-11T23:23:00Z" w16du:dateUtc="2025-11-11T22:23:00Z">
              <w:r w:rsidRPr="00D70236">
                <w:rPr>
                  <w:rFonts w:ascii="Arial" w:hAnsi="Arial" w:cs="Arial"/>
                  <w:sz w:val="16"/>
                  <w:szCs w:val="16"/>
                </w:rPr>
                <w:t>Editor (Ericsson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67B85F7" w14:textId="77777777" w:rsidR="00D70236" w:rsidRPr="00D70236" w:rsidRDefault="00D70236" w:rsidP="00D70236">
            <w:pPr>
              <w:overflowPunct/>
              <w:autoSpaceDE/>
              <w:autoSpaceDN/>
              <w:adjustRightInd/>
              <w:spacing w:after="0"/>
              <w:textAlignment w:val="auto"/>
              <w:rPr>
                <w:ins w:id="4868" w:author="Andrijana Brekalo" w:date="2025-11-11T23:23:00Z" w16du:dateUtc="2025-11-11T22:23:00Z"/>
                <w:rFonts w:ascii="Arial" w:hAnsi="Arial" w:cs="Arial"/>
                <w:b/>
                <w:bCs/>
                <w:color w:val="9C6500"/>
                <w:sz w:val="16"/>
                <w:szCs w:val="16"/>
                <w:u w:val="single"/>
              </w:rPr>
            </w:pPr>
            <w:ins w:id="486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BCF0C06" w14:textId="77777777" w:rsidR="00D70236" w:rsidRPr="00D70236" w:rsidRDefault="00D70236" w:rsidP="00D70236">
            <w:pPr>
              <w:overflowPunct/>
              <w:autoSpaceDE/>
              <w:autoSpaceDN/>
              <w:adjustRightInd/>
              <w:spacing w:after="0"/>
              <w:textAlignment w:val="auto"/>
              <w:rPr>
                <w:ins w:id="4870" w:author="Andrijana Brekalo" w:date="2025-11-11T23:23:00Z" w16du:dateUtc="2025-11-11T22:23:00Z"/>
                <w:rFonts w:ascii="Arial" w:hAnsi="Arial" w:cs="Arial"/>
                <w:b/>
                <w:bCs/>
                <w:color w:val="0000FF"/>
                <w:sz w:val="16"/>
                <w:szCs w:val="16"/>
                <w:u w:val="single"/>
              </w:rPr>
            </w:pPr>
            <w:ins w:id="487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"https://portal.3gpp.org/ngppapp/CreateTdoc.aspx?mode=view&amp;contributionId=1690109"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50337FC" w14:textId="77777777" w:rsidR="00D70236" w:rsidRPr="00D70236" w:rsidRDefault="00D70236" w:rsidP="00D70236">
            <w:pPr>
              <w:overflowPunct/>
              <w:autoSpaceDE/>
              <w:autoSpaceDN/>
              <w:adjustRightInd/>
              <w:spacing w:after="0"/>
              <w:textAlignment w:val="auto"/>
              <w:rPr>
                <w:ins w:id="4872" w:author="Andrijana Brekalo" w:date="2025-11-11T23:23:00Z" w16du:dateUtc="2025-11-11T22:23:00Z"/>
                <w:rFonts w:ascii="Arial" w:hAnsi="Arial" w:cs="Arial"/>
                <w:b/>
                <w:bCs/>
                <w:color w:val="0000FF"/>
                <w:sz w:val="16"/>
                <w:szCs w:val="16"/>
                <w:u w:val="single"/>
              </w:rPr>
            </w:pPr>
            <w:ins w:id="487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787A6DA" w14:textId="77777777" w:rsidR="00D70236" w:rsidRPr="00D70236" w:rsidRDefault="00D70236" w:rsidP="00D70236">
            <w:pPr>
              <w:overflowPunct/>
              <w:autoSpaceDE/>
              <w:autoSpaceDN/>
              <w:adjustRightInd/>
              <w:spacing w:after="0"/>
              <w:textAlignment w:val="auto"/>
              <w:rPr>
                <w:ins w:id="4874" w:author="Andrijana Brekalo" w:date="2025-11-11T23:23:00Z" w16du:dateUtc="2025-11-11T22:23:00Z"/>
                <w:rFonts w:ascii="Arial" w:hAnsi="Arial" w:cs="Arial"/>
                <w:sz w:val="16"/>
                <w:szCs w:val="16"/>
              </w:rPr>
            </w:pPr>
            <w:ins w:id="487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A18B237" w14:textId="77777777" w:rsidR="00D70236" w:rsidRPr="00D70236" w:rsidRDefault="00D70236" w:rsidP="00D70236">
            <w:pPr>
              <w:overflowPunct/>
              <w:autoSpaceDE/>
              <w:autoSpaceDN/>
              <w:adjustRightInd/>
              <w:spacing w:after="0"/>
              <w:textAlignment w:val="auto"/>
              <w:rPr>
                <w:ins w:id="4876" w:author="Andrijana Brekalo" w:date="2025-11-11T23:23:00Z" w16du:dateUtc="2025-11-11T22:23:00Z"/>
                <w:rFonts w:ascii="Arial" w:hAnsi="Arial" w:cs="Arial"/>
                <w:sz w:val="16"/>
                <w:szCs w:val="16"/>
              </w:rPr>
            </w:pPr>
            <w:ins w:id="4877" w:author="Andrijana Brekalo" w:date="2025-11-11T23:23:00Z" w16du:dateUtc="2025-11-11T22:23:00Z">
              <w:r w:rsidRPr="00D70236">
                <w:rPr>
                  <w:rFonts w:ascii="Arial" w:hAnsi="Arial" w:cs="Arial"/>
                  <w:sz w:val="16"/>
                  <w:szCs w:val="16"/>
                </w:rPr>
                <w:t> </w:t>
              </w:r>
            </w:ins>
          </w:p>
        </w:tc>
      </w:tr>
      <w:tr w:rsidR="00D70236" w:rsidRPr="00D70236" w14:paraId="11DA37D4" w14:textId="77777777" w:rsidTr="00D70236">
        <w:trPr>
          <w:trHeight w:val="408"/>
          <w:ins w:id="487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56229F6" w14:textId="77777777" w:rsidR="00D70236" w:rsidRPr="00D70236" w:rsidRDefault="00D70236" w:rsidP="00D70236">
            <w:pPr>
              <w:overflowPunct/>
              <w:autoSpaceDE/>
              <w:autoSpaceDN/>
              <w:adjustRightInd/>
              <w:spacing w:after="0"/>
              <w:textAlignment w:val="auto"/>
              <w:rPr>
                <w:ins w:id="4879" w:author="Andrijana Brekalo" w:date="2025-11-11T23:23:00Z" w16du:dateUtc="2025-11-11T22:23:00Z"/>
                <w:rFonts w:ascii="Arial" w:hAnsi="Arial" w:cs="Arial"/>
                <w:b/>
                <w:bCs/>
                <w:color w:val="0000FF"/>
                <w:sz w:val="16"/>
                <w:szCs w:val="16"/>
                <w:u w:val="single"/>
              </w:rPr>
            </w:pPr>
            <w:ins w:id="488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"https://www.3gpp.org/ftp/tsg_sa/WG4_CODEC/TSGS4_133-e/Docs/S4-251488.zip"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1F0BC6E" w14:textId="77777777" w:rsidR="00D70236" w:rsidRPr="00D70236" w:rsidRDefault="00D70236" w:rsidP="00D70236">
            <w:pPr>
              <w:overflowPunct/>
              <w:autoSpaceDE/>
              <w:autoSpaceDN/>
              <w:adjustRightInd/>
              <w:spacing w:after="0"/>
              <w:textAlignment w:val="auto"/>
              <w:rPr>
                <w:ins w:id="4881" w:author="Andrijana Brekalo" w:date="2025-11-11T23:23:00Z" w16du:dateUtc="2025-11-11T22:23:00Z"/>
                <w:rFonts w:ascii="Arial" w:hAnsi="Arial" w:cs="Arial"/>
                <w:sz w:val="16"/>
                <w:szCs w:val="16"/>
              </w:rPr>
            </w:pPr>
            <w:ins w:id="4882" w:author="Andrijana Brekalo" w:date="2025-11-11T23:23:00Z" w16du:dateUtc="2025-11-11T22:23:00Z">
              <w:r w:rsidRPr="00D70236">
                <w:rPr>
                  <w:rFonts w:ascii="Arial" w:hAnsi="Arial" w:cs="Arial"/>
                  <w:sz w:val="16"/>
                  <w:szCs w:val="16"/>
                </w:rPr>
                <w:t>[FS_ARSpatial] pCR on spatial computing functions</w:t>
              </w:r>
            </w:ins>
          </w:p>
        </w:tc>
        <w:tc>
          <w:tcPr>
            <w:tcW w:w="1550" w:type="dxa"/>
            <w:tcBorders>
              <w:top w:val="nil"/>
              <w:left w:val="nil"/>
              <w:bottom w:val="single" w:sz="4" w:space="0" w:color="A6A6A6"/>
              <w:right w:val="single" w:sz="4" w:space="0" w:color="A6A6A6"/>
            </w:tcBorders>
            <w:shd w:val="clear" w:color="auto" w:fill="auto"/>
            <w:hideMark/>
          </w:tcPr>
          <w:p w14:paraId="0B797752" w14:textId="77777777" w:rsidR="00D70236" w:rsidRPr="00D70236" w:rsidRDefault="00D70236" w:rsidP="00D70236">
            <w:pPr>
              <w:overflowPunct/>
              <w:autoSpaceDE/>
              <w:autoSpaceDN/>
              <w:adjustRightInd/>
              <w:spacing w:after="0"/>
              <w:textAlignment w:val="auto"/>
              <w:rPr>
                <w:ins w:id="4883" w:author="Andrijana Brekalo" w:date="2025-11-11T23:23:00Z" w16du:dateUtc="2025-11-11T22:23:00Z"/>
                <w:rFonts w:ascii="Arial" w:hAnsi="Arial" w:cs="Arial"/>
                <w:sz w:val="16"/>
                <w:szCs w:val="16"/>
              </w:rPr>
            </w:pPr>
            <w:ins w:id="4884"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FC77ED2" w14:textId="77777777" w:rsidR="00D70236" w:rsidRPr="00D70236" w:rsidRDefault="00D70236" w:rsidP="00D70236">
            <w:pPr>
              <w:overflowPunct/>
              <w:autoSpaceDE/>
              <w:autoSpaceDN/>
              <w:adjustRightInd/>
              <w:spacing w:after="0"/>
              <w:textAlignment w:val="auto"/>
              <w:rPr>
                <w:ins w:id="4885" w:author="Andrijana Brekalo" w:date="2025-11-11T23:23:00Z" w16du:dateUtc="2025-11-11T22:23:00Z"/>
                <w:rFonts w:ascii="Arial" w:hAnsi="Arial" w:cs="Arial"/>
                <w:b/>
                <w:bCs/>
                <w:sz w:val="16"/>
                <w:szCs w:val="16"/>
                <w:u w:val="single"/>
              </w:rPr>
            </w:pPr>
            <w:ins w:id="488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35905EC" w14:textId="77777777" w:rsidR="00D70236" w:rsidRPr="00D70236" w:rsidRDefault="00D70236" w:rsidP="00D70236">
            <w:pPr>
              <w:overflowPunct/>
              <w:autoSpaceDE/>
              <w:autoSpaceDN/>
              <w:adjustRightInd/>
              <w:spacing w:after="0"/>
              <w:textAlignment w:val="auto"/>
              <w:rPr>
                <w:ins w:id="4887" w:author="Andrijana Brekalo" w:date="2025-11-11T23:23:00Z" w16du:dateUtc="2025-11-11T22:23:00Z"/>
                <w:rFonts w:ascii="Arial" w:hAnsi="Arial" w:cs="Arial"/>
                <w:b/>
                <w:bCs/>
                <w:color w:val="0000FF"/>
                <w:sz w:val="16"/>
                <w:szCs w:val="16"/>
                <w:u w:val="single"/>
              </w:rPr>
            </w:pPr>
            <w:ins w:id="488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661585A" w14:textId="77777777" w:rsidR="00D70236" w:rsidRPr="00D70236" w:rsidRDefault="00D70236" w:rsidP="00D70236">
            <w:pPr>
              <w:overflowPunct/>
              <w:autoSpaceDE/>
              <w:autoSpaceDN/>
              <w:adjustRightInd/>
              <w:spacing w:after="0"/>
              <w:textAlignment w:val="auto"/>
              <w:rPr>
                <w:ins w:id="4889" w:author="Andrijana Brekalo" w:date="2025-11-11T23:23:00Z" w16du:dateUtc="2025-11-11T22:23:00Z"/>
                <w:rFonts w:ascii="Arial" w:hAnsi="Arial" w:cs="Arial"/>
                <w:b/>
                <w:bCs/>
                <w:color w:val="0000FF"/>
                <w:sz w:val="16"/>
                <w:szCs w:val="16"/>
                <w:u w:val="single"/>
              </w:rPr>
            </w:pPr>
            <w:ins w:id="489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26.819</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F875AFA" w14:textId="77777777" w:rsidR="00D70236" w:rsidRPr="00D70236" w:rsidRDefault="00D70236" w:rsidP="00D70236">
            <w:pPr>
              <w:overflowPunct/>
              <w:autoSpaceDE/>
              <w:autoSpaceDN/>
              <w:adjustRightInd/>
              <w:spacing w:after="0"/>
              <w:textAlignment w:val="auto"/>
              <w:rPr>
                <w:ins w:id="4891" w:author="Andrijana Brekalo" w:date="2025-11-11T23:23:00Z" w16du:dateUtc="2025-11-11T22:23:00Z"/>
                <w:rFonts w:ascii="Arial" w:hAnsi="Arial" w:cs="Arial"/>
                <w:sz w:val="16"/>
                <w:szCs w:val="16"/>
              </w:rPr>
            </w:pPr>
            <w:ins w:id="489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6B9DA0C" w14:textId="77777777" w:rsidR="00D70236" w:rsidRPr="00D70236" w:rsidRDefault="00D70236" w:rsidP="00D70236">
            <w:pPr>
              <w:overflowPunct/>
              <w:autoSpaceDE/>
              <w:autoSpaceDN/>
              <w:adjustRightInd/>
              <w:spacing w:after="0"/>
              <w:textAlignment w:val="auto"/>
              <w:rPr>
                <w:ins w:id="4893" w:author="Andrijana Brekalo" w:date="2025-11-11T23:23:00Z" w16du:dateUtc="2025-11-11T22:23:00Z"/>
                <w:rFonts w:ascii="Arial" w:hAnsi="Arial" w:cs="Arial"/>
                <w:sz w:val="16"/>
                <w:szCs w:val="16"/>
              </w:rPr>
            </w:pPr>
            <w:ins w:id="4894" w:author="Andrijana Brekalo" w:date="2025-11-11T23:23:00Z" w16du:dateUtc="2025-11-11T22:23:00Z">
              <w:r w:rsidRPr="00D70236">
                <w:rPr>
                  <w:rFonts w:ascii="Arial" w:hAnsi="Arial" w:cs="Arial"/>
                  <w:sz w:val="16"/>
                  <w:szCs w:val="16"/>
                </w:rPr>
                <w:t> </w:t>
              </w:r>
            </w:ins>
          </w:p>
        </w:tc>
      </w:tr>
      <w:tr w:rsidR="00D70236" w:rsidRPr="00D70236" w14:paraId="6F124BB6" w14:textId="77777777" w:rsidTr="00D70236">
        <w:trPr>
          <w:trHeight w:val="408"/>
          <w:ins w:id="489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B9C8300" w14:textId="77777777" w:rsidR="00D70236" w:rsidRPr="00D70236" w:rsidRDefault="00D70236" w:rsidP="00D70236">
            <w:pPr>
              <w:overflowPunct/>
              <w:autoSpaceDE/>
              <w:autoSpaceDN/>
              <w:adjustRightInd/>
              <w:spacing w:after="0"/>
              <w:textAlignment w:val="auto"/>
              <w:rPr>
                <w:ins w:id="4896" w:author="Andrijana Brekalo" w:date="2025-11-11T23:23:00Z" w16du:dateUtc="2025-11-11T22:23:00Z"/>
                <w:rFonts w:ascii="Arial" w:hAnsi="Arial" w:cs="Arial"/>
                <w:b/>
                <w:bCs/>
                <w:color w:val="0000FF"/>
                <w:sz w:val="16"/>
                <w:szCs w:val="16"/>
                <w:u w:val="single"/>
              </w:rPr>
            </w:pPr>
            <w:ins w:id="489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"https://www.3gpp.org/ftp/tsg_sa/WG4_CODEC/TSGS4_133-e/Docs/S4-251489.zip"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S4-251489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E5A7FAD" w14:textId="77777777" w:rsidR="00D70236" w:rsidRPr="00D70236" w:rsidRDefault="00D70236" w:rsidP="00D70236">
            <w:pPr>
              <w:overflowPunct/>
              <w:autoSpaceDE/>
              <w:autoSpaceDN/>
              <w:adjustRightInd/>
              <w:spacing w:after="0"/>
              <w:textAlignment w:val="auto"/>
              <w:rPr>
                <w:ins w:id="4898" w:author="Andrijana Brekalo" w:date="2025-11-11T23:23:00Z" w16du:dateUtc="2025-11-11T22:23:00Z"/>
                <w:rFonts w:ascii="Arial" w:hAnsi="Arial" w:cs="Arial"/>
                <w:sz w:val="16"/>
                <w:szCs w:val="16"/>
              </w:rPr>
            </w:pPr>
            <w:ins w:id="4899" w:author="Andrijana Brekalo" w:date="2025-11-11T23:23:00Z" w16du:dateUtc="2025-11-11T22:23:00Z">
              <w:r w:rsidRPr="00D70236">
                <w:rPr>
                  <w:rFonts w:ascii="Arial" w:hAnsi="Arial" w:cs="Arial"/>
                  <w:sz w:val="16"/>
                  <w:szCs w:val="16"/>
                </w:rPr>
                <w:t>[AvCall-MED] Updates to General Avatar Call Flow and Timing Information</w:t>
              </w:r>
            </w:ins>
          </w:p>
        </w:tc>
        <w:tc>
          <w:tcPr>
            <w:tcW w:w="1550" w:type="dxa"/>
            <w:tcBorders>
              <w:top w:val="nil"/>
              <w:left w:val="nil"/>
              <w:bottom w:val="single" w:sz="4" w:space="0" w:color="A6A6A6"/>
              <w:right w:val="single" w:sz="4" w:space="0" w:color="A6A6A6"/>
            </w:tcBorders>
            <w:shd w:val="clear" w:color="auto" w:fill="auto"/>
            <w:hideMark/>
          </w:tcPr>
          <w:p w14:paraId="30E0E03F" w14:textId="77777777" w:rsidR="00D70236" w:rsidRPr="00D70236" w:rsidRDefault="00D70236" w:rsidP="00D70236">
            <w:pPr>
              <w:overflowPunct/>
              <w:autoSpaceDE/>
              <w:autoSpaceDN/>
              <w:adjustRightInd/>
              <w:spacing w:after="0"/>
              <w:textAlignment w:val="auto"/>
              <w:rPr>
                <w:ins w:id="4900" w:author="Andrijana Brekalo" w:date="2025-11-11T23:23:00Z" w16du:dateUtc="2025-11-11T22:23:00Z"/>
                <w:rFonts w:ascii="Arial" w:hAnsi="Arial" w:cs="Arial"/>
                <w:sz w:val="16"/>
                <w:szCs w:val="16"/>
              </w:rPr>
            </w:pPr>
            <w:ins w:id="4901" w:author="Andrijana Brekalo" w:date="2025-11-11T23:23:00Z" w16du:dateUtc="2025-11-11T22:23:00Z">
              <w:r w:rsidRPr="00D70236">
                <w:rPr>
                  <w:rFonts w:ascii="Arial" w:hAnsi="Arial" w:cs="Arial"/>
                  <w:sz w:val="16"/>
                  <w:szCs w:val="16"/>
                </w:rPr>
                <w:t>Samsung R&amp;D Institute India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69AD9D6" w14:textId="77777777" w:rsidR="00D70236" w:rsidRPr="00D70236" w:rsidRDefault="00D70236" w:rsidP="00D70236">
            <w:pPr>
              <w:overflowPunct/>
              <w:autoSpaceDE/>
              <w:autoSpaceDN/>
              <w:adjustRightInd/>
              <w:spacing w:after="0"/>
              <w:textAlignment w:val="auto"/>
              <w:rPr>
                <w:ins w:id="4902" w:author="Andrijana Brekalo" w:date="2025-11-11T23:23:00Z" w16du:dateUtc="2025-11-11T22:23:00Z"/>
                <w:rFonts w:ascii="Arial" w:hAnsi="Arial" w:cs="Arial"/>
                <w:b/>
                <w:bCs/>
                <w:sz w:val="16"/>
                <w:szCs w:val="16"/>
                <w:u w:val="single"/>
              </w:rPr>
            </w:pPr>
            <w:ins w:id="490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DA3D27D" w14:textId="77777777" w:rsidR="00D70236" w:rsidRPr="00D70236" w:rsidRDefault="00D70236" w:rsidP="00D70236">
            <w:pPr>
              <w:overflowPunct/>
              <w:autoSpaceDE/>
              <w:autoSpaceDN/>
              <w:adjustRightInd/>
              <w:spacing w:after="0"/>
              <w:textAlignment w:val="auto"/>
              <w:rPr>
                <w:ins w:id="4904" w:author="Andrijana Brekalo" w:date="2025-11-11T23:23:00Z" w16du:dateUtc="2025-11-11T22:23:00Z"/>
                <w:rFonts w:ascii="Arial" w:hAnsi="Arial" w:cs="Arial"/>
                <w:b/>
                <w:bCs/>
                <w:color w:val="0000FF"/>
                <w:sz w:val="16"/>
                <w:szCs w:val="16"/>
                <w:u w:val="single"/>
              </w:rPr>
            </w:pPr>
            <w:ins w:id="490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C7C9EBB" w14:textId="77777777" w:rsidR="00D70236" w:rsidRPr="00D70236" w:rsidRDefault="00D70236" w:rsidP="00D70236">
            <w:pPr>
              <w:overflowPunct/>
              <w:autoSpaceDE/>
              <w:autoSpaceDN/>
              <w:adjustRightInd/>
              <w:spacing w:after="0"/>
              <w:textAlignment w:val="auto"/>
              <w:rPr>
                <w:ins w:id="4906" w:author="Andrijana Brekalo" w:date="2025-11-11T23:23:00Z" w16du:dateUtc="2025-11-11T22:23:00Z"/>
                <w:rFonts w:ascii="Arial" w:hAnsi="Arial" w:cs="Arial"/>
                <w:b/>
                <w:bCs/>
                <w:color w:val="0000FF"/>
                <w:sz w:val="16"/>
                <w:szCs w:val="16"/>
                <w:u w:val="single"/>
              </w:rPr>
            </w:pPr>
            <w:ins w:id="490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3E246F9" w14:textId="77777777" w:rsidR="00D70236" w:rsidRPr="00D70236" w:rsidRDefault="00D70236" w:rsidP="00D70236">
            <w:pPr>
              <w:overflowPunct/>
              <w:autoSpaceDE/>
              <w:autoSpaceDN/>
              <w:adjustRightInd/>
              <w:spacing w:after="0"/>
              <w:textAlignment w:val="auto"/>
              <w:rPr>
                <w:ins w:id="4908" w:author="Andrijana Brekalo" w:date="2025-11-11T23:23:00Z" w16du:dateUtc="2025-11-11T22:23:00Z"/>
                <w:rFonts w:ascii="Arial" w:hAnsi="Arial" w:cs="Arial"/>
                <w:sz w:val="16"/>
                <w:szCs w:val="16"/>
              </w:rPr>
            </w:pPr>
            <w:ins w:id="490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AC98C88" w14:textId="77777777" w:rsidR="00D70236" w:rsidRPr="00D70236" w:rsidRDefault="00D70236" w:rsidP="00D70236">
            <w:pPr>
              <w:overflowPunct/>
              <w:autoSpaceDE/>
              <w:autoSpaceDN/>
              <w:adjustRightInd/>
              <w:spacing w:after="0"/>
              <w:textAlignment w:val="auto"/>
              <w:rPr>
                <w:ins w:id="4910" w:author="Andrijana Brekalo" w:date="2025-11-11T23:23:00Z" w16du:dateUtc="2025-11-11T22:23:00Z"/>
                <w:rFonts w:ascii="Arial" w:hAnsi="Arial" w:cs="Arial"/>
                <w:sz w:val="16"/>
                <w:szCs w:val="16"/>
              </w:rPr>
            </w:pPr>
            <w:ins w:id="4911" w:author="Andrijana Brekalo" w:date="2025-11-11T23:23:00Z" w16du:dateUtc="2025-11-11T22:23:00Z">
              <w:r w:rsidRPr="00D70236">
                <w:rPr>
                  <w:rFonts w:ascii="Arial" w:hAnsi="Arial" w:cs="Arial"/>
                  <w:sz w:val="16"/>
                  <w:szCs w:val="16"/>
                </w:rPr>
                <w:t> </w:t>
              </w:r>
            </w:ins>
          </w:p>
        </w:tc>
      </w:tr>
      <w:tr w:rsidR="00D70236" w:rsidRPr="00D70236" w14:paraId="0054FE5E" w14:textId="77777777" w:rsidTr="00D70236">
        <w:trPr>
          <w:trHeight w:val="816"/>
          <w:ins w:id="491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BEF6541" w14:textId="77777777" w:rsidR="00D70236" w:rsidRPr="00D70236" w:rsidRDefault="00D70236" w:rsidP="00D70236">
            <w:pPr>
              <w:overflowPunct/>
              <w:autoSpaceDE/>
              <w:autoSpaceDN/>
              <w:adjustRightInd/>
              <w:spacing w:after="0"/>
              <w:textAlignment w:val="auto"/>
              <w:rPr>
                <w:ins w:id="4913" w:author="Andrijana Brekalo" w:date="2025-11-11T23:23:00Z" w16du:dateUtc="2025-11-11T22:23:00Z"/>
                <w:rFonts w:ascii="Arial" w:hAnsi="Arial" w:cs="Arial"/>
                <w:b/>
                <w:bCs/>
                <w:color w:val="0000FF"/>
                <w:sz w:val="16"/>
                <w:szCs w:val="16"/>
                <w:u w:val="single"/>
              </w:rPr>
            </w:pPr>
            <w:ins w:id="491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"https://www.3gpp.org/ftp/tsg_sa/WG4_CODEC/TSGS4_133-e/Docs/S4-251490.zip"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A0C2F6E" w14:textId="77777777" w:rsidR="00D70236" w:rsidRPr="00D70236" w:rsidRDefault="00D70236" w:rsidP="00D70236">
            <w:pPr>
              <w:overflowPunct/>
              <w:autoSpaceDE/>
              <w:autoSpaceDN/>
              <w:adjustRightInd/>
              <w:spacing w:after="0"/>
              <w:textAlignment w:val="auto"/>
              <w:rPr>
                <w:ins w:id="4915" w:author="Andrijana Brekalo" w:date="2025-11-11T23:23:00Z" w16du:dateUtc="2025-11-11T22:23:00Z"/>
                <w:rFonts w:ascii="Arial" w:hAnsi="Arial" w:cs="Arial"/>
                <w:sz w:val="16"/>
                <w:szCs w:val="16"/>
              </w:rPr>
            </w:pPr>
            <w:ins w:id="4916" w:author="Andrijana Brekalo" w:date="2025-11-11T23:23:00Z" w16du:dateUtc="2025-11-11T22:23:00Z">
              <w:r w:rsidRPr="00D70236">
                <w:rPr>
                  <w:rFonts w:ascii="Arial" w:hAnsi="Arial" w:cs="Arial"/>
                  <w:sz w:val="16"/>
                  <w:szCs w:val="16"/>
                </w:rPr>
                <w:t>[AvCall-MED] On avatar selection and negotiation call flow</w:t>
              </w:r>
            </w:ins>
          </w:p>
        </w:tc>
        <w:tc>
          <w:tcPr>
            <w:tcW w:w="1550" w:type="dxa"/>
            <w:tcBorders>
              <w:top w:val="nil"/>
              <w:left w:val="nil"/>
              <w:bottom w:val="single" w:sz="4" w:space="0" w:color="A6A6A6"/>
              <w:right w:val="single" w:sz="4" w:space="0" w:color="A6A6A6"/>
            </w:tcBorders>
            <w:shd w:val="clear" w:color="auto" w:fill="auto"/>
            <w:hideMark/>
          </w:tcPr>
          <w:p w14:paraId="60844701" w14:textId="77777777" w:rsidR="00D70236" w:rsidRPr="00D70236" w:rsidRDefault="00D70236" w:rsidP="00D70236">
            <w:pPr>
              <w:overflowPunct/>
              <w:autoSpaceDE/>
              <w:autoSpaceDN/>
              <w:adjustRightInd/>
              <w:spacing w:after="0"/>
              <w:textAlignment w:val="auto"/>
              <w:rPr>
                <w:ins w:id="4917" w:author="Andrijana Brekalo" w:date="2025-11-11T23:23:00Z" w16du:dateUtc="2025-11-11T22:23:00Z"/>
                <w:rFonts w:ascii="Arial" w:hAnsi="Arial" w:cs="Arial"/>
                <w:sz w:val="16"/>
                <w:szCs w:val="16"/>
              </w:rPr>
            </w:pPr>
            <w:ins w:id="4918" w:author="Andrijana Brekalo" w:date="2025-11-11T23:23:00Z" w16du:dateUtc="2025-11-11T22:23:00Z">
              <w:r w:rsidRPr="00D70236">
                <w:rPr>
                  <w:rFonts w:ascii="Arial" w:hAnsi="Arial" w:cs="Arial"/>
                  <w:sz w:val="16"/>
                  <w:szCs w:val="16"/>
                </w:rPr>
                <w:t>Samsung Electronics Co., Ltd., Nokia, InterDigital Canada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B10A224" w14:textId="77777777" w:rsidR="00D70236" w:rsidRPr="00D70236" w:rsidRDefault="00D70236" w:rsidP="00D70236">
            <w:pPr>
              <w:overflowPunct/>
              <w:autoSpaceDE/>
              <w:autoSpaceDN/>
              <w:adjustRightInd/>
              <w:spacing w:after="0"/>
              <w:textAlignment w:val="auto"/>
              <w:rPr>
                <w:ins w:id="4919" w:author="Andrijana Brekalo" w:date="2025-11-11T23:23:00Z" w16du:dateUtc="2025-11-11T22:23:00Z"/>
                <w:rFonts w:ascii="Arial" w:hAnsi="Arial" w:cs="Arial"/>
                <w:b/>
                <w:bCs/>
                <w:sz w:val="16"/>
                <w:szCs w:val="16"/>
                <w:u w:val="single"/>
              </w:rPr>
            </w:pPr>
            <w:ins w:id="492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58292428" w14:textId="77777777" w:rsidR="00D70236" w:rsidRPr="00D70236" w:rsidRDefault="00D70236" w:rsidP="00D70236">
            <w:pPr>
              <w:overflowPunct/>
              <w:autoSpaceDE/>
              <w:autoSpaceDN/>
              <w:adjustRightInd/>
              <w:spacing w:after="0"/>
              <w:textAlignment w:val="auto"/>
              <w:rPr>
                <w:ins w:id="4921" w:author="Andrijana Brekalo" w:date="2025-11-11T23:23:00Z" w16du:dateUtc="2025-11-11T22:23:00Z"/>
                <w:rFonts w:ascii="Arial" w:hAnsi="Arial" w:cs="Arial"/>
                <w:b/>
                <w:bCs/>
                <w:color w:val="0000FF"/>
                <w:sz w:val="16"/>
                <w:szCs w:val="16"/>
                <w:u w:val="single"/>
              </w:rPr>
            </w:pPr>
            <w:ins w:id="492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115A7FC" w14:textId="77777777" w:rsidR="00D70236" w:rsidRPr="00D70236" w:rsidRDefault="00D70236" w:rsidP="00D70236">
            <w:pPr>
              <w:overflowPunct/>
              <w:autoSpaceDE/>
              <w:autoSpaceDN/>
              <w:adjustRightInd/>
              <w:spacing w:after="0"/>
              <w:textAlignment w:val="auto"/>
              <w:rPr>
                <w:ins w:id="4923" w:author="Andrijana Brekalo" w:date="2025-11-11T23:23:00Z" w16du:dateUtc="2025-11-11T22:23:00Z"/>
                <w:rFonts w:ascii="Arial" w:hAnsi="Arial" w:cs="Arial"/>
                <w:b/>
                <w:bCs/>
                <w:color w:val="0000FF"/>
                <w:sz w:val="16"/>
                <w:szCs w:val="16"/>
                <w:u w:val="single"/>
              </w:rPr>
            </w:pPr>
            <w:ins w:id="492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6DA4E9B" w14:textId="77777777" w:rsidR="00D70236" w:rsidRPr="00D70236" w:rsidRDefault="00D70236" w:rsidP="00D70236">
            <w:pPr>
              <w:overflowPunct/>
              <w:autoSpaceDE/>
              <w:autoSpaceDN/>
              <w:adjustRightInd/>
              <w:spacing w:after="0"/>
              <w:textAlignment w:val="auto"/>
              <w:rPr>
                <w:ins w:id="4925" w:author="Andrijana Brekalo" w:date="2025-11-11T23:23:00Z" w16du:dateUtc="2025-11-11T22:23:00Z"/>
                <w:rFonts w:ascii="Arial" w:hAnsi="Arial" w:cs="Arial"/>
                <w:sz w:val="16"/>
                <w:szCs w:val="16"/>
              </w:rPr>
            </w:pPr>
            <w:ins w:id="492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00664E8" w14:textId="77777777" w:rsidR="00D70236" w:rsidRPr="00D70236" w:rsidRDefault="00D70236" w:rsidP="00D70236">
            <w:pPr>
              <w:overflowPunct/>
              <w:autoSpaceDE/>
              <w:autoSpaceDN/>
              <w:adjustRightInd/>
              <w:spacing w:after="0"/>
              <w:textAlignment w:val="auto"/>
              <w:rPr>
                <w:ins w:id="4927" w:author="Andrijana Brekalo" w:date="2025-11-11T23:23:00Z" w16du:dateUtc="2025-11-11T22:23:00Z"/>
                <w:rFonts w:ascii="Arial" w:hAnsi="Arial" w:cs="Arial"/>
                <w:sz w:val="16"/>
                <w:szCs w:val="16"/>
              </w:rPr>
            </w:pPr>
            <w:ins w:id="4928" w:author="Andrijana Brekalo" w:date="2025-11-11T23:23:00Z" w16du:dateUtc="2025-11-11T22:23:00Z">
              <w:r w:rsidRPr="00D70236">
                <w:rPr>
                  <w:rFonts w:ascii="Arial" w:hAnsi="Arial" w:cs="Arial"/>
                  <w:sz w:val="16"/>
                  <w:szCs w:val="16"/>
                </w:rPr>
                <w:t> </w:t>
              </w:r>
            </w:ins>
          </w:p>
        </w:tc>
      </w:tr>
      <w:tr w:rsidR="00D70236" w:rsidRPr="00D70236" w14:paraId="486B9A2E" w14:textId="77777777" w:rsidTr="00D70236">
        <w:trPr>
          <w:trHeight w:val="408"/>
          <w:ins w:id="492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7AF1026" w14:textId="77777777" w:rsidR="00D70236" w:rsidRPr="00D70236" w:rsidRDefault="00D70236" w:rsidP="00D70236">
            <w:pPr>
              <w:overflowPunct/>
              <w:autoSpaceDE/>
              <w:autoSpaceDN/>
              <w:adjustRightInd/>
              <w:spacing w:after="0"/>
              <w:textAlignment w:val="auto"/>
              <w:rPr>
                <w:ins w:id="4930" w:author="Andrijana Brekalo" w:date="2025-11-11T23:23:00Z" w16du:dateUtc="2025-11-11T22:23:00Z"/>
                <w:rFonts w:ascii="Arial" w:hAnsi="Arial" w:cs="Arial"/>
                <w:b/>
                <w:bCs/>
                <w:color w:val="0000FF"/>
                <w:sz w:val="16"/>
                <w:szCs w:val="16"/>
                <w:u w:val="single"/>
              </w:rPr>
            </w:pPr>
            <w:ins w:id="493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"https://www.3gpp.org/ftp/tsg_sa/WG4_CODEC/TSGS4_133-e/Docs/S4-251491.zip"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20B5DE4" w14:textId="77777777" w:rsidR="00D70236" w:rsidRPr="00D70236" w:rsidRDefault="00D70236" w:rsidP="00D70236">
            <w:pPr>
              <w:overflowPunct/>
              <w:autoSpaceDE/>
              <w:autoSpaceDN/>
              <w:adjustRightInd/>
              <w:spacing w:after="0"/>
              <w:textAlignment w:val="auto"/>
              <w:rPr>
                <w:ins w:id="4932" w:author="Andrijana Brekalo" w:date="2025-11-11T23:23:00Z" w16du:dateUtc="2025-11-11T22:23:00Z"/>
                <w:rFonts w:ascii="Arial" w:hAnsi="Arial" w:cs="Arial"/>
                <w:sz w:val="16"/>
                <w:szCs w:val="16"/>
              </w:rPr>
            </w:pPr>
            <w:ins w:id="4933" w:author="Andrijana Brekalo" w:date="2025-11-11T23:23:00Z" w16du:dateUtc="2025-11-11T22:23:00Z">
              <w:r w:rsidRPr="00D70236">
                <w:rPr>
                  <w:rFonts w:ascii="Arial" w:hAnsi="Arial" w:cs="Arial"/>
                  <w:sz w:val="16"/>
                  <w:szCs w:val="16"/>
                </w:rPr>
                <w:t>[FS_Beyond2D] Terms and Abbreviations</w:t>
              </w:r>
            </w:ins>
          </w:p>
        </w:tc>
        <w:tc>
          <w:tcPr>
            <w:tcW w:w="1550" w:type="dxa"/>
            <w:tcBorders>
              <w:top w:val="nil"/>
              <w:left w:val="nil"/>
              <w:bottom w:val="single" w:sz="4" w:space="0" w:color="A6A6A6"/>
              <w:right w:val="single" w:sz="4" w:space="0" w:color="A6A6A6"/>
            </w:tcBorders>
            <w:shd w:val="clear" w:color="auto" w:fill="auto"/>
            <w:hideMark/>
          </w:tcPr>
          <w:p w14:paraId="391DE51F" w14:textId="77777777" w:rsidR="00D70236" w:rsidRPr="00D70236" w:rsidRDefault="00D70236" w:rsidP="00D70236">
            <w:pPr>
              <w:overflowPunct/>
              <w:autoSpaceDE/>
              <w:autoSpaceDN/>
              <w:adjustRightInd/>
              <w:spacing w:after="0"/>
              <w:textAlignment w:val="auto"/>
              <w:rPr>
                <w:ins w:id="4934" w:author="Andrijana Brekalo" w:date="2025-11-11T23:23:00Z" w16du:dateUtc="2025-11-11T22:23:00Z"/>
                <w:rFonts w:ascii="Arial" w:hAnsi="Arial" w:cs="Arial"/>
                <w:sz w:val="16"/>
                <w:szCs w:val="16"/>
              </w:rPr>
            </w:pPr>
            <w:ins w:id="4935"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CBEBEEA" w14:textId="77777777" w:rsidR="00D70236" w:rsidRPr="00D70236" w:rsidRDefault="00D70236" w:rsidP="00D70236">
            <w:pPr>
              <w:overflowPunct/>
              <w:autoSpaceDE/>
              <w:autoSpaceDN/>
              <w:adjustRightInd/>
              <w:spacing w:after="0"/>
              <w:textAlignment w:val="auto"/>
              <w:rPr>
                <w:ins w:id="4936" w:author="Andrijana Brekalo" w:date="2025-11-11T23:23:00Z" w16du:dateUtc="2025-11-11T22:23:00Z"/>
                <w:rFonts w:ascii="Arial" w:hAnsi="Arial" w:cs="Arial"/>
                <w:b/>
                <w:bCs/>
                <w:sz w:val="16"/>
                <w:szCs w:val="16"/>
                <w:u w:val="single"/>
              </w:rPr>
            </w:pPr>
            <w:ins w:id="4937"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CAEE768" w14:textId="77777777" w:rsidR="00D70236" w:rsidRPr="00D70236" w:rsidRDefault="00D70236" w:rsidP="00D70236">
            <w:pPr>
              <w:overflowPunct/>
              <w:autoSpaceDE/>
              <w:autoSpaceDN/>
              <w:adjustRightInd/>
              <w:spacing w:after="0"/>
              <w:textAlignment w:val="auto"/>
              <w:rPr>
                <w:ins w:id="4938" w:author="Andrijana Brekalo" w:date="2025-11-11T23:23:00Z" w16du:dateUtc="2025-11-11T22:23:00Z"/>
                <w:rFonts w:ascii="Arial" w:hAnsi="Arial" w:cs="Arial"/>
                <w:b/>
                <w:bCs/>
                <w:color w:val="0000FF"/>
                <w:sz w:val="16"/>
                <w:szCs w:val="16"/>
                <w:u w:val="single"/>
              </w:rPr>
            </w:pPr>
            <w:ins w:id="493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B3EBE07" w14:textId="77777777" w:rsidR="00D70236" w:rsidRPr="00D70236" w:rsidRDefault="00D70236" w:rsidP="00D70236">
            <w:pPr>
              <w:overflowPunct/>
              <w:autoSpaceDE/>
              <w:autoSpaceDN/>
              <w:adjustRightInd/>
              <w:spacing w:after="0"/>
              <w:textAlignment w:val="auto"/>
              <w:rPr>
                <w:ins w:id="4940" w:author="Andrijana Brekalo" w:date="2025-11-11T23:23:00Z" w16du:dateUtc="2025-11-11T22:23:00Z"/>
                <w:rFonts w:ascii="Arial" w:hAnsi="Arial" w:cs="Arial"/>
                <w:b/>
                <w:bCs/>
                <w:color w:val="0000FF"/>
                <w:sz w:val="16"/>
                <w:szCs w:val="16"/>
                <w:u w:val="single"/>
              </w:rPr>
            </w:pPr>
            <w:ins w:id="494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10CFE5E" w14:textId="77777777" w:rsidR="00D70236" w:rsidRPr="00D70236" w:rsidRDefault="00D70236" w:rsidP="00D70236">
            <w:pPr>
              <w:overflowPunct/>
              <w:autoSpaceDE/>
              <w:autoSpaceDN/>
              <w:adjustRightInd/>
              <w:spacing w:after="0"/>
              <w:textAlignment w:val="auto"/>
              <w:rPr>
                <w:ins w:id="4942" w:author="Andrijana Brekalo" w:date="2025-11-11T23:23:00Z" w16du:dateUtc="2025-11-11T22:23:00Z"/>
                <w:rFonts w:ascii="Arial" w:hAnsi="Arial" w:cs="Arial"/>
                <w:sz w:val="16"/>
                <w:szCs w:val="16"/>
              </w:rPr>
            </w:pPr>
            <w:ins w:id="494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A871E3C" w14:textId="77777777" w:rsidR="00D70236" w:rsidRPr="00D70236" w:rsidRDefault="00D70236" w:rsidP="00D70236">
            <w:pPr>
              <w:overflowPunct/>
              <w:autoSpaceDE/>
              <w:autoSpaceDN/>
              <w:adjustRightInd/>
              <w:spacing w:after="0"/>
              <w:textAlignment w:val="auto"/>
              <w:rPr>
                <w:ins w:id="4944" w:author="Andrijana Brekalo" w:date="2025-11-11T23:23:00Z" w16du:dateUtc="2025-11-11T22:23:00Z"/>
                <w:rFonts w:ascii="Arial" w:hAnsi="Arial" w:cs="Arial"/>
                <w:sz w:val="16"/>
                <w:szCs w:val="16"/>
              </w:rPr>
            </w:pPr>
            <w:ins w:id="4945" w:author="Andrijana Brekalo" w:date="2025-11-11T23:23:00Z" w16du:dateUtc="2025-11-11T22:23:00Z">
              <w:r w:rsidRPr="00D70236">
                <w:rPr>
                  <w:rFonts w:ascii="Arial" w:hAnsi="Arial" w:cs="Arial"/>
                  <w:sz w:val="16"/>
                  <w:szCs w:val="16"/>
                </w:rPr>
                <w:t> </w:t>
              </w:r>
            </w:ins>
          </w:p>
        </w:tc>
      </w:tr>
      <w:tr w:rsidR="00D70236" w:rsidRPr="00D70236" w14:paraId="19EBAD5E" w14:textId="77777777" w:rsidTr="00D70236">
        <w:trPr>
          <w:trHeight w:val="408"/>
          <w:ins w:id="494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306A143" w14:textId="77777777" w:rsidR="00D70236" w:rsidRPr="00D70236" w:rsidRDefault="00D70236" w:rsidP="00D70236">
            <w:pPr>
              <w:overflowPunct/>
              <w:autoSpaceDE/>
              <w:autoSpaceDN/>
              <w:adjustRightInd/>
              <w:spacing w:after="0"/>
              <w:textAlignment w:val="auto"/>
              <w:rPr>
                <w:ins w:id="4947" w:author="Andrijana Brekalo" w:date="2025-11-11T23:23:00Z" w16du:dateUtc="2025-11-11T22:23:00Z"/>
                <w:rFonts w:ascii="Arial" w:hAnsi="Arial" w:cs="Arial"/>
                <w:b/>
                <w:bCs/>
                <w:color w:val="0000FF"/>
                <w:sz w:val="16"/>
                <w:szCs w:val="16"/>
                <w:u w:val="single"/>
              </w:rPr>
            </w:pPr>
            <w:ins w:id="494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"https://www.3gpp.org/ftp/tsg_sa/WG4_CODEC/TSGS4_133-e/Docs/S4-251492.zip"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0657D48" w14:textId="77777777" w:rsidR="00D70236" w:rsidRPr="00D70236" w:rsidRDefault="00D70236" w:rsidP="00D70236">
            <w:pPr>
              <w:overflowPunct/>
              <w:autoSpaceDE/>
              <w:autoSpaceDN/>
              <w:adjustRightInd/>
              <w:spacing w:after="0"/>
              <w:textAlignment w:val="auto"/>
              <w:rPr>
                <w:ins w:id="4949" w:author="Andrijana Brekalo" w:date="2025-11-11T23:23:00Z" w16du:dateUtc="2025-11-11T22:23:00Z"/>
                <w:rFonts w:ascii="Arial" w:hAnsi="Arial" w:cs="Arial"/>
                <w:sz w:val="16"/>
                <w:szCs w:val="16"/>
              </w:rPr>
            </w:pPr>
            <w:ins w:id="4950" w:author="Andrijana Brekalo" w:date="2025-11-11T23:23:00Z" w16du:dateUtc="2025-11-11T22:23:00Z">
              <w:r w:rsidRPr="00D70236">
                <w:rPr>
                  <w:rFonts w:ascii="Arial" w:hAnsi="Arial" w:cs="Arial"/>
                  <w:sz w:val="16"/>
                  <w:szCs w:val="16"/>
                </w:rPr>
                <w:t>[FS_Beyond2D]Cover Page of TR 26.956</w:t>
              </w:r>
            </w:ins>
          </w:p>
        </w:tc>
        <w:tc>
          <w:tcPr>
            <w:tcW w:w="1550" w:type="dxa"/>
            <w:tcBorders>
              <w:top w:val="nil"/>
              <w:left w:val="nil"/>
              <w:bottom w:val="single" w:sz="4" w:space="0" w:color="A6A6A6"/>
              <w:right w:val="single" w:sz="4" w:space="0" w:color="A6A6A6"/>
            </w:tcBorders>
            <w:shd w:val="clear" w:color="auto" w:fill="auto"/>
            <w:hideMark/>
          </w:tcPr>
          <w:p w14:paraId="2083E2E3" w14:textId="77777777" w:rsidR="00D70236" w:rsidRPr="00D70236" w:rsidRDefault="00D70236" w:rsidP="00D70236">
            <w:pPr>
              <w:overflowPunct/>
              <w:autoSpaceDE/>
              <w:autoSpaceDN/>
              <w:adjustRightInd/>
              <w:spacing w:after="0"/>
              <w:textAlignment w:val="auto"/>
              <w:rPr>
                <w:ins w:id="4951" w:author="Andrijana Brekalo" w:date="2025-11-11T23:23:00Z" w16du:dateUtc="2025-11-11T22:23:00Z"/>
                <w:rFonts w:ascii="Arial" w:hAnsi="Arial" w:cs="Arial"/>
                <w:sz w:val="16"/>
                <w:szCs w:val="16"/>
              </w:rPr>
            </w:pPr>
            <w:ins w:id="4952"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1C78D89" w14:textId="77777777" w:rsidR="00D70236" w:rsidRPr="00D70236" w:rsidRDefault="00D70236" w:rsidP="00D70236">
            <w:pPr>
              <w:overflowPunct/>
              <w:autoSpaceDE/>
              <w:autoSpaceDN/>
              <w:adjustRightInd/>
              <w:spacing w:after="0"/>
              <w:textAlignment w:val="auto"/>
              <w:rPr>
                <w:ins w:id="4953" w:author="Andrijana Brekalo" w:date="2025-11-11T23:23:00Z" w16du:dateUtc="2025-11-11T22:23:00Z"/>
                <w:rFonts w:ascii="Arial" w:hAnsi="Arial" w:cs="Arial"/>
                <w:b/>
                <w:bCs/>
                <w:sz w:val="16"/>
                <w:szCs w:val="16"/>
                <w:u w:val="single"/>
              </w:rPr>
            </w:pPr>
            <w:ins w:id="495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F8DA2B4" w14:textId="77777777" w:rsidR="00D70236" w:rsidRPr="00D70236" w:rsidRDefault="00D70236" w:rsidP="00D70236">
            <w:pPr>
              <w:overflowPunct/>
              <w:autoSpaceDE/>
              <w:autoSpaceDN/>
              <w:adjustRightInd/>
              <w:spacing w:after="0"/>
              <w:textAlignment w:val="auto"/>
              <w:rPr>
                <w:ins w:id="4955" w:author="Andrijana Brekalo" w:date="2025-11-11T23:23:00Z" w16du:dateUtc="2025-11-11T22:23:00Z"/>
                <w:rFonts w:ascii="Arial" w:hAnsi="Arial" w:cs="Arial"/>
                <w:b/>
                <w:bCs/>
                <w:color w:val="0000FF"/>
                <w:sz w:val="16"/>
                <w:szCs w:val="16"/>
                <w:u w:val="single"/>
              </w:rPr>
            </w:pPr>
            <w:ins w:id="495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343A96D" w14:textId="77777777" w:rsidR="00D70236" w:rsidRPr="00D70236" w:rsidRDefault="00D70236" w:rsidP="00D70236">
            <w:pPr>
              <w:overflowPunct/>
              <w:autoSpaceDE/>
              <w:autoSpaceDN/>
              <w:adjustRightInd/>
              <w:spacing w:after="0"/>
              <w:textAlignment w:val="auto"/>
              <w:rPr>
                <w:ins w:id="4957" w:author="Andrijana Brekalo" w:date="2025-11-11T23:23:00Z" w16du:dateUtc="2025-11-11T22:23:00Z"/>
                <w:rFonts w:ascii="Arial" w:hAnsi="Arial" w:cs="Arial"/>
                <w:b/>
                <w:bCs/>
                <w:color w:val="0000FF"/>
                <w:sz w:val="16"/>
                <w:szCs w:val="16"/>
                <w:u w:val="single"/>
              </w:rPr>
            </w:pPr>
            <w:ins w:id="495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5C7606F" w14:textId="77777777" w:rsidR="00D70236" w:rsidRPr="00D70236" w:rsidRDefault="00D70236" w:rsidP="00D70236">
            <w:pPr>
              <w:overflowPunct/>
              <w:autoSpaceDE/>
              <w:autoSpaceDN/>
              <w:adjustRightInd/>
              <w:spacing w:after="0"/>
              <w:textAlignment w:val="auto"/>
              <w:rPr>
                <w:ins w:id="4959" w:author="Andrijana Brekalo" w:date="2025-11-11T23:23:00Z" w16du:dateUtc="2025-11-11T22:23:00Z"/>
                <w:rFonts w:ascii="Arial" w:hAnsi="Arial" w:cs="Arial"/>
                <w:sz w:val="16"/>
                <w:szCs w:val="16"/>
              </w:rPr>
            </w:pPr>
            <w:ins w:id="496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CCB781D" w14:textId="77777777" w:rsidR="00D70236" w:rsidRPr="00D70236" w:rsidRDefault="00D70236" w:rsidP="00D70236">
            <w:pPr>
              <w:overflowPunct/>
              <w:autoSpaceDE/>
              <w:autoSpaceDN/>
              <w:adjustRightInd/>
              <w:spacing w:after="0"/>
              <w:textAlignment w:val="auto"/>
              <w:rPr>
                <w:ins w:id="4961" w:author="Andrijana Brekalo" w:date="2025-11-11T23:23:00Z" w16du:dateUtc="2025-11-11T22:23:00Z"/>
                <w:rFonts w:ascii="Arial" w:hAnsi="Arial" w:cs="Arial"/>
                <w:sz w:val="16"/>
                <w:szCs w:val="16"/>
              </w:rPr>
            </w:pPr>
            <w:ins w:id="4962" w:author="Andrijana Brekalo" w:date="2025-11-11T23:23:00Z" w16du:dateUtc="2025-11-11T22:23:00Z">
              <w:r w:rsidRPr="00D70236">
                <w:rPr>
                  <w:rFonts w:ascii="Arial" w:hAnsi="Arial" w:cs="Arial"/>
                  <w:sz w:val="16"/>
                  <w:szCs w:val="16"/>
                </w:rPr>
                <w:t> </w:t>
              </w:r>
            </w:ins>
          </w:p>
        </w:tc>
      </w:tr>
      <w:tr w:rsidR="00D70236" w:rsidRPr="00D70236" w14:paraId="5DF1DE37" w14:textId="77777777" w:rsidTr="00D70236">
        <w:trPr>
          <w:trHeight w:val="408"/>
          <w:ins w:id="496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166B07D" w14:textId="77777777" w:rsidR="00D70236" w:rsidRPr="00D70236" w:rsidRDefault="00D70236" w:rsidP="00D70236">
            <w:pPr>
              <w:overflowPunct/>
              <w:autoSpaceDE/>
              <w:autoSpaceDN/>
              <w:adjustRightInd/>
              <w:spacing w:after="0"/>
              <w:textAlignment w:val="auto"/>
              <w:rPr>
                <w:ins w:id="4964" w:author="Andrijana Brekalo" w:date="2025-11-11T23:23:00Z" w16du:dateUtc="2025-11-11T22:23:00Z"/>
                <w:rFonts w:ascii="Arial" w:hAnsi="Arial" w:cs="Arial"/>
                <w:color w:val="000000"/>
                <w:sz w:val="16"/>
                <w:szCs w:val="16"/>
              </w:rPr>
            </w:pPr>
            <w:ins w:id="4965" w:author="Andrijana Brekalo" w:date="2025-11-11T23:23:00Z" w16du:dateUtc="2025-11-11T22:23:00Z">
              <w:r w:rsidRPr="00D70236">
                <w:rPr>
                  <w:rFonts w:ascii="Arial" w:hAnsi="Arial" w:cs="Arial"/>
                  <w:color w:val="000000"/>
                  <w:sz w:val="16"/>
                  <w:szCs w:val="16"/>
                </w:rPr>
                <w:t>S4-251493</w:t>
              </w:r>
            </w:ins>
          </w:p>
        </w:tc>
        <w:tc>
          <w:tcPr>
            <w:tcW w:w="4255" w:type="dxa"/>
            <w:tcBorders>
              <w:top w:val="nil"/>
              <w:left w:val="nil"/>
              <w:bottom w:val="single" w:sz="4" w:space="0" w:color="A6A6A6"/>
              <w:right w:val="single" w:sz="4" w:space="0" w:color="A6A6A6"/>
            </w:tcBorders>
            <w:shd w:val="clear" w:color="auto" w:fill="auto"/>
            <w:hideMark/>
          </w:tcPr>
          <w:p w14:paraId="5B8D6DDF" w14:textId="77777777" w:rsidR="00D70236" w:rsidRPr="00D70236" w:rsidRDefault="00D70236" w:rsidP="00D70236">
            <w:pPr>
              <w:overflowPunct/>
              <w:autoSpaceDE/>
              <w:autoSpaceDN/>
              <w:adjustRightInd/>
              <w:spacing w:after="0"/>
              <w:textAlignment w:val="auto"/>
              <w:rPr>
                <w:ins w:id="4966" w:author="Andrijana Brekalo" w:date="2025-11-11T23:23:00Z" w16du:dateUtc="2025-11-11T22:23:00Z"/>
                <w:rFonts w:ascii="Arial" w:hAnsi="Arial" w:cs="Arial"/>
                <w:sz w:val="16"/>
                <w:szCs w:val="16"/>
              </w:rPr>
            </w:pPr>
            <w:ins w:id="4967" w:author="Andrijana Brekalo" w:date="2025-11-11T23:23:00Z" w16du:dateUtc="2025-11-11T22:23:00Z">
              <w:r w:rsidRPr="00D70236">
                <w:rPr>
                  <w:rFonts w:ascii="Arial" w:hAnsi="Arial" w:cs="Arial"/>
                  <w:sz w:val="16"/>
                  <w:szCs w:val="16"/>
                </w:rPr>
                <w:t>[FS_Beyond2D] TR 26.956 V1.2.0</w:t>
              </w:r>
            </w:ins>
          </w:p>
        </w:tc>
        <w:tc>
          <w:tcPr>
            <w:tcW w:w="1550" w:type="dxa"/>
            <w:tcBorders>
              <w:top w:val="nil"/>
              <w:left w:val="nil"/>
              <w:bottom w:val="single" w:sz="4" w:space="0" w:color="A6A6A6"/>
              <w:right w:val="single" w:sz="4" w:space="0" w:color="A6A6A6"/>
            </w:tcBorders>
            <w:shd w:val="clear" w:color="auto" w:fill="auto"/>
            <w:hideMark/>
          </w:tcPr>
          <w:p w14:paraId="5BBCE245" w14:textId="77777777" w:rsidR="00D70236" w:rsidRPr="00D70236" w:rsidRDefault="00D70236" w:rsidP="00D70236">
            <w:pPr>
              <w:overflowPunct/>
              <w:autoSpaceDE/>
              <w:autoSpaceDN/>
              <w:adjustRightInd/>
              <w:spacing w:after="0"/>
              <w:textAlignment w:val="auto"/>
              <w:rPr>
                <w:ins w:id="4968" w:author="Andrijana Brekalo" w:date="2025-11-11T23:23:00Z" w16du:dateUtc="2025-11-11T22:23:00Z"/>
                <w:rFonts w:ascii="Arial" w:hAnsi="Arial" w:cs="Arial"/>
                <w:sz w:val="16"/>
                <w:szCs w:val="16"/>
              </w:rPr>
            </w:pPr>
            <w:ins w:id="4969"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080E2CE" w14:textId="77777777" w:rsidR="00D70236" w:rsidRPr="00D70236" w:rsidRDefault="00D70236" w:rsidP="00D70236">
            <w:pPr>
              <w:overflowPunct/>
              <w:autoSpaceDE/>
              <w:autoSpaceDN/>
              <w:adjustRightInd/>
              <w:spacing w:after="0"/>
              <w:textAlignment w:val="auto"/>
              <w:rPr>
                <w:ins w:id="4970" w:author="Andrijana Brekalo" w:date="2025-11-11T23:23:00Z" w16du:dateUtc="2025-11-11T22:23:00Z"/>
                <w:rFonts w:ascii="Arial" w:hAnsi="Arial" w:cs="Arial"/>
                <w:color w:val="9C6500"/>
                <w:sz w:val="16"/>
                <w:szCs w:val="16"/>
              </w:rPr>
            </w:pPr>
            <w:ins w:id="4971" w:author="Andrijana Brekalo" w:date="2025-11-11T23:23:00Z" w16du:dateUtc="2025-11-11T22:23:00Z">
              <w:r w:rsidRPr="00D70236">
                <w:rPr>
                  <w:rFonts w:ascii="Arial" w:hAnsi="Arial" w:cs="Arial"/>
                  <w:color w:val="9C6500"/>
                  <w:sz w:val="16"/>
                  <w:szCs w:val="16"/>
                </w:rPr>
                <w:t>revised</w:t>
              </w:r>
            </w:ins>
          </w:p>
        </w:tc>
        <w:tc>
          <w:tcPr>
            <w:tcW w:w="1195" w:type="dxa"/>
            <w:tcBorders>
              <w:top w:val="nil"/>
              <w:left w:val="nil"/>
              <w:bottom w:val="single" w:sz="4" w:space="0" w:color="A6A6A6"/>
              <w:right w:val="single" w:sz="4" w:space="0" w:color="A6A6A6"/>
            </w:tcBorders>
            <w:shd w:val="clear" w:color="000000" w:fill="BFBFBF"/>
            <w:hideMark/>
          </w:tcPr>
          <w:p w14:paraId="6B89A62A" w14:textId="77777777" w:rsidR="00D70236" w:rsidRPr="00D70236" w:rsidRDefault="00D70236" w:rsidP="00D70236">
            <w:pPr>
              <w:overflowPunct/>
              <w:autoSpaceDE/>
              <w:autoSpaceDN/>
              <w:adjustRightInd/>
              <w:spacing w:after="0"/>
              <w:textAlignment w:val="auto"/>
              <w:rPr>
                <w:ins w:id="4972" w:author="Andrijana Brekalo" w:date="2025-11-11T23:23:00Z" w16du:dateUtc="2025-11-11T22:23:00Z"/>
                <w:rFonts w:ascii="Arial" w:hAnsi="Arial" w:cs="Arial"/>
                <w:b/>
                <w:bCs/>
                <w:color w:val="0000FF"/>
                <w:sz w:val="16"/>
                <w:szCs w:val="16"/>
                <w:u w:val="single"/>
              </w:rPr>
            </w:pPr>
            <w:ins w:id="497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"https://portal.3gpp.org/ngppapp/CreateTdoc.aspx?mode=view&amp;contributionId=1690130"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6460831" w14:textId="77777777" w:rsidR="00D70236" w:rsidRPr="00D70236" w:rsidRDefault="00D70236" w:rsidP="00D70236">
            <w:pPr>
              <w:overflowPunct/>
              <w:autoSpaceDE/>
              <w:autoSpaceDN/>
              <w:adjustRightInd/>
              <w:spacing w:after="0"/>
              <w:textAlignment w:val="auto"/>
              <w:rPr>
                <w:ins w:id="4974" w:author="Andrijana Brekalo" w:date="2025-11-11T23:23:00Z" w16du:dateUtc="2025-11-11T22:23:00Z"/>
                <w:rFonts w:ascii="Arial" w:hAnsi="Arial" w:cs="Arial"/>
                <w:b/>
                <w:bCs/>
                <w:color w:val="0000FF"/>
                <w:sz w:val="16"/>
                <w:szCs w:val="16"/>
                <w:u w:val="single"/>
              </w:rPr>
            </w:pPr>
            <w:ins w:id="497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7B5149F" w14:textId="77777777" w:rsidR="00D70236" w:rsidRPr="00D70236" w:rsidRDefault="00D70236" w:rsidP="00D70236">
            <w:pPr>
              <w:overflowPunct/>
              <w:autoSpaceDE/>
              <w:autoSpaceDN/>
              <w:adjustRightInd/>
              <w:spacing w:after="0"/>
              <w:textAlignment w:val="auto"/>
              <w:rPr>
                <w:ins w:id="4976" w:author="Andrijana Brekalo" w:date="2025-11-11T23:23:00Z" w16du:dateUtc="2025-11-11T22:23:00Z"/>
                <w:rFonts w:ascii="Arial" w:hAnsi="Arial" w:cs="Arial"/>
                <w:sz w:val="16"/>
                <w:szCs w:val="16"/>
              </w:rPr>
            </w:pPr>
            <w:ins w:id="497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8E4E2EA" w14:textId="77777777" w:rsidR="00D70236" w:rsidRPr="00D70236" w:rsidRDefault="00D70236" w:rsidP="00D70236">
            <w:pPr>
              <w:overflowPunct/>
              <w:autoSpaceDE/>
              <w:autoSpaceDN/>
              <w:adjustRightInd/>
              <w:spacing w:after="0"/>
              <w:textAlignment w:val="auto"/>
              <w:rPr>
                <w:ins w:id="4978" w:author="Andrijana Brekalo" w:date="2025-11-11T23:23:00Z" w16du:dateUtc="2025-11-11T22:23:00Z"/>
                <w:rFonts w:ascii="Arial" w:hAnsi="Arial" w:cs="Arial"/>
                <w:sz w:val="16"/>
                <w:szCs w:val="16"/>
              </w:rPr>
            </w:pPr>
            <w:ins w:id="4979" w:author="Andrijana Brekalo" w:date="2025-11-11T23:23:00Z" w16du:dateUtc="2025-11-11T22:23:00Z">
              <w:r w:rsidRPr="00D70236">
                <w:rPr>
                  <w:rFonts w:ascii="Arial" w:hAnsi="Arial" w:cs="Arial"/>
                  <w:sz w:val="16"/>
                  <w:szCs w:val="16"/>
                </w:rPr>
                <w:t> </w:t>
              </w:r>
            </w:ins>
          </w:p>
        </w:tc>
      </w:tr>
      <w:tr w:rsidR="00D70236" w:rsidRPr="00D70236" w14:paraId="5E2258ED" w14:textId="77777777" w:rsidTr="00D70236">
        <w:trPr>
          <w:trHeight w:val="408"/>
          <w:ins w:id="498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2E6DBDE" w14:textId="77777777" w:rsidR="00D70236" w:rsidRPr="00D70236" w:rsidRDefault="00D70236" w:rsidP="00D70236">
            <w:pPr>
              <w:overflowPunct/>
              <w:autoSpaceDE/>
              <w:autoSpaceDN/>
              <w:adjustRightInd/>
              <w:spacing w:after="0"/>
              <w:textAlignment w:val="auto"/>
              <w:rPr>
                <w:ins w:id="4981" w:author="Andrijana Brekalo" w:date="2025-11-11T23:23:00Z" w16du:dateUtc="2025-11-11T22:23:00Z"/>
                <w:rFonts w:ascii="Arial" w:hAnsi="Arial" w:cs="Arial"/>
                <w:b/>
                <w:bCs/>
                <w:color w:val="0000FF"/>
                <w:sz w:val="16"/>
                <w:szCs w:val="16"/>
                <w:u w:val="single"/>
              </w:rPr>
            </w:pPr>
            <w:ins w:id="498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"https://www.3gpp.org/ftp/tsg_sa/WG4_CODEC/TSGS4_133-e/Docs/S4-251494.zip"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D8D9F1B" w14:textId="77777777" w:rsidR="00D70236" w:rsidRPr="00D70236" w:rsidRDefault="00D70236" w:rsidP="00D70236">
            <w:pPr>
              <w:overflowPunct/>
              <w:autoSpaceDE/>
              <w:autoSpaceDN/>
              <w:adjustRightInd/>
              <w:spacing w:after="0"/>
              <w:textAlignment w:val="auto"/>
              <w:rPr>
                <w:ins w:id="4983" w:author="Andrijana Brekalo" w:date="2025-11-11T23:23:00Z" w16du:dateUtc="2025-11-11T22:23:00Z"/>
                <w:rFonts w:ascii="Arial" w:hAnsi="Arial" w:cs="Arial"/>
                <w:sz w:val="16"/>
                <w:szCs w:val="16"/>
              </w:rPr>
            </w:pPr>
            <w:ins w:id="4984" w:author="Andrijana Brekalo" w:date="2025-11-11T23:23:00Z" w16du:dateUtc="2025-11-11T22:23:00Z">
              <w:r w:rsidRPr="00D70236">
                <w:rPr>
                  <w:rFonts w:ascii="Arial" w:hAnsi="Arial" w:cs="Arial"/>
                  <w:sz w:val="16"/>
                  <w:szCs w:val="16"/>
                </w:rPr>
                <w:t>Alignment CR for In-Session Unicast Repair</w:t>
              </w:r>
            </w:ins>
          </w:p>
        </w:tc>
        <w:tc>
          <w:tcPr>
            <w:tcW w:w="1550" w:type="dxa"/>
            <w:tcBorders>
              <w:top w:val="nil"/>
              <w:left w:val="nil"/>
              <w:bottom w:val="single" w:sz="4" w:space="0" w:color="A6A6A6"/>
              <w:right w:val="single" w:sz="4" w:space="0" w:color="A6A6A6"/>
            </w:tcBorders>
            <w:shd w:val="clear" w:color="auto" w:fill="auto"/>
            <w:hideMark/>
          </w:tcPr>
          <w:p w14:paraId="0D1D7EEA" w14:textId="77777777" w:rsidR="00D70236" w:rsidRPr="00D70236" w:rsidRDefault="00D70236" w:rsidP="00D70236">
            <w:pPr>
              <w:overflowPunct/>
              <w:autoSpaceDE/>
              <w:autoSpaceDN/>
              <w:adjustRightInd/>
              <w:spacing w:after="0"/>
              <w:textAlignment w:val="auto"/>
              <w:rPr>
                <w:ins w:id="4985" w:author="Andrijana Brekalo" w:date="2025-11-11T23:23:00Z" w16du:dateUtc="2025-11-11T22:23:00Z"/>
                <w:rFonts w:ascii="Arial" w:hAnsi="Arial" w:cs="Arial"/>
                <w:sz w:val="16"/>
                <w:szCs w:val="16"/>
              </w:rPr>
            </w:pPr>
            <w:ins w:id="4986"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A46201D" w14:textId="77777777" w:rsidR="00D70236" w:rsidRPr="00D70236" w:rsidRDefault="00D70236" w:rsidP="00D70236">
            <w:pPr>
              <w:overflowPunct/>
              <w:autoSpaceDE/>
              <w:autoSpaceDN/>
              <w:adjustRightInd/>
              <w:spacing w:after="0"/>
              <w:textAlignment w:val="auto"/>
              <w:rPr>
                <w:ins w:id="4987" w:author="Andrijana Brekalo" w:date="2025-11-11T23:23:00Z" w16du:dateUtc="2025-11-11T22:23:00Z"/>
                <w:rFonts w:ascii="Arial" w:hAnsi="Arial" w:cs="Arial"/>
                <w:b/>
                <w:bCs/>
                <w:sz w:val="16"/>
                <w:szCs w:val="16"/>
                <w:u w:val="single"/>
              </w:rPr>
            </w:pPr>
            <w:ins w:id="4988"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5F4AB5E6" w14:textId="77777777" w:rsidR="00D70236" w:rsidRPr="00D70236" w:rsidRDefault="00D70236" w:rsidP="00D70236">
            <w:pPr>
              <w:overflowPunct/>
              <w:autoSpaceDE/>
              <w:autoSpaceDN/>
              <w:adjustRightInd/>
              <w:spacing w:after="0"/>
              <w:textAlignment w:val="auto"/>
              <w:rPr>
                <w:ins w:id="4989" w:author="Andrijana Brekalo" w:date="2025-11-11T23:23:00Z" w16du:dateUtc="2025-11-11T22:23:00Z"/>
                <w:rFonts w:ascii="Arial" w:hAnsi="Arial" w:cs="Arial"/>
                <w:b/>
                <w:bCs/>
                <w:color w:val="0000FF"/>
                <w:sz w:val="16"/>
                <w:szCs w:val="16"/>
                <w:u w:val="single"/>
              </w:rPr>
            </w:pPr>
            <w:ins w:id="499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"https://portal.3gpp.org/ngppapp/CreateTdoc.aspx?mode=view&amp;contributionId=1690599"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S4aI250122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9FF6BCD" w14:textId="77777777" w:rsidR="00D70236" w:rsidRPr="00D70236" w:rsidRDefault="00D70236" w:rsidP="00D70236">
            <w:pPr>
              <w:overflowPunct/>
              <w:autoSpaceDE/>
              <w:autoSpaceDN/>
              <w:adjustRightInd/>
              <w:spacing w:after="0"/>
              <w:textAlignment w:val="auto"/>
              <w:rPr>
                <w:ins w:id="4991" w:author="Andrijana Brekalo" w:date="2025-11-11T23:23:00Z" w16du:dateUtc="2025-11-11T22:23:00Z"/>
                <w:rFonts w:ascii="Arial" w:hAnsi="Arial" w:cs="Arial"/>
                <w:b/>
                <w:bCs/>
                <w:color w:val="0000FF"/>
                <w:sz w:val="16"/>
                <w:szCs w:val="16"/>
                <w:u w:val="single"/>
              </w:rPr>
            </w:pPr>
            <w:ins w:id="499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"https://portal.3gpp.org/desktopmodules/Specifications/SpecificationDetails.aspx?specificationId=3916"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6D74A6D" w14:textId="77777777" w:rsidR="00D70236" w:rsidRPr="00D70236" w:rsidRDefault="00D70236" w:rsidP="00D70236">
            <w:pPr>
              <w:overflowPunct/>
              <w:autoSpaceDE/>
              <w:autoSpaceDN/>
              <w:adjustRightInd/>
              <w:spacing w:after="0"/>
              <w:textAlignment w:val="auto"/>
              <w:rPr>
                <w:ins w:id="4993" w:author="Andrijana Brekalo" w:date="2025-11-11T23:23:00Z" w16du:dateUtc="2025-11-11T22:23:00Z"/>
                <w:rFonts w:ascii="Arial" w:hAnsi="Arial" w:cs="Arial"/>
                <w:sz w:val="16"/>
                <w:szCs w:val="16"/>
              </w:rPr>
            </w:pPr>
            <w:ins w:id="4994" w:author="Andrijana Brekalo" w:date="2025-11-11T23:23:00Z" w16du:dateUtc="2025-11-11T22:23:00Z">
              <w:r w:rsidRPr="00D70236">
                <w:rPr>
                  <w:rFonts w:ascii="Arial" w:hAnsi="Arial" w:cs="Arial"/>
                  <w:sz w:val="16"/>
                  <w:szCs w:val="16"/>
                </w:rPr>
                <w:t>0041</w:t>
              </w:r>
            </w:ins>
          </w:p>
        </w:tc>
        <w:tc>
          <w:tcPr>
            <w:tcW w:w="565" w:type="dxa"/>
            <w:tcBorders>
              <w:top w:val="nil"/>
              <w:left w:val="nil"/>
              <w:bottom w:val="single" w:sz="4" w:space="0" w:color="A6A6A6"/>
              <w:right w:val="single" w:sz="4" w:space="0" w:color="A6A6A6"/>
            </w:tcBorders>
            <w:shd w:val="clear" w:color="000000" w:fill="BFBFBF"/>
            <w:hideMark/>
          </w:tcPr>
          <w:p w14:paraId="2C4EFEDB" w14:textId="77777777" w:rsidR="00D70236" w:rsidRPr="00D70236" w:rsidRDefault="00D70236" w:rsidP="00D70236">
            <w:pPr>
              <w:overflowPunct/>
              <w:autoSpaceDE/>
              <w:autoSpaceDN/>
              <w:adjustRightInd/>
              <w:spacing w:after="0"/>
              <w:textAlignment w:val="auto"/>
              <w:rPr>
                <w:ins w:id="4995" w:author="Andrijana Brekalo" w:date="2025-11-11T23:23:00Z" w16du:dateUtc="2025-11-11T22:23:00Z"/>
                <w:rFonts w:ascii="Arial" w:hAnsi="Arial" w:cs="Arial"/>
                <w:sz w:val="16"/>
                <w:szCs w:val="16"/>
              </w:rPr>
            </w:pPr>
            <w:ins w:id="4996" w:author="Andrijana Brekalo" w:date="2025-11-11T23:23:00Z" w16du:dateUtc="2025-11-11T22:23:00Z">
              <w:r w:rsidRPr="00D70236">
                <w:rPr>
                  <w:rFonts w:ascii="Arial" w:hAnsi="Arial" w:cs="Arial"/>
                  <w:sz w:val="16"/>
                  <w:szCs w:val="16"/>
                </w:rPr>
                <w:t> </w:t>
              </w:r>
            </w:ins>
          </w:p>
        </w:tc>
      </w:tr>
      <w:tr w:rsidR="00D70236" w:rsidRPr="00D70236" w14:paraId="6B31AA2A" w14:textId="77777777" w:rsidTr="00D70236">
        <w:trPr>
          <w:trHeight w:val="1632"/>
          <w:ins w:id="499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6BA6093" w14:textId="77777777" w:rsidR="00D70236" w:rsidRPr="00D70236" w:rsidRDefault="00D70236" w:rsidP="00D70236">
            <w:pPr>
              <w:overflowPunct/>
              <w:autoSpaceDE/>
              <w:autoSpaceDN/>
              <w:adjustRightInd/>
              <w:spacing w:after="0"/>
              <w:textAlignment w:val="auto"/>
              <w:rPr>
                <w:ins w:id="4998" w:author="Andrijana Brekalo" w:date="2025-11-11T23:23:00Z" w16du:dateUtc="2025-11-11T22:23:00Z"/>
                <w:rFonts w:ascii="Arial" w:hAnsi="Arial" w:cs="Arial"/>
                <w:b/>
                <w:bCs/>
                <w:color w:val="0000FF"/>
                <w:sz w:val="16"/>
                <w:szCs w:val="16"/>
                <w:u w:val="single"/>
              </w:rPr>
            </w:pPr>
            <w:ins w:id="499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"https://www.3gpp.org/ftp/tsg_sa/WG4_CODEC/TSGS4_133-e/Docs/S4-251495.zip"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717D77F" w14:textId="77777777" w:rsidR="00D70236" w:rsidRPr="00D70236" w:rsidRDefault="00D70236" w:rsidP="00D70236">
            <w:pPr>
              <w:overflowPunct/>
              <w:autoSpaceDE/>
              <w:autoSpaceDN/>
              <w:adjustRightInd/>
              <w:spacing w:after="0"/>
              <w:textAlignment w:val="auto"/>
              <w:rPr>
                <w:ins w:id="5000" w:author="Andrijana Brekalo" w:date="2025-11-11T23:23:00Z" w16du:dateUtc="2025-11-11T22:23:00Z"/>
                <w:rFonts w:ascii="Arial" w:hAnsi="Arial" w:cs="Arial"/>
                <w:sz w:val="16"/>
                <w:szCs w:val="16"/>
              </w:rPr>
            </w:pPr>
            <w:ins w:id="5001" w:author="Andrijana Brekalo" w:date="2025-11-11T23:23:00Z" w16du:dateUtc="2025-11-11T22:23:00Z">
              <w:r w:rsidRPr="00D70236">
                <w:rPr>
                  <w:rFonts w:ascii="Arial" w:hAnsi="Arial" w:cs="Arial"/>
                  <w:sz w:val="16"/>
                  <w:szCs w:val="16"/>
                </w:rPr>
                <w:t>[FS_Beyond2D] pCR on evaluation results for scenario 2</w:t>
              </w:r>
            </w:ins>
          </w:p>
        </w:tc>
        <w:tc>
          <w:tcPr>
            <w:tcW w:w="1550" w:type="dxa"/>
            <w:tcBorders>
              <w:top w:val="nil"/>
              <w:left w:val="nil"/>
              <w:bottom w:val="single" w:sz="4" w:space="0" w:color="A6A6A6"/>
              <w:right w:val="single" w:sz="4" w:space="0" w:color="A6A6A6"/>
            </w:tcBorders>
            <w:shd w:val="clear" w:color="auto" w:fill="auto"/>
            <w:hideMark/>
          </w:tcPr>
          <w:p w14:paraId="08B2F2CA" w14:textId="77777777" w:rsidR="00D70236" w:rsidRPr="00D70236" w:rsidRDefault="00D70236" w:rsidP="00D70236">
            <w:pPr>
              <w:overflowPunct/>
              <w:autoSpaceDE/>
              <w:autoSpaceDN/>
              <w:adjustRightInd/>
              <w:spacing w:after="0"/>
              <w:textAlignment w:val="auto"/>
              <w:rPr>
                <w:ins w:id="5002" w:author="Andrijana Brekalo" w:date="2025-11-11T23:23:00Z" w16du:dateUtc="2025-11-11T22:23:00Z"/>
                <w:rFonts w:ascii="Arial" w:hAnsi="Arial" w:cs="Arial"/>
                <w:sz w:val="16"/>
                <w:szCs w:val="16"/>
              </w:rPr>
            </w:pPr>
            <w:ins w:id="5003" w:author="Andrijana Brekalo" w:date="2025-11-11T23:23:00Z" w16du:dateUtc="2025-11-11T22:23:00Z">
              <w:r w:rsidRPr="00D70236">
                <w:rPr>
                  <w:rFonts w:ascii="Arial" w:hAnsi="Arial" w:cs="Arial"/>
                  <w:sz w:val="16"/>
                  <w:szCs w:val="16"/>
                </w:rPr>
                <w:t>InterDigital France R&amp;D, SAS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A3F7E08" w14:textId="77777777" w:rsidR="00D70236" w:rsidRPr="00D70236" w:rsidRDefault="00D70236" w:rsidP="00D70236">
            <w:pPr>
              <w:overflowPunct/>
              <w:autoSpaceDE/>
              <w:autoSpaceDN/>
              <w:adjustRightInd/>
              <w:spacing w:after="0"/>
              <w:textAlignment w:val="auto"/>
              <w:rPr>
                <w:ins w:id="5004" w:author="Andrijana Brekalo" w:date="2025-11-11T23:23:00Z" w16du:dateUtc="2025-11-11T22:23:00Z"/>
                <w:rFonts w:ascii="Arial" w:hAnsi="Arial" w:cs="Arial"/>
                <w:b/>
                <w:bCs/>
                <w:sz w:val="16"/>
                <w:szCs w:val="16"/>
                <w:u w:val="single"/>
              </w:rPr>
            </w:pPr>
            <w:ins w:id="5005"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50D2E0E8" w14:textId="77777777" w:rsidR="00D70236" w:rsidRPr="00D70236" w:rsidRDefault="00D70236" w:rsidP="00D70236">
            <w:pPr>
              <w:overflowPunct/>
              <w:autoSpaceDE/>
              <w:autoSpaceDN/>
              <w:adjustRightInd/>
              <w:spacing w:after="0"/>
              <w:textAlignment w:val="auto"/>
              <w:rPr>
                <w:ins w:id="5006" w:author="Andrijana Brekalo" w:date="2025-11-11T23:23:00Z" w16du:dateUtc="2025-11-11T22:23:00Z"/>
                <w:rFonts w:ascii="Arial" w:hAnsi="Arial" w:cs="Arial"/>
                <w:b/>
                <w:bCs/>
                <w:color w:val="0000FF"/>
                <w:sz w:val="16"/>
                <w:szCs w:val="16"/>
                <w:u w:val="single"/>
              </w:rPr>
            </w:pPr>
            <w:ins w:id="500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270352C" w14:textId="77777777" w:rsidR="00D70236" w:rsidRPr="00D70236" w:rsidRDefault="00D70236" w:rsidP="00D70236">
            <w:pPr>
              <w:overflowPunct/>
              <w:autoSpaceDE/>
              <w:autoSpaceDN/>
              <w:adjustRightInd/>
              <w:spacing w:after="0"/>
              <w:textAlignment w:val="auto"/>
              <w:rPr>
                <w:ins w:id="5008" w:author="Andrijana Brekalo" w:date="2025-11-11T23:23:00Z" w16du:dateUtc="2025-11-11T22:23:00Z"/>
                <w:rFonts w:ascii="Arial" w:hAnsi="Arial" w:cs="Arial"/>
                <w:b/>
                <w:bCs/>
                <w:color w:val="0000FF"/>
                <w:sz w:val="16"/>
                <w:szCs w:val="16"/>
                <w:u w:val="single"/>
              </w:rPr>
            </w:pPr>
            <w:ins w:id="500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5B4C7A8" w14:textId="77777777" w:rsidR="00D70236" w:rsidRPr="00D70236" w:rsidRDefault="00D70236" w:rsidP="00D70236">
            <w:pPr>
              <w:overflowPunct/>
              <w:autoSpaceDE/>
              <w:autoSpaceDN/>
              <w:adjustRightInd/>
              <w:spacing w:after="0"/>
              <w:textAlignment w:val="auto"/>
              <w:rPr>
                <w:ins w:id="5010" w:author="Andrijana Brekalo" w:date="2025-11-11T23:23:00Z" w16du:dateUtc="2025-11-11T22:23:00Z"/>
                <w:rFonts w:ascii="Arial" w:hAnsi="Arial" w:cs="Arial"/>
                <w:sz w:val="16"/>
                <w:szCs w:val="16"/>
              </w:rPr>
            </w:pPr>
            <w:ins w:id="501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35C365E" w14:textId="77777777" w:rsidR="00D70236" w:rsidRPr="00D70236" w:rsidRDefault="00D70236" w:rsidP="00D70236">
            <w:pPr>
              <w:overflowPunct/>
              <w:autoSpaceDE/>
              <w:autoSpaceDN/>
              <w:adjustRightInd/>
              <w:spacing w:after="0"/>
              <w:textAlignment w:val="auto"/>
              <w:rPr>
                <w:ins w:id="5012" w:author="Andrijana Brekalo" w:date="2025-11-11T23:23:00Z" w16du:dateUtc="2025-11-11T22:23:00Z"/>
                <w:rFonts w:ascii="Arial" w:hAnsi="Arial" w:cs="Arial"/>
                <w:sz w:val="16"/>
                <w:szCs w:val="16"/>
              </w:rPr>
            </w:pPr>
            <w:ins w:id="5013" w:author="Andrijana Brekalo" w:date="2025-11-11T23:23:00Z" w16du:dateUtc="2025-11-11T22:23:00Z">
              <w:r w:rsidRPr="00D70236">
                <w:rPr>
                  <w:rFonts w:ascii="Arial" w:hAnsi="Arial" w:cs="Arial"/>
                  <w:sz w:val="16"/>
                  <w:szCs w:val="16"/>
                </w:rPr>
                <w:t> </w:t>
              </w:r>
            </w:ins>
          </w:p>
        </w:tc>
      </w:tr>
      <w:tr w:rsidR="00D70236" w:rsidRPr="00D70236" w14:paraId="5662C560" w14:textId="77777777" w:rsidTr="00D70236">
        <w:trPr>
          <w:trHeight w:val="1020"/>
          <w:ins w:id="501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B59F269" w14:textId="77777777" w:rsidR="00D70236" w:rsidRPr="00D70236" w:rsidRDefault="00D70236" w:rsidP="00D70236">
            <w:pPr>
              <w:overflowPunct/>
              <w:autoSpaceDE/>
              <w:autoSpaceDN/>
              <w:adjustRightInd/>
              <w:spacing w:after="0"/>
              <w:textAlignment w:val="auto"/>
              <w:rPr>
                <w:ins w:id="5015" w:author="Andrijana Brekalo" w:date="2025-11-11T23:23:00Z" w16du:dateUtc="2025-11-11T22:23:00Z"/>
                <w:rFonts w:ascii="Arial" w:hAnsi="Arial" w:cs="Arial"/>
                <w:b/>
                <w:bCs/>
                <w:color w:val="0000FF"/>
                <w:sz w:val="16"/>
                <w:szCs w:val="16"/>
                <w:u w:val="single"/>
              </w:rPr>
            </w:pPr>
            <w:ins w:id="501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"https://www.3gpp.org/ftp/tsg_sa/WG4_CODEC/TSGS4_133-e/Docs/S4-251496.zip"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4B5885F" w14:textId="77777777" w:rsidR="00D70236" w:rsidRPr="00D70236" w:rsidRDefault="00D70236" w:rsidP="00D70236">
            <w:pPr>
              <w:overflowPunct/>
              <w:autoSpaceDE/>
              <w:autoSpaceDN/>
              <w:adjustRightInd/>
              <w:spacing w:after="0"/>
              <w:textAlignment w:val="auto"/>
              <w:rPr>
                <w:ins w:id="5017" w:author="Andrijana Brekalo" w:date="2025-11-11T23:23:00Z" w16du:dateUtc="2025-11-11T22:23:00Z"/>
                <w:rFonts w:ascii="Arial" w:hAnsi="Arial" w:cs="Arial"/>
                <w:sz w:val="16"/>
                <w:szCs w:val="16"/>
              </w:rPr>
            </w:pPr>
            <w:ins w:id="5018" w:author="Andrijana Brekalo" w:date="2025-11-11T23:23:00Z" w16du:dateUtc="2025-11-11T22:23:00Z">
              <w:r w:rsidRPr="00D70236">
                <w:rPr>
                  <w:rFonts w:ascii="Arial" w:hAnsi="Arial" w:cs="Arial"/>
                  <w:sz w:val="16"/>
                  <w:szCs w:val="16"/>
                </w:rPr>
                <w:t>[FS_Beyond2D] pCR on corrections and completion in annexes for scenario 2</w:t>
              </w:r>
            </w:ins>
          </w:p>
        </w:tc>
        <w:tc>
          <w:tcPr>
            <w:tcW w:w="1550" w:type="dxa"/>
            <w:tcBorders>
              <w:top w:val="nil"/>
              <w:left w:val="nil"/>
              <w:bottom w:val="single" w:sz="4" w:space="0" w:color="A6A6A6"/>
              <w:right w:val="single" w:sz="4" w:space="0" w:color="A6A6A6"/>
            </w:tcBorders>
            <w:shd w:val="clear" w:color="auto" w:fill="auto"/>
            <w:hideMark/>
          </w:tcPr>
          <w:p w14:paraId="733DA9CE" w14:textId="77777777" w:rsidR="00D70236" w:rsidRPr="00D70236" w:rsidRDefault="00D70236" w:rsidP="00D70236">
            <w:pPr>
              <w:overflowPunct/>
              <w:autoSpaceDE/>
              <w:autoSpaceDN/>
              <w:adjustRightInd/>
              <w:spacing w:after="0"/>
              <w:textAlignment w:val="auto"/>
              <w:rPr>
                <w:ins w:id="5019" w:author="Andrijana Brekalo" w:date="2025-11-11T23:23:00Z" w16du:dateUtc="2025-11-11T22:23:00Z"/>
                <w:rFonts w:ascii="Arial" w:hAnsi="Arial" w:cs="Arial"/>
                <w:sz w:val="16"/>
                <w:szCs w:val="16"/>
              </w:rPr>
            </w:pPr>
            <w:ins w:id="5020" w:author="Andrijana Brekalo" w:date="2025-11-11T23:23:00Z" w16du:dateUtc="2025-11-11T22:23:00Z">
              <w:r w:rsidRPr="00D70236">
                <w:rPr>
                  <w:rFonts w:ascii="Arial" w:hAnsi="Arial" w:cs="Arial"/>
                  <w:sz w:val="16"/>
                  <w:szCs w:val="16"/>
                </w:rPr>
                <w:t>InterDigital France R&amp;D, SAS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615FC12" w14:textId="77777777" w:rsidR="00D70236" w:rsidRPr="00D70236" w:rsidRDefault="00D70236" w:rsidP="00D70236">
            <w:pPr>
              <w:overflowPunct/>
              <w:autoSpaceDE/>
              <w:autoSpaceDN/>
              <w:adjustRightInd/>
              <w:spacing w:after="0"/>
              <w:textAlignment w:val="auto"/>
              <w:rPr>
                <w:ins w:id="5021" w:author="Andrijana Brekalo" w:date="2025-11-11T23:23:00Z" w16du:dateUtc="2025-11-11T22:23:00Z"/>
                <w:rFonts w:ascii="Arial" w:hAnsi="Arial" w:cs="Arial"/>
                <w:b/>
                <w:bCs/>
                <w:sz w:val="16"/>
                <w:szCs w:val="16"/>
                <w:u w:val="single"/>
              </w:rPr>
            </w:pPr>
            <w:ins w:id="502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47402B9" w14:textId="77777777" w:rsidR="00D70236" w:rsidRPr="00D70236" w:rsidRDefault="00D70236" w:rsidP="00D70236">
            <w:pPr>
              <w:overflowPunct/>
              <w:autoSpaceDE/>
              <w:autoSpaceDN/>
              <w:adjustRightInd/>
              <w:spacing w:after="0"/>
              <w:textAlignment w:val="auto"/>
              <w:rPr>
                <w:ins w:id="5023" w:author="Andrijana Brekalo" w:date="2025-11-11T23:23:00Z" w16du:dateUtc="2025-11-11T22:23:00Z"/>
                <w:rFonts w:ascii="Arial" w:hAnsi="Arial" w:cs="Arial"/>
                <w:b/>
                <w:bCs/>
                <w:color w:val="0000FF"/>
                <w:sz w:val="16"/>
                <w:szCs w:val="16"/>
                <w:u w:val="single"/>
              </w:rPr>
            </w:pPr>
            <w:ins w:id="502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2DCC3A3" w14:textId="77777777" w:rsidR="00D70236" w:rsidRPr="00D70236" w:rsidRDefault="00D70236" w:rsidP="00D70236">
            <w:pPr>
              <w:overflowPunct/>
              <w:autoSpaceDE/>
              <w:autoSpaceDN/>
              <w:adjustRightInd/>
              <w:spacing w:after="0"/>
              <w:textAlignment w:val="auto"/>
              <w:rPr>
                <w:ins w:id="5025" w:author="Andrijana Brekalo" w:date="2025-11-11T23:23:00Z" w16du:dateUtc="2025-11-11T22:23:00Z"/>
                <w:rFonts w:ascii="Arial" w:hAnsi="Arial" w:cs="Arial"/>
                <w:b/>
                <w:bCs/>
                <w:color w:val="0000FF"/>
                <w:sz w:val="16"/>
                <w:szCs w:val="16"/>
                <w:u w:val="single"/>
              </w:rPr>
            </w:pPr>
            <w:ins w:id="502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A49F2E5" w14:textId="77777777" w:rsidR="00D70236" w:rsidRPr="00D70236" w:rsidRDefault="00D70236" w:rsidP="00D70236">
            <w:pPr>
              <w:overflowPunct/>
              <w:autoSpaceDE/>
              <w:autoSpaceDN/>
              <w:adjustRightInd/>
              <w:spacing w:after="0"/>
              <w:textAlignment w:val="auto"/>
              <w:rPr>
                <w:ins w:id="5027" w:author="Andrijana Brekalo" w:date="2025-11-11T23:23:00Z" w16du:dateUtc="2025-11-11T22:23:00Z"/>
                <w:rFonts w:ascii="Arial" w:hAnsi="Arial" w:cs="Arial"/>
                <w:sz w:val="16"/>
                <w:szCs w:val="16"/>
              </w:rPr>
            </w:pPr>
            <w:ins w:id="502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1F81B41" w14:textId="77777777" w:rsidR="00D70236" w:rsidRPr="00D70236" w:rsidRDefault="00D70236" w:rsidP="00D70236">
            <w:pPr>
              <w:overflowPunct/>
              <w:autoSpaceDE/>
              <w:autoSpaceDN/>
              <w:adjustRightInd/>
              <w:spacing w:after="0"/>
              <w:textAlignment w:val="auto"/>
              <w:rPr>
                <w:ins w:id="5029" w:author="Andrijana Brekalo" w:date="2025-11-11T23:23:00Z" w16du:dateUtc="2025-11-11T22:23:00Z"/>
                <w:rFonts w:ascii="Arial" w:hAnsi="Arial" w:cs="Arial"/>
                <w:sz w:val="16"/>
                <w:szCs w:val="16"/>
              </w:rPr>
            </w:pPr>
            <w:ins w:id="5030" w:author="Andrijana Brekalo" w:date="2025-11-11T23:23:00Z" w16du:dateUtc="2025-11-11T22:23:00Z">
              <w:r w:rsidRPr="00D70236">
                <w:rPr>
                  <w:rFonts w:ascii="Arial" w:hAnsi="Arial" w:cs="Arial"/>
                  <w:sz w:val="16"/>
                  <w:szCs w:val="16"/>
                </w:rPr>
                <w:t> </w:t>
              </w:r>
            </w:ins>
          </w:p>
        </w:tc>
      </w:tr>
      <w:tr w:rsidR="00D70236" w:rsidRPr="00D70236" w14:paraId="782E88C7" w14:textId="77777777" w:rsidTr="00D70236">
        <w:trPr>
          <w:trHeight w:val="2652"/>
          <w:ins w:id="503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63AE206" w14:textId="77777777" w:rsidR="00D70236" w:rsidRPr="00D70236" w:rsidRDefault="00D70236" w:rsidP="00D70236">
            <w:pPr>
              <w:overflowPunct/>
              <w:autoSpaceDE/>
              <w:autoSpaceDN/>
              <w:adjustRightInd/>
              <w:spacing w:after="0"/>
              <w:textAlignment w:val="auto"/>
              <w:rPr>
                <w:ins w:id="5032" w:author="Andrijana Brekalo" w:date="2025-11-11T23:23:00Z" w16du:dateUtc="2025-11-11T22:23:00Z"/>
                <w:rFonts w:ascii="Arial" w:hAnsi="Arial" w:cs="Arial"/>
                <w:b/>
                <w:bCs/>
                <w:color w:val="0000FF"/>
                <w:sz w:val="16"/>
                <w:szCs w:val="16"/>
                <w:u w:val="single"/>
              </w:rPr>
            </w:pPr>
            <w:ins w:id="503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"https://www.3gpp.org/ftp/tsg_sa/WG4_CODEC/TSGS4_133-e/Docs/S4-251497.zip"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BFDB41B" w14:textId="77777777" w:rsidR="00D70236" w:rsidRPr="00D70236" w:rsidRDefault="00D70236" w:rsidP="00D70236">
            <w:pPr>
              <w:overflowPunct/>
              <w:autoSpaceDE/>
              <w:autoSpaceDN/>
              <w:adjustRightInd/>
              <w:spacing w:after="0"/>
              <w:textAlignment w:val="auto"/>
              <w:rPr>
                <w:ins w:id="5034" w:author="Andrijana Brekalo" w:date="2025-11-11T23:23:00Z" w16du:dateUtc="2025-11-11T22:23:00Z"/>
                <w:rFonts w:ascii="Arial" w:hAnsi="Arial" w:cs="Arial"/>
                <w:sz w:val="16"/>
                <w:szCs w:val="16"/>
              </w:rPr>
            </w:pPr>
            <w:ins w:id="5035" w:author="Andrijana Brekalo" w:date="2025-11-11T23:23:00Z" w16du:dateUtc="2025-11-11T22:23:00Z">
              <w:r w:rsidRPr="00D70236">
                <w:rPr>
                  <w:rFonts w:ascii="Arial" w:hAnsi="Arial" w:cs="Arial"/>
                  <w:sz w:val="16"/>
                  <w:szCs w:val="16"/>
                </w:rPr>
                <w:t>[5GMS_Pro_Ph2] Rename dynamic policy data types</w:t>
              </w:r>
            </w:ins>
          </w:p>
        </w:tc>
        <w:tc>
          <w:tcPr>
            <w:tcW w:w="1550" w:type="dxa"/>
            <w:tcBorders>
              <w:top w:val="nil"/>
              <w:left w:val="nil"/>
              <w:bottom w:val="single" w:sz="4" w:space="0" w:color="A6A6A6"/>
              <w:right w:val="single" w:sz="4" w:space="0" w:color="A6A6A6"/>
            </w:tcBorders>
            <w:shd w:val="clear" w:color="auto" w:fill="auto"/>
            <w:hideMark/>
          </w:tcPr>
          <w:p w14:paraId="0EF344EE" w14:textId="77777777" w:rsidR="00D70236" w:rsidRPr="00D70236" w:rsidRDefault="00D70236" w:rsidP="00D70236">
            <w:pPr>
              <w:overflowPunct/>
              <w:autoSpaceDE/>
              <w:autoSpaceDN/>
              <w:adjustRightInd/>
              <w:spacing w:after="0"/>
              <w:textAlignment w:val="auto"/>
              <w:rPr>
                <w:ins w:id="5036" w:author="Andrijana Brekalo" w:date="2025-11-11T23:23:00Z" w16du:dateUtc="2025-11-11T22:23:00Z"/>
                <w:rFonts w:ascii="Arial" w:hAnsi="Arial" w:cs="Arial"/>
                <w:sz w:val="16"/>
                <w:szCs w:val="16"/>
              </w:rPr>
            </w:pPr>
            <w:ins w:id="5037" w:author="Andrijana Brekalo" w:date="2025-11-11T23:23:00Z" w16du:dateUtc="2025-11-11T22:23:00Z">
              <w:r w:rsidRPr="00D70236">
                <w:rPr>
                  <w:rFonts w:ascii="Arial" w:hAnsi="Arial" w:cs="Arial"/>
                  <w:sz w:val="16"/>
                  <w:szCs w:val="16"/>
                </w:rPr>
                <w:t>BBC, Nokia, Lenovo</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DBEDF19" w14:textId="77777777" w:rsidR="00D70236" w:rsidRPr="00D70236" w:rsidRDefault="00D70236" w:rsidP="00D70236">
            <w:pPr>
              <w:overflowPunct/>
              <w:autoSpaceDE/>
              <w:autoSpaceDN/>
              <w:adjustRightInd/>
              <w:spacing w:after="0"/>
              <w:textAlignment w:val="auto"/>
              <w:rPr>
                <w:ins w:id="5038" w:author="Andrijana Brekalo" w:date="2025-11-11T23:23:00Z" w16du:dateUtc="2025-11-11T22:23:00Z"/>
                <w:rFonts w:ascii="Arial" w:hAnsi="Arial" w:cs="Arial"/>
                <w:b/>
                <w:bCs/>
                <w:sz w:val="16"/>
                <w:szCs w:val="16"/>
                <w:u w:val="single"/>
              </w:rPr>
            </w:pPr>
            <w:ins w:id="503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5E819F11" w14:textId="77777777" w:rsidR="00D70236" w:rsidRPr="00D70236" w:rsidRDefault="00D70236" w:rsidP="00D70236">
            <w:pPr>
              <w:overflowPunct/>
              <w:autoSpaceDE/>
              <w:autoSpaceDN/>
              <w:adjustRightInd/>
              <w:spacing w:after="0"/>
              <w:textAlignment w:val="auto"/>
              <w:rPr>
                <w:ins w:id="5040" w:author="Andrijana Brekalo" w:date="2025-11-11T23:23:00Z" w16du:dateUtc="2025-11-11T22:23:00Z"/>
                <w:rFonts w:ascii="Arial" w:hAnsi="Arial" w:cs="Arial"/>
                <w:b/>
                <w:bCs/>
                <w:color w:val="0000FF"/>
                <w:sz w:val="16"/>
                <w:szCs w:val="16"/>
                <w:u w:val="single"/>
              </w:rPr>
            </w:pPr>
            <w:ins w:id="504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2569494" w14:textId="77777777" w:rsidR="00D70236" w:rsidRPr="00D70236" w:rsidRDefault="00D70236" w:rsidP="00D70236">
            <w:pPr>
              <w:overflowPunct/>
              <w:autoSpaceDE/>
              <w:autoSpaceDN/>
              <w:adjustRightInd/>
              <w:spacing w:after="0"/>
              <w:textAlignment w:val="auto"/>
              <w:rPr>
                <w:ins w:id="5042" w:author="Andrijana Brekalo" w:date="2025-11-11T23:23:00Z" w16du:dateUtc="2025-11-11T22:23:00Z"/>
                <w:rFonts w:ascii="Arial" w:hAnsi="Arial" w:cs="Arial"/>
                <w:b/>
                <w:bCs/>
                <w:color w:val="0000FF"/>
                <w:sz w:val="16"/>
                <w:szCs w:val="16"/>
                <w:u w:val="single"/>
              </w:rPr>
            </w:pPr>
            <w:ins w:id="504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E8ECFBB" w14:textId="77777777" w:rsidR="00D70236" w:rsidRPr="00D70236" w:rsidRDefault="00D70236" w:rsidP="00D70236">
            <w:pPr>
              <w:overflowPunct/>
              <w:autoSpaceDE/>
              <w:autoSpaceDN/>
              <w:adjustRightInd/>
              <w:spacing w:after="0"/>
              <w:textAlignment w:val="auto"/>
              <w:rPr>
                <w:ins w:id="5044" w:author="Andrijana Brekalo" w:date="2025-11-11T23:23:00Z" w16du:dateUtc="2025-11-11T22:23:00Z"/>
                <w:rFonts w:ascii="Arial" w:hAnsi="Arial" w:cs="Arial"/>
                <w:sz w:val="16"/>
                <w:szCs w:val="16"/>
              </w:rPr>
            </w:pPr>
            <w:ins w:id="5045" w:author="Andrijana Brekalo" w:date="2025-11-11T23:23:00Z" w16du:dateUtc="2025-11-11T22:23:00Z">
              <w:r w:rsidRPr="00D70236">
                <w:rPr>
                  <w:rFonts w:ascii="Arial" w:hAnsi="Arial" w:cs="Arial"/>
                  <w:sz w:val="16"/>
                  <w:szCs w:val="16"/>
                </w:rPr>
                <w:t>0030</w:t>
              </w:r>
            </w:ins>
          </w:p>
        </w:tc>
        <w:tc>
          <w:tcPr>
            <w:tcW w:w="565" w:type="dxa"/>
            <w:tcBorders>
              <w:top w:val="nil"/>
              <w:left w:val="nil"/>
              <w:bottom w:val="single" w:sz="4" w:space="0" w:color="A6A6A6"/>
              <w:right w:val="single" w:sz="4" w:space="0" w:color="A6A6A6"/>
            </w:tcBorders>
            <w:shd w:val="clear" w:color="000000" w:fill="BFBFBF"/>
            <w:hideMark/>
          </w:tcPr>
          <w:p w14:paraId="17C3E3DF" w14:textId="77777777" w:rsidR="00D70236" w:rsidRPr="00D70236" w:rsidRDefault="00D70236" w:rsidP="00D70236">
            <w:pPr>
              <w:overflowPunct/>
              <w:autoSpaceDE/>
              <w:autoSpaceDN/>
              <w:adjustRightInd/>
              <w:spacing w:after="0"/>
              <w:textAlignment w:val="auto"/>
              <w:rPr>
                <w:ins w:id="5046" w:author="Andrijana Brekalo" w:date="2025-11-11T23:23:00Z" w16du:dateUtc="2025-11-11T22:23:00Z"/>
                <w:rFonts w:ascii="Arial" w:hAnsi="Arial" w:cs="Arial"/>
                <w:sz w:val="16"/>
                <w:szCs w:val="16"/>
              </w:rPr>
            </w:pPr>
            <w:ins w:id="5047" w:author="Andrijana Brekalo" w:date="2025-11-11T23:23:00Z" w16du:dateUtc="2025-11-11T22:23:00Z">
              <w:r w:rsidRPr="00D70236">
                <w:rPr>
                  <w:rFonts w:ascii="Arial" w:hAnsi="Arial" w:cs="Arial"/>
                  <w:sz w:val="16"/>
                  <w:szCs w:val="16"/>
                </w:rPr>
                <w:t>4</w:t>
              </w:r>
            </w:ins>
          </w:p>
        </w:tc>
      </w:tr>
      <w:tr w:rsidR="00D70236" w:rsidRPr="00D70236" w14:paraId="4D54F1AC" w14:textId="77777777" w:rsidTr="00D70236">
        <w:trPr>
          <w:trHeight w:val="1836"/>
          <w:ins w:id="504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C422A89" w14:textId="77777777" w:rsidR="00D70236" w:rsidRPr="00D70236" w:rsidRDefault="00D70236" w:rsidP="00D70236">
            <w:pPr>
              <w:overflowPunct/>
              <w:autoSpaceDE/>
              <w:autoSpaceDN/>
              <w:adjustRightInd/>
              <w:spacing w:after="0"/>
              <w:textAlignment w:val="auto"/>
              <w:rPr>
                <w:ins w:id="5049" w:author="Andrijana Brekalo" w:date="2025-11-11T23:23:00Z" w16du:dateUtc="2025-11-11T22:23:00Z"/>
                <w:rFonts w:ascii="Arial" w:hAnsi="Arial" w:cs="Arial"/>
                <w:b/>
                <w:bCs/>
                <w:color w:val="0000FF"/>
                <w:sz w:val="16"/>
                <w:szCs w:val="16"/>
                <w:u w:val="single"/>
              </w:rPr>
            </w:pPr>
            <w:ins w:id="505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"https://www.3gpp.org/ftp/tsg_sa/WG4_CODEC/TSGS4_133-e/Docs/S4-251498.zip"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166A782" w14:textId="77777777" w:rsidR="00D70236" w:rsidRPr="00D70236" w:rsidRDefault="00D70236" w:rsidP="00D70236">
            <w:pPr>
              <w:overflowPunct/>
              <w:autoSpaceDE/>
              <w:autoSpaceDN/>
              <w:adjustRightInd/>
              <w:spacing w:after="0"/>
              <w:textAlignment w:val="auto"/>
              <w:rPr>
                <w:ins w:id="5051" w:author="Andrijana Brekalo" w:date="2025-11-11T23:23:00Z" w16du:dateUtc="2025-11-11T22:23:00Z"/>
                <w:rFonts w:ascii="Arial" w:hAnsi="Arial" w:cs="Arial"/>
                <w:sz w:val="16"/>
                <w:szCs w:val="16"/>
              </w:rPr>
            </w:pPr>
            <w:ins w:id="5052" w:author="Andrijana Brekalo" w:date="2025-11-11T23:23:00Z" w16du:dateUtc="2025-11-11T22:23:00Z">
              <w:r w:rsidRPr="00D70236">
                <w:rPr>
                  <w:rFonts w:ascii="Arial" w:hAnsi="Arial" w:cs="Arial"/>
                  <w:sz w:val="16"/>
                  <w:szCs w:val="16"/>
                </w:rPr>
                <w:t>[5GMS_Pro_Ph2] Uplink procedures alignment</w:t>
              </w:r>
            </w:ins>
          </w:p>
        </w:tc>
        <w:tc>
          <w:tcPr>
            <w:tcW w:w="1550" w:type="dxa"/>
            <w:tcBorders>
              <w:top w:val="nil"/>
              <w:left w:val="nil"/>
              <w:bottom w:val="single" w:sz="4" w:space="0" w:color="A6A6A6"/>
              <w:right w:val="single" w:sz="4" w:space="0" w:color="A6A6A6"/>
            </w:tcBorders>
            <w:shd w:val="clear" w:color="auto" w:fill="auto"/>
            <w:hideMark/>
          </w:tcPr>
          <w:p w14:paraId="5A34E29E" w14:textId="77777777" w:rsidR="00D70236" w:rsidRPr="00D70236" w:rsidRDefault="00D70236" w:rsidP="00D70236">
            <w:pPr>
              <w:overflowPunct/>
              <w:autoSpaceDE/>
              <w:autoSpaceDN/>
              <w:adjustRightInd/>
              <w:spacing w:after="0"/>
              <w:textAlignment w:val="auto"/>
              <w:rPr>
                <w:ins w:id="5053" w:author="Andrijana Brekalo" w:date="2025-11-11T23:23:00Z" w16du:dateUtc="2025-11-11T22:23:00Z"/>
                <w:rFonts w:ascii="Arial" w:hAnsi="Arial" w:cs="Arial"/>
                <w:sz w:val="16"/>
                <w:szCs w:val="16"/>
              </w:rPr>
            </w:pPr>
            <w:ins w:id="5054" w:author="Andrijana Brekalo" w:date="2025-11-11T23:23:00Z" w16du:dateUtc="2025-11-11T22:23:00Z">
              <w:r w:rsidRPr="00D70236">
                <w:rPr>
                  <w:rFonts w:ascii="Arial" w:hAnsi="Arial" w:cs="Arial"/>
                  <w:sz w:val="16"/>
                  <w:szCs w:val="16"/>
                </w:rPr>
                <w:t>BBC, Huawei</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214A3A7" w14:textId="77777777" w:rsidR="00D70236" w:rsidRPr="00D70236" w:rsidRDefault="00D70236" w:rsidP="00D70236">
            <w:pPr>
              <w:overflowPunct/>
              <w:autoSpaceDE/>
              <w:autoSpaceDN/>
              <w:adjustRightInd/>
              <w:spacing w:after="0"/>
              <w:textAlignment w:val="auto"/>
              <w:rPr>
                <w:ins w:id="5055" w:author="Andrijana Brekalo" w:date="2025-11-11T23:23:00Z" w16du:dateUtc="2025-11-11T22:23:00Z"/>
                <w:rFonts w:ascii="Arial" w:hAnsi="Arial" w:cs="Arial"/>
                <w:b/>
                <w:bCs/>
                <w:sz w:val="16"/>
                <w:szCs w:val="16"/>
                <w:u w:val="single"/>
              </w:rPr>
            </w:pPr>
            <w:ins w:id="505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CD73075" w14:textId="77777777" w:rsidR="00D70236" w:rsidRPr="00D70236" w:rsidRDefault="00D70236" w:rsidP="00D70236">
            <w:pPr>
              <w:overflowPunct/>
              <w:autoSpaceDE/>
              <w:autoSpaceDN/>
              <w:adjustRightInd/>
              <w:spacing w:after="0"/>
              <w:textAlignment w:val="auto"/>
              <w:rPr>
                <w:ins w:id="5057" w:author="Andrijana Brekalo" w:date="2025-11-11T23:23:00Z" w16du:dateUtc="2025-11-11T22:23:00Z"/>
                <w:rFonts w:ascii="Arial" w:hAnsi="Arial" w:cs="Arial"/>
                <w:b/>
                <w:bCs/>
                <w:color w:val="0000FF"/>
                <w:sz w:val="16"/>
                <w:szCs w:val="16"/>
                <w:u w:val="single"/>
              </w:rPr>
            </w:pPr>
            <w:ins w:id="505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CA6B988" w14:textId="77777777" w:rsidR="00D70236" w:rsidRPr="00D70236" w:rsidRDefault="00D70236" w:rsidP="00D70236">
            <w:pPr>
              <w:overflowPunct/>
              <w:autoSpaceDE/>
              <w:autoSpaceDN/>
              <w:adjustRightInd/>
              <w:spacing w:after="0"/>
              <w:textAlignment w:val="auto"/>
              <w:rPr>
                <w:ins w:id="5059" w:author="Andrijana Brekalo" w:date="2025-11-11T23:23:00Z" w16du:dateUtc="2025-11-11T22:23:00Z"/>
                <w:rFonts w:ascii="Arial" w:hAnsi="Arial" w:cs="Arial"/>
                <w:b/>
                <w:bCs/>
                <w:color w:val="0000FF"/>
                <w:sz w:val="16"/>
                <w:szCs w:val="16"/>
                <w:u w:val="single"/>
              </w:rPr>
            </w:pPr>
            <w:ins w:id="506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32894D0" w14:textId="77777777" w:rsidR="00D70236" w:rsidRPr="00D70236" w:rsidRDefault="00D70236" w:rsidP="00D70236">
            <w:pPr>
              <w:overflowPunct/>
              <w:autoSpaceDE/>
              <w:autoSpaceDN/>
              <w:adjustRightInd/>
              <w:spacing w:after="0"/>
              <w:textAlignment w:val="auto"/>
              <w:rPr>
                <w:ins w:id="5061" w:author="Andrijana Brekalo" w:date="2025-11-11T23:23:00Z" w16du:dateUtc="2025-11-11T22:23:00Z"/>
                <w:rFonts w:ascii="Arial" w:hAnsi="Arial" w:cs="Arial"/>
                <w:sz w:val="16"/>
                <w:szCs w:val="16"/>
              </w:rPr>
            </w:pPr>
            <w:ins w:id="5062" w:author="Andrijana Brekalo" w:date="2025-11-11T23:23:00Z" w16du:dateUtc="2025-11-11T22:23:00Z">
              <w:r w:rsidRPr="00D70236">
                <w:rPr>
                  <w:rFonts w:ascii="Arial" w:hAnsi="Arial" w:cs="Arial"/>
                  <w:sz w:val="16"/>
                  <w:szCs w:val="16"/>
                </w:rPr>
                <w:t>0096</w:t>
              </w:r>
            </w:ins>
          </w:p>
        </w:tc>
        <w:tc>
          <w:tcPr>
            <w:tcW w:w="565" w:type="dxa"/>
            <w:tcBorders>
              <w:top w:val="nil"/>
              <w:left w:val="nil"/>
              <w:bottom w:val="single" w:sz="4" w:space="0" w:color="A6A6A6"/>
              <w:right w:val="single" w:sz="4" w:space="0" w:color="A6A6A6"/>
            </w:tcBorders>
            <w:shd w:val="clear" w:color="000000" w:fill="BFBFBF"/>
            <w:hideMark/>
          </w:tcPr>
          <w:p w14:paraId="66E1B385" w14:textId="77777777" w:rsidR="00D70236" w:rsidRPr="00D70236" w:rsidRDefault="00D70236" w:rsidP="00D70236">
            <w:pPr>
              <w:overflowPunct/>
              <w:autoSpaceDE/>
              <w:autoSpaceDN/>
              <w:adjustRightInd/>
              <w:spacing w:after="0"/>
              <w:textAlignment w:val="auto"/>
              <w:rPr>
                <w:ins w:id="5063" w:author="Andrijana Brekalo" w:date="2025-11-11T23:23:00Z" w16du:dateUtc="2025-11-11T22:23:00Z"/>
                <w:rFonts w:ascii="Arial" w:hAnsi="Arial" w:cs="Arial"/>
                <w:sz w:val="16"/>
                <w:szCs w:val="16"/>
              </w:rPr>
            </w:pPr>
            <w:ins w:id="5064" w:author="Andrijana Brekalo" w:date="2025-11-11T23:23:00Z" w16du:dateUtc="2025-11-11T22:23:00Z">
              <w:r w:rsidRPr="00D70236">
                <w:rPr>
                  <w:rFonts w:ascii="Arial" w:hAnsi="Arial" w:cs="Arial"/>
                  <w:sz w:val="16"/>
                  <w:szCs w:val="16"/>
                </w:rPr>
                <w:t>2</w:t>
              </w:r>
            </w:ins>
          </w:p>
        </w:tc>
      </w:tr>
      <w:tr w:rsidR="00D70236" w:rsidRPr="00D70236" w14:paraId="06D3168A" w14:textId="77777777" w:rsidTr="00D70236">
        <w:trPr>
          <w:trHeight w:val="408"/>
          <w:ins w:id="506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EC8277A" w14:textId="77777777" w:rsidR="00D70236" w:rsidRPr="00D70236" w:rsidRDefault="00D70236" w:rsidP="00D70236">
            <w:pPr>
              <w:overflowPunct/>
              <w:autoSpaceDE/>
              <w:autoSpaceDN/>
              <w:adjustRightInd/>
              <w:spacing w:after="0"/>
              <w:textAlignment w:val="auto"/>
              <w:rPr>
                <w:ins w:id="5066" w:author="Andrijana Brekalo" w:date="2025-11-11T23:23:00Z" w16du:dateUtc="2025-11-11T22:23:00Z"/>
                <w:rFonts w:ascii="Arial" w:hAnsi="Arial" w:cs="Arial"/>
                <w:b/>
                <w:bCs/>
                <w:color w:val="0000FF"/>
                <w:sz w:val="16"/>
                <w:szCs w:val="16"/>
                <w:u w:val="single"/>
              </w:rPr>
            </w:pPr>
            <w:ins w:id="506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"https://www.3gpp.org/ftp/tsg_sa/WG4_CODEC/TSGS4_133-e/Docs/S4-251499.zip"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S4-251499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F9F64E9" w14:textId="77777777" w:rsidR="00D70236" w:rsidRPr="00D70236" w:rsidRDefault="00D70236" w:rsidP="00D70236">
            <w:pPr>
              <w:overflowPunct/>
              <w:autoSpaceDE/>
              <w:autoSpaceDN/>
              <w:adjustRightInd/>
              <w:spacing w:after="0"/>
              <w:textAlignment w:val="auto"/>
              <w:rPr>
                <w:ins w:id="5068" w:author="Andrijana Brekalo" w:date="2025-11-11T23:23:00Z" w16du:dateUtc="2025-11-11T22:23:00Z"/>
                <w:rFonts w:ascii="Arial" w:hAnsi="Arial" w:cs="Arial"/>
                <w:sz w:val="16"/>
                <w:szCs w:val="16"/>
              </w:rPr>
            </w:pPr>
            <w:ins w:id="5069" w:author="Andrijana Brekalo" w:date="2025-11-11T23:23:00Z" w16du:dateUtc="2025-11-11T22:23:00Z">
              <w:r w:rsidRPr="00D70236">
                <w:rPr>
                  <w:rFonts w:ascii="Arial" w:hAnsi="Arial" w:cs="Arial"/>
                  <w:sz w:val="16"/>
                  <w:szCs w:val="16"/>
                </w:rPr>
                <w:t>[FS_ACAPI] draft TR 26.858 v0.6.0</w:t>
              </w:r>
            </w:ins>
          </w:p>
        </w:tc>
        <w:tc>
          <w:tcPr>
            <w:tcW w:w="1550" w:type="dxa"/>
            <w:tcBorders>
              <w:top w:val="nil"/>
              <w:left w:val="nil"/>
              <w:bottom w:val="single" w:sz="4" w:space="0" w:color="A6A6A6"/>
              <w:right w:val="single" w:sz="4" w:space="0" w:color="A6A6A6"/>
            </w:tcBorders>
            <w:shd w:val="clear" w:color="auto" w:fill="auto"/>
            <w:hideMark/>
          </w:tcPr>
          <w:p w14:paraId="50EF2692" w14:textId="77777777" w:rsidR="00D70236" w:rsidRPr="00D70236" w:rsidRDefault="00D70236" w:rsidP="00D70236">
            <w:pPr>
              <w:overflowPunct/>
              <w:autoSpaceDE/>
              <w:autoSpaceDN/>
              <w:adjustRightInd/>
              <w:spacing w:after="0"/>
              <w:textAlignment w:val="auto"/>
              <w:rPr>
                <w:ins w:id="5070" w:author="Andrijana Brekalo" w:date="2025-11-11T23:23:00Z" w16du:dateUtc="2025-11-11T22:23:00Z"/>
                <w:rFonts w:ascii="Arial" w:hAnsi="Arial" w:cs="Arial"/>
                <w:sz w:val="16"/>
                <w:szCs w:val="16"/>
              </w:rPr>
            </w:pPr>
            <w:ins w:id="5071" w:author="Andrijana Brekalo" w:date="2025-11-11T23:23:00Z" w16du:dateUtc="2025-11-11T22:23:00Z">
              <w:r w:rsidRPr="00D70236">
                <w:rPr>
                  <w:rFonts w:ascii="Arial" w:hAnsi="Arial" w:cs="Arial"/>
                  <w:sz w:val="16"/>
                  <w:szCs w:val="16"/>
                </w:rPr>
                <w:t>Fraunhofer IIS (Rapporteur)</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2DEF58D" w14:textId="77777777" w:rsidR="00D70236" w:rsidRPr="00D70236" w:rsidRDefault="00D70236" w:rsidP="00D70236">
            <w:pPr>
              <w:overflowPunct/>
              <w:autoSpaceDE/>
              <w:autoSpaceDN/>
              <w:adjustRightInd/>
              <w:spacing w:after="0"/>
              <w:textAlignment w:val="auto"/>
              <w:rPr>
                <w:ins w:id="5072" w:author="Andrijana Brekalo" w:date="2025-11-11T23:23:00Z" w16du:dateUtc="2025-11-11T22:23:00Z"/>
                <w:rFonts w:ascii="Arial" w:hAnsi="Arial" w:cs="Arial"/>
                <w:b/>
                <w:bCs/>
                <w:sz w:val="16"/>
                <w:szCs w:val="16"/>
                <w:u w:val="single"/>
              </w:rPr>
            </w:pPr>
            <w:ins w:id="507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E7EE60A" w14:textId="77777777" w:rsidR="00D70236" w:rsidRPr="00D70236" w:rsidRDefault="00D70236" w:rsidP="00D70236">
            <w:pPr>
              <w:overflowPunct/>
              <w:autoSpaceDE/>
              <w:autoSpaceDN/>
              <w:adjustRightInd/>
              <w:spacing w:after="0"/>
              <w:textAlignment w:val="auto"/>
              <w:rPr>
                <w:ins w:id="5074" w:author="Andrijana Brekalo" w:date="2025-11-11T23:23:00Z" w16du:dateUtc="2025-11-11T22:23:00Z"/>
                <w:rFonts w:ascii="Arial" w:hAnsi="Arial" w:cs="Arial"/>
                <w:b/>
                <w:bCs/>
                <w:color w:val="0000FF"/>
                <w:sz w:val="16"/>
                <w:szCs w:val="16"/>
                <w:u w:val="single"/>
              </w:rPr>
            </w:pPr>
            <w:ins w:id="507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46BE5BB" w14:textId="77777777" w:rsidR="00D70236" w:rsidRPr="00D70236" w:rsidRDefault="00D70236" w:rsidP="00D70236">
            <w:pPr>
              <w:overflowPunct/>
              <w:autoSpaceDE/>
              <w:autoSpaceDN/>
              <w:adjustRightInd/>
              <w:spacing w:after="0"/>
              <w:textAlignment w:val="auto"/>
              <w:rPr>
                <w:ins w:id="5076" w:author="Andrijana Brekalo" w:date="2025-11-11T23:23:00Z" w16du:dateUtc="2025-11-11T22:23:00Z"/>
                <w:rFonts w:ascii="Arial" w:hAnsi="Arial" w:cs="Arial"/>
                <w:b/>
                <w:bCs/>
                <w:color w:val="0000FF"/>
                <w:sz w:val="16"/>
                <w:szCs w:val="16"/>
                <w:u w:val="single"/>
              </w:rPr>
            </w:pPr>
            <w:ins w:id="507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26.858</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A590A85" w14:textId="77777777" w:rsidR="00D70236" w:rsidRPr="00D70236" w:rsidRDefault="00D70236" w:rsidP="00D70236">
            <w:pPr>
              <w:overflowPunct/>
              <w:autoSpaceDE/>
              <w:autoSpaceDN/>
              <w:adjustRightInd/>
              <w:spacing w:after="0"/>
              <w:textAlignment w:val="auto"/>
              <w:rPr>
                <w:ins w:id="5078" w:author="Andrijana Brekalo" w:date="2025-11-11T23:23:00Z" w16du:dateUtc="2025-11-11T22:23:00Z"/>
                <w:rFonts w:ascii="Arial" w:hAnsi="Arial" w:cs="Arial"/>
                <w:sz w:val="16"/>
                <w:szCs w:val="16"/>
              </w:rPr>
            </w:pPr>
            <w:ins w:id="507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4F54867" w14:textId="77777777" w:rsidR="00D70236" w:rsidRPr="00D70236" w:rsidRDefault="00D70236" w:rsidP="00D70236">
            <w:pPr>
              <w:overflowPunct/>
              <w:autoSpaceDE/>
              <w:autoSpaceDN/>
              <w:adjustRightInd/>
              <w:spacing w:after="0"/>
              <w:textAlignment w:val="auto"/>
              <w:rPr>
                <w:ins w:id="5080" w:author="Andrijana Brekalo" w:date="2025-11-11T23:23:00Z" w16du:dateUtc="2025-11-11T22:23:00Z"/>
                <w:rFonts w:ascii="Arial" w:hAnsi="Arial" w:cs="Arial"/>
                <w:sz w:val="16"/>
                <w:szCs w:val="16"/>
              </w:rPr>
            </w:pPr>
            <w:ins w:id="5081" w:author="Andrijana Brekalo" w:date="2025-11-11T23:23:00Z" w16du:dateUtc="2025-11-11T22:23:00Z">
              <w:r w:rsidRPr="00D70236">
                <w:rPr>
                  <w:rFonts w:ascii="Arial" w:hAnsi="Arial" w:cs="Arial"/>
                  <w:sz w:val="16"/>
                  <w:szCs w:val="16"/>
                </w:rPr>
                <w:t> </w:t>
              </w:r>
            </w:ins>
          </w:p>
        </w:tc>
      </w:tr>
      <w:tr w:rsidR="00D70236" w:rsidRPr="00D70236" w14:paraId="785FDF11" w14:textId="77777777" w:rsidTr="00D70236">
        <w:trPr>
          <w:trHeight w:val="408"/>
          <w:ins w:id="508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B146B12" w14:textId="77777777" w:rsidR="00D70236" w:rsidRPr="00D70236" w:rsidRDefault="00D70236" w:rsidP="00D70236">
            <w:pPr>
              <w:overflowPunct/>
              <w:autoSpaceDE/>
              <w:autoSpaceDN/>
              <w:adjustRightInd/>
              <w:spacing w:after="0"/>
              <w:textAlignment w:val="auto"/>
              <w:rPr>
                <w:ins w:id="5083" w:author="Andrijana Brekalo" w:date="2025-11-11T23:23:00Z" w16du:dateUtc="2025-11-11T22:23:00Z"/>
                <w:rFonts w:ascii="Arial" w:hAnsi="Arial" w:cs="Arial"/>
                <w:color w:val="000000"/>
                <w:sz w:val="16"/>
                <w:szCs w:val="16"/>
              </w:rPr>
            </w:pPr>
            <w:ins w:id="5084" w:author="Andrijana Brekalo" w:date="2025-11-11T23:23:00Z" w16du:dateUtc="2025-11-11T22:23:00Z">
              <w:r w:rsidRPr="00D70236">
                <w:rPr>
                  <w:rFonts w:ascii="Arial" w:hAnsi="Arial" w:cs="Arial"/>
                  <w:color w:val="000000"/>
                  <w:sz w:val="16"/>
                  <w:szCs w:val="16"/>
                </w:rPr>
                <w:t>S4-251500</w:t>
              </w:r>
            </w:ins>
          </w:p>
        </w:tc>
        <w:tc>
          <w:tcPr>
            <w:tcW w:w="4255" w:type="dxa"/>
            <w:tcBorders>
              <w:top w:val="nil"/>
              <w:left w:val="nil"/>
              <w:bottom w:val="single" w:sz="4" w:space="0" w:color="A6A6A6"/>
              <w:right w:val="single" w:sz="4" w:space="0" w:color="A6A6A6"/>
            </w:tcBorders>
            <w:shd w:val="clear" w:color="auto" w:fill="auto"/>
            <w:hideMark/>
          </w:tcPr>
          <w:p w14:paraId="095C818F" w14:textId="77777777" w:rsidR="00D70236" w:rsidRPr="00D70236" w:rsidRDefault="00D70236" w:rsidP="00D70236">
            <w:pPr>
              <w:overflowPunct/>
              <w:autoSpaceDE/>
              <w:autoSpaceDN/>
              <w:adjustRightInd/>
              <w:spacing w:after="0"/>
              <w:textAlignment w:val="auto"/>
              <w:rPr>
                <w:ins w:id="5085" w:author="Andrijana Brekalo" w:date="2025-11-11T23:23:00Z" w16du:dateUtc="2025-11-11T22:23:00Z"/>
                <w:rFonts w:ascii="Arial" w:hAnsi="Arial" w:cs="Arial"/>
                <w:sz w:val="16"/>
                <w:szCs w:val="16"/>
              </w:rPr>
            </w:pPr>
            <w:ins w:id="5086" w:author="Andrijana Brekalo" w:date="2025-11-11T23:23:00Z" w16du:dateUtc="2025-11-11T22:23:00Z">
              <w:r w:rsidRPr="00D70236">
                <w:rPr>
                  <w:rFonts w:ascii="Arial" w:hAnsi="Arial" w:cs="Arial"/>
                  <w:sz w:val="16"/>
                  <w:szCs w:val="16"/>
                </w:rPr>
                <w:t>[DaCAS] Performance Evaluation for SBA solutions</w:t>
              </w:r>
            </w:ins>
          </w:p>
        </w:tc>
        <w:tc>
          <w:tcPr>
            <w:tcW w:w="1550" w:type="dxa"/>
            <w:tcBorders>
              <w:top w:val="nil"/>
              <w:left w:val="nil"/>
              <w:bottom w:val="single" w:sz="4" w:space="0" w:color="A6A6A6"/>
              <w:right w:val="single" w:sz="4" w:space="0" w:color="A6A6A6"/>
            </w:tcBorders>
            <w:shd w:val="clear" w:color="auto" w:fill="auto"/>
            <w:hideMark/>
          </w:tcPr>
          <w:p w14:paraId="3CE313B5" w14:textId="77777777" w:rsidR="00D70236" w:rsidRPr="00D70236" w:rsidRDefault="00D70236" w:rsidP="00D70236">
            <w:pPr>
              <w:overflowPunct/>
              <w:autoSpaceDE/>
              <w:autoSpaceDN/>
              <w:adjustRightInd/>
              <w:spacing w:after="0"/>
              <w:textAlignment w:val="auto"/>
              <w:rPr>
                <w:ins w:id="5087" w:author="Andrijana Brekalo" w:date="2025-11-11T23:23:00Z" w16du:dateUtc="2025-11-11T22:23:00Z"/>
                <w:rFonts w:ascii="Arial" w:hAnsi="Arial" w:cs="Arial"/>
                <w:sz w:val="16"/>
                <w:szCs w:val="16"/>
              </w:rPr>
            </w:pPr>
            <w:ins w:id="5088" w:author="Andrijana Brekalo" w:date="2025-11-11T23:23:00Z" w16du:dateUtc="2025-11-11T22:23:00Z">
              <w:r w:rsidRPr="00D70236">
                <w:rPr>
                  <w:rFonts w:ascii="Arial" w:hAnsi="Arial" w:cs="Arial"/>
                  <w:sz w:val="16"/>
                  <w:szCs w:val="16"/>
                </w:rPr>
                <w:t>Bytedance</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4554268" w14:textId="77777777" w:rsidR="00D70236" w:rsidRPr="00D70236" w:rsidRDefault="00D70236" w:rsidP="00D70236">
            <w:pPr>
              <w:overflowPunct/>
              <w:autoSpaceDE/>
              <w:autoSpaceDN/>
              <w:adjustRightInd/>
              <w:spacing w:after="0"/>
              <w:textAlignment w:val="auto"/>
              <w:rPr>
                <w:ins w:id="5089" w:author="Andrijana Brekalo" w:date="2025-11-11T23:23:00Z" w16du:dateUtc="2025-11-11T22:23:00Z"/>
                <w:rFonts w:ascii="Arial" w:hAnsi="Arial" w:cs="Arial"/>
                <w:sz w:val="16"/>
                <w:szCs w:val="16"/>
              </w:rPr>
            </w:pPr>
            <w:ins w:id="5090" w:author="Andrijana Brekalo" w:date="2025-11-11T23:23:00Z" w16du:dateUtc="2025-11-11T22:23:00Z">
              <w:r w:rsidRPr="00D70236">
                <w:rPr>
                  <w:rFonts w:ascii="Arial" w:hAnsi="Arial" w:cs="Arial"/>
                  <w:sz w:val="16"/>
                  <w:szCs w:val="16"/>
                </w:rPr>
                <w:t>noted</w:t>
              </w:r>
            </w:ins>
          </w:p>
        </w:tc>
        <w:tc>
          <w:tcPr>
            <w:tcW w:w="1195" w:type="dxa"/>
            <w:tcBorders>
              <w:top w:val="nil"/>
              <w:left w:val="nil"/>
              <w:bottom w:val="single" w:sz="4" w:space="0" w:color="A6A6A6"/>
              <w:right w:val="single" w:sz="4" w:space="0" w:color="A6A6A6"/>
            </w:tcBorders>
            <w:shd w:val="clear" w:color="000000" w:fill="BFBFBF"/>
            <w:hideMark/>
          </w:tcPr>
          <w:p w14:paraId="55E15563" w14:textId="77777777" w:rsidR="00D70236" w:rsidRPr="00D70236" w:rsidRDefault="00D70236" w:rsidP="00D70236">
            <w:pPr>
              <w:overflowPunct/>
              <w:autoSpaceDE/>
              <w:autoSpaceDN/>
              <w:adjustRightInd/>
              <w:spacing w:after="0"/>
              <w:textAlignment w:val="auto"/>
              <w:rPr>
                <w:ins w:id="5091" w:author="Andrijana Brekalo" w:date="2025-11-11T23:23:00Z" w16du:dateUtc="2025-11-11T22:23:00Z"/>
                <w:rFonts w:ascii="Arial" w:hAnsi="Arial" w:cs="Arial"/>
                <w:b/>
                <w:bCs/>
                <w:color w:val="0000FF"/>
                <w:sz w:val="16"/>
                <w:szCs w:val="16"/>
                <w:u w:val="single"/>
              </w:rPr>
            </w:pPr>
            <w:ins w:id="509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"https://portal.3gpp.org/ngppapp/CreateTdoc.aspx?mode=view&amp;contributionId=1708765"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S4aA250101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9282F3C" w14:textId="77777777" w:rsidR="00D70236" w:rsidRPr="00D70236" w:rsidRDefault="00D70236" w:rsidP="00D70236">
            <w:pPr>
              <w:overflowPunct/>
              <w:autoSpaceDE/>
              <w:autoSpaceDN/>
              <w:adjustRightInd/>
              <w:spacing w:after="0"/>
              <w:textAlignment w:val="auto"/>
              <w:rPr>
                <w:ins w:id="5093" w:author="Andrijana Brekalo" w:date="2025-11-11T23:23:00Z" w16du:dateUtc="2025-11-11T22:23:00Z"/>
                <w:rFonts w:ascii="Arial" w:hAnsi="Arial" w:cs="Arial"/>
                <w:b/>
                <w:bCs/>
                <w:color w:val="0000FF"/>
                <w:sz w:val="16"/>
                <w:szCs w:val="16"/>
                <w:u w:val="single"/>
              </w:rPr>
            </w:pPr>
            <w:ins w:id="509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5A8ECF6" w14:textId="77777777" w:rsidR="00D70236" w:rsidRPr="00D70236" w:rsidRDefault="00D70236" w:rsidP="00D70236">
            <w:pPr>
              <w:overflowPunct/>
              <w:autoSpaceDE/>
              <w:autoSpaceDN/>
              <w:adjustRightInd/>
              <w:spacing w:after="0"/>
              <w:textAlignment w:val="auto"/>
              <w:rPr>
                <w:ins w:id="5095" w:author="Andrijana Brekalo" w:date="2025-11-11T23:23:00Z" w16du:dateUtc="2025-11-11T22:23:00Z"/>
                <w:rFonts w:ascii="Arial" w:hAnsi="Arial" w:cs="Arial"/>
                <w:sz w:val="16"/>
                <w:szCs w:val="16"/>
              </w:rPr>
            </w:pPr>
            <w:ins w:id="509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C975CE0" w14:textId="77777777" w:rsidR="00D70236" w:rsidRPr="00D70236" w:rsidRDefault="00D70236" w:rsidP="00D70236">
            <w:pPr>
              <w:overflowPunct/>
              <w:autoSpaceDE/>
              <w:autoSpaceDN/>
              <w:adjustRightInd/>
              <w:spacing w:after="0"/>
              <w:textAlignment w:val="auto"/>
              <w:rPr>
                <w:ins w:id="5097" w:author="Andrijana Brekalo" w:date="2025-11-11T23:23:00Z" w16du:dateUtc="2025-11-11T22:23:00Z"/>
                <w:rFonts w:ascii="Arial" w:hAnsi="Arial" w:cs="Arial"/>
                <w:sz w:val="16"/>
                <w:szCs w:val="16"/>
              </w:rPr>
            </w:pPr>
            <w:ins w:id="5098" w:author="Andrijana Brekalo" w:date="2025-11-11T23:23:00Z" w16du:dateUtc="2025-11-11T22:23:00Z">
              <w:r w:rsidRPr="00D70236">
                <w:rPr>
                  <w:rFonts w:ascii="Arial" w:hAnsi="Arial" w:cs="Arial"/>
                  <w:sz w:val="16"/>
                  <w:szCs w:val="16"/>
                </w:rPr>
                <w:t> </w:t>
              </w:r>
            </w:ins>
          </w:p>
        </w:tc>
      </w:tr>
      <w:tr w:rsidR="00D70236" w:rsidRPr="00D70236" w14:paraId="50B6C4B5" w14:textId="77777777" w:rsidTr="00D70236">
        <w:trPr>
          <w:trHeight w:val="408"/>
          <w:ins w:id="509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0FD8737" w14:textId="77777777" w:rsidR="00D70236" w:rsidRPr="00D70236" w:rsidRDefault="00D70236" w:rsidP="00D70236">
            <w:pPr>
              <w:overflowPunct/>
              <w:autoSpaceDE/>
              <w:autoSpaceDN/>
              <w:adjustRightInd/>
              <w:spacing w:after="0"/>
              <w:textAlignment w:val="auto"/>
              <w:rPr>
                <w:ins w:id="5100" w:author="Andrijana Brekalo" w:date="2025-11-11T23:23:00Z" w16du:dateUtc="2025-11-11T22:23:00Z"/>
                <w:rFonts w:ascii="Arial" w:hAnsi="Arial" w:cs="Arial"/>
                <w:b/>
                <w:bCs/>
                <w:color w:val="0000FF"/>
                <w:sz w:val="16"/>
                <w:szCs w:val="16"/>
                <w:u w:val="single"/>
              </w:rPr>
            </w:pPr>
            <w:ins w:id="510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"https://www.3gpp.org/ftp/tsg_sa/WG4_CODEC/TSGS4_133-e/Docs/S4-251501.zip"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938FC28" w14:textId="77777777" w:rsidR="00D70236" w:rsidRPr="00D70236" w:rsidRDefault="00D70236" w:rsidP="00D70236">
            <w:pPr>
              <w:overflowPunct/>
              <w:autoSpaceDE/>
              <w:autoSpaceDN/>
              <w:adjustRightInd/>
              <w:spacing w:after="0"/>
              <w:textAlignment w:val="auto"/>
              <w:rPr>
                <w:ins w:id="5102" w:author="Andrijana Brekalo" w:date="2025-11-11T23:23:00Z" w16du:dateUtc="2025-11-11T22:23:00Z"/>
                <w:rFonts w:ascii="Arial" w:hAnsi="Arial" w:cs="Arial"/>
                <w:sz w:val="16"/>
                <w:szCs w:val="16"/>
              </w:rPr>
            </w:pPr>
            <w:ins w:id="5103" w:author="Andrijana Brekalo" w:date="2025-11-11T23:23:00Z" w16du:dateUtc="2025-11-11T22:23:00Z">
              <w:r w:rsidRPr="00D70236">
                <w:rPr>
                  <w:rFonts w:ascii="Arial" w:hAnsi="Arial" w:cs="Arial"/>
                  <w:sz w:val="16"/>
                  <w:szCs w:val="16"/>
                </w:rPr>
                <w:t>[DaCAS] Additional Recording scenarios for performance evaluation of SBA solutions</w:t>
              </w:r>
            </w:ins>
          </w:p>
        </w:tc>
        <w:tc>
          <w:tcPr>
            <w:tcW w:w="1550" w:type="dxa"/>
            <w:tcBorders>
              <w:top w:val="nil"/>
              <w:left w:val="nil"/>
              <w:bottom w:val="single" w:sz="4" w:space="0" w:color="A6A6A6"/>
              <w:right w:val="single" w:sz="4" w:space="0" w:color="A6A6A6"/>
            </w:tcBorders>
            <w:shd w:val="clear" w:color="auto" w:fill="auto"/>
            <w:hideMark/>
          </w:tcPr>
          <w:p w14:paraId="4A2E66B1" w14:textId="77777777" w:rsidR="00D70236" w:rsidRPr="00D70236" w:rsidRDefault="00D70236" w:rsidP="00D70236">
            <w:pPr>
              <w:overflowPunct/>
              <w:autoSpaceDE/>
              <w:autoSpaceDN/>
              <w:adjustRightInd/>
              <w:spacing w:after="0"/>
              <w:textAlignment w:val="auto"/>
              <w:rPr>
                <w:ins w:id="5104" w:author="Andrijana Brekalo" w:date="2025-11-11T23:23:00Z" w16du:dateUtc="2025-11-11T22:23:00Z"/>
                <w:rFonts w:ascii="Arial" w:hAnsi="Arial" w:cs="Arial"/>
                <w:sz w:val="16"/>
                <w:szCs w:val="16"/>
              </w:rPr>
            </w:pPr>
            <w:ins w:id="5105" w:author="Andrijana Brekalo" w:date="2025-11-11T23:23:00Z" w16du:dateUtc="2025-11-11T22:23:00Z">
              <w:r w:rsidRPr="00D70236">
                <w:rPr>
                  <w:rFonts w:ascii="Arial" w:hAnsi="Arial" w:cs="Arial"/>
                  <w:sz w:val="16"/>
                  <w:szCs w:val="16"/>
                </w:rPr>
                <w:t>Bytedance</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CC35112" w14:textId="77777777" w:rsidR="00D70236" w:rsidRPr="00D70236" w:rsidRDefault="00D70236" w:rsidP="00D70236">
            <w:pPr>
              <w:overflowPunct/>
              <w:autoSpaceDE/>
              <w:autoSpaceDN/>
              <w:adjustRightInd/>
              <w:spacing w:after="0"/>
              <w:textAlignment w:val="auto"/>
              <w:rPr>
                <w:ins w:id="5106" w:author="Andrijana Brekalo" w:date="2025-11-11T23:23:00Z" w16du:dateUtc="2025-11-11T22:23:00Z"/>
                <w:rFonts w:ascii="Arial" w:hAnsi="Arial" w:cs="Arial"/>
                <w:b/>
                <w:bCs/>
                <w:sz w:val="16"/>
                <w:szCs w:val="16"/>
                <w:u w:val="single"/>
              </w:rPr>
            </w:pPr>
            <w:ins w:id="5107"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1C0A1FBE" w14:textId="77777777" w:rsidR="00D70236" w:rsidRPr="00D70236" w:rsidRDefault="00D70236" w:rsidP="00D70236">
            <w:pPr>
              <w:overflowPunct/>
              <w:autoSpaceDE/>
              <w:autoSpaceDN/>
              <w:adjustRightInd/>
              <w:spacing w:after="0"/>
              <w:textAlignment w:val="auto"/>
              <w:rPr>
                <w:ins w:id="5108" w:author="Andrijana Brekalo" w:date="2025-11-11T23:23:00Z" w16du:dateUtc="2025-11-11T22:23:00Z"/>
                <w:rFonts w:ascii="Arial" w:hAnsi="Arial" w:cs="Arial"/>
                <w:b/>
                <w:bCs/>
                <w:color w:val="0000FF"/>
                <w:sz w:val="16"/>
                <w:szCs w:val="16"/>
                <w:u w:val="single"/>
              </w:rPr>
            </w:pPr>
            <w:ins w:id="510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7FB9EED" w14:textId="77777777" w:rsidR="00D70236" w:rsidRPr="00D70236" w:rsidRDefault="00D70236" w:rsidP="00D70236">
            <w:pPr>
              <w:overflowPunct/>
              <w:autoSpaceDE/>
              <w:autoSpaceDN/>
              <w:adjustRightInd/>
              <w:spacing w:after="0"/>
              <w:textAlignment w:val="auto"/>
              <w:rPr>
                <w:ins w:id="5110" w:author="Andrijana Brekalo" w:date="2025-11-11T23:23:00Z" w16du:dateUtc="2025-11-11T22:23:00Z"/>
                <w:rFonts w:ascii="Arial" w:hAnsi="Arial" w:cs="Arial"/>
                <w:b/>
                <w:bCs/>
                <w:color w:val="0000FF"/>
                <w:sz w:val="16"/>
                <w:szCs w:val="16"/>
                <w:u w:val="single"/>
              </w:rPr>
            </w:pPr>
            <w:ins w:id="511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B0CB434" w14:textId="77777777" w:rsidR="00D70236" w:rsidRPr="00D70236" w:rsidRDefault="00D70236" w:rsidP="00D70236">
            <w:pPr>
              <w:overflowPunct/>
              <w:autoSpaceDE/>
              <w:autoSpaceDN/>
              <w:adjustRightInd/>
              <w:spacing w:after="0"/>
              <w:textAlignment w:val="auto"/>
              <w:rPr>
                <w:ins w:id="5112" w:author="Andrijana Brekalo" w:date="2025-11-11T23:23:00Z" w16du:dateUtc="2025-11-11T22:23:00Z"/>
                <w:rFonts w:ascii="Arial" w:hAnsi="Arial" w:cs="Arial"/>
                <w:sz w:val="16"/>
                <w:szCs w:val="16"/>
              </w:rPr>
            </w:pPr>
            <w:ins w:id="511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169FB05" w14:textId="77777777" w:rsidR="00D70236" w:rsidRPr="00D70236" w:rsidRDefault="00D70236" w:rsidP="00D70236">
            <w:pPr>
              <w:overflowPunct/>
              <w:autoSpaceDE/>
              <w:autoSpaceDN/>
              <w:adjustRightInd/>
              <w:spacing w:after="0"/>
              <w:textAlignment w:val="auto"/>
              <w:rPr>
                <w:ins w:id="5114" w:author="Andrijana Brekalo" w:date="2025-11-11T23:23:00Z" w16du:dateUtc="2025-11-11T22:23:00Z"/>
                <w:rFonts w:ascii="Arial" w:hAnsi="Arial" w:cs="Arial"/>
                <w:sz w:val="16"/>
                <w:szCs w:val="16"/>
              </w:rPr>
            </w:pPr>
            <w:ins w:id="5115" w:author="Andrijana Brekalo" w:date="2025-11-11T23:23:00Z" w16du:dateUtc="2025-11-11T22:23:00Z">
              <w:r w:rsidRPr="00D70236">
                <w:rPr>
                  <w:rFonts w:ascii="Arial" w:hAnsi="Arial" w:cs="Arial"/>
                  <w:sz w:val="16"/>
                  <w:szCs w:val="16"/>
                </w:rPr>
                <w:t> </w:t>
              </w:r>
            </w:ins>
          </w:p>
        </w:tc>
      </w:tr>
      <w:tr w:rsidR="00D70236" w:rsidRPr="00D70236" w14:paraId="042FA873" w14:textId="77777777" w:rsidTr="00D70236">
        <w:trPr>
          <w:trHeight w:val="408"/>
          <w:ins w:id="511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EA52A26" w14:textId="77777777" w:rsidR="00D70236" w:rsidRPr="00D70236" w:rsidRDefault="00D70236" w:rsidP="00D70236">
            <w:pPr>
              <w:overflowPunct/>
              <w:autoSpaceDE/>
              <w:autoSpaceDN/>
              <w:adjustRightInd/>
              <w:spacing w:after="0"/>
              <w:textAlignment w:val="auto"/>
              <w:rPr>
                <w:ins w:id="5117" w:author="Andrijana Brekalo" w:date="2025-11-11T23:23:00Z" w16du:dateUtc="2025-11-11T22:23:00Z"/>
                <w:rFonts w:ascii="Arial" w:hAnsi="Arial" w:cs="Arial"/>
                <w:b/>
                <w:bCs/>
                <w:color w:val="0000FF"/>
                <w:sz w:val="16"/>
                <w:szCs w:val="16"/>
                <w:u w:val="single"/>
              </w:rPr>
            </w:pPr>
            <w:ins w:id="511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"https://www.3gpp.org/ftp/tsg_sa/WG4_CODEC/TSGS4_133-e/Docs/S4-251502.zip"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14EB7D6" w14:textId="77777777" w:rsidR="00D70236" w:rsidRPr="00D70236" w:rsidRDefault="00D70236" w:rsidP="00D70236">
            <w:pPr>
              <w:overflowPunct/>
              <w:autoSpaceDE/>
              <w:autoSpaceDN/>
              <w:adjustRightInd/>
              <w:spacing w:after="0"/>
              <w:textAlignment w:val="auto"/>
              <w:rPr>
                <w:ins w:id="5119" w:author="Andrijana Brekalo" w:date="2025-11-11T23:23:00Z" w16du:dateUtc="2025-11-11T22:23:00Z"/>
                <w:rFonts w:ascii="Arial" w:hAnsi="Arial" w:cs="Arial"/>
                <w:sz w:val="16"/>
                <w:szCs w:val="16"/>
              </w:rPr>
            </w:pPr>
            <w:ins w:id="5120" w:author="Andrijana Brekalo" w:date="2025-11-11T23:23:00Z" w16du:dateUtc="2025-11-11T22:23:00Z">
              <w:r w:rsidRPr="00D70236">
                <w:rPr>
                  <w:rFonts w:ascii="Arial" w:hAnsi="Arial" w:cs="Arial"/>
                  <w:sz w:val="16"/>
                  <w:szCs w:val="16"/>
                </w:rPr>
                <w:t>[AMD_PRO-MED] Multiple Service Locations with DASH</w:t>
              </w:r>
            </w:ins>
          </w:p>
        </w:tc>
        <w:tc>
          <w:tcPr>
            <w:tcW w:w="1550" w:type="dxa"/>
            <w:tcBorders>
              <w:top w:val="nil"/>
              <w:left w:val="nil"/>
              <w:bottom w:val="single" w:sz="4" w:space="0" w:color="A6A6A6"/>
              <w:right w:val="single" w:sz="4" w:space="0" w:color="A6A6A6"/>
            </w:tcBorders>
            <w:shd w:val="clear" w:color="auto" w:fill="auto"/>
            <w:hideMark/>
          </w:tcPr>
          <w:p w14:paraId="73EF8A3F" w14:textId="77777777" w:rsidR="00D70236" w:rsidRPr="00D70236" w:rsidRDefault="00D70236" w:rsidP="00D70236">
            <w:pPr>
              <w:overflowPunct/>
              <w:autoSpaceDE/>
              <w:autoSpaceDN/>
              <w:adjustRightInd/>
              <w:spacing w:after="0"/>
              <w:textAlignment w:val="auto"/>
              <w:rPr>
                <w:ins w:id="5121" w:author="Andrijana Brekalo" w:date="2025-11-11T23:23:00Z" w16du:dateUtc="2025-11-11T22:23:00Z"/>
                <w:rFonts w:ascii="Arial" w:hAnsi="Arial" w:cs="Arial"/>
                <w:sz w:val="16"/>
                <w:szCs w:val="16"/>
              </w:rPr>
            </w:pPr>
            <w:ins w:id="5122"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18A2DCC4" w14:textId="77777777" w:rsidR="00D70236" w:rsidRPr="00D70236" w:rsidRDefault="00D70236" w:rsidP="00D70236">
            <w:pPr>
              <w:overflowPunct/>
              <w:autoSpaceDE/>
              <w:autoSpaceDN/>
              <w:adjustRightInd/>
              <w:spacing w:after="0"/>
              <w:textAlignment w:val="auto"/>
              <w:rPr>
                <w:ins w:id="5123" w:author="Andrijana Brekalo" w:date="2025-11-11T23:23:00Z" w16du:dateUtc="2025-11-11T22:23:00Z"/>
                <w:rFonts w:ascii="Arial" w:hAnsi="Arial" w:cs="Arial"/>
                <w:b/>
                <w:bCs/>
                <w:sz w:val="16"/>
                <w:szCs w:val="16"/>
                <w:u w:val="single"/>
              </w:rPr>
            </w:pPr>
            <w:ins w:id="5124"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3AFC0ECA" w14:textId="77777777" w:rsidR="00D70236" w:rsidRPr="00D70236" w:rsidRDefault="00D70236" w:rsidP="00D70236">
            <w:pPr>
              <w:overflowPunct/>
              <w:autoSpaceDE/>
              <w:autoSpaceDN/>
              <w:adjustRightInd/>
              <w:spacing w:after="0"/>
              <w:textAlignment w:val="auto"/>
              <w:rPr>
                <w:ins w:id="5125" w:author="Andrijana Brekalo" w:date="2025-11-11T23:23:00Z" w16du:dateUtc="2025-11-11T22:23:00Z"/>
                <w:rFonts w:ascii="Arial" w:hAnsi="Arial" w:cs="Arial"/>
                <w:b/>
                <w:bCs/>
                <w:color w:val="0000FF"/>
                <w:sz w:val="16"/>
                <w:szCs w:val="16"/>
                <w:u w:val="single"/>
              </w:rPr>
            </w:pPr>
            <w:ins w:id="512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"https://portal.3gpp.org/ngppapp/CreateTdoc.aspx?mode=view&amp;contributionId=1690596"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S4aI250119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7AAE7FC" w14:textId="77777777" w:rsidR="00D70236" w:rsidRPr="00D70236" w:rsidRDefault="00D70236" w:rsidP="00D70236">
            <w:pPr>
              <w:overflowPunct/>
              <w:autoSpaceDE/>
              <w:autoSpaceDN/>
              <w:adjustRightInd/>
              <w:spacing w:after="0"/>
              <w:textAlignment w:val="auto"/>
              <w:rPr>
                <w:ins w:id="5127" w:author="Andrijana Brekalo" w:date="2025-11-11T23:23:00Z" w16du:dateUtc="2025-11-11T22:23:00Z"/>
                <w:rFonts w:ascii="Arial" w:hAnsi="Arial" w:cs="Arial"/>
                <w:b/>
                <w:bCs/>
                <w:color w:val="0000FF"/>
                <w:sz w:val="16"/>
                <w:szCs w:val="16"/>
                <w:u w:val="single"/>
              </w:rPr>
            </w:pPr>
            <w:ins w:id="512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2928098" w14:textId="77777777" w:rsidR="00D70236" w:rsidRPr="00D70236" w:rsidRDefault="00D70236" w:rsidP="00D70236">
            <w:pPr>
              <w:overflowPunct/>
              <w:autoSpaceDE/>
              <w:autoSpaceDN/>
              <w:adjustRightInd/>
              <w:spacing w:after="0"/>
              <w:textAlignment w:val="auto"/>
              <w:rPr>
                <w:ins w:id="5129" w:author="Andrijana Brekalo" w:date="2025-11-11T23:23:00Z" w16du:dateUtc="2025-11-11T22:23:00Z"/>
                <w:rFonts w:ascii="Arial" w:hAnsi="Arial" w:cs="Arial"/>
                <w:sz w:val="16"/>
                <w:szCs w:val="16"/>
              </w:rPr>
            </w:pPr>
            <w:ins w:id="5130" w:author="Andrijana Brekalo" w:date="2025-11-11T23:23:00Z" w16du:dateUtc="2025-11-11T22:23:00Z">
              <w:r w:rsidRPr="00D70236">
                <w:rPr>
                  <w:rFonts w:ascii="Arial" w:hAnsi="Arial" w:cs="Arial"/>
                  <w:sz w:val="16"/>
                  <w:szCs w:val="16"/>
                </w:rPr>
                <w:t>0099</w:t>
              </w:r>
            </w:ins>
          </w:p>
        </w:tc>
        <w:tc>
          <w:tcPr>
            <w:tcW w:w="565" w:type="dxa"/>
            <w:tcBorders>
              <w:top w:val="nil"/>
              <w:left w:val="nil"/>
              <w:bottom w:val="single" w:sz="4" w:space="0" w:color="A6A6A6"/>
              <w:right w:val="single" w:sz="4" w:space="0" w:color="A6A6A6"/>
            </w:tcBorders>
            <w:shd w:val="clear" w:color="000000" w:fill="BFBFBF"/>
            <w:hideMark/>
          </w:tcPr>
          <w:p w14:paraId="395C1D16" w14:textId="77777777" w:rsidR="00D70236" w:rsidRPr="00D70236" w:rsidRDefault="00D70236" w:rsidP="00D70236">
            <w:pPr>
              <w:overflowPunct/>
              <w:autoSpaceDE/>
              <w:autoSpaceDN/>
              <w:adjustRightInd/>
              <w:spacing w:after="0"/>
              <w:textAlignment w:val="auto"/>
              <w:rPr>
                <w:ins w:id="5131" w:author="Andrijana Brekalo" w:date="2025-11-11T23:23:00Z" w16du:dateUtc="2025-11-11T22:23:00Z"/>
                <w:rFonts w:ascii="Arial" w:hAnsi="Arial" w:cs="Arial"/>
                <w:sz w:val="16"/>
                <w:szCs w:val="16"/>
              </w:rPr>
            </w:pPr>
            <w:ins w:id="5132" w:author="Andrijana Brekalo" w:date="2025-11-11T23:23:00Z" w16du:dateUtc="2025-11-11T22:23:00Z">
              <w:r w:rsidRPr="00D70236">
                <w:rPr>
                  <w:rFonts w:ascii="Arial" w:hAnsi="Arial" w:cs="Arial"/>
                  <w:sz w:val="16"/>
                  <w:szCs w:val="16"/>
                </w:rPr>
                <w:t> </w:t>
              </w:r>
            </w:ins>
          </w:p>
        </w:tc>
      </w:tr>
      <w:tr w:rsidR="00D70236" w:rsidRPr="00D70236" w14:paraId="0FB9FCA3" w14:textId="77777777" w:rsidTr="00D70236">
        <w:trPr>
          <w:trHeight w:val="612"/>
          <w:ins w:id="513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35DFE26" w14:textId="77777777" w:rsidR="00D70236" w:rsidRPr="00D70236" w:rsidRDefault="00D70236" w:rsidP="00D70236">
            <w:pPr>
              <w:overflowPunct/>
              <w:autoSpaceDE/>
              <w:autoSpaceDN/>
              <w:adjustRightInd/>
              <w:spacing w:after="0"/>
              <w:textAlignment w:val="auto"/>
              <w:rPr>
                <w:ins w:id="5134" w:author="Andrijana Brekalo" w:date="2025-11-11T23:23:00Z" w16du:dateUtc="2025-11-11T22:23:00Z"/>
                <w:rFonts w:ascii="Arial" w:hAnsi="Arial" w:cs="Arial"/>
                <w:b/>
                <w:bCs/>
                <w:color w:val="0000FF"/>
                <w:sz w:val="16"/>
                <w:szCs w:val="16"/>
                <w:u w:val="single"/>
              </w:rPr>
            </w:pPr>
            <w:ins w:id="513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"https://www.3gpp.org/ftp/tsg_sa/WG4_CODEC/TSGS4_133-e/Docs/S4-251503.zip"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7EBBE63" w14:textId="77777777" w:rsidR="00D70236" w:rsidRPr="00D70236" w:rsidRDefault="00D70236" w:rsidP="00D70236">
            <w:pPr>
              <w:overflowPunct/>
              <w:autoSpaceDE/>
              <w:autoSpaceDN/>
              <w:adjustRightInd/>
              <w:spacing w:after="0"/>
              <w:textAlignment w:val="auto"/>
              <w:rPr>
                <w:ins w:id="5136" w:author="Andrijana Brekalo" w:date="2025-11-11T23:23:00Z" w16du:dateUtc="2025-11-11T22:23:00Z"/>
                <w:rFonts w:ascii="Arial" w:hAnsi="Arial" w:cs="Arial"/>
                <w:sz w:val="16"/>
                <w:szCs w:val="16"/>
              </w:rPr>
            </w:pPr>
            <w:ins w:id="5137" w:author="Andrijana Brekalo" w:date="2025-11-11T23:23:00Z" w16du:dateUtc="2025-11-11T22:23:00Z">
              <w:r w:rsidRPr="00D70236">
                <w:rPr>
                  <w:rFonts w:ascii="Arial" w:hAnsi="Arial" w:cs="Arial"/>
                  <w:sz w:val="16"/>
                  <w:szCs w:val="16"/>
                </w:rPr>
                <w:t>[AMD-ARCH-MED] WT2: M10u definition to allow uplink service chaining - Alignment with TS 26.510 CR 0016 and TS 26.512 CR 0086</w:t>
              </w:r>
            </w:ins>
          </w:p>
        </w:tc>
        <w:tc>
          <w:tcPr>
            <w:tcW w:w="1550" w:type="dxa"/>
            <w:tcBorders>
              <w:top w:val="nil"/>
              <w:left w:val="nil"/>
              <w:bottom w:val="single" w:sz="4" w:space="0" w:color="A6A6A6"/>
              <w:right w:val="single" w:sz="4" w:space="0" w:color="A6A6A6"/>
            </w:tcBorders>
            <w:shd w:val="clear" w:color="auto" w:fill="auto"/>
            <w:hideMark/>
          </w:tcPr>
          <w:p w14:paraId="69F3B9D9" w14:textId="77777777" w:rsidR="00D70236" w:rsidRPr="00D70236" w:rsidRDefault="00D70236" w:rsidP="00D70236">
            <w:pPr>
              <w:overflowPunct/>
              <w:autoSpaceDE/>
              <w:autoSpaceDN/>
              <w:adjustRightInd/>
              <w:spacing w:after="0"/>
              <w:textAlignment w:val="auto"/>
              <w:rPr>
                <w:ins w:id="5138" w:author="Andrijana Brekalo" w:date="2025-11-11T23:23:00Z" w16du:dateUtc="2025-11-11T22:23:00Z"/>
                <w:rFonts w:ascii="Arial" w:hAnsi="Arial" w:cs="Arial"/>
                <w:sz w:val="16"/>
                <w:szCs w:val="16"/>
              </w:rPr>
            </w:pPr>
            <w:ins w:id="5139"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0F3B7B6" w14:textId="77777777" w:rsidR="00D70236" w:rsidRPr="00D70236" w:rsidRDefault="00D70236" w:rsidP="00D70236">
            <w:pPr>
              <w:overflowPunct/>
              <w:autoSpaceDE/>
              <w:autoSpaceDN/>
              <w:adjustRightInd/>
              <w:spacing w:after="0"/>
              <w:textAlignment w:val="auto"/>
              <w:rPr>
                <w:ins w:id="5140" w:author="Andrijana Brekalo" w:date="2025-11-11T23:23:00Z" w16du:dateUtc="2025-11-11T22:23:00Z"/>
                <w:rFonts w:ascii="Arial" w:hAnsi="Arial" w:cs="Arial"/>
                <w:b/>
                <w:bCs/>
                <w:sz w:val="16"/>
                <w:szCs w:val="16"/>
                <w:u w:val="single"/>
              </w:rPr>
            </w:pPr>
            <w:ins w:id="514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0DBA394" w14:textId="77777777" w:rsidR="00D70236" w:rsidRPr="00D70236" w:rsidRDefault="00D70236" w:rsidP="00D70236">
            <w:pPr>
              <w:overflowPunct/>
              <w:autoSpaceDE/>
              <w:autoSpaceDN/>
              <w:adjustRightInd/>
              <w:spacing w:after="0"/>
              <w:textAlignment w:val="auto"/>
              <w:rPr>
                <w:ins w:id="5142" w:author="Andrijana Brekalo" w:date="2025-11-11T23:23:00Z" w16du:dateUtc="2025-11-11T22:23:00Z"/>
                <w:rFonts w:ascii="Arial" w:hAnsi="Arial" w:cs="Arial"/>
                <w:b/>
                <w:bCs/>
                <w:color w:val="0000FF"/>
                <w:sz w:val="16"/>
                <w:szCs w:val="16"/>
                <w:u w:val="single"/>
              </w:rPr>
            </w:pPr>
            <w:ins w:id="514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314A9AB" w14:textId="77777777" w:rsidR="00D70236" w:rsidRPr="00D70236" w:rsidRDefault="00D70236" w:rsidP="00D70236">
            <w:pPr>
              <w:overflowPunct/>
              <w:autoSpaceDE/>
              <w:autoSpaceDN/>
              <w:adjustRightInd/>
              <w:spacing w:after="0"/>
              <w:textAlignment w:val="auto"/>
              <w:rPr>
                <w:ins w:id="5144" w:author="Andrijana Brekalo" w:date="2025-11-11T23:23:00Z" w16du:dateUtc="2025-11-11T22:23:00Z"/>
                <w:rFonts w:ascii="Arial" w:hAnsi="Arial" w:cs="Arial"/>
                <w:b/>
                <w:bCs/>
                <w:color w:val="0000FF"/>
                <w:sz w:val="16"/>
                <w:szCs w:val="16"/>
                <w:u w:val="single"/>
              </w:rPr>
            </w:pPr>
            <w:ins w:id="514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"https://portal.3gpp.org/desktopmodules/Specifications/SpecificationDetails.aspx?specificationId=3582"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26.501</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ABDBD34" w14:textId="77777777" w:rsidR="00D70236" w:rsidRPr="00D70236" w:rsidRDefault="00D70236" w:rsidP="00D70236">
            <w:pPr>
              <w:overflowPunct/>
              <w:autoSpaceDE/>
              <w:autoSpaceDN/>
              <w:adjustRightInd/>
              <w:spacing w:after="0"/>
              <w:textAlignment w:val="auto"/>
              <w:rPr>
                <w:ins w:id="5146" w:author="Andrijana Brekalo" w:date="2025-11-11T23:23:00Z" w16du:dateUtc="2025-11-11T22:23:00Z"/>
                <w:rFonts w:ascii="Arial" w:hAnsi="Arial" w:cs="Arial"/>
                <w:sz w:val="16"/>
                <w:szCs w:val="16"/>
              </w:rPr>
            </w:pPr>
            <w:ins w:id="5147" w:author="Andrijana Brekalo" w:date="2025-11-11T23:23:00Z" w16du:dateUtc="2025-11-11T22:23:00Z">
              <w:r w:rsidRPr="00D70236">
                <w:rPr>
                  <w:rFonts w:ascii="Arial" w:hAnsi="Arial" w:cs="Arial"/>
                  <w:sz w:val="16"/>
                  <w:szCs w:val="16"/>
                </w:rPr>
                <w:t>0110</w:t>
              </w:r>
            </w:ins>
          </w:p>
        </w:tc>
        <w:tc>
          <w:tcPr>
            <w:tcW w:w="565" w:type="dxa"/>
            <w:tcBorders>
              <w:top w:val="nil"/>
              <w:left w:val="nil"/>
              <w:bottom w:val="single" w:sz="4" w:space="0" w:color="A6A6A6"/>
              <w:right w:val="single" w:sz="4" w:space="0" w:color="A6A6A6"/>
            </w:tcBorders>
            <w:shd w:val="clear" w:color="000000" w:fill="BFBFBF"/>
            <w:hideMark/>
          </w:tcPr>
          <w:p w14:paraId="7C10314F" w14:textId="77777777" w:rsidR="00D70236" w:rsidRPr="00D70236" w:rsidRDefault="00D70236" w:rsidP="00D70236">
            <w:pPr>
              <w:overflowPunct/>
              <w:autoSpaceDE/>
              <w:autoSpaceDN/>
              <w:adjustRightInd/>
              <w:spacing w:after="0"/>
              <w:textAlignment w:val="auto"/>
              <w:rPr>
                <w:ins w:id="5148" w:author="Andrijana Brekalo" w:date="2025-11-11T23:23:00Z" w16du:dateUtc="2025-11-11T22:23:00Z"/>
                <w:rFonts w:ascii="Arial" w:hAnsi="Arial" w:cs="Arial"/>
                <w:sz w:val="16"/>
                <w:szCs w:val="16"/>
              </w:rPr>
            </w:pPr>
            <w:ins w:id="5149" w:author="Andrijana Brekalo" w:date="2025-11-11T23:23:00Z" w16du:dateUtc="2025-11-11T22:23:00Z">
              <w:r w:rsidRPr="00D70236">
                <w:rPr>
                  <w:rFonts w:ascii="Arial" w:hAnsi="Arial" w:cs="Arial"/>
                  <w:sz w:val="16"/>
                  <w:szCs w:val="16"/>
                </w:rPr>
                <w:t>2</w:t>
              </w:r>
            </w:ins>
          </w:p>
        </w:tc>
      </w:tr>
      <w:tr w:rsidR="00D70236" w:rsidRPr="00D70236" w14:paraId="47DA30C6" w14:textId="77777777" w:rsidTr="00D70236">
        <w:trPr>
          <w:trHeight w:val="1224"/>
          <w:ins w:id="515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D1DA1D3" w14:textId="77777777" w:rsidR="00D70236" w:rsidRPr="00D70236" w:rsidRDefault="00D70236" w:rsidP="00D70236">
            <w:pPr>
              <w:overflowPunct/>
              <w:autoSpaceDE/>
              <w:autoSpaceDN/>
              <w:adjustRightInd/>
              <w:spacing w:after="0"/>
              <w:textAlignment w:val="auto"/>
              <w:rPr>
                <w:ins w:id="5151" w:author="Andrijana Brekalo" w:date="2025-11-11T23:23:00Z" w16du:dateUtc="2025-11-11T22:23:00Z"/>
                <w:rFonts w:ascii="Arial" w:hAnsi="Arial" w:cs="Arial"/>
                <w:b/>
                <w:bCs/>
                <w:color w:val="0000FF"/>
                <w:sz w:val="16"/>
                <w:szCs w:val="16"/>
                <w:u w:val="single"/>
              </w:rPr>
            </w:pPr>
            <w:ins w:id="515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"https://www.3gpp.org/ftp/tsg_sa/WG4_CODEC/TSGS4_133-e/Docs/S4-251504.zip"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4D606BA" w14:textId="77777777" w:rsidR="00D70236" w:rsidRPr="00D70236" w:rsidRDefault="00D70236" w:rsidP="00D70236">
            <w:pPr>
              <w:overflowPunct/>
              <w:autoSpaceDE/>
              <w:autoSpaceDN/>
              <w:adjustRightInd/>
              <w:spacing w:after="0"/>
              <w:textAlignment w:val="auto"/>
              <w:rPr>
                <w:ins w:id="5153" w:author="Andrijana Brekalo" w:date="2025-11-11T23:23:00Z" w16du:dateUtc="2025-11-11T22:23:00Z"/>
                <w:rFonts w:ascii="Arial" w:hAnsi="Arial" w:cs="Arial"/>
                <w:sz w:val="16"/>
                <w:szCs w:val="16"/>
              </w:rPr>
            </w:pPr>
            <w:ins w:id="5154" w:author="Andrijana Brekalo" w:date="2025-11-11T23:23:00Z" w16du:dateUtc="2025-11-11T22:23:00Z">
              <w:r w:rsidRPr="00D70236">
                <w:rPr>
                  <w:rFonts w:ascii="Arial" w:hAnsi="Arial" w:cs="Arial"/>
                  <w:sz w:val="16"/>
                  <w:szCs w:val="16"/>
                </w:rPr>
                <w:t>[AMD_PRO-MED] Stage-3 Aspects of Multi-access Media Delivery</w:t>
              </w:r>
            </w:ins>
          </w:p>
        </w:tc>
        <w:tc>
          <w:tcPr>
            <w:tcW w:w="1550" w:type="dxa"/>
            <w:tcBorders>
              <w:top w:val="nil"/>
              <w:left w:val="nil"/>
              <w:bottom w:val="single" w:sz="4" w:space="0" w:color="A6A6A6"/>
              <w:right w:val="single" w:sz="4" w:space="0" w:color="A6A6A6"/>
            </w:tcBorders>
            <w:shd w:val="clear" w:color="auto" w:fill="auto"/>
            <w:hideMark/>
          </w:tcPr>
          <w:p w14:paraId="41CCD6C7" w14:textId="77777777" w:rsidR="00D70236" w:rsidRPr="00D70236" w:rsidRDefault="00D70236" w:rsidP="00D70236">
            <w:pPr>
              <w:overflowPunct/>
              <w:autoSpaceDE/>
              <w:autoSpaceDN/>
              <w:adjustRightInd/>
              <w:spacing w:after="0"/>
              <w:textAlignment w:val="auto"/>
              <w:rPr>
                <w:ins w:id="5155" w:author="Andrijana Brekalo" w:date="2025-11-11T23:23:00Z" w16du:dateUtc="2025-11-11T22:23:00Z"/>
                <w:rFonts w:ascii="Arial" w:hAnsi="Arial" w:cs="Arial"/>
                <w:sz w:val="16"/>
                <w:szCs w:val="16"/>
              </w:rPr>
            </w:pPr>
            <w:ins w:id="5156" w:author="Andrijana Brekalo" w:date="2025-11-11T23:23:00Z" w16du:dateUtc="2025-11-11T22:23:00Z">
              <w:r w:rsidRPr="00D70236">
                <w:rPr>
                  <w:rFonts w:ascii="Arial" w:hAnsi="Arial" w:cs="Arial"/>
                  <w:sz w:val="16"/>
                  <w:szCs w:val="16"/>
                </w:rPr>
                <w:t>Samsung Electronics Co. Ltd., BBC, Nokia</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59D5EF96" w14:textId="77777777" w:rsidR="00D70236" w:rsidRPr="00D70236" w:rsidRDefault="00D70236" w:rsidP="00D70236">
            <w:pPr>
              <w:overflowPunct/>
              <w:autoSpaceDE/>
              <w:autoSpaceDN/>
              <w:adjustRightInd/>
              <w:spacing w:after="0"/>
              <w:textAlignment w:val="auto"/>
              <w:rPr>
                <w:ins w:id="5157" w:author="Andrijana Brekalo" w:date="2025-11-11T23:23:00Z" w16du:dateUtc="2025-11-11T22:23:00Z"/>
                <w:rFonts w:ascii="Arial" w:hAnsi="Arial" w:cs="Arial"/>
                <w:b/>
                <w:bCs/>
                <w:sz w:val="16"/>
                <w:szCs w:val="16"/>
                <w:u w:val="single"/>
              </w:rPr>
            </w:pPr>
            <w:ins w:id="5158"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7F553BA2" w14:textId="77777777" w:rsidR="00D70236" w:rsidRPr="00D70236" w:rsidRDefault="00D70236" w:rsidP="00D70236">
            <w:pPr>
              <w:overflowPunct/>
              <w:autoSpaceDE/>
              <w:autoSpaceDN/>
              <w:adjustRightInd/>
              <w:spacing w:after="0"/>
              <w:textAlignment w:val="auto"/>
              <w:rPr>
                <w:ins w:id="5159" w:author="Andrijana Brekalo" w:date="2025-11-11T23:23:00Z" w16du:dateUtc="2025-11-11T22:23:00Z"/>
                <w:rFonts w:ascii="Arial" w:hAnsi="Arial" w:cs="Arial"/>
                <w:b/>
                <w:bCs/>
                <w:color w:val="0000FF"/>
                <w:sz w:val="16"/>
                <w:szCs w:val="16"/>
                <w:u w:val="single"/>
              </w:rPr>
            </w:pPr>
            <w:ins w:id="516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"https://portal.3gpp.org/ngppapp/CreateTdoc.aspx?mode=view&amp;contributionId=1705284"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S4aI250139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BAF480E" w14:textId="77777777" w:rsidR="00D70236" w:rsidRPr="00D70236" w:rsidRDefault="00D70236" w:rsidP="00D70236">
            <w:pPr>
              <w:overflowPunct/>
              <w:autoSpaceDE/>
              <w:autoSpaceDN/>
              <w:adjustRightInd/>
              <w:spacing w:after="0"/>
              <w:textAlignment w:val="auto"/>
              <w:rPr>
                <w:ins w:id="5161" w:author="Andrijana Brekalo" w:date="2025-11-11T23:23:00Z" w16du:dateUtc="2025-11-11T22:23:00Z"/>
                <w:rFonts w:ascii="Arial" w:hAnsi="Arial" w:cs="Arial"/>
                <w:b/>
                <w:bCs/>
                <w:color w:val="0000FF"/>
                <w:sz w:val="16"/>
                <w:szCs w:val="16"/>
                <w:u w:val="single"/>
              </w:rPr>
            </w:pPr>
            <w:ins w:id="516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E6C2F15" w14:textId="77777777" w:rsidR="00D70236" w:rsidRPr="00D70236" w:rsidRDefault="00D70236" w:rsidP="00D70236">
            <w:pPr>
              <w:overflowPunct/>
              <w:autoSpaceDE/>
              <w:autoSpaceDN/>
              <w:adjustRightInd/>
              <w:spacing w:after="0"/>
              <w:textAlignment w:val="auto"/>
              <w:rPr>
                <w:ins w:id="5163" w:author="Andrijana Brekalo" w:date="2025-11-11T23:23:00Z" w16du:dateUtc="2025-11-11T22:23:00Z"/>
                <w:rFonts w:ascii="Arial" w:hAnsi="Arial" w:cs="Arial"/>
                <w:sz w:val="16"/>
                <w:szCs w:val="16"/>
              </w:rPr>
            </w:pPr>
            <w:ins w:id="5164" w:author="Andrijana Brekalo" w:date="2025-11-11T23:23:00Z" w16du:dateUtc="2025-11-11T22:23:00Z">
              <w:r w:rsidRPr="00D70236">
                <w:rPr>
                  <w:rFonts w:ascii="Arial" w:hAnsi="Arial" w:cs="Arial"/>
                  <w:sz w:val="16"/>
                  <w:szCs w:val="16"/>
                </w:rPr>
                <w:t>0087</w:t>
              </w:r>
            </w:ins>
          </w:p>
        </w:tc>
        <w:tc>
          <w:tcPr>
            <w:tcW w:w="565" w:type="dxa"/>
            <w:tcBorders>
              <w:top w:val="nil"/>
              <w:left w:val="nil"/>
              <w:bottom w:val="single" w:sz="4" w:space="0" w:color="A6A6A6"/>
              <w:right w:val="single" w:sz="4" w:space="0" w:color="A6A6A6"/>
            </w:tcBorders>
            <w:shd w:val="clear" w:color="000000" w:fill="BFBFBF"/>
            <w:hideMark/>
          </w:tcPr>
          <w:p w14:paraId="575704FB" w14:textId="77777777" w:rsidR="00D70236" w:rsidRPr="00D70236" w:rsidRDefault="00D70236" w:rsidP="00D70236">
            <w:pPr>
              <w:overflowPunct/>
              <w:autoSpaceDE/>
              <w:autoSpaceDN/>
              <w:adjustRightInd/>
              <w:spacing w:after="0"/>
              <w:textAlignment w:val="auto"/>
              <w:rPr>
                <w:ins w:id="5165" w:author="Andrijana Brekalo" w:date="2025-11-11T23:23:00Z" w16du:dateUtc="2025-11-11T22:23:00Z"/>
                <w:rFonts w:ascii="Arial" w:hAnsi="Arial" w:cs="Arial"/>
                <w:sz w:val="16"/>
                <w:szCs w:val="16"/>
              </w:rPr>
            </w:pPr>
            <w:ins w:id="5166" w:author="Andrijana Brekalo" w:date="2025-11-11T23:23:00Z" w16du:dateUtc="2025-11-11T22:23:00Z">
              <w:r w:rsidRPr="00D70236">
                <w:rPr>
                  <w:rFonts w:ascii="Arial" w:hAnsi="Arial" w:cs="Arial"/>
                  <w:sz w:val="16"/>
                  <w:szCs w:val="16"/>
                </w:rPr>
                <w:t>7</w:t>
              </w:r>
            </w:ins>
          </w:p>
        </w:tc>
      </w:tr>
      <w:tr w:rsidR="00D70236" w:rsidRPr="00D70236" w14:paraId="5808EEDC" w14:textId="77777777" w:rsidTr="00D70236">
        <w:trPr>
          <w:trHeight w:val="612"/>
          <w:ins w:id="516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88DF373" w14:textId="77777777" w:rsidR="00D70236" w:rsidRPr="00D70236" w:rsidRDefault="00D70236" w:rsidP="00D70236">
            <w:pPr>
              <w:overflowPunct/>
              <w:autoSpaceDE/>
              <w:autoSpaceDN/>
              <w:adjustRightInd/>
              <w:spacing w:after="0"/>
              <w:textAlignment w:val="auto"/>
              <w:rPr>
                <w:ins w:id="5168" w:author="Andrijana Brekalo" w:date="2025-11-11T23:23:00Z" w16du:dateUtc="2025-11-11T22:23:00Z"/>
                <w:rFonts w:ascii="Arial" w:hAnsi="Arial" w:cs="Arial"/>
                <w:b/>
                <w:bCs/>
                <w:color w:val="0000FF"/>
                <w:sz w:val="16"/>
                <w:szCs w:val="16"/>
                <w:u w:val="single"/>
              </w:rPr>
            </w:pPr>
            <w:ins w:id="516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"https://www.3gpp.org/ftp/tsg_sa/WG4_CODEC/TSGS4_133-e/Docs/S4-251505.zip"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8C13C40" w14:textId="77777777" w:rsidR="00D70236" w:rsidRPr="00D70236" w:rsidRDefault="00D70236" w:rsidP="00D70236">
            <w:pPr>
              <w:overflowPunct/>
              <w:autoSpaceDE/>
              <w:autoSpaceDN/>
              <w:adjustRightInd/>
              <w:spacing w:after="0"/>
              <w:textAlignment w:val="auto"/>
              <w:rPr>
                <w:ins w:id="5170" w:author="Andrijana Brekalo" w:date="2025-11-11T23:23:00Z" w16du:dateUtc="2025-11-11T22:23:00Z"/>
                <w:rFonts w:ascii="Arial" w:hAnsi="Arial" w:cs="Arial"/>
                <w:sz w:val="16"/>
                <w:szCs w:val="16"/>
              </w:rPr>
            </w:pPr>
            <w:ins w:id="5171" w:author="Andrijana Brekalo" w:date="2025-11-11T23:23:00Z" w16du:dateUtc="2025-11-11T22:23:00Z">
              <w:r w:rsidRPr="00D70236">
                <w:rPr>
                  <w:rFonts w:ascii="Arial" w:hAnsi="Arial" w:cs="Arial"/>
                  <w:sz w:val="16"/>
                  <w:szCs w:val="16"/>
                </w:rPr>
                <w:t>[AMD_PRO-MED] WT2: TS 26.510 technology-independent feature updates to enable media delivery from multiple service locations</w:t>
              </w:r>
            </w:ins>
          </w:p>
        </w:tc>
        <w:tc>
          <w:tcPr>
            <w:tcW w:w="1550" w:type="dxa"/>
            <w:tcBorders>
              <w:top w:val="nil"/>
              <w:left w:val="nil"/>
              <w:bottom w:val="single" w:sz="4" w:space="0" w:color="A6A6A6"/>
              <w:right w:val="single" w:sz="4" w:space="0" w:color="A6A6A6"/>
            </w:tcBorders>
            <w:shd w:val="clear" w:color="auto" w:fill="auto"/>
            <w:hideMark/>
          </w:tcPr>
          <w:p w14:paraId="483122F0" w14:textId="77777777" w:rsidR="00D70236" w:rsidRPr="00D70236" w:rsidRDefault="00D70236" w:rsidP="00D70236">
            <w:pPr>
              <w:overflowPunct/>
              <w:autoSpaceDE/>
              <w:autoSpaceDN/>
              <w:adjustRightInd/>
              <w:spacing w:after="0"/>
              <w:textAlignment w:val="auto"/>
              <w:rPr>
                <w:ins w:id="5172" w:author="Andrijana Brekalo" w:date="2025-11-11T23:23:00Z" w16du:dateUtc="2025-11-11T22:23:00Z"/>
                <w:rFonts w:ascii="Arial" w:hAnsi="Arial" w:cs="Arial"/>
                <w:sz w:val="16"/>
                <w:szCs w:val="16"/>
              </w:rPr>
            </w:pPr>
            <w:ins w:id="5173"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0FC22318" w14:textId="77777777" w:rsidR="00D70236" w:rsidRPr="00D70236" w:rsidRDefault="00D70236" w:rsidP="00D70236">
            <w:pPr>
              <w:overflowPunct/>
              <w:autoSpaceDE/>
              <w:autoSpaceDN/>
              <w:adjustRightInd/>
              <w:spacing w:after="0"/>
              <w:textAlignment w:val="auto"/>
              <w:rPr>
                <w:ins w:id="5174" w:author="Andrijana Brekalo" w:date="2025-11-11T23:23:00Z" w16du:dateUtc="2025-11-11T22:23:00Z"/>
                <w:rFonts w:ascii="Arial" w:hAnsi="Arial" w:cs="Arial"/>
                <w:b/>
                <w:bCs/>
                <w:sz w:val="16"/>
                <w:szCs w:val="16"/>
                <w:u w:val="single"/>
              </w:rPr>
            </w:pPr>
            <w:ins w:id="5175"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25C90E49" w14:textId="77777777" w:rsidR="00D70236" w:rsidRPr="00D70236" w:rsidRDefault="00D70236" w:rsidP="00D70236">
            <w:pPr>
              <w:overflowPunct/>
              <w:autoSpaceDE/>
              <w:autoSpaceDN/>
              <w:adjustRightInd/>
              <w:spacing w:after="0"/>
              <w:textAlignment w:val="auto"/>
              <w:rPr>
                <w:ins w:id="5176" w:author="Andrijana Brekalo" w:date="2025-11-11T23:23:00Z" w16du:dateUtc="2025-11-11T22:23:00Z"/>
                <w:rFonts w:ascii="Arial" w:hAnsi="Arial" w:cs="Arial"/>
                <w:b/>
                <w:bCs/>
                <w:color w:val="0000FF"/>
                <w:sz w:val="16"/>
                <w:szCs w:val="16"/>
                <w:u w:val="single"/>
              </w:rPr>
            </w:pPr>
            <w:ins w:id="517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"https://portal.3gpp.org/ngppapp/CreateTdoc.aspx?mode=view&amp;contributionId=1702967"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S4aI250126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50730F4" w14:textId="77777777" w:rsidR="00D70236" w:rsidRPr="00D70236" w:rsidRDefault="00D70236" w:rsidP="00D70236">
            <w:pPr>
              <w:overflowPunct/>
              <w:autoSpaceDE/>
              <w:autoSpaceDN/>
              <w:adjustRightInd/>
              <w:spacing w:after="0"/>
              <w:textAlignment w:val="auto"/>
              <w:rPr>
                <w:ins w:id="5178" w:author="Andrijana Brekalo" w:date="2025-11-11T23:23:00Z" w16du:dateUtc="2025-11-11T22:23:00Z"/>
                <w:rFonts w:ascii="Arial" w:hAnsi="Arial" w:cs="Arial"/>
                <w:b/>
                <w:bCs/>
                <w:color w:val="0000FF"/>
                <w:sz w:val="16"/>
                <w:szCs w:val="16"/>
                <w:u w:val="single"/>
              </w:rPr>
            </w:pPr>
            <w:ins w:id="517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FEDB995" w14:textId="77777777" w:rsidR="00D70236" w:rsidRPr="00D70236" w:rsidRDefault="00D70236" w:rsidP="00D70236">
            <w:pPr>
              <w:overflowPunct/>
              <w:autoSpaceDE/>
              <w:autoSpaceDN/>
              <w:adjustRightInd/>
              <w:spacing w:after="0"/>
              <w:textAlignment w:val="auto"/>
              <w:rPr>
                <w:ins w:id="5180" w:author="Andrijana Brekalo" w:date="2025-11-11T23:23:00Z" w16du:dateUtc="2025-11-11T22:23:00Z"/>
                <w:rFonts w:ascii="Arial" w:hAnsi="Arial" w:cs="Arial"/>
                <w:sz w:val="16"/>
                <w:szCs w:val="16"/>
              </w:rPr>
            </w:pPr>
            <w:ins w:id="5181" w:author="Andrijana Brekalo" w:date="2025-11-11T23:23:00Z" w16du:dateUtc="2025-11-11T22:23:00Z">
              <w:r w:rsidRPr="00D70236">
                <w:rPr>
                  <w:rFonts w:ascii="Arial" w:hAnsi="Arial" w:cs="Arial"/>
                  <w:sz w:val="16"/>
                  <w:szCs w:val="16"/>
                </w:rPr>
                <w:t>0016</w:t>
              </w:r>
            </w:ins>
          </w:p>
        </w:tc>
        <w:tc>
          <w:tcPr>
            <w:tcW w:w="565" w:type="dxa"/>
            <w:tcBorders>
              <w:top w:val="nil"/>
              <w:left w:val="nil"/>
              <w:bottom w:val="single" w:sz="4" w:space="0" w:color="A6A6A6"/>
              <w:right w:val="single" w:sz="4" w:space="0" w:color="A6A6A6"/>
            </w:tcBorders>
            <w:shd w:val="clear" w:color="000000" w:fill="BFBFBF"/>
            <w:hideMark/>
          </w:tcPr>
          <w:p w14:paraId="5DF58B21" w14:textId="77777777" w:rsidR="00D70236" w:rsidRPr="00D70236" w:rsidRDefault="00D70236" w:rsidP="00D70236">
            <w:pPr>
              <w:overflowPunct/>
              <w:autoSpaceDE/>
              <w:autoSpaceDN/>
              <w:adjustRightInd/>
              <w:spacing w:after="0"/>
              <w:textAlignment w:val="auto"/>
              <w:rPr>
                <w:ins w:id="5182" w:author="Andrijana Brekalo" w:date="2025-11-11T23:23:00Z" w16du:dateUtc="2025-11-11T22:23:00Z"/>
                <w:rFonts w:ascii="Arial" w:hAnsi="Arial" w:cs="Arial"/>
                <w:sz w:val="16"/>
                <w:szCs w:val="16"/>
              </w:rPr>
            </w:pPr>
            <w:ins w:id="5183" w:author="Andrijana Brekalo" w:date="2025-11-11T23:23:00Z" w16du:dateUtc="2025-11-11T22:23:00Z">
              <w:r w:rsidRPr="00D70236">
                <w:rPr>
                  <w:rFonts w:ascii="Arial" w:hAnsi="Arial" w:cs="Arial"/>
                  <w:sz w:val="16"/>
                  <w:szCs w:val="16"/>
                </w:rPr>
                <w:t>5</w:t>
              </w:r>
            </w:ins>
          </w:p>
        </w:tc>
      </w:tr>
      <w:tr w:rsidR="00D70236" w:rsidRPr="00D70236" w14:paraId="7ACD64FA" w14:textId="77777777" w:rsidTr="00D70236">
        <w:trPr>
          <w:trHeight w:val="612"/>
          <w:ins w:id="518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9C04104" w14:textId="77777777" w:rsidR="00D70236" w:rsidRPr="00D70236" w:rsidRDefault="00D70236" w:rsidP="00D70236">
            <w:pPr>
              <w:overflowPunct/>
              <w:autoSpaceDE/>
              <w:autoSpaceDN/>
              <w:adjustRightInd/>
              <w:spacing w:after="0"/>
              <w:textAlignment w:val="auto"/>
              <w:rPr>
                <w:ins w:id="5185" w:author="Andrijana Brekalo" w:date="2025-11-11T23:23:00Z" w16du:dateUtc="2025-11-11T22:23:00Z"/>
                <w:rFonts w:ascii="Arial" w:hAnsi="Arial" w:cs="Arial"/>
                <w:b/>
                <w:bCs/>
                <w:color w:val="0000FF"/>
                <w:sz w:val="16"/>
                <w:szCs w:val="16"/>
                <w:u w:val="single"/>
              </w:rPr>
            </w:pPr>
            <w:ins w:id="518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"https://www.3gpp.org/ftp/tsg_sa/WG4_CODEC/TSGS4_133-e/Docs/S4-251506.zip"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F8B2127" w14:textId="77777777" w:rsidR="00D70236" w:rsidRPr="00D70236" w:rsidRDefault="00D70236" w:rsidP="00D70236">
            <w:pPr>
              <w:overflowPunct/>
              <w:autoSpaceDE/>
              <w:autoSpaceDN/>
              <w:adjustRightInd/>
              <w:spacing w:after="0"/>
              <w:textAlignment w:val="auto"/>
              <w:rPr>
                <w:ins w:id="5187" w:author="Andrijana Brekalo" w:date="2025-11-11T23:23:00Z" w16du:dateUtc="2025-11-11T22:23:00Z"/>
                <w:rFonts w:ascii="Arial" w:hAnsi="Arial" w:cs="Arial"/>
                <w:sz w:val="16"/>
                <w:szCs w:val="16"/>
              </w:rPr>
            </w:pPr>
            <w:ins w:id="5188" w:author="Andrijana Brekalo" w:date="2025-11-11T23:23:00Z" w16du:dateUtc="2025-11-11T22:23:00Z">
              <w:r w:rsidRPr="00D70236">
                <w:rPr>
                  <w:rFonts w:ascii="Arial" w:hAnsi="Arial" w:cs="Arial"/>
                  <w:sz w:val="16"/>
                  <w:szCs w:val="16"/>
                </w:rPr>
                <w:t>[AMD_PRO-MED] WT2: TS 26.512 technology-independent feature updates to enable media delivery from multiple service locations</w:t>
              </w:r>
            </w:ins>
          </w:p>
        </w:tc>
        <w:tc>
          <w:tcPr>
            <w:tcW w:w="1550" w:type="dxa"/>
            <w:tcBorders>
              <w:top w:val="nil"/>
              <w:left w:val="nil"/>
              <w:bottom w:val="single" w:sz="4" w:space="0" w:color="A6A6A6"/>
              <w:right w:val="single" w:sz="4" w:space="0" w:color="A6A6A6"/>
            </w:tcBorders>
            <w:shd w:val="clear" w:color="auto" w:fill="auto"/>
            <w:hideMark/>
          </w:tcPr>
          <w:p w14:paraId="6783A1D1" w14:textId="77777777" w:rsidR="00D70236" w:rsidRPr="00D70236" w:rsidRDefault="00D70236" w:rsidP="00D70236">
            <w:pPr>
              <w:overflowPunct/>
              <w:autoSpaceDE/>
              <w:autoSpaceDN/>
              <w:adjustRightInd/>
              <w:spacing w:after="0"/>
              <w:textAlignment w:val="auto"/>
              <w:rPr>
                <w:ins w:id="5189" w:author="Andrijana Brekalo" w:date="2025-11-11T23:23:00Z" w16du:dateUtc="2025-11-11T22:23:00Z"/>
                <w:rFonts w:ascii="Arial" w:hAnsi="Arial" w:cs="Arial"/>
                <w:sz w:val="16"/>
                <w:szCs w:val="16"/>
              </w:rPr>
            </w:pPr>
            <w:ins w:id="5190"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2082A2B1" w14:textId="77777777" w:rsidR="00D70236" w:rsidRPr="00D70236" w:rsidRDefault="00D70236" w:rsidP="00D70236">
            <w:pPr>
              <w:overflowPunct/>
              <w:autoSpaceDE/>
              <w:autoSpaceDN/>
              <w:adjustRightInd/>
              <w:spacing w:after="0"/>
              <w:textAlignment w:val="auto"/>
              <w:rPr>
                <w:ins w:id="5191" w:author="Andrijana Brekalo" w:date="2025-11-11T23:23:00Z" w16du:dateUtc="2025-11-11T22:23:00Z"/>
                <w:rFonts w:ascii="Arial" w:hAnsi="Arial" w:cs="Arial"/>
                <w:b/>
                <w:bCs/>
                <w:sz w:val="16"/>
                <w:szCs w:val="16"/>
                <w:u w:val="single"/>
              </w:rPr>
            </w:pPr>
            <w:ins w:id="5192"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4EA812F4" w14:textId="77777777" w:rsidR="00D70236" w:rsidRPr="00D70236" w:rsidRDefault="00D70236" w:rsidP="00D70236">
            <w:pPr>
              <w:overflowPunct/>
              <w:autoSpaceDE/>
              <w:autoSpaceDN/>
              <w:adjustRightInd/>
              <w:spacing w:after="0"/>
              <w:textAlignment w:val="auto"/>
              <w:rPr>
                <w:ins w:id="5193" w:author="Andrijana Brekalo" w:date="2025-11-11T23:23:00Z" w16du:dateUtc="2025-11-11T22:23:00Z"/>
                <w:rFonts w:ascii="Arial" w:hAnsi="Arial" w:cs="Arial"/>
                <w:b/>
                <w:bCs/>
                <w:color w:val="0000FF"/>
                <w:sz w:val="16"/>
                <w:szCs w:val="16"/>
                <w:u w:val="single"/>
              </w:rPr>
            </w:pPr>
            <w:ins w:id="519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"https://portal.3gpp.org/ngppapp/CreateTdoc.aspx?mode=view&amp;contributionId=1702968"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S4aI250127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5D87253" w14:textId="77777777" w:rsidR="00D70236" w:rsidRPr="00D70236" w:rsidRDefault="00D70236" w:rsidP="00D70236">
            <w:pPr>
              <w:overflowPunct/>
              <w:autoSpaceDE/>
              <w:autoSpaceDN/>
              <w:adjustRightInd/>
              <w:spacing w:after="0"/>
              <w:textAlignment w:val="auto"/>
              <w:rPr>
                <w:ins w:id="5195" w:author="Andrijana Brekalo" w:date="2025-11-11T23:23:00Z" w16du:dateUtc="2025-11-11T22:23:00Z"/>
                <w:rFonts w:ascii="Arial" w:hAnsi="Arial" w:cs="Arial"/>
                <w:b/>
                <w:bCs/>
                <w:color w:val="0000FF"/>
                <w:sz w:val="16"/>
                <w:szCs w:val="16"/>
                <w:u w:val="single"/>
              </w:rPr>
            </w:pPr>
            <w:ins w:id="519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BA6A442" w14:textId="77777777" w:rsidR="00D70236" w:rsidRPr="00D70236" w:rsidRDefault="00D70236" w:rsidP="00D70236">
            <w:pPr>
              <w:overflowPunct/>
              <w:autoSpaceDE/>
              <w:autoSpaceDN/>
              <w:adjustRightInd/>
              <w:spacing w:after="0"/>
              <w:textAlignment w:val="auto"/>
              <w:rPr>
                <w:ins w:id="5197" w:author="Andrijana Brekalo" w:date="2025-11-11T23:23:00Z" w16du:dateUtc="2025-11-11T22:23:00Z"/>
                <w:rFonts w:ascii="Arial" w:hAnsi="Arial" w:cs="Arial"/>
                <w:sz w:val="16"/>
                <w:szCs w:val="16"/>
              </w:rPr>
            </w:pPr>
            <w:ins w:id="5198" w:author="Andrijana Brekalo" w:date="2025-11-11T23:23:00Z" w16du:dateUtc="2025-11-11T22:23:00Z">
              <w:r w:rsidRPr="00D70236">
                <w:rPr>
                  <w:rFonts w:ascii="Arial" w:hAnsi="Arial" w:cs="Arial"/>
                  <w:sz w:val="16"/>
                  <w:szCs w:val="16"/>
                </w:rPr>
                <w:t>0086</w:t>
              </w:r>
            </w:ins>
          </w:p>
        </w:tc>
        <w:tc>
          <w:tcPr>
            <w:tcW w:w="565" w:type="dxa"/>
            <w:tcBorders>
              <w:top w:val="nil"/>
              <w:left w:val="nil"/>
              <w:bottom w:val="single" w:sz="4" w:space="0" w:color="A6A6A6"/>
              <w:right w:val="single" w:sz="4" w:space="0" w:color="A6A6A6"/>
            </w:tcBorders>
            <w:shd w:val="clear" w:color="000000" w:fill="BFBFBF"/>
            <w:hideMark/>
          </w:tcPr>
          <w:p w14:paraId="32F8441B" w14:textId="77777777" w:rsidR="00D70236" w:rsidRPr="00D70236" w:rsidRDefault="00D70236" w:rsidP="00D70236">
            <w:pPr>
              <w:overflowPunct/>
              <w:autoSpaceDE/>
              <w:autoSpaceDN/>
              <w:adjustRightInd/>
              <w:spacing w:after="0"/>
              <w:textAlignment w:val="auto"/>
              <w:rPr>
                <w:ins w:id="5199" w:author="Andrijana Brekalo" w:date="2025-11-11T23:23:00Z" w16du:dateUtc="2025-11-11T22:23:00Z"/>
                <w:rFonts w:ascii="Arial" w:hAnsi="Arial" w:cs="Arial"/>
                <w:sz w:val="16"/>
                <w:szCs w:val="16"/>
              </w:rPr>
            </w:pPr>
            <w:ins w:id="5200" w:author="Andrijana Brekalo" w:date="2025-11-11T23:23:00Z" w16du:dateUtc="2025-11-11T22:23:00Z">
              <w:r w:rsidRPr="00D70236">
                <w:rPr>
                  <w:rFonts w:ascii="Arial" w:hAnsi="Arial" w:cs="Arial"/>
                  <w:sz w:val="16"/>
                  <w:szCs w:val="16"/>
                </w:rPr>
                <w:t>5</w:t>
              </w:r>
            </w:ins>
          </w:p>
        </w:tc>
      </w:tr>
      <w:tr w:rsidR="00D70236" w:rsidRPr="00D70236" w14:paraId="232B427F" w14:textId="77777777" w:rsidTr="00D70236">
        <w:trPr>
          <w:trHeight w:val="408"/>
          <w:ins w:id="520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4A7C7BA" w14:textId="77777777" w:rsidR="00D70236" w:rsidRPr="00D70236" w:rsidRDefault="00D70236" w:rsidP="00D70236">
            <w:pPr>
              <w:overflowPunct/>
              <w:autoSpaceDE/>
              <w:autoSpaceDN/>
              <w:adjustRightInd/>
              <w:spacing w:after="0"/>
              <w:textAlignment w:val="auto"/>
              <w:rPr>
                <w:ins w:id="5202" w:author="Andrijana Brekalo" w:date="2025-11-11T23:23:00Z" w16du:dateUtc="2025-11-11T22:23:00Z"/>
                <w:rFonts w:ascii="Arial" w:hAnsi="Arial" w:cs="Arial"/>
                <w:b/>
                <w:bCs/>
                <w:color w:val="0000FF"/>
                <w:sz w:val="16"/>
                <w:szCs w:val="16"/>
                <w:u w:val="single"/>
              </w:rPr>
            </w:pPr>
            <w:ins w:id="520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"https://www.3gpp.org/ftp/tsg_sa/WG4_CODEC/TSGS4_133-e/Docs/S4-251507.zip"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3A5FC9E" w14:textId="77777777" w:rsidR="00D70236" w:rsidRPr="00D70236" w:rsidRDefault="00D70236" w:rsidP="00D70236">
            <w:pPr>
              <w:overflowPunct/>
              <w:autoSpaceDE/>
              <w:autoSpaceDN/>
              <w:adjustRightInd/>
              <w:spacing w:after="0"/>
              <w:textAlignment w:val="auto"/>
              <w:rPr>
                <w:ins w:id="5204" w:author="Andrijana Brekalo" w:date="2025-11-11T23:23:00Z" w16du:dateUtc="2025-11-11T22:23:00Z"/>
                <w:rFonts w:ascii="Arial" w:hAnsi="Arial" w:cs="Arial"/>
                <w:sz w:val="16"/>
                <w:szCs w:val="16"/>
              </w:rPr>
            </w:pPr>
            <w:ins w:id="5205" w:author="Andrijana Brekalo" w:date="2025-11-11T23:23:00Z" w16du:dateUtc="2025-11-11T22:23:00Z">
              <w:r w:rsidRPr="00D70236">
                <w:rPr>
                  <w:rFonts w:ascii="Arial" w:hAnsi="Arial" w:cs="Arial"/>
                  <w:sz w:val="16"/>
                  <w:szCs w:val="16"/>
                </w:rPr>
                <w:t>[AMD_PRO-MED] DASH Instantiation and DRM Protocol Support</w:t>
              </w:r>
            </w:ins>
          </w:p>
        </w:tc>
        <w:tc>
          <w:tcPr>
            <w:tcW w:w="1550" w:type="dxa"/>
            <w:tcBorders>
              <w:top w:val="nil"/>
              <w:left w:val="nil"/>
              <w:bottom w:val="single" w:sz="4" w:space="0" w:color="A6A6A6"/>
              <w:right w:val="single" w:sz="4" w:space="0" w:color="A6A6A6"/>
            </w:tcBorders>
            <w:shd w:val="clear" w:color="auto" w:fill="auto"/>
            <w:hideMark/>
          </w:tcPr>
          <w:p w14:paraId="31D90F44" w14:textId="77777777" w:rsidR="00D70236" w:rsidRPr="00D70236" w:rsidRDefault="00D70236" w:rsidP="00D70236">
            <w:pPr>
              <w:overflowPunct/>
              <w:autoSpaceDE/>
              <w:autoSpaceDN/>
              <w:adjustRightInd/>
              <w:spacing w:after="0"/>
              <w:textAlignment w:val="auto"/>
              <w:rPr>
                <w:ins w:id="5206" w:author="Andrijana Brekalo" w:date="2025-11-11T23:23:00Z" w16du:dateUtc="2025-11-11T22:23:00Z"/>
                <w:rFonts w:ascii="Arial" w:hAnsi="Arial" w:cs="Arial"/>
                <w:sz w:val="16"/>
                <w:szCs w:val="16"/>
              </w:rPr>
            </w:pPr>
            <w:ins w:id="5207"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367C48F" w14:textId="77777777" w:rsidR="00D70236" w:rsidRPr="00D70236" w:rsidRDefault="00D70236" w:rsidP="00D70236">
            <w:pPr>
              <w:overflowPunct/>
              <w:autoSpaceDE/>
              <w:autoSpaceDN/>
              <w:adjustRightInd/>
              <w:spacing w:after="0"/>
              <w:textAlignment w:val="auto"/>
              <w:rPr>
                <w:ins w:id="5208" w:author="Andrijana Brekalo" w:date="2025-11-11T23:23:00Z" w16du:dateUtc="2025-11-11T22:23:00Z"/>
                <w:rFonts w:ascii="Arial" w:hAnsi="Arial" w:cs="Arial"/>
                <w:b/>
                <w:bCs/>
                <w:sz w:val="16"/>
                <w:szCs w:val="16"/>
                <w:u w:val="single"/>
              </w:rPr>
            </w:pPr>
            <w:ins w:id="5209"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6EECA90B" w14:textId="77777777" w:rsidR="00D70236" w:rsidRPr="00D70236" w:rsidRDefault="00D70236" w:rsidP="00D70236">
            <w:pPr>
              <w:overflowPunct/>
              <w:autoSpaceDE/>
              <w:autoSpaceDN/>
              <w:adjustRightInd/>
              <w:spacing w:after="0"/>
              <w:textAlignment w:val="auto"/>
              <w:rPr>
                <w:ins w:id="5210" w:author="Andrijana Brekalo" w:date="2025-11-11T23:23:00Z" w16du:dateUtc="2025-11-11T22:23:00Z"/>
                <w:rFonts w:ascii="Arial" w:hAnsi="Arial" w:cs="Arial"/>
                <w:b/>
                <w:bCs/>
                <w:color w:val="0000FF"/>
                <w:sz w:val="16"/>
                <w:szCs w:val="16"/>
                <w:u w:val="single"/>
              </w:rPr>
            </w:pPr>
            <w:ins w:id="521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0C09663" w14:textId="77777777" w:rsidR="00D70236" w:rsidRPr="00D70236" w:rsidRDefault="00D70236" w:rsidP="00D70236">
            <w:pPr>
              <w:overflowPunct/>
              <w:autoSpaceDE/>
              <w:autoSpaceDN/>
              <w:adjustRightInd/>
              <w:spacing w:after="0"/>
              <w:textAlignment w:val="auto"/>
              <w:rPr>
                <w:ins w:id="5212" w:author="Andrijana Brekalo" w:date="2025-11-11T23:23:00Z" w16du:dateUtc="2025-11-11T22:23:00Z"/>
                <w:rFonts w:ascii="Arial" w:hAnsi="Arial" w:cs="Arial"/>
                <w:b/>
                <w:bCs/>
                <w:color w:val="0000FF"/>
                <w:sz w:val="16"/>
                <w:szCs w:val="16"/>
                <w:u w:val="single"/>
              </w:rPr>
            </w:pPr>
            <w:ins w:id="521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755FAC6" w14:textId="77777777" w:rsidR="00D70236" w:rsidRPr="00D70236" w:rsidRDefault="00D70236" w:rsidP="00D70236">
            <w:pPr>
              <w:overflowPunct/>
              <w:autoSpaceDE/>
              <w:autoSpaceDN/>
              <w:adjustRightInd/>
              <w:spacing w:after="0"/>
              <w:textAlignment w:val="auto"/>
              <w:rPr>
                <w:ins w:id="5214" w:author="Andrijana Brekalo" w:date="2025-11-11T23:23:00Z" w16du:dateUtc="2025-11-11T22:23:00Z"/>
                <w:rFonts w:ascii="Arial" w:hAnsi="Arial" w:cs="Arial"/>
                <w:sz w:val="16"/>
                <w:szCs w:val="16"/>
              </w:rPr>
            </w:pPr>
            <w:ins w:id="5215" w:author="Andrijana Brekalo" w:date="2025-11-11T23:23:00Z" w16du:dateUtc="2025-11-11T22:23:00Z">
              <w:r w:rsidRPr="00D70236">
                <w:rPr>
                  <w:rFonts w:ascii="Arial" w:hAnsi="Arial" w:cs="Arial"/>
                  <w:sz w:val="16"/>
                  <w:szCs w:val="16"/>
                </w:rPr>
                <w:t>0093</w:t>
              </w:r>
            </w:ins>
          </w:p>
        </w:tc>
        <w:tc>
          <w:tcPr>
            <w:tcW w:w="565" w:type="dxa"/>
            <w:tcBorders>
              <w:top w:val="nil"/>
              <w:left w:val="nil"/>
              <w:bottom w:val="single" w:sz="4" w:space="0" w:color="A6A6A6"/>
              <w:right w:val="single" w:sz="4" w:space="0" w:color="A6A6A6"/>
            </w:tcBorders>
            <w:shd w:val="clear" w:color="000000" w:fill="BFBFBF"/>
            <w:hideMark/>
          </w:tcPr>
          <w:p w14:paraId="38828195" w14:textId="77777777" w:rsidR="00D70236" w:rsidRPr="00D70236" w:rsidRDefault="00D70236" w:rsidP="00D70236">
            <w:pPr>
              <w:overflowPunct/>
              <w:autoSpaceDE/>
              <w:autoSpaceDN/>
              <w:adjustRightInd/>
              <w:spacing w:after="0"/>
              <w:textAlignment w:val="auto"/>
              <w:rPr>
                <w:ins w:id="5216" w:author="Andrijana Brekalo" w:date="2025-11-11T23:23:00Z" w16du:dateUtc="2025-11-11T22:23:00Z"/>
                <w:rFonts w:ascii="Arial" w:hAnsi="Arial" w:cs="Arial"/>
                <w:sz w:val="16"/>
                <w:szCs w:val="16"/>
              </w:rPr>
            </w:pPr>
            <w:ins w:id="5217" w:author="Andrijana Brekalo" w:date="2025-11-11T23:23:00Z" w16du:dateUtc="2025-11-11T22:23:00Z">
              <w:r w:rsidRPr="00D70236">
                <w:rPr>
                  <w:rFonts w:ascii="Arial" w:hAnsi="Arial" w:cs="Arial"/>
                  <w:sz w:val="16"/>
                  <w:szCs w:val="16"/>
                </w:rPr>
                <w:t>3</w:t>
              </w:r>
            </w:ins>
          </w:p>
        </w:tc>
      </w:tr>
      <w:tr w:rsidR="00D70236" w:rsidRPr="00D70236" w14:paraId="4FE0197B" w14:textId="77777777" w:rsidTr="00D70236">
        <w:trPr>
          <w:trHeight w:val="408"/>
          <w:ins w:id="521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DA2C8A5" w14:textId="77777777" w:rsidR="00D70236" w:rsidRPr="00D70236" w:rsidRDefault="00D70236" w:rsidP="00D70236">
            <w:pPr>
              <w:overflowPunct/>
              <w:autoSpaceDE/>
              <w:autoSpaceDN/>
              <w:adjustRightInd/>
              <w:spacing w:after="0"/>
              <w:textAlignment w:val="auto"/>
              <w:rPr>
                <w:ins w:id="5219" w:author="Andrijana Brekalo" w:date="2025-11-11T23:23:00Z" w16du:dateUtc="2025-11-11T22:23:00Z"/>
                <w:rFonts w:ascii="Arial" w:hAnsi="Arial" w:cs="Arial"/>
                <w:b/>
                <w:bCs/>
                <w:color w:val="0000FF"/>
                <w:sz w:val="16"/>
                <w:szCs w:val="16"/>
                <w:u w:val="single"/>
              </w:rPr>
            </w:pPr>
            <w:ins w:id="522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"https://www.3gpp.org/ftp/tsg_sa/WG4_CODEC/TSGS4_133-e/Docs/S4-251508.zip"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8F84FDC" w14:textId="77777777" w:rsidR="00D70236" w:rsidRPr="00D70236" w:rsidRDefault="00D70236" w:rsidP="00D70236">
            <w:pPr>
              <w:overflowPunct/>
              <w:autoSpaceDE/>
              <w:autoSpaceDN/>
              <w:adjustRightInd/>
              <w:spacing w:after="0"/>
              <w:textAlignment w:val="auto"/>
              <w:rPr>
                <w:ins w:id="5221" w:author="Andrijana Brekalo" w:date="2025-11-11T23:23:00Z" w16du:dateUtc="2025-11-11T22:23:00Z"/>
                <w:rFonts w:ascii="Arial" w:hAnsi="Arial" w:cs="Arial"/>
                <w:sz w:val="16"/>
                <w:szCs w:val="16"/>
              </w:rPr>
            </w:pPr>
            <w:ins w:id="5222" w:author="Andrijana Brekalo" w:date="2025-11-11T23:23:00Z" w16du:dateUtc="2025-11-11T22:23:00Z">
              <w:r w:rsidRPr="00D70236">
                <w:rPr>
                  <w:rFonts w:ascii="Arial" w:hAnsi="Arial" w:cs="Arial"/>
                  <w:sz w:val="16"/>
                  <w:szCs w:val="16"/>
                </w:rPr>
                <w:t>[AMD_PRO-MED] WT2: New annexes to specify use of CMMF within TS 26.512</w:t>
              </w:r>
            </w:ins>
          </w:p>
        </w:tc>
        <w:tc>
          <w:tcPr>
            <w:tcW w:w="1550" w:type="dxa"/>
            <w:tcBorders>
              <w:top w:val="nil"/>
              <w:left w:val="nil"/>
              <w:bottom w:val="single" w:sz="4" w:space="0" w:color="A6A6A6"/>
              <w:right w:val="single" w:sz="4" w:space="0" w:color="A6A6A6"/>
            </w:tcBorders>
            <w:shd w:val="clear" w:color="auto" w:fill="auto"/>
            <w:hideMark/>
          </w:tcPr>
          <w:p w14:paraId="691C96AB" w14:textId="77777777" w:rsidR="00D70236" w:rsidRPr="00D70236" w:rsidRDefault="00D70236" w:rsidP="00D70236">
            <w:pPr>
              <w:overflowPunct/>
              <w:autoSpaceDE/>
              <w:autoSpaceDN/>
              <w:adjustRightInd/>
              <w:spacing w:after="0"/>
              <w:textAlignment w:val="auto"/>
              <w:rPr>
                <w:ins w:id="5223" w:author="Andrijana Brekalo" w:date="2025-11-11T23:23:00Z" w16du:dateUtc="2025-11-11T22:23:00Z"/>
                <w:rFonts w:ascii="Arial" w:hAnsi="Arial" w:cs="Arial"/>
                <w:sz w:val="16"/>
                <w:szCs w:val="16"/>
              </w:rPr>
            </w:pPr>
            <w:ins w:id="5224"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3B7C5C97" w14:textId="77777777" w:rsidR="00D70236" w:rsidRPr="00D70236" w:rsidRDefault="00D70236" w:rsidP="00D70236">
            <w:pPr>
              <w:overflowPunct/>
              <w:autoSpaceDE/>
              <w:autoSpaceDN/>
              <w:adjustRightInd/>
              <w:spacing w:after="0"/>
              <w:textAlignment w:val="auto"/>
              <w:rPr>
                <w:ins w:id="5225" w:author="Andrijana Brekalo" w:date="2025-11-11T23:23:00Z" w16du:dateUtc="2025-11-11T22:23:00Z"/>
                <w:rFonts w:ascii="Arial" w:hAnsi="Arial" w:cs="Arial"/>
                <w:b/>
                <w:bCs/>
                <w:sz w:val="16"/>
                <w:szCs w:val="16"/>
                <w:u w:val="single"/>
              </w:rPr>
            </w:pPr>
            <w:ins w:id="5226"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2CF8DFA7" w14:textId="77777777" w:rsidR="00D70236" w:rsidRPr="00D70236" w:rsidRDefault="00D70236" w:rsidP="00D70236">
            <w:pPr>
              <w:overflowPunct/>
              <w:autoSpaceDE/>
              <w:autoSpaceDN/>
              <w:adjustRightInd/>
              <w:spacing w:after="0"/>
              <w:textAlignment w:val="auto"/>
              <w:rPr>
                <w:ins w:id="5227" w:author="Andrijana Brekalo" w:date="2025-11-11T23:23:00Z" w16du:dateUtc="2025-11-11T22:23:00Z"/>
                <w:rFonts w:ascii="Arial" w:hAnsi="Arial" w:cs="Arial"/>
                <w:b/>
                <w:bCs/>
                <w:color w:val="0000FF"/>
                <w:sz w:val="16"/>
                <w:szCs w:val="16"/>
                <w:u w:val="single"/>
              </w:rPr>
            </w:pPr>
            <w:ins w:id="522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"https://portal.3gpp.org/ngppapp/CreateTdoc.aspx?mode=view&amp;contributionId=1702969"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S4aI250128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28636EA" w14:textId="77777777" w:rsidR="00D70236" w:rsidRPr="00D70236" w:rsidRDefault="00D70236" w:rsidP="00D70236">
            <w:pPr>
              <w:overflowPunct/>
              <w:autoSpaceDE/>
              <w:autoSpaceDN/>
              <w:adjustRightInd/>
              <w:spacing w:after="0"/>
              <w:textAlignment w:val="auto"/>
              <w:rPr>
                <w:ins w:id="5229" w:author="Andrijana Brekalo" w:date="2025-11-11T23:23:00Z" w16du:dateUtc="2025-11-11T22:23:00Z"/>
                <w:rFonts w:ascii="Arial" w:hAnsi="Arial" w:cs="Arial"/>
                <w:b/>
                <w:bCs/>
                <w:color w:val="0000FF"/>
                <w:sz w:val="16"/>
                <w:szCs w:val="16"/>
                <w:u w:val="single"/>
              </w:rPr>
            </w:pPr>
            <w:ins w:id="523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1F55A04" w14:textId="77777777" w:rsidR="00D70236" w:rsidRPr="00D70236" w:rsidRDefault="00D70236" w:rsidP="00D70236">
            <w:pPr>
              <w:overflowPunct/>
              <w:autoSpaceDE/>
              <w:autoSpaceDN/>
              <w:adjustRightInd/>
              <w:spacing w:after="0"/>
              <w:textAlignment w:val="auto"/>
              <w:rPr>
                <w:ins w:id="5231" w:author="Andrijana Brekalo" w:date="2025-11-11T23:23:00Z" w16du:dateUtc="2025-11-11T22:23:00Z"/>
                <w:rFonts w:ascii="Arial" w:hAnsi="Arial" w:cs="Arial"/>
                <w:sz w:val="16"/>
                <w:szCs w:val="16"/>
              </w:rPr>
            </w:pPr>
            <w:ins w:id="5232" w:author="Andrijana Brekalo" w:date="2025-11-11T23:23:00Z" w16du:dateUtc="2025-11-11T22:23:00Z">
              <w:r w:rsidRPr="00D70236">
                <w:rPr>
                  <w:rFonts w:ascii="Arial" w:hAnsi="Arial" w:cs="Arial"/>
                  <w:sz w:val="16"/>
                  <w:szCs w:val="16"/>
                </w:rPr>
                <w:t>0091</w:t>
              </w:r>
            </w:ins>
          </w:p>
        </w:tc>
        <w:tc>
          <w:tcPr>
            <w:tcW w:w="565" w:type="dxa"/>
            <w:tcBorders>
              <w:top w:val="nil"/>
              <w:left w:val="nil"/>
              <w:bottom w:val="single" w:sz="4" w:space="0" w:color="A6A6A6"/>
              <w:right w:val="single" w:sz="4" w:space="0" w:color="A6A6A6"/>
            </w:tcBorders>
            <w:shd w:val="clear" w:color="000000" w:fill="BFBFBF"/>
            <w:hideMark/>
          </w:tcPr>
          <w:p w14:paraId="6C8B2F55" w14:textId="77777777" w:rsidR="00D70236" w:rsidRPr="00D70236" w:rsidRDefault="00D70236" w:rsidP="00D70236">
            <w:pPr>
              <w:overflowPunct/>
              <w:autoSpaceDE/>
              <w:autoSpaceDN/>
              <w:adjustRightInd/>
              <w:spacing w:after="0"/>
              <w:textAlignment w:val="auto"/>
              <w:rPr>
                <w:ins w:id="5233" w:author="Andrijana Brekalo" w:date="2025-11-11T23:23:00Z" w16du:dateUtc="2025-11-11T22:23:00Z"/>
                <w:rFonts w:ascii="Arial" w:hAnsi="Arial" w:cs="Arial"/>
                <w:sz w:val="16"/>
                <w:szCs w:val="16"/>
              </w:rPr>
            </w:pPr>
            <w:ins w:id="5234" w:author="Andrijana Brekalo" w:date="2025-11-11T23:23:00Z" w16du:dateUtc="2025-11-11T22:23:00Z">
              <w:r w:rsidRPr="00D70236">
                <w:rPr>
                  <w:rFonts w:ascii="Arial" w:hAnsi="Arial" w:cs="Arial"/>
                  <w:sz w:val="16"/>
                  <w:szCs w:val="16"/>
                </w:rPr>
                <w:t>4</w:t>
              </w:r>
            </w:ins>
          </w:p>
        </w:tc>
      </w:tr>
      <w:tr w:rsidR="00D70236" w:rsidRPr="00D70236" w14:paraId="4E5EA6AA" w14:textId="77777777" w:rsidTr="00D70236">
        <w:trPr>
          <w:trHeight w:val="408"/>
          <w:ins w:id="523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33E658A" w14:textId="77777777" w:rsidR="00D70236" w:rsidRPr="00D70236" w:rsidRDefault="00D70236" w:rsidP="00D70236">
            <w:pPr>
              <w:overflowPunct/>
              <w:autoSpaceDE/>
              <w:autoSpaceDN/>
              <w:adjustRightInd/>
              <w:spacing w:after="0"/>
              <w:textAlignment w:val="auto"/>
              <w:rPr>
                <w:ins w:id="5236" w:author="Andrijana Brekalo" w:date="2025-11-11T23:23:00Z" w16du:dateUtc="2025-11-11T22:23:00Z"/>
                <w:rFonts w:ascii="Arial" w:hAnsi="Arial" w:cs="Arial"/>
                <w:b/>
                <w:bCs/>
                <w:color w:val="0000FF"/>
                <w:sz w:val="16"/>
                <w:szCs w:val="16"/>
                <w:u w:val="single"/>
              </w:rPr>
            </w:pPr>
            <w:ins w:id="523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"https://www.3gpp.org/ftp/tsg_sa/WG4_CODEC/TSGS4_133-e/Docs/S4-251509.zip"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S4-251509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BCA4183" w14:textId="77777777" w:rsidR="00D70236" w:rsidRPr="00D70236" w:rsidRDefault="00D70236" w:rsidP="00D70236">
            <w:pPr>
              <w:overflowPunct/>
              <w:autoSpaceDE/>
              <w:autoSpaceDN/>
              <w:adjustRightInd/>
              <w:spacing w:after="0"/>
              <w:textAlignment w:val="auto"/>
              <w:rPr>
                <w:ins w:id="5238" w:author="Andrijana Brekalo" w:date="2025-11-11T23:23:00Z" w16du:dateUtc="2025-11-11T22:23:00Z"/>
                <w:rFonts w:ascii="Arial" w:hAnsi="Arial" w:cs="Arial"/>
                <w:sz w:val="16"/>
                <w:szCs w:val="16"/>
              </w:rPr>
            </w:pPr>
            <w:ins w:id="5239" w:author="Andrijana Brekalo" w:date="2025-11-11T23:23:00Z" w16du:dateUtc="2025-11-11T22:23:00Z">
              <w:r w:rsidRPr="00D70236">
                <w:rPr>
                  <w:rFonts w:ascii="Arial" w:hAnsi="Arial" w:cs="Arial"/>
                  <w:sz w:val="16"/>
                  <w:szCs w:val="16"/>
                </w:rPr>
                <w:t>[AMD_PRO-MED] In-session Unicast Repair for MBMS Object Distribution</w:t>
              </w:r>
            </w:ins>
          </w:p>
        </w:tc>
        <w:tc>
          <w:tcPr>
            <w:tcW w:w="1550" w:type="dxa"/>
            <w:tcBorders>
              <w:top w:val="nil"/>
              <w:left w:val="nil"/>
              <w:bottom w:val="single" w:sz="4" w:space="0" w:color="A6A6A6"/>
              <w:right w:val="single" w:sz="4" w:space="0" w:color="A6A6A6"/>
            </w:tcBorders>
            <w:shd w:val="clear" w:color="auto" w:fill="auto"/>
            <w:hideMark/>
          </w:tcPr>
          <w:p w14:paraId="49402B63" w14:textId="77777777" w:rsidR="00D70236" w:rsidRPr="00D70236" w:rsidRDefault="00D70236" w:rsidP="00D70236">
            <w:pPr>
              <w:overflowPunct/>
              <w:autoSpaceDE/>
              <w:autoSpaceDN/>
              <w:adjustRightInd/>
              <w:spacing w:after="0"/>
              <w:textAlignment w:val="auto"/>
              <w:rPr>
                <w:ins w:id="5240" w:author="Andrijana Brekalo" w:date="2025-11-11T23:23:00Z" w16du:dateUtc="2025-11-11T22:23:00Z"/>
                <w:rFonts w:ascii="Arial" w:hAnsi="Arial" w:cs="Arial"/>
                <w:sz w:val="16"/>
                <w:szCs w:val="16"/>
              </w:rPr>
            </w:pPr>
            <w:ins w:id="5241"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06D99795" w14:textId="77777777" w:rsidR="00D70236" w:rsidRPr="00D70236" w:rsidRDefault="00D70236" w:rsidP="00D70236">
            <w:pPr>
              <w:overflowPunct/>
              <w:autoSpaceDE/>
              <w:autoSpaceDN/>
              <w:adjustRightInd/>
              <w:spacing w:after="0"/>
              <w:textAlignment w:val="auto"/>
              <w:rPr>
                <w:ins w:id="5242" w:author="Andrijana Brekalo" w:date="2025-11-11T23:23:00Z" w16du:dateUtc="2025-11-11T22:23:00Z"/>
                <w:rFonts w:ascii="Arial" w:hAnsi="Arial" w:cs="Arial"/>
                <w:b/>
                <w:bCs/>
                <w:sz w:val="16"/>
                <w:szCs w:val="16"/>
                <w:u w:val="single"/>
              </w:rPr>
            </w:pPr>
            <w:ins w:id="5243"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6498E90C" w14:textId="77777777" w:rsidR="00D70236" w:rsidRPr="00D70236" w:rsidRDefault="00D70236" w:rsidP="00D70236">
            <w:pPr>
              <w:overflowPunct/>
              <w:autoSpaceDE/>
              <w:autoSpaceDN/>
              <w:adjustRightInd/>
              <w:spacing w:after="0"/>
              <w:textAlignment w:val="auto"/>
              <w:rPr>
                <w:ins w:id="5244" w:author="Andrijana Brekalo" w:date="2025-11-11T23:23:00Z" w16du:dateUtc="2025-11-11T22:23:00Z"/>
                <w:rFonts w:ascii="Arial" w:hAnsi="Arial" w:cs="Arial"/>
                <w:b/>
                <w:bCs/>
                <w:color w:val="0000FF"/>
                <w:sz w:val="16"/>
                <w:szCs w:val="16"/>
                <w:u w:val="single"/>
              </w:rPr>
            </w:pPr>
            <w:ins w:id="524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"https://portal.3gpp.org/ngppapp/CreateTdoc.aspx?mode=view&amp;contributionId=1690594"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S4aI250117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5777A2B" w14:textId="77777777" w:rsidR="00D70236" w:rsidRPr="00D70236" w:rsidRDefault="00D70236" w:rsidP="00D70236">
            <w:pPr>
              <w:overflowPunct/>
              <w:autoSpaceDE/>
              <w:autoSpaceDN/>
              <w:adjustRightInd/>
              <w:spacing w:after="0"/>
              <w:textAlignment w:val="auto"/>
              <w:rPr>
                <w:ins w:id="5246" w:author="Andrijana Brekalo" w:date="2025-11-11T23:23:00Z" w16du:dateUtc="2025-11-11T22:23:00Z"/>
                <w:rFonts w:ascii="Arial" w:hAnsi="Arial" w:cs="Arial"/>
                <w:b/>
                <w:bCs/>
                <w:color w:val="0000FF"/>
                <w:sz w:val="16"/>
                <w:szCs w:val="16"/>
                <w:u w:val="single"/>
              </w:rPr>
            </w:pPr>
            <w:ins w:id="524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"https://portal.3gpp.org/desktopmodules/Specifications/SpecificationDetails.aspx?specificationId=1452"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26.346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396B210" w14:textId="77777777" w:rsidR="00D70236" w:rsidRPr="00D70236" w:rsidRDefault="00D70236" w:rsidP="00D70236">
            <w:pPr>
              <w:overflowPunct/>
              <w:autoSpaceDE/>
              <w:autoSpaceDN/>
              <w:adjustRightInd/>
              <w:spacing w:after="0"/>
              <w:textAlignment w:val="auto"/>
              <w:rPr>
                <w:ins w:id="5248" w:author="Andrijana Brekalo" w:date="2025-11-11T23:23:00Z" w16du:dateUtc="2025-11-11T22:23:00Z"/>
                <w:rFonts w:ascii="Arial" w:hAnsi="Arial" w:cs="Arial"/>
                <w:sz w:val="16"/>
                <w:szCs w:val="16"/>
              </w:rPr>
            </w:pPr>
            <w:ins w:id="5249" w:author="Andrijana Brekalo" w:date="2025-11-11T23:23:00Z" w16du:dateUtc="2025-11-11T22:23:00Z">
              <w:r w:rsidRPr="00D70236">
                <w:rPr>
                  <w:rFonts w:ascii="Arial" w:hAnsi="Arial" w:cs="Arial"/>
                  <w:sz w:val="16"/>
                  <w:szCs w:val="16"/>
                </w:rPr>
                <w:t>0677</w:t>
              </w:r>
            </w:ins>
          </w:p>
        </w:tc>
        <w:tc>
          <w:tcPr>
            <w:tcW w:w="565" w:type="dxa"/>
            <w:tcBorders>
              <w:top w:val="nil"/>
              <w:left w:val="nil"/>
              <w:bottom w:val="single" w:sz="4" w:space="0" w:color="A6A6A6"/>
              <w:right w:val="single" w:sz="4" w:space="0" w:color="A6A6A6"/>
            </w:tcBorders>
            <w:shd w:val="clear" w:color="000000" w:fill="BFBFBF"/>
            <w:hideMark/>
          </w:tcPr>
          <w:p w14:paraId="273A05FA" w14:textId="77777777" w:rsidR="00D70236" w:rsidRPr="00D70236" w:rsidRDefault="00D70236" w:rsidP="00D70236">
            <w:pPr>
              <w:overflowPunct/>
              <w:autoSpaceDE/>
              <w:autoSpaceDN/>
              <w:adjustRightInd/>
              <w:spacing w:after="0"/>
              <w:textAlignment w:val="auto"/>
              <w:rPr>
                <w:ins w:id="5250" w:author="Andrijana Brekalo" w:date="2025-11-11T23:23:00Z" w16du:dateUtc="2025-11-11T22:23:00Z"/>
                <w:rFonts w:ascii="Arial" w:hAnsi="Arial" w:cs="Arial"/>
                <w:sz w:val="16"/>
                <w:szCs w:val="16"/>
              </w:rPr>
            </w:pPr>
            <w:ins w:id="5251" w:author="Andrijana Brekalo" w:date="2025-11-11T23:23:00Z" w16du:dateUtc="2025-11-11T22:23:00Z">
              <w:r w:rsidRPr="00D70236">
                <w:rPr>
                  <w:rFonts w:ascii="Arial" w:hAnsi="Arial" w:cs="Arial"/>
                  <w:sz w:val="16"/>
                  <w:szCs w:val="16"/>
                </w:rPr>
                <w:t>2</w:t>
              </w:r>
            </w:ins>
          </w:p>
        </w:tc>
      </w:tr>
      <w:tr w:rsidR="00D70236" w:rsidRPr="00D70236" w14:paraId="23AB66B8" w14:textId="77777777" w:rsidTr="00D70236">
        <w:trPr>
          <w:trHeight w:val="612"/>
          <w:ins w:id="525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02CB096" w14:textId="77777777" w:rsidR="00D70236" w:rsidRPr="00D70236" w:rsidRDefault="00D70236" w:rsidP="00D70236">
            <w:pPr>
              <w:overflowPunct/>
              <w:autoSpaceDE/>
              <w:autoSpaceDN/>
              <w:adjustRightInd/>
              <w:spacing w:after="0"/>
              <w:textAlignment w:val="auto"/>
              <w:rPr>
                <w:ins w:id="5253" w:author="Andrijana Brekalo" w:date="2025-11-11T23:23:00Z" w16du:dateUtc="2025-11-11T22:23:00Z"/>
                <w:rFonts w:ascii="Arial" w:hAnsi="Arial" w:cs="Arial"/>
                <w:b/>
                <w:bCs/>
                <w:color w:val="0000FF"/>
                <w:sz w:val="16"/>
                <w:szCs w:val="16"/>
                <w:u w:val="single"/>
              </w:rPr>
            </w:pPr>
            <w:ins w:id="525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"https://www.3gpp.org/ftp/tsg_sa/WG4_CODEC/TSGS4_133-e/Docs/S4-251510.zip"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D7F2263" w14:textId="77777777" w:rsidR="00D70236" w:rsidRPr="00D70236" w:rsidRDefault="00D70236" w:rsidP="00D70236">
            <w:pPr>
              <w:overflowPunct/>
              <w:autoSpaceDE/>
              <w:autoSpaceDN/>
              <w:adjustRightInd/>
              <w:spacing w:after="0"/>
              <w:textAlignment w:val="auto"/>
              <w:rPr>
                <w:ins w:id="5255" w:author="Andrijana Brekalo" w:date="2025-11-11T23:23:00Z" w16du:dateUtc="2025-11-11T22:23:00Z"/>
                <w:rFonts w:ascii="Arial" w:hAnsi="Arial" w:cs="Arial"/>
                <w:sz w:val="16"/>
                <w:szCs w:val="16"/>
              </w:rPr>
            </w:pPr>
            <w:ins w:id="5256" w:author="Andrijana Brekalo" w:date="2025-11-11T23:23:00Z" w16du:dateUtc="2025-11-11T22:23:00Z">
              <w:r w:rsidRPr="00D70236">
                <w:rPr>
                  <w:rFonts w:ascii="Arial" w:hAnsi="Arial" w:cs="Arial"/>
                  <w:sz w:val="16"/>
                  <w:szCs w:val="16"/>
                </w:rPr>
                <w:t>[AMD_PRO-MED] In-session Unicast Repair for MBS Object Distribution</w:t>
              </w:r>
            </w:ins>
          </w:p>
        </w:tc>
        <w:tc>
          <w:tcPr>
            <w:tcW w:w="1550" w:type="dxa"/>
            <w:tcBorders>
              <w:top w:val="nil"/>
              <w:left w:val="nil"/>
              <w:bottom w:val="single" w:sz="4" w:space="0" w:color="A6A6A6"/>
              <w:right w:val="single" w:sz="4" w:space="0" w:color="A6A6A6"/>
            </w:tcBorders>
            <w:shd w:val="clear" w:color="auto" w:fill="auto"/>
            <w:hideMark/>
          </w:tcPr>
          <w:p w14:paraId="41571D23" w14:textId="77777777" w:rsidR="00D70236" w:rsidRPr="00D70236" w:rsidRDefault="00D70236" w:rsidP="00D70236">
            <w:pPr>
              <w:overflowPunct/>
              <w:autoSpaceDE/>
              <w:autoSpaceDN/>
              <w:adjustRightInd/>
              <w:spacing w:after="0"/>
              <w:textAlignment w:val="auto"/>
              <w:rPr>
                <w:ins w:id="5257" w:author="Andrijana Brekalo" w:date="2025-11-11T23:23:00Z" w16du:dateUtc="2025-11-11T22:23:00Z"/>
                <w:rFonts w:ascii="Arial" w:hAnsi="Arial" w:cs="Arial"/>
                <w:sz w:val="16"/>
                <w:szCs w:val="16"/>
              </w:rPr>
            </w:pPr>
            <w:ins w:id="5258" w:author="Andrijana Brekalo" w:date="2025-11-11T23:23:00Z" w16du:dateUtc="2025-11-11T22:23:00Z">
              <w:r w:rsidRPr="00D70236">
                <w:rPr>
                  <w:rFonts w:ascii="Arial" w:hAnsi="Arial" w:cs="Arial"/>
                  <w:sz w:val="16"/>
                  <w:szCs w:val="16"/>
                </w:rPr>
                <w:t>Qualcomm Incorporated, BBC, LG Electronics Inc.</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5F13ED47" w14:textId="77777777" w:rsidR="00D70236" w:rsidRPr="00D70236" w:rsidRDefault="00D70236" w:rsidP="00D70236">
            <w:pPr>
              <w:overflowPunct/>
              <w:autoSpaceDE/>
              <w:autoSpaceDN/>
              <w:adjustRightInd/>
              <w:spacing w:after="0"/>
              <w:textAlignment w:val="auto"/>
              <w:rPr>
                <w:ins w:id="5259" w:author="Andrijana Brekalo" w:date="2025-11-11T23:23:00Z" w16du:dateUtc="2025-11-11T22:23:00Z"/>
                <w:rFonts w:ascii="Arial" w:hAnsi="Arial" w:cs="Arial"/>
                <w:b/>
                <w:bCs/>
                <w:sz w:val="16"/>
                <w:szCs w:val="16"/>
                <w:u w:val="single"/>
              </w:rPr>
            </w:pPr>
            <w:ins w:id="5260"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1A829AD5" w14:textId="77777777" w:rsidR="00D70236" w:rsidRPr="00D70236" w:rsidRDefault="00D70236" w:rsidP="00D70236">
            <w:pPr>
              <w:overflowPunct/>
              <w:autoSpaceDE/>
              <w:autoSpaceDN/>
              <w:adjustRightInd/>
              <w:spacing w:after="0"/>
              <w:textAlignment w:val="auto"/>
              <w:rPr>
                <w:ins w:id="5261" w:author="Andrijana Brekalo" w:date="2025-11-11T23:23:00Z" w16du:dateUtc="2025-11-11T22:23:00Z"/>
                <w:rFonts w:ascii="Arial" w:hAnsi="Arial" w:cs="Arial"/>
                <w:b/>
                <w:bCs/>
                <w:color w:val="0000FF"/>
                <w:sz w:val="16"/>
                <w:szCs w:val="16"/>
                <w:u w:val="single"/>
              </w:rPr>
            </w:pPr>
            <w:ins w:id="526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"https://portal.3gpp.org/ngppapp/CreateTdoc.aspx?mode=view&amp;contributionId=1690595"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S4aI250118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BD795F2" w14:textId="77777777" w:rsidR="00D70236" w:rsidRPr="00D70236" w:rsidRDefault="00D70236" w:rsidP="00D70236">
            <w:pPr>
              <w:overflowPunct/>
              <w:autoSpaceDE/>
              <w:autoSpaceDN/>
              <w:adjustRightInd/>
              <w:spacing w:after="0"/>
              <w:textAlignment w:val="auto"/>
              <w:rPr>
                <w:ins w:id="5263" w:author="Andrijana Brekalo" w:date="2025-11-11T23:23:00Z" w16du:dateUtc="2025-11-11T22:23:00Z"/>
                <w:rFonts w:ascii="Arial" w:hAnsi="Arial" w:cs="Arial"/>
                <w:b/>
                <w:bCs/>
                <w:color w:val="0000FF"/>
                <w:sz w:val="16"/>
                <w:szCs w:val="16"/>
                <w:u w:val="single"/>
              </w:rPr>
            </w:pPr>
            <w:ins w:id="526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8A0481E" w14:textId="77777777" w:rsidR="00D70236" w:rsidRPr="00D70236" w:rsidRDefault="00D70236" w:rsidP="00D70236">
            <w:pPr>
              <w:overflowPunct/>
              <w:autoSpaceDE/>
              <w:autoSpaceDN/>
              <w:adjustRightInd/>
              <w:spacing w:after="0"/>
              <w:textAlignment w:val="auto"/>
              <w:rPr>
                <w:ins w:id="5265" w:author="Andrijana Brekalo" w:date="2025-11-11T23:23:00Z" w16du:dateUtc="2025-11-11T22:23:00Z"/>
                <w:rFonts w:ascii="Arial" w:hAnsi="Arial" w:cs="Arial"/>
                <w:sz w:val="16"/>
                <w:szCs w:val="16"/>
              </w:rPr>
            </w:pPr>
            <w:ins w:id="5266" w:author="Andrijana Brekalo" w:date="2025-11-11T23:23:00Z" w16du:dateUtc="2025-11-11T22:23:00Z">
              <w:r w:rsidRPr="00D70236">
                <w:rPr>
                  <w:rFonts w:ascii="Arial" w:hAnsi="Arial" w:cs="Arial"/>
                  <w:sz w:val="16"/>
                  <w:szCs w:val="16"/>
                </w:rPr>
                <w:t>0031</w:t>
              </w:r>
            </w:ins>
          </w:p>
        </w:tc>
        <w:tc>
          <w:tcPr>
            <w:tcW w:w="565" w:type="dxa"/>
            <w:tcBorders>
              <w:top w:val="nil"/>
              <w:left w:val="nil"/>
              <w:bottom w:val="single" w:sz="4" w:space="0" w:color="A6A6A6"/>
              <w:right w:val="single" w:sz="4" w:space="0" w:color="A6A6A6"/>
            </w:tcBorders>
            <w:shd w:val="clear" w:color="000000" w:fill="BFBFBF"/>
            <w:hideMark/>
          </w:tcPr>
          <w:p w14:paraId="17FB939F" w14:textId="77777777" w:rsidR="00D70236" w:rsidRPr="00D70236" w:rsidRDefault="00D70236" w:rsidP="00D70236">
            <w:pPr>
              <w:overflowPunct/>
              <w:autoSpaceDE/>
              <w:autoSpaceDN/>
              <w:adjustRightInd/>
              <w:spacing w:after="0"/>
              <w:textAlignment w:val="auto"/>
              <w:rPr>
                <w:ins w:id="5267" w:author="Andrijana Brekalo" w:date="2025-11-11T23:23:00Z" w16du:dateUtc="2025-11-11T22:23:00Z"/>
                <w:rFonts w:ascii="Arial" w:hAnsi="Arial" w:cs="Arial"/>
                <w:sz w:val="16"/>
                <w:szCs w:val="16"/>
              </w:rPr>
            </w:pPr>
            <w:ins w:id="5268" w:author="Andrijana Brekalo" w:date="2025-11-11T23:23:00Z" w16du:dateUtc="2025-11-11T22:23:00Z">
              <w:r w:rsidRPr="00D70236">
                <w:rPr>
                  <w:rFonts w:ascii="Arial" w:hAnsi="Arial" w:cs="Arial"/>
                  <w:sz w:val="16"/>
                  <w:szCs w:val="16"/>
                </w:rPr>
                <w:t>2</w:t>
              </w:r>
            </w:ins>
          </w:p>
        </w:tc>
      </w:tr>
      <w:tr w:rsidR="00D70236" w:rsidRPr="00D70236" w14:paraId="329CF2F8" w14:textId="77777777" w:rsidTr="00D70236">
        <w:trPr>
          <w:trHeight w:val="408"/>
          <w:ins w:id="526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1905A65" w14:textId="77777777" w:rsidR="00D70236" w:rsidRPr="00D70236" w:rsidRDefault="00D70236" w:rsidP="00D70236">
            <w:pPr>
              <w:overflowPunct/>
              <w:autoSpaceDE/>
              <w:autoSpaceDN/>
              <w:adjustRightInd/>
              <w:spacing w:after="0"/>
              <w:textAlignment w:val="auto"/>
              <w:rPr>
                <w:ins w:id="5270" w:author="Andrijana Brekalo" w:date="2025-11-11T23:23:00Z" w16du:dateUtc="2025-11-11T22:23:00Z"/>
                <w:rFonts w:ascii="Arial" w:hAnsi="Arial" w:cs="Arial"/>
                <w:b/>
                <w:bCs/>
                <w:color w:val="0000FF"/>
                <w:sz w:val="16"/>
                <w:szCs w:val="16"/>
                <w:u w:val="single"/>
              </w:rPr>
            </w:pPr>
            <w:ins w:id="527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"https://www.3gpp.org/ftp/tsg_sa/WG4_CODEC/TSGS4_133-e/Docs/S4-251511.zip"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9E874FD" w14:textId="77777777" w:rsidR="00D70236" w:rsidRPr="00D70236" w:rsidRDefault="00D70236" w:rsidP="00D70236">
            <w:pPr>
              <w:overflowPunct/>
              <w:autoSpaceDE/>
              <w:autoSpaceDN/>
              <w:adjustRightInd/>
              <w:spacing w:after="0"/>
              <w:textAlignment w:val="auto"/>
              <w:rPr>
                <w:ins w:id="5272" w:author="Andrijana Brekalo" w:date="2025-11-11T23:23:00Z" w16du:dateUtc="2025-11-11T22:23:00Z"/>
                <w:rFonts w:ascii="Arial" w:hAnsi="Arial" w:cs="Arial"/>
                <w:sz w:val="16"/>
                <w:szCs w:val="16"/>
              </w:rPr>
            </w:pPr>
            <w:ins w:id="5273" w:author="Andrijana Brekalo" w:date="2025-11-11T23:23:00Z" w16du:dateUtc="2025-11-11T22:23:00Z">
              <w:r w:rsidRPr="00D70236">
                <w:rPr>
                  <w:rFonts w:ascii="Arial" w:hAnsi="Arial" w:cs="Arial"/>
                  <w:sz w:val="16"/>
                  <w:szCs w:val="16"/>
                </w:rPr>
                <w:t>[AMD_PRO-MED] Time Synchronization</w:t>
              </w:r>
            </w:ins>
          </w:p>
        </w:tc>
        <w:tc>
          <w:tcPr>
            <w:tcW w:w="1550" w:type="dxa"/>
            <w:tcBorders>
              <w:top w:val="nil"/>
              <w:left w:val="nil"/>
              <w:bottom w:val="single" w:sz="4" w:space="0" w:color="A6A6A6"/>
              <w:right w:val="single" w:sz="4" w:space="0" w:color="A6A6A6"/>
            </w:tcBorders>
            <w:shd w:val="clear" w:color="auto" w:fill="auto"/>
            <w:hideMark/>
          </w:tcPr>
          <w:p w14:paraId="05DCCC68" w14:textId="77777777" w:rsidR="00D70236" w:rsidRPr="00D70236" w:rsidRDefault="00D70236" w:rsidP="00D70236">
            <w:pPr>
              <w:overflowPunct/>
              <w:autoSpaceDE/>
              <w:autoSpaceDN/>
              <w:adjustRightInd/>
              <w:spacing w:after="0"/>
              <w:textAlignment w:val="auto"/>
              <w:rPr>
                <w:ins w:id="5274" w:author="Andrijana Brekalo" w:date="2025-11-11T23:23:00Z" w16du:dateUtc="2025-11-11T22:23:00Z"/>
                <w:rFonts w:ascii="Arial" w:hAnsi="Arial" w:cs="Arial"/>
                <w:sz w:val="16"/>
                <w:szCs w:val="16"/>
              </w:rPr>
            </w:pPr>
            <w:ins w:id="5275" w:author="Andrijana Brekalo" w:date="2025-11-11T23:23:00Z" w16du:dateUtc="2025-11-11T22:23:00Z">
              <w:r w:rsidRPr="00D70236">
                <w:rPr>
                  <w:rFonts w:ascii="Arial" w:hAnsi="Arial" w:cs="Arial"/>
                  <w:sz w:val="16"/>
                  <w:szCs w:val="16"/>
                </w:rPr>
                <w:t>Qualcomm Incorporated, BBC</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76F384AD" w14:textId="77777777" w:rsidR="00D70236" w:rsidRPr="00D70236" w:rsidRDefault="00D70236" w:rsidP="00D70236">
            <w:pPr>
              <w:overflowPunct/>
              <w:autoSpaceDE/>
              <w:autoSpaceDN/>
              <w:adjustRightInd/>
              <w:spacing w:after="0"/>
              <w:textAlignment w:val="auto"/>
              <w:rPr>
                <w:ins w:id="5276" w:author="Andrijana Brekalo" w:date="2025-11-11T23:23:00Z" w16du:dateUtc="2025-11-11T22:23:00Z"/>
                <w:rFonts w:ascii="Arial" w:hAnsi="Arial" w:cs="Arial"/>
                <w:b/>
                <w:bCs/>
                <w:sz w:val="16"/>
                <w:szCs w:val="16"/>
                <w:u w:val="single"/>
              </w:rPr>
            </w:pPr>
            <w:ins w:id="5277"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7735E68E" w14:textId="77777777" w:rsidR="00D70236" w:rsidRPr="00D70236" w:rsidRDefault="00D70236" w:rsidP="00D70236">
            <w:pPr>
              <w:overflowPunct/>
              <w:autoSpaceDE/>
              <w:autoSpaceDN/>
              <w:adjustRightInd/>
              <w:spacing w:after="0"/>
              <w:textAlignment w:val="auto"/>
              <w:rPr>
                <w:ins w:id="5278" w:author="Andrijana Brekalo" w:date="2025-11-11T23:23:00Z" w16du:dateUtc="2025-11-11T22:23:00Z"/>
                <w:rFonts w:ascii="Arial" w:hAnsi="Arial" w:cs="Arial"/>
                <w:b/>
                <w:bCs/>
                <w:color w:val="0000FF"/>
                <w:sz w:val="16"/>
                <w:szCs w:val="16"/>
                <w:u w:val="single"/>
              </w:rPr>
            </w:pPr>
            <w:ins w:id="527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"https://portal.3gpp.org/ngppapp/CreateTdoc.aspx?mode=view&amp;contributionId=1690593"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S4aI250116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CA7285B" w14:textId="77777777" w:rsidR="00D70236" w:rsidRPr="00D70236" w:rsidRDefault="00D70236" w:rsidP="00D70236">
            <w:pPr>
              <w:overflowPunct/>
              <w:autoSpaceDE/>
              <w:autoSpaceDN/>
              <w:adjustRightInd/>
              <w:spacing w:after="0"/>
              <w:textAlignment w:val="auto"/>
              <w:rPr>
                <w:ins w:id="5280" w:author="Andrijana Brekalo" w:date="2025-11-11T23:23:00Z" w16du:dateUtc="2025-11-11T22:23:00Z"/>
                <w:rFonts w:ascii="Arial" w:hAnsi="Arial" w:cs="Arial"/>
                <w:b/>
                <w:bCs/>
                <w:color w:val="0000FF"/>
                <w:sz w:val="16"/>
                <w:szCs w:val="16"/>
                <w:u w:val="single"/>
              </w:rPr>
            </w:pPr>
            <w:ins w:id="528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3C3E103" w14:textId="77777777" w:rsidR="00D70236" w:rsidRPr="00D70236" w:rsidRDefault="00D70236" w:rsidP="00D70236">
            <w:pPr>
              <w:overflowPunct/>
              <w:autoSpaceDE/>
              <w:autoSpaceDN/>
              <w:adjustRightInd/>
              <w:spacing w:after="0"/>
              <w:textAlignment w:val="auto"/>
              <w:rPr>
                <w:ins w:id="5282" w:author="Andrijana Brekalo" w:date="2025-11-11T23:23:00Z" w16du:dateUtc="2025-11-11T22:23:00Z"/>
                <w:rFonts w:ascii="Arial" w:hAnsi="Arial" w:cs="Arial"/>
                <w:sz w:val="16"/>
                <w:szCs w:val="16"/>
              </w:rPr>
            </w:pPr>
            <w:ins w:id="5283" w:author="Andrijana Brekalo" w:date="2025-11-11T23:23:00Z" w16du:dateUtc="2025-11-11T22:23:00Z">
              <w:r w:rsidRPr="00D70236">
                <w:rPr>
                  <w:rFonts w:ascii="Arial" w:hAnsi="Arial" w:cs="Arial"/>
                  <w:sz w:val="16"/>
                  <w:szCs w:val="16"/>
                </w:rPr>
                <w:t>0028</w:t>
              </w:r>
            </w:ins>
          </w:p>
        </w:tc>
        <w:tc>
          <w:tcPr>
            <w:tcW w:w="565" w:type="dxa"/>
            <w:tcBorders>
              <w:top w:val="nil"/>
              <w:left w:val="nil"/>
              <w:bottom w:val="single" w:sz="4" w:space="0" w:color="A6A6A6"/>
              <w:right w:val="single" w:sz="4" w:space="0" w:color="A6A6A6"/>
            </w:tcBorders>
            <w:shd w:val="clear" w:color="000000" w:fill="BFBFBF"/>
            <w:hideMark/>
          </w:tcPr>
          <w:p w14:paraId="0C9BDB2D" w14:textId="77777777" w:rsidR="00D70236" w:rsidRPr="00D70236" w:rsidRDefault="00D70236" w:rsidP="00D70236">
            <w:pPr>
              <w:overflowPunct/>
              <w:autoSpaceDE/>
              <w:autoSpaceDN/>
              <w:adjustRightInd/>
              <w:spacing w:after="0"/>
              <w:textAlignment w:val="auto"/>
              <w:rPr>
                <w:ins w:id="5284" w:author="Andrijana Brekalo" w:date="2025-11-11T23:23:00Z" w16du:dateUtc="2025-11-11T22:23:00Z"/>
                <w:rFonts w:ascii="Arial" w:hAnsi="Arial" w:cs="Arial"/>
                <w:sz w:val="16"/>
                <w:szCs w:val="16"/>
              </w:rPr>
            </w:pPr>
            <w:ins w:id="5285" w:author="Andrijana Brekalo" w:date="2025-11-11T23:23:00Z" w16du:dateUtc="2025-11-11T22:23:00Z">
              <w:r w:rsidRPr="00D70236">
                <w:rPr>
                  <w:rFonts w:ascii="Arial" w:hAnsi="Arial" w:cs="Arial"/>
                  <w:sz w:val="16"/>
                  <w:szCs w:val="16"/>
                </w:rPr>
                <w:t>5</w:t>
              </w:r>
            </w:ins>
          </w:p>
        </w:tc>
      </w:tr>
      <w:tr w:rsidR="00D70236" w:rsidRPr="00D70236" w14:paraId="25F418C5" w14:textId="77777777" w:rsidTr="00D70236">
        <w:trPr>
          <w:trHeight w:val="2448"/>
          <w:ins w:id="528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A21DEB9" w14:textId="77777777" w:rsidR="00D70236" w:rsidRPr="00D70236" w:rsidRDefault="00D70236" w:rsidP="00D70236">
            <w:pPr>
              <w:overflowPunct/>
              <w:autoSpaceDE/>
              <w:autoSpaceDN/>
              <w:adjustRightInd/>
              <w:spacing w:after="0"/>
              <w:textAlignment w:val="auto"/>
              <w:rPr>
                <w:ins w:id="5287" w:author="Andrijana Brekalo" w:date="2025-11-11T23:23:00Z" w16du:dateUtc="2025-11-11T22:23:00Z"/>
                <w:rFonts w:ascii="Arial" w:hAnsi="Arial" w:cs="Arial"/>
                <w:b/>
                <w:bCs/>
                <w:color w:val="0000FF"/>
                <w:sz w:val="16"/>
                <w:szCs w:val="16"/>
                <w:u w:val="single"/>
              </w:rPr>
            </w:pPr>
            <w:ins w:id="528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"https://www.3gpp.org/ftp/tsg_sa/WG4_CODEC/TSGS4_133-e/Docs/S4-251512.zip"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06A35C1" w14:textId="77777777" w:rsidR="00D70236" w:rsidRPr="00D70236" w:rsidRDefault="00D70236" w:rsidP="00D70236">
            <w:pPr>
              <w:overflowPunct/>
              <w:autoSpaceDE/>
              <w:autoSpaceDN/>
              <w:adjustRightInd/>
              <w:spacing w:after="0"/>
              <w:textAlignment w:val="auto"/>
              <w:rPr>
                <w:ins w:id="5289" w:author="Andrijana Brekalo" w:date="2025-11-11T23:23:00Z" w16du:dateUtc="2025-11-11T22:23:00Z"/>
                <w:rFonts w:ascii="Arial" w:hAnsi="Arial" w:cs="Arial"/>
                <w:sz w:val="16"/>
                <w:szCs w:val="16"/>
              </w:rPr>
            </w:pPr>
            <w:ins w:id="5290" w:author="Andrijana Brekalo" w:date="2025-11-11T23:23:00Z" w16du:dateUtc="2025-11-11T22:23:00Z">
              <w:r w:rsidRPr="00D70236">
                <w:rPr>
                  <w:rFonts w:ascii="Arial" w:hAnsi="Arial" w:cs="Arial"/>
                  <w:sz w:val="16"/>
                  <w:szCs w:val="16"/>
                </w:rPr>
                <w:t>Stage 3 on Improved QoS Support for Media Streaming services</w:t>
              </w:r>
            </w:ins>
          </w:p>
        </w:tc>
        <w:tc>
          <w:tcPr>
            <w:tcW w:w="1550" w:type="dxa"/>
            <w:tcBorders>
              <w:top w:val="nil"/>
              <w:left w:val="nil"/>
              <w:bottom w:val="single" w:sz="4" w:space="0" w:color="A6A6A6"/>
              <w:right w:val="single" w:sz="4" w:space="0" w:color="A6A6A6"/>
            </w:tcBorders>
            <w:shd w:val="clear" w:color="auto" w:fill="auto"/>
            <w:hideMark/>
          </w:tcPr>
          <w:p w14:paraId="559CD8B8" w14:textId="77777777" w:rsidR="00D70236" w:rsidRPr="00D70236" w:rsidRDefault="00D70236" w:rsidP="00D70236">
            <w:pPr>
              <w:overflowPunct/>
              <w:autoSpaceDE/>
              <w:autoSpaceDN/>
              <w:adjustRightInd/>
              <w:spacing w:after="0"/>
              <w:textAlignment w:val="auto"/>
              <w:rPr>
                <w:ins w:id="5291" w:author="Andrijana Brekalo" w:date="2025-11-11T23:23:00Z" w16du:dateUtc="2025-11-11T22:23:00Z"/>
                <w:rFonts w:ascii="Arial" w:hAnsi="Arial" w:cs="Arial"/>
                <w:sz w:val="16"/>
                <w:szCs w:val="16"/>
              </w:rPr>
            </w:pPr>
            <w:ins w:id="5292"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897EFEA" w14:textId="77777777" w:rsidR="00D70236" w:rsidRPr="00D70236" w:rsidRDefault="00D70236" w:rsidP="00D70236">
            <w:pPr>
              <w:overflowPunct/>
              <w:autoSpaceDE/>
              <w:autoSpaceDN/>
              <w:adjustRightInd/>
              <w:spacing w:after="0"/>
              <w:textAlignment w:val="auto"/>
              <w:rPr>
                <w:ins w:id="5293" w:author="Andrijana Brekalo" w:date="2025-11-11T23:23:00Z" w16du:dateUtc="2025-11-11T22:23:00Z"/>
                <w:rFonts w:ascii="Arial" w:hAnsi="Arial" w:cs="Arial"/>
                <w:b/>
                <w:bCs/>
                <w:color w:val="9C6500"/>
                <w:sz w:val="16"/>
                <w:szCs w:val="16"/>
                <w:u w:val="single"/>
              </w:rPr>
            </w:pPr>
            <w:ins w:id="5294"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7DBB142" w14:textId="77777777" w:rsidR="00D70236" w:rsidRPr="00D70236" w:rsidRDefault="00D70236" w:rsidP="00D70236">
            <w:pPr>
              <w:overflowPunct/>
              <w:autoSpaceDE/>
              <w:autoSpaceDN/>
              <w:adjustRightInd/>
              <w:spacing w:after="0"/>
              <w:textAlignment w:val="auto"/>
              <w:rPr>
                <w:ins w:id="5295" w:author="Andrijana Brekalo" w:date="2025-11-11T23:23:00Z" w16du:dateUtc="2025-11-11T22:23:00Z"/>
                <w:rFonts w:ascii="Arial" w:hAnsi="Arial" w:cs="Arial"/>
                <w:b/>
                <w:bCs/>
                <w:color w:val="0000FF"/>
                <w:sz w:val="16"/>
                <w:szCs w:val="16"/>
                <w:u w:val="single"/>
              </w:rPr>
            </w:pPr>
            <w:ins w:id="529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"https://portal.3gpp.org/ngppapp/CreateTdoc.aspx?mode=view&amp;contributionId=1690081"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03753A0" w14:textId="77777777" w:rsidR="00D70236" w:rsidRPr="00D70236" w:rsidRDefault="00D70236" w:rsidP="00D70236">
            <w:pPr>
              <w:overflowPunct/>
              <w:autoSpaceDE/>
              <w:autoSpaceDN/>
              <w:adjustRightInd/>
              <w:spacing w:after="0"/>
              <w:textAlignment w:val="auto"/>
              <w:rPr>
                <w:ins w:id="5297" w:author="Andrijana Brekalo" w:date="2025-11-11T23:23:00Z" w16du:dateUtc="2025-11-11T22:23:00Z"/>
                <w:rFonts w:ascii="Arial" w:hAnsi="Arial" w:cs="Arial"/>
                <w:b/>
                <w:bCs/>
                <w:color w:val="0000FF"/>
                <w:sz w:val="16"/>
                <w:szCs w:val="16"/>
                <w:u w:val="single"/>
              </w:rPr>
            </w:pPr>
            <w:ins w:id="529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58FD6DA" w14:textId="77777777" w:rsidR="00D70236" w:rsidRPr="00D70236" w:rsidRDefault="00D70236" w:rsidP="00D70236">
            <w:pPr>
              <w:overflowPunct/>
              <w:autoSpaceDE/>
              <w:autoSpaceDN/>
              <w:adjustRightInd/>
              <w:spacing w:after="0"/>
              <w:textAlignment w:val="auto"/>
              <w:rPr>
                <w:ins w:id="5299" w:author="Andrijana Brekalo" w:date="2025-11-11T23:23:00Z" w16du:dateUtc="2025-11-11T22:23:00Z"/>
                <w:rFonts w:ascii="Arial" w:hAnsi="Arial" w:cs="Arial"/>
                <w:sz w:val="16"/>
                <w:szCs w:val="16"/>
              </w:rPr>
            </w:pPr>
            <w:ins w:id="5300" w:author="Andrijana Brekalo" w:date="2025-11-11T23:23:00Z" w16du:dateUtc="2025-11-11T22:23:00Z">
              <w:r w:rsidRPr="00D70236">
                <w:rPr>
                  <w:rFonts w:ascii="Arial" w:hAnsi="Arial" w:cs="Arial"/>
                  <w:sz w:val="16"/>
                  <w:szCs w:val="16"/>
                </w:rPr>
                <w:t>0020</w:t>
              </w:r>
            </w:ins>
          </w:p>
        </w:tc>
        <w:tc>
          <w:tcPr>
            <w:tcW w:w="565" w:type="dxa"/>
            <w:tcBorders>
              <w:top w:val="nil"/>
              <w:left w:val="nil"/>
              <w:bottom w:val="single" w:sz="4" w:space="0" w:color="A6A6A6"/>
              <w:right w:val="single" w:sz="4" w:space="0" w:color="A6A6A6"/>
            </w:tcBorders>
            <w:shd w:val="clear" w:color="000000" w:fill="BFBFBF"/>
            <w:hideMark/>
          </w:tcPr>
          <w:p w14:paraId="7A3225BC" w14:textId="77777777" w:rsidR="00D70236" w:rsidRPr="00D70236" w:rsidRDefault="00D70236" w:rsidP="00D70236">
            <w:pPr>
              <w:overflowPunct/>
              <w:autoSpaceDE/>
              <w:autoSpaceDN/>
              <w:adjustRightInd/>
              <w:spacing w:after="0"/>
              <w:textAlignment w:val="auto"/>
              <w:rPr>
                <w:ins w:id="5301" w:author="Andrijana Brekalo" w:date="2025-11-11T23:23:00Z" w16du:dateUtc="2025-11-11T22:23:00Z"/>
                <w:rFonts w:ascii="Arial" w:hAnsi="Arial" w:cs="Arial"/>
                <w:sz w:val="16"/>
                <w:szCs w:val="16"/>
              </w:rPr>
            </w:pPr>
            <w:ins w:id="5302" w:author="Andrijana Brekalo" w:date="2025-11-11T23:23:00Z" w16du:dateUtc="2025-11-11T22:23:00Z">
              <w:r w:rsidRPr="00D70236">
                <w:rPr>
                  <w:rFonts w:ascii="Arial" w:hAnsi="Arial" w:cs="Arial"/>
                  <w:sz w:val="16"/>
                  <w:szCs w:val="16"/>
                </w:rPr>
                <w:t>6</w:t>
              </w:r>
            </w:ins>
          </w:p>
        </w:tc>
      </w:tr>
      <w:tr w:rsidR="00D70236" w:rsidRPr="00D70236" w14:paraId="687DFB9A" w14:textId="77777777" w:rsidTr="00D70236">
        <w:trPr>
          <w:trHeight w:val="1020"/>
          <w:ins w:id="530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066F371" w14:textId="77777777" w:rsidR="00D70236" w:rsidRPr="00D70236" w:rsidRDefault="00D70236" w:rsidP="00D70236">
            <w:pPr>
              <w:overflowPunct/>
              <w:autoSpaceDE/>
              <w:autoSpaceDN/>
              <w:adjustRightInd/>
              <w:spacing w:after="0"/>
              <w:textAlignment w:val="auto"/>
              <w:rPr>
                <w:ins w:id="5304" w:author="Andrijana Brekalo" w:date="2025-11-11T23:23:00Z" w16du:dateUtc="2025-11-11T22:23:00Z"/>
                <w:rFonts w:ascii="Arial" w:hAnsi="Arial" w:cs="Arial"/>
                <w:b/>
                <w:bCs/>
                <w:color w:val="0000FF"/>
                <w:sz w:val="16"/>
                <w:szCs w:val="16"/>
                <w:u w:val="single"/>
              </w:rPr>
            </w:pPr>
            <w:ins w:id="530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"https://www.3gpp.org/ftp/tsg_sa/WG4_CODEC/TSGS4_133-e/Docs/S4-251513.zip"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8960088" w14:textId="77777777" w:rsidR="00D70236" w:rsidRPr="00D70236" w:rsidRDefault="00D70236" w:rsidP="00D70236">
            <w:pPr>
              <w:overflowPunct/>
              <w:autoSpaceDE/>
              <w:autoSpaceDN/>
              <w:adjustRightInd/>
              <w:spacing w:after="0"/>
              <w:textAlignment w:val="auto"/>
              <w:rPr>
                <w:ins w:id="5306" w:author="Andrijana Brekalo" w:date="2025-11-11T23:23:00Z" w16du:dateUtc="2025-11-11T22:23:00Z"/>
                <w:rFonts w:ascii="Arial" w:hAnsi="Arial" w:cs="Arial"/>
                <w:sz w:val="16"/>
                <w:szCs w:val="16"/>
              </w:rPr>
            </w:pPr>
            <w:ins w:id="5307" w:author="Andrijana Brekalo" w:date="2025-11-11T23:23:00Z" w16du:dateUtc="2025-11-11T22:23:00Z">
              <w:r w:rsidRPr="00D70236">
                <w:rPr>
                  <w:rFonts w:ascii="Arial" w:hAnsi="Arial" w:cs="Arial"/>
                  <w:sz w:val="16"/>
                  <w:szCs w:val="16"/>
                </w:rPr>
                <w:t>[GA4RTAR, TEI19] Application-specific PDU handling</w:t>
              </w:r>
            </w:ins>
          </w:p>
        </w:tc>
        <w:tc>
          <w:tcPr>
            <w:tcW w:w="1550" w:type="dxa"/>
            <w:tcBorders>
              <w:top w:val="nil"/>
              <w:left w:val="nil"/>
              <w:bottom w:val="single" w:sz="4" w:space="0" w:color="A6A6A6"/>
              <w:right w:val="single" w:sz="4" w:space="0" w:color="A6A6A6"/>
            </w:tcBorders>
            <w:shd w:val="clear" w:color="auto" w:fill="auto"/>
            <w:hideMark/>
          </w:tcPr>
          <w:p w14:paraId="1D9F2A04" w14:textId="77777777" w:rsidR="00D70236" w:rsidRPr="00D70236" w:rsidRDefault="00D70236" w:rsidP="00D70236">
            <w:pPr>
              <w:overflowPunct/>
              <w:autoSpaceDE/>
              <w:autoSpaceDN/>
              <w:adjustRightInd/>
              <w:spacing w:after="0"/>
              <w:textAlignment w:val="auto"/>
              <w:rPr>
                <w:ins w:id="5308" w:author="Andrijana Brekalo" w:date="2025-11-11T23:23:00Z" w16du:dateUtc="2025-11-11T22:23:00Z"/>
                <w:rFonts w:ascii="Arial" w:hAnsi="Arial" w:cs="Arial"/>
                <w:sz w:val="16"/>
                <w:szCs w:val="16"/>
              </w:rPr>
            </w:pPr>
            <w:ins w:id="5309" w:author="Andrijana Brekalo" w:date="2025-11-11T23:23:00Z" w16du:dateUtc="2025-11-11T22:23:00Z">
              <w:r w:rsidRPr="00D70236">
                <w:rPr>
                  <w:rFonts w:ascii="Arial" w:hAnsi="Arial" w:cs="Arial"/>
                  <w:sz w:val="16"/>
                  <w:szCs w:val="16"/>
                </w:rPr>
                <w:t>BBC, Nokia, Lenovo, InterDigital</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255717E" w14:textId="77777777" w:rsidR="00D70236" w:rsidRPr="00D70236" w:rsidRDefault="00D70236" w:rsidP="00D70236">
            <w:pPr>
              <w:overflowPunct/>
              <w:autoSpaceDE/>
              <w:autoSpaceDN/>
              <w:adjustRightInd/>
              <w:spacing w:after="0"/>
              <w:textAlignment w:val="auto"/>
              <w:rPr>
                <w:ins w:id="5310" w:author="Andrijana Brekalo" w:date="2025-11-11T23:23:00Z" w16du:dateUtc="2025-11-11T22:23:00Z"/>
                <w:rFonts w:ascii="Arial" w:hAnsi="Arial" w:cs="Arial"/>
                <w:b/>
                <w:bCs/>
                <w:sz w:val="16"/>
                <w:szCs w:val="16"/>
                <w:u w:val="single"/>
              </w:rPr>
            </w:pPr>
            <w:ins w:id="531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2EF8D45" w14:textId="77777777" w:rsidR="00D70236" w:rsidRPr="00D70236" w:rsidRDefault="00D70236" w:rsidP="00D70236">
            <w:pPr>
              <w:overflowPunct/>
              <w:autoSpaceDE/>
              <w:autoSpaceDN/>
              <w:adjustRightInd/>
              <w:spacing w:after="0"/>
              <w:textAlignment w:val="auto"/>
              <w:rPr>
                <w:ins w:id="5312" w:author="Andrijana Brekalo" w:date="2025-11-11T23:23:00Z" w16du:dateUtc="2025-11-11T22:23:00Z"/>
                <w:rFonts w:ascii="Arial" w:hAnsi="Arial" w:cs="Arial"/>
                <w:b/>
                <w:bCs/>
                <w:color w:val="0000FF"/>
                <w:sz w:val="16"/>
                <w:szCs w:val="16"/>
                <w:u w:val="single"/>
              </w:rPr>
            </w:pPr>
            <w:ins w:id="531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F8076BD" w14:textId="77777777" w:rsidR="00D70236" w:rsidRPr="00D70236" w:rsidRDefault="00D70236" w:rsidP="00D70236">
            <w:pPr>
              <w:overflowPunct/>
              <w:autoSpaceDE/>
              <w:autoSpaceDN/>
              <w:adjustRightInd/>
              <w:spacing w:after="0"/>
              <w:textAlignment w:val="auto"/>
              <w:rPr>
                <w:ins w:id="5314" w:author="Andrijana Brekalo" w:date="2025-11-11T23:23:00Z" w16du:dateUtc="2025-11-11T22:23:00Z"/>
                <w:rFonts w:ascii="Arial" w:hAnsi="Arial" w:cs="Arial"/>
                <w:b/>
                <w:bCs/>
                <w:color w:val="0000FF"/>
                <w:sz w:val="16"/>
                <w:szCs w:val="16"/>
                <w:u w:val="single"/>
              </w:rPr>
            </w:pPr>
            <w:ins w:id="531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"https://portal.3gpp.org/desktopmodules/Specifications/SpecificationDetails.aspx?specificationId=4102"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E58265F" w14:textId="77777777" w:rsidR="00D70236" w:rsidRPr="00D70236" w:rsidRDefault="00D70236" w:rsidP="00D70236">
            <w:pPr>
              <w:overflowPunct/>
              <w:autoSpaceDE/>
              <w:autoSpaceDN/>
              <w:adjustRightInd/>
              <w:spacing w:after="0"/>
              <w:textAlignment w:val="auto"/>
              <w:rPr>
                <w:ins w:id="5316" w:author="Andrijana Brekalo" w:date="2025-11-11T23:23:00Z" w16du:dateUtc="2025-11-11T22:23:00Z"/>
                <w:rFonts w:ascii="Arial" w:hAnsi="Arial" w:cs="Arial"/>
                <w:sz w:val="16"/>
                <w:szCs w:val="16"/>
              </w:rPr>
            </w:pPr>
            <w:ins w:id="5317" w:author="Andrijana Brekalo" w:date="2025-11-11T23:23:00Z" w16du:dateUtc="2025-11-11T22:23:00Z">
              <w:r w:rsidRPr="00D70236">
                <w:rPr>
                  <w:rFonts w:ascii="Arial" w:hAnsi="Arial" w:cs="Arial"/>
                  <w:sz w:val="16"/>
                  <w:szCs w:val="16"/>
                </w:rPr>
                <w:t>0010</w:t>
              </w:r>
            </w:ins>
          </w:p>
        </w:tc>
        <w:tc>
          <w:tcPr>
            <w:tcW w:w="565" w:type="dxa"/>
            <w:tcBorders>
              <w:top w:val="nil"/>
              <w:left w:val="nil"/>
              <w:bottom w:val="single" w:sz="4" w:space="0" w:color="A6A6A6"/>
              <w:right w:val="single" w:sz="4" w:space="0" w:color="A6A6A6"/>
            </w:tcBorders>
            <w:shd w:val="clear" w:color="000000" w:fill="BFBFBF"/>
            <w:hideMark/>
          </w:tcPr>
          <w:p w14:paraId="76C4F20F" w14:textId="77777777" w:rsidR="00D70236" w:rsidRPr="00D70236" w:rsidRDefault="00D70236" w:rsidP="00D70236">
            <w:pPr>
              <w:overflowPunct/>
              <w:autoSpaceDE/>
              <w:autoSpaceDN/>
              <w:adjustRightInd/>
              <w:spacing w:after="0"/>
              <w:textAlignment w:val="auto"/>
              <w:rPr>
                <w:ins w:id="5318" w:author="Andrijana Brekalo" w:date="2025-11-11T23:23:00Z" w16du:dateUtc="2025-11-11T22:23:00Z"/>
                <w:rFonts w:ascii="Arial" w:hAnsi="Arial" w:cs="Arial"/>
                <w:sz w:val="16"/>
                <w:szCs w:val="16"/>
              </w:rPr>
            </w:pPr>
            <w:ins w:id="5319" w:author="Andrijana Brekalo" w:date="2025-11-11T23:23:00Z" w16du:dateUtc="2025-11-11T22:23:00Z">
              <w:r w:rsidRPr="00D70236">
                <w:rPr>
                  <w:rFonts w:ascii="Arial" w:hAnsi="Arial" w:cs="Arial"/>
                  <w:sz w:val="16"/>
                  <w:szCs w:val="16"/>
                </w:rPr>
                <w:t>3</w:t>
              </w:r>
            </w:ins>
          </w:p>
        </w:tc>
      </w:tr>
      <w:tr w:rsidR="00D70236" w:rsidRPr="00D70236" w14:paraId="01A979FC" w14:textId="77777777" w:rsidTr="00D70236">
        <w:trPr>
          <w:trHeight w:val="612"/>
          <w:ins w:id="532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42A3669" w14:textId="77777777" w:rsidR="00D70236" w:rsidRPr="00D70236" w:rsidRDefault="00D70236" w:rsidP="00D70236">
            <w:pPr>
              <w:overflowPunct/>
              <w:autoSpaceDE/>
              <w:autoSpaceDN/>
              <w:adjustRightInd/>
              <w:spacing w:after="0"/>
              <w:textAlignment w:val="auto"/>
              <w:rPr>
                <w:ins w:id="5321" w:author="Andrijana Brekalo" w:date="2025-11-11T23:23:00Z" w16du:dateUtc="2025-11-11T22:23:00Z"/>
                <w:rFonts w:ascii="Arial" w:hAnsi="Arial" w:cs="Arial"/>
                <w:b/>
                <w:bCs/>
                <w:color w:val="0000FF"/>
                <w:sz w:val="16"/>
                <w:szCs w:val="16"/>
                <w:u w:val="single"/>
              </w:rPr>
            </w:pPr>
            <w:ins w:id="532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"https://www.3gpp.org/ftp/tsg_sa/WG4_CODEC/TSGS4_133-e/Docs/S4-251514.zip"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2763077" w14:textId="77777777" w:rsidR="00D70236" w:rsidRPr="00D70236" w:rsidRDefault="00D70236" w:rsidP="00D70236">
            <w:pPr>
              <w:overflowPunct/>
              <w:autoSpaceDE/>
              <w:autoSpaceDN/>
              <w:adjustRightInd/>
              <w:spacing w:after="0"/>
              <w:textAlignment w:val="auto"/>
              <w:rPr>
                <w:ins w:id="5323" w:author="Andrijana Brekalo" w:date="2025-11-11T23:23:00Z" w16du:dateUtc="2025-11-11T22:23:00Z"/>
                <w:rFonts w:ascii="Arial" w:hAnsi="Arial" w:cs="Arial"/>
                <w:sz w:val="16"/>
                <w:szCs w:val="16"/>
              </w:rPr>
            </w:pPr>
            <w:ins w:id="5324" w:author="Andrijana Brekalo" w:date="2025-11-11T23:23:00Z" w16du:dateUtc="2025-11-11T22:23:00Z">
              <w:r w:rsidRPr="00D70236">
                <w:rPr>
                  <w:rFonts w:ascii="Arial" w:hAnsi="Arial" w:cs="Arial"/>
                  <w:sz w:val="16"/>
                  <w:szCs w:val="16"/>
                </w:rPr>
                <w:t>[VOPS] On Multiview profiles</w:t>
              </w:r>
            </w:ins>
          </w:p>
        </w:tc>
        <w:tc>
          <w:tcPr>
            <w:tcW w:w="1550" w:type="dxa"/>
            <w:tcBorders>
              <w:top w:val="nil"/>
              <w:left w:val="nil"/>
              <w:bottom w:val="single" w:sz="4" w:space="0" w:color="A6A6A6"/>
              <w:right w:val="single" w:sz="4" w:space="0" w:color="A6A6A6"/>
            </w:tcBorders>
            <w:shd w:val="clear" w:color="auto" w:fill="auto"/>
            <w:hideMark/>
          </w:tcPr>
          <w:p w14:paraId="2B2E024C" w14:textId="77777777" w:rsidR="00D70236" w:rsidRPr="00D70236" w:rsidRDefault="00D70236" w:rsidP="00D70236">
            <w:pPr>
              <w:overflowPunct/>
              <w:autoSpaceDE/>
              <w:autoSpaceDN/>
              <w:adjustRightInd/>
              <w:spacing w:after="0"/>
              <w:textAlignment w:val="auto"/>
              <w:rPr>
                <w:ins w:id="5325" w:author="Andrijana Brekalo" w:date="2025-11-11T23:23:00Z" w16du:dateUtc="2025-11-11T22:23:00Z"/>
                <w:rFonts w:ascii="Arial" w:hAnsi="Arial" w:cs="Arial"/>
                <w:sz w:val="16"/>
                <w:szCs w:val="16"/>
              </w:rPr>
            </w:pPr>
            <w:ins w:id="5326" w:author="Andrijana Brekalo" w:date="2025-11-11T23:23:00Z" w16du:dateUtc="2025-11-11T22:23:00Z">
              <w:r w:rsidRPr="00D70236">
                <w:rPr>
                  <w:rFonts w:ascii="Arial" w:hAnsi="Arial" w:cs="Arial"/>
                  <w:sz w:val="16"/>
                  <w:szCs w:val="16"/>
                </w:rPr>
                <w:t>Apple Inc., Samsung</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8CA65FD" w14:textId="77777777" w:rsidR="00D70236" w:rsidRPr="00D70236" w:rsidRDefault="00D70236" w:rsidP="00D70236">
            <w:pPr>
              <w:overflowPunct/>
              <w:autoSpaceDE/>
              <w:autoSpaceDN/>
              <w:adjustRightInd/>
              <w:spacing w:after="0"/>
              <w:textAlignment w:val="auto"/>
              <w:rPr>
                <w:ins w:id="5327" w:author="Andrijana Brekalo" w:date="2025-11-11T23:23:00Z" w16du:dateUtc="2025-11-11T22:23:00Z"/>
                <w:rFonts w:ascii="Arial" w:hAnsi="Arial" w:cs="Arial"/>
                <w:b/>
                <w:bCs/>
                <w:sz w:val="16"/>
                <w:szCs w:val="16"/>
                <w:u w:val="single"/>
              </w:rPr>
            </w:pPr>
            <w:ins w:id="532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7B79917" w14:textId="77777777" w:rsidR="00D70236" w:rsidRPr="00D70236" w:rsidRDefault="00D70236" w:rsidP="00D70236">
            <w:pPr>
              <w:overflowPunct/>
              <w:autoSpaceDE/>
              <w:autoSpaceDN/>
              <w:adjustRightInd/>
              <w:spacing w:after="0"/>
              <w:textAlignment w:val="auto"/>
              <w:rPr>
                <w:ins w:id="5329" w:author="Andrijana Brekalo" w:date="2025-11-11T23:23:00Z" w16du:dateUtc="2025-11-11T22:23:00Z"/>
                <w:rFonts w:ascii="Arial" w:hAnsi="Arial" w:cs="Arial"/>
                <w:b/>
                <w:bCs/>
                <w:color w:val="0000FF"/>
                <w:sz w:val="16"/>
                <w:szCs w:val="16"/>
                <w:u w:val="single"/>
              </w:rPr>
            </w:pPr>
            <w:ins w:id="533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CB79498" w14:textId="77777777" w:rsidR="00D70236" w:rsidRPr="00D70236" w:rsidRDefault="00D70236" w:rsidP="00D70236">
            <w:pPr>
              <w:overflowPunct/>
              <w:autoSpaceDE/>
              <w:autoSpaceDN/>
              <w:adjustRightInd/>
              <w:spacing w:after="0"/>
              <w:textAlignment w:val="auto"/>
              <w:rPr>
                <w:ins w:id="5331" w:author="Andrijana Brekalo" w:date="2025-11-11T23:23:00Z" w16du:dateUtc="2025-11-11T22:23:00Z"/>
                <w:rFonts w:ascii="Arial" w:hAnsi="Arial" w:cs="Arial"/>
                <w:b/>
                <w:bCs/>
                <w:color w:val="0000FF"/>
                <w:sz w:val="16"/>
                <w:szCs w:val="16"/>
                <w:u w:val="single"/>
              </w:rPr>
            </w:pPr>
            <w:ins w:id="533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9CC75B1" w14:textId="77777777" w:rsidR="00D70236" w:rsidRPr="00D70236" w:rsidRDefault="00D70236" w:rsidP="00D70236">
            <w:pPr>
              <w:overflowPunct/>
              <w:autoSpaceDE/>
              <w:autoSpaceDN/>
              <w:adjustRightInd/>
              <w:spacing w:after="0"/>
              <w:textAlignment w:val="auto"/>
              <w:rPr>
                <w:ins w:id="5333" w:author="Andrijana Brekalo" w:date="2025-11-11T23:23:00Z" w16du:dateUtc="2025-11-11T22:23:00Z"/>
                <w:rFonts w:ascii="Arial" w:hAnsi="Arial" w:cs="Arial"/>
                <w:sz w:val="16"/>
                <w:szCs w:val="16"/>
              </w:rPr>
            </w:pPr>
            <w:ins w:id="533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3CBE568" w14:textId="77777777" w:rsidR="00D70236" w:rsidRPr="00D70236" w:rsidRDefault="00D70236" w:rsidP="00D70236">
            <w:pPr>
              <w:overflowPunct/>
              <w:autoSpaceDE/>
              <w:autoSpaceDN/>
              <w:adjustRightInd/>
              <w:spacing w:after="0"/>
              <w:textAlignment w:val="auto"/>
              <w:rPr>
                <w:ins w:id="5335" w:author="Andrijana Brekalo" w:date="2025-11-11T23:23:00Z" w16du:dateUtc="2025-11-11T22:23:00Z"/>
                <w:rFonts w:ascii="Arial" w:hAnsi="Arial" w:cs="Arial"/>
                <w:sz w:val="16"/>
                <w:szCs w:val="16"/>
              </w:rPr>
            </w:pPr>
            <w:ins w:id="5336" w:author="Andrijana Brekalo" w:date="2025-11-11T23:23:00Z" w16du:dateUtc="2025-11-11T22:23:00Z">
              <w:r w:rsidRPr="00D70236">
                <w:rPr>
                  <w:rFonts w:ascii="Arial" w:hAnsi="Arial" w:cs="Arial"/>
                  <w:sz w:val="16"/>
                  <w:szCs w:val="16"/>
                </w:rPr>
                <w:t> </w:t>
              </w:r>
            </w:ins>
          </w:p>
        </w:tc>
      </w:tr>
      <w:tr w:rsidR="00D70236" w:rsidRPr="00D70236" w14:paraId="67F6BDE4" w14:textId="77777777" w:rsidTr="00D70236">
        <w:trPr>
          <w:trHeight w:val="612"/>
          <w:ins w:id="533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DB97CCE" w14:textId="77777777" w:rsidR="00D70236" w:rsidRPr="00D70236" w:rsidRDefault="00D70236" w:rsidP="00D70236">
            <w:pPr>
              <w:overflowPunct/>
              <w:autoSpaceDE/>
              <w:autoSpaceDN/>
              <w:adjustRightInd/>
              <w:spacing w:after="0"/>
              <w:textAlignment w:val="auto"/>
              <w:rPr>
                <w:ins w:id="5338" w:author="Andrijana Brekalo" w:date="2025-11-11T23:23:00Z" w16du:dateUtc="2025-11-11T22:23:00Z"/>
                <w:rFonts w:ascii="Arial" w:hAnsi="Arial" w:cs="Arial"/>
                <w:b/>
                <w:bCs/>
                <w:color w:val="0000FF"/>
                <w:sz w:val="16"/>
                <w:szCs w:val="16"/>
                <w:u w:val="single"/>
              </w:rPr>
            </w:pPr>
            <w:ins w:id="533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"https://www.3gpp.org/ftp/tsg_sa/WG4_CODEC/TSGS4_133-e/Docs/S4-251515.zip"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FF5D6E3" w14:textId="77777777" w:rsidR="00D70236" w:rsidRPr="00D70236" w:rsidRDefault="00D70236" w:rsidP="00D70236">
            <w:pPr>
              <w:overflowPunct/>
              <w:autoSpaceDE/>
              <w:autoSpaceDN/>
              <w:adjustRightInd/>
              <w:spacing w:after="0"/>
              <w:textAlignment w:val="auto"/>
              <w:rPr>
                <w:ins w:id="5340" w:author="Andrijana Brekalo" w:date="2025-11-11T23:23:00Z" w16du:dateUtc="2025-11-11T22:23:00Z"/>
                <w:rFonts w:ascii="Arial" w:hAnsi="Arial" w:cs="Arial"/>
                <w:sz w:val="16"/>
                <w:szCs w:val="16"/>
              </w:rPr>
            </w:pPr>
            <w:ins w:id="5341" w:author="Andrijana Brekalo" w:date="2025-11-11T23:23:00Z" w16du:dateUtc="2025-11-11T22:23:00Z">
              <w:r w:rsidRPr="00D70236">
                <w:rPr>
                  <w:rFonts w:ascii="Arial" w:hAnsi="Arial" w:cs="Arial"/>
                  <w:sz w:val="16"/>
                  <w:szCs w:val="16"/>
                </w:rPr>
                <w:t>[VOPS] On stereo codecs parameter strings</w:t>
              </w:r>
            </w:ins>
          </w:p>
        </w:tc>
        <w:tc>
          <w:tcPr>
            <w:tcW w:w="1550" w:type="dxa"/>
            <w:tcBorders>
              <w:top w:val="nil"/>
              <w:left w:val="nil"/>
              <w:bottom w:val="single" w:sz="4" w:space="0" w:color="A6A6A6"/>
              <w:right w:val="single" w:sz="4" w:space="0" w:color="A6A6A6"/>
            </w:tcBorders>
            <w:shd w:val="clear" w:color="auto" w:fill="auto"/>
            <w:hideMark/>
          </w:tcPr>
          <w:p w14:paraId="05417E90" w14:textId="77777777" w:rsidR="00D70236" w:rsidRPr="00D70236" w:rsidRDefault="00D70236" w:rsidP="00D70236">
            <w:pPr>
              <w:overflowPunct/>
              <w:autoSpaceDE/>
              <w:autoSpaceDN/>
              <w:adjustRightInd/>
              <w:spacing w:after="0"/>
              <w:textAlignment w:val="auto"/>
              <w:rPr>
                <w:ins w:id="5342" w:author="Andrijana Brekalo" w:date="2025-11-11T23:23:00Z" w16du:dateUtc="2025-11-11T22:23:00Z"/>
                <w:rFonts w:ascii="Arial" w:hAnsi="Arial" w:cs="Arial"/>
                <w:sz w:val="16"/>
                <w:szCs w:val="16"/>
              </w:rPr>
            </w:pPr>
            <w:ins w:id="5343"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7BDA587" w14:textId="77777777" w:rsidR="00D70236" w:rsidRPr="00D70236" w:rsidRDefault="00D70236" w:rsidP="00D70236">
            <w:pPr>
              <w:overflowPunct/>
              <w:autoSpaceDE/>
              <w:autoSpaceDN/>
              <w:adjustRightInd/>
              <w:spacing w:after="0"/>
              <w:textAlignment w:val="auto"/>
              <w:rPr>
                <w:ins w:id="5344" w:author="Andrijana Brekalo" w:date="2025-11-11T23:23:00Z" w16du:dateUtc="2025-11-11T22:23:00Z"/>
                <w:rFonts w:ascii="Arial" w:hAnsi="Arial" w:cs="Arial"/>
                <w:b/>
                <w:bCs/>
                <w:sz w:val="16"/>
                <w:szCs w:val="16"/>
                <w:u w:val="single"/>
              </w:rPr>
            </w:pPr>
            <w:ins w:id="5345"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1183D8A1" w14:textId="77777777" w:rsidR="00D70236" w:rsidRPr="00D70236" w:rsidRDefault="00D70236" w:rsidP="00D70236">
            <w:pPr>
              <w:overflowPunct/>
              <w:autoSpaceDE/>
              <w:autoSpaceDN/>
              <w:adjustRightInd/>
              <w:spacing w:after="0"/>
              <w:textAlignment w:val="auto"/>
              <w:rPr>
                <w:ins w:id="5346" w:author="Andrijana Brekalo" w:date="2025-11-11T23:23:00Z" w16du:dateUtc="2025-11-11T22:23:00Z"/>
                <w:rFonts w:ascii="Arial" w:hAnsi="Arial" w:cs="Arial"/>
                <w:b/>
                <w:bCs/>
                <w:color w:val="0000FF"/>
                <w:sz w:val="16"/>
                <w:szCs w:val="16"/>
                <w:u w:val="single"/>
              </w:rPr>
            </w:pPr>
            <w:ins w:id="534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E512F5C" w14:textId="77777777" w:rsidR="00D70236" w:rsidRPr="00D70236" w:rsidRDefault="00D70236" w:rsidP="00D70236">
            <w:pPr>
              <w:overflowPunct/>
              <w:autoSpaceDE/>
              <w:autoSpaceDN/>
              <w:adjustRightInd/>
              <w:spacing w:after="0"/>
              <w:textAlignment w:val="auto"/>
              <w:rPr>
                <w:ins w:id="5348" w:author="Andrijana Brekalo" w:date="2025-11-11T23:23:00Z" w16du:dateUtc="2025-11-11T22:23:00Z"/>
                <w:rFonts w:ascii="Arial" w:hAnsi="Arial" w:cs="Arial"/>
                <w:b/>
                <w:bCs/>
                <w:color w:val="0000FF"/>
                <w:sz w:val="16"/>
                <w:szCs w:val="16"/>
                <w:u w:val="single"/>
              </w:rPr>
            </w:pPr>
            <w:ins w:id="534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B92AE8A" w14:textId="77777777" w:rsidR="00D70236" w:rsidRPr="00D70236" w:rsidRDefault="00D70236" w:rsidP="00D70236">
            <w:pPr>
              <w:overflowPunct/>
              <w:autoSpaceDE/>
              <w:autoSpaceDN/>
              <w:adjustRightInd/>
              <w:spacing w:after="0"/>
              <w:textAlignment w:val="auto"/>
              <w:rPr>
                <w:ins w:id="5350" w:author="Andrijana Brekalo" w:date="2025-11-11T23:23:00Z" w16du:dateUtc="2025-11-11T22:23:00Z"/>
                <w:rFonts w:ascii="Arial" w:hAnsi="Arial" w:cs="Arial"/>
                <w:sz w:val="16"/>
                <w:szCs w:val="16"/>
              </w:rPr>
            </w:pPr>
            <w:ins w:id="535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53EE755" w14:textId="77777777" w:rsidR="00D70236" w:rsidRPr="00D70236" w:rsidRDefault="00D70236" w:rsidP="00D70236">
            <w:pPr>
              <w:overflowPunct/>
              <w:autoSpaceDE/>
              <w:autoSpaceDN/>
              <w:adjustRightInd/>
              <w:spacing w:after="0"/>
              <w:textAlignment w:val="auto"/>
              <w:rPr>
                <w:ins w:id="5352" w:author="Andrijana Brekalo" w:date="2025-11-11T23:23:00Z" w16du:dateUtc="2025-11-11T22:23:00Z"/>
                <w:rFonts w:ascii="Arial" w:hAnsi="Arial" w:cs="Arial"/>
                <w:sz w:val="16"/>
                <w:szCs w:val="16"/>
              </w:rPr>
            </w:pPr>
            <w:ins w:id="5353" w:author="Andrijana Brekalo" w:date="2025-11-11T23:23:00Z" w16du:dateUtc="2025-11-11T22:23:00Z">
              <w:r w:rsidRPr="00D70236">
                <w:rPr>
                  <w:rFonts w:ascii="Arial" w:hAnsi="Arial" w:cs="Arial"/>
                  <w:sz w:val="16"/>
                  <w:szCs w:val="16"/>
                </w:rPr>
                <w:t> </w:t>
              </w:r>
            </w:ins>
          </w:p>
        </w:tc>
      </w:tr>
      <w:tr w:rsidR="00D70236" w:rsidRPr="00D70236" w14:paraId="1DDC9AA7" w14:textId="77777777" w:rsidTr="00D70236">
        <w:trPr>
          <w:trHeight w:val="612"/>
          <w:ins w:id="535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FDFD347" w14:textId="77777777" w:rsidR="00D70236" w:rsidRPr="00D70236" w:rsidRDefault="00D70236" w:rsidP="00D70236">
            <w:pPr>
              <w:overflowPunct/>
              <w:autoSpaceDE/>
              <w:autoSpaceDN/>
              <w:adjustRightInd/>
              <w:spacing w:after="0"/>
              <w:textAlignment w:val="auto"/>
              <w:rPr>
                <w:ins w:id="5355" w:author="Andrijana Brekalo" w:date="2025-11-11T23:23:00Z" w16du:dateUtc="2025-11-11T22:23:00Z"/>
                <w:rFonts w:ascii="Arial" w:hAnsi="Arial" w:cs="Arial"/>
                <w:b/>
                <w:bCs/>
                <w:color w:val="0000FF"/>
                <w:sz w:val="16"/>
                <w:szCs w:val="16"/>
                <w:u w:val="single"/>
              </w:rPr>
            </w:pPr>
            <w:ins w:id="535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"https://www.3gpp.org/ftp/tsg_sa/WG4_CODEC/TSGS4_133-e/Docs/S4-251516.zip"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8B949DF" w14:textId="77777777" w:rsidR="00D70236" w:rsidRPr="00D70236" w:rsidRDefault="00D70236" w:rsidP="00D70236">
            <w:pPr>
              <w:overflowPunct/>
              <w:autoSpaceDE/>
              <w:autoSpaceDN/>
              <w:adjustRightInd/>
              <w:spacing w:after="0"/>
              <w:textAlignment w:val="auto"/>
              <w:rPr>
                <w:ins w:id="5357" w:author="Andrijana Brekalo" w:date="2025-11-11T23:23:00Z" w16du:dateUtc="2025-11-11T22:23:00Z"/>
                <w:rFonts w:ascii="Arial" w:hAnsi="Arial" w:cs="Arial"/>
                <w:sz w:val="16"/>
                <w:szCs w:val="16"/>
              </w:rPr>
            </w:pPr>
            <w:ins w:id="5358" w:author="Andrijana Brekalo" w:date="2025-11-11T23:23:00Z" w16du:dateUtc="2025-11-11T22:23:00Z">
              <w:r w:rsidRPr="00D70236">
                <w:rPr>
                  <w:rFonts w:ascii="Arial" w:hAnsi="Arial" w:cs="Arial"/>
                  <w:sz w:val="16"/>
                  <w:szCs w:val="16"/>
                </w:rPr>
                <w:t>[VOPS] On Multiview features</w:t>
              </w:r>
            </w:ins>
          </w:p>
        </w:tc>
        <w:tc>
          <w:tcPr>
            <w:tcW w:w="1550" w:type="dxa"/>
            <w:tcBorders>
              <w:top w:val="nil"/>
              <w:left w:val="nil"/>
              <w:bottom w:val="single" w:sz="4" w:space="0" w:color="A6A6A6"/>
              <w:right w:val="single" w:sz="4" w:space="0" w:color="A6A6A6"/>
            </w:tcBorders>
            <w:shd w:val="clear" w:color="auto" w:fill="auto"/>
            <w:hideMark/>
          </w:tcPr>
          <w:p w14:paraId="0753CC41" w14:textId="77777777" w:rsidR="00D70236" w:rsidRPr="00D70236" w:rsidRDefault="00D70236" w:rsidP="00D70236">
            <w:pPr>
              <w:overflowPunct/>
              <w:autoSpaceDE/>
              <w:autoSpaceDN/>
              <w:adjustRightInd/>
              <w:spacing w:after="0"/>
              <w:textAlignment w:val="auto"/>
              <w:rPr>
                <w:ins w:id="5359" w:author="Andrijana Brekalo" w:date="2025-11-11T23:23:00Z" w16du:dateUtc="2025-11-11T22:23:00Z"/>
                <w:rFonts w:ascii="Arial" w:hAnsi="Arial" w:cs="Arial"/>
                <w:sz w:val="16"/>
                <w:szCs w:val="16"/>
              </w:rPr>
            </w:pPr>
            <w:ins w:id="5360"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717378B" w14:textId="77777777" w:rsidR="00D70236" w:rsidRPr="00D70236" w:rsidRDefault="00D70236" w:rsidP="00D70236">
            <w:pPr>
              <w:overflowPunct/>
              <w:autoSpaceDE/>
              <w:autoSpaceDN/>
              <w:adjustRightInd/>
              <w:spacing w:after="0"/>
              <w:textAlignment w:val="auto"/>
              <w:rPr>
                <w:ins w:id="5361" w:author="Andrijana Brekalo" w:date="2025-11-11T23:23:00Z" w16du:dateUtc="2025-11-11T22:23:00Z"/>
                <w:rFonts w:ascii="Arial" w:hAnsi="Arial" w:cs="Arial"/>
                <w:b/>
                <w:bCs/>
                <w:sz w:val="16"/>
                <w:szCs w:val="16"/>
                <w:u w:val="single"/>
              </w:rPr>
            </w:pPr>
            <w:ins w:id="536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0BA8358" w14:textId="77777777" w:rsidR="00D70236" w:rsidRPr="00D70236" w:rsidRDefault="00D70236" w:rsidP="00D70236">
            <w:pPr>
              <w:overflowPunct/>
              <w:autoSpaceDE/>
              <w:autoSpaceDN/>
              <w:adjustRightInd/>
              <w:spacing w:after="0"/>
              <w:textAlignment w:val="auto"/>
              <w:rPr>
                <w:ins w:id="5363" w:author="Andrijana Brekalo" w:date="2025-11-11T23:23:00Z" w16du:dateUtc="2025-11-11T22:23:00Z"/>
                <w:rFonts w:ascii="Arial" w:hAnsi="Arial" w:cs="Arial"/>
                <w:b/>
                <w:bCs/>
                <w:color w:val="0000FF"/>
                <w:sz w:val="16"/>
                <w:szCs w:val="16"/>
                <w:u w:val="single"/>
              </w:rPr>
            </w:pPr>
            <w:ins w:id="536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71E48E8" w14:textId="77777777" w:rsidR="00D70236" w:rsidRPr="00D70236" w:rsidRDefault="00D70236" w:rsidP="00D70236">
            <w:pPr>
              <w:overflowPunct/>
              <w:autoSpaceDE/>
              <w:autoSpaceDN/>
              <w:adjustRightInd/>
              <w:spacing w:after="0"/>
              <w:textAlignment w:val="auto"/>
              <w:rPr>
                <w:ins w:id="5365" w:author="Andrijana Brekalo" w:date="2025-11-11T23:23:00Z" w16du:dateUtc="2025-11-11T22:23:00Z"/>
                <w:rFonts w:ascii="Arial" w:hAnsi="Arial" w:cs="Arial"/>
                <w:b/>
                <w:bCs/>
                <w:color w:val="0000FF"/>
                <w:sz w:val="16"/>
                <w:szCs w:val="16"/>
                <w:u w:val="single"/>
              </w:rPr>
            </w:pPr>
            <w:ins w:id="536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FDFC358" w14:textId="77777777" w:rsidR="00D70236" w:rsidRPr="00D70236" w:rsidRDefault="00D70236" w:rsidP="00D70236">
            <w:pPr>
              <w:overflowPunct/>
              <w:autoSpaceDE/>
              <w:autoSpaceDN/>
              <w:adjustRightInd/>
              <w:spacing w:after="0"/>
              <w:textAlignment w:val="auto"/>
              <w:rPr>
                <w:ins w:id="5367" w:author="Andrijana Brekalo" w:date="2025-11-11T23:23:00Z" w16du:dateUtc="2025-11-11T22:23:00Z"/>
                <w:rFonts w:ascii="Arial" w:hAnsi="Arial" w:cs="Arial"/>
                <w:sz w:val="16"/>
                <w:szCs w:val="16"/>
              </w:rPr>
            </w:pPr>
            <w:ins w:id="536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65609B7" w14:textId="77777777" w:rsidR="00D70236" w:rsidRPr="00D70236" w:rsidRDefault="00D70236" w:rsidP="00D70236">
            <w:pPr>
              <w:overflowPunct/>
              <w:autoSpaceDE/>
              <w:autoSpaceDN/>
              <w:adjustRightInd/>
              <w:spacing w:after="0"/>
              <w:textAlignment w:val="auto"/>
              <w:rPr>
                <w:ins w:id="5369" w:author="Andrijana Brekalo" w:date="2025-11-11T23:23:00Z" w16du:dateUtc="2025-11-11T22:23:00Z"/>
                <w:rFonts w:ascii="Arial" w:hAnsi="Arial" w:cs="Arial"/>
                <w:sz w:val="16"/>
                <w:szCs w:val="16"/>
              </w:rPr>
            </w:pPr>
            <w:ins w:id="5370" w:author="Andrijana Brekalo" w:date="2025-11-11T23:23:00Z" w16du:dateUtc="2025-11-11T22:23:00Z">
              <w:r w:rsidRPr="00D70236">
                <w:rPr>
                  <w:rFonts w:ascii="Arial" w:hAnsi="Arial" w:cs="Arial"/>
                  <w:sz w:val="16"/>
                  <w:szCs w:val="16"/>
                </w:rPr>
                <w:t> </w:t>
              </w:r>
            </w:ins>
          </w:p>
        </w:tc>
      </w:tr>
      <w:tr w:rsidR="00D70236" w:rsidRPr="00D70236" w14:paraId="46F07C6B" w14:textId="77777777" w:rsidTr="00D70236">
        <w:trPr>
          <w:trHeight w:val="1020"/>
          <w:ins w:id="537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325B01E" w14:textId="77777777" w:rsidR="00D70236" w:rsidRPr="00D70236" w:rsidRDefault="00D70236" w:rsidP="00D70236">
            <w:pPr>
              <w:overflowPunct/>
              <w:autoSpaceDE/>
              <w:autoSpaceDN/>
              <w:adjustRightInd/>
              <w:spacing w:after="0"/>
              <w:textAlignment w:val="auto"/>
              <w:rPr>
                <w:ins w:id="5372" w:author="Andrijana Brekalo" w:date="2025-11-11T23:23:00Z" w16du:dateUtc="2025-11-11T22:23:00Z"/>
                <w:rFonts w:ascii="Arial" w:hAnsi="Arial" w:cs="Arial"/>
                <w:b/>
                <w:bCs/>
                <w:color w:val="0000FF"/>
                <w:sz w:val="16"/>
                <w:szCs w:val="16"/>
                <w:u w:val="single"/>
              </w:rPr>
            </w:pPr>
            <w:ins w:id="537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"https://www.3gpp.org/ftp/tsg_sa/WG4_CODEC/TSGS4_133-e/Docs/S4-251517.zip"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7E23242" w14:textId="77777777" w:rsidR="00D70236" w:rsidRPr="00D70236" w:rsidRDefault="00D70236" w:rsidP="00D70236">
            <w:pPr>
              <w:overflowPunct/>
              <w:autoSpaceDE/>
              <w:autoSpaceDN/>
              <w:adjustRightInd/>
              <w:spacing w:after="0"/>
              <w:textAlignment w:val="auto"/>
              <w:rPr>
                <w:ins w:id="5374" w:author="Andrijana Brekalo" w:date="2025-11-11T23:23:00Z" w16du:dateUtc="2025-11-11T22:23:00Z"/>
                <w:rFonts w:ascii="Arial" w:hAnsi="Arial" w:cs="Arial"/>
                <w:sz w:val="16"/>
                <w:szCs w:val="16"/>
              </w:rPr>
            </w:pPr>
            <w:ins w:id="5375" w:author="Andrijana Brekalo" w:date="2025-11-11T23:23:00Z" w16du:dateUtc="2025-11-11T22:23:00Z">
              <w:r w:rsidRPr="00D70236">
                <w:rPr>
                  <w:rFonts w:ascii="Arial" w:hAnsi="Arial" w:cs="Arial"/>
                  <w:sz w:val="16"/>
                  <w:szCs w:val="16"/>
                </w:rPr>
                <w:t>[5G_RTP_Ph2] Enabling RTC support for dynamic traffic characteristics and multiplexed media identification</w:t>
              </w:r>
            </w:ins>
          </w:p>
        </w:tc>
        <w:tc>
          <w:tcPr>
            <w:tcW w:w="1550" w:type="dxa"/>
            <w:tcBorders>
              <w:top w:val="nil"/>
              <w:left w:val="nil"/>
              <w:bottom w:val="single" w:sz="4" w:space="0" w:color="A6A6A6"/>
              <w:right w:val="single" w:sz="4" w:space="0" w:color="A6A6A6"/>
            </w:tcBorders>
            <w:shd w:val="clear" w:color="auto" w:fill="auto"/>
            <w:hideMark/>
          </w:tcPr>
          <w:p w14:paraId="4BAEF321" w14:textId="77777777" w:rsidR="00D70236" w:rsidRPr="00D70236" w:rsidRDefault="00D70236" w:rsidP="00D70236">
            <w:pPr>
              <w:overflowPunct/>
              <w:autoSpaceDE/>
              <w:autoSpaceDN/>
              <w:adjustRightInd/>
              <w:spacing w:after="0"/>
              <w:textAlignment w:val="auto"/>
              <w:rPr>
                <w:ins w:id="5376" w:author="Andrijana Brekalo" w:date="2025-11-11T23:23:00Z" w16du:dateUtc="2025-11-11T22:23:00Z"/>
                <w:rFonts w:ascii="Arial" w:hAnsi="Arial" w:cs="Arial"/>
                <w:sz w:val="16"/>
                <w:szCs w:val="16"/>
              </w:rPr>
            </w:pPr>
            <w:ins w:id="5377" w:author="Andrijana Brekalo" w:date="2025-11-11T23:23:00Z" w16du:dateUtc="2025-11-11T22:23:00Z">
              <w:r w:rsidRPr="00D70236">
                <w:rPr>
                  <w:rFonts w:ascii="Arial" w:hAnsi="Arial" w:cs="Arial"/>
                  <w:sz w:val="16"/>
                  <w:szCs w:val="16"/>
                </w:rPr>
                <w:t>InterDigital Communications, Lenovo, Nokia, Huawei, BBC and HiSilicon</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78C55275" w14:textId="77777777" w:rsidR="00D70236" w:rsidRPr="00D70236" w:rsidRDefault="00D70236" w:rsidP="00D70236">
            <w:pPr>
              <w:overflowPunct/>
              <w:autoSpaceDE/>
              <w:autoSpaceDN/>
              <w:adjustRightInd/>
              <w:spacing w:after="0"/>
              <w:textAlignment w:val="auto"/>
              <w:rPr>
                <w:ins w:id="5378" w:author="Andrijana Brekalo" w:date="2025-11-11T23:23:00Z" w16du:dateUtc="2025-11-11T22:23:00Z"/>
                <w:rFonts w:ascii="Arial" w:hAnsi="Arial" w:cs="Arial"/>
                <w:b/>
                <w:bCs/>
                <w:sz w:val="16"/>
                <w:szCs w:val="16"/>
                <w:u w:val="single"/>
              </w:rPr>
            </w:pPr>
            <w:ins w:id="5379"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44F9594D" w14:textId="77777777" w:rsidR="00D70236" w:rsidRPr="00D70236" w:rsidRDefault="00D70236" w:rsidP="00D70236">
            <w:pPr>
              <w:overflowPunct/>
              <w:autoSpaceDE/>
              <w:autoSpaceDN/>
              <w:adjustRightInd/>
              <w:spacing w:after="0"/>
              <w:textAlignment w:val="auto"/>
              <w:rPr>
                <w:ins w:id="5380" w:author="Andrijana Brekalo" w:date="2025-11-11T23:23:00Z" w16du:dateUtc="2025-11-11T22:23:00Z"/>
                <w:rFonts w:ascii="Arial" w:hAnsi="Arial" w:cs="Arial"/>
                <w:b/>
                <w:bCs/>
                <w:color w:val="0000FF"/>
                <w:sz w:val="16"/>
                <w:szCs w:val="16"/>
                <w:u w:val="single"/>
              </w:rPr>
            </w:pPr>
            <w:ins w:id="538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"https://portal.3gpp.org/ngppapp/CreateTdoc.aspx?mode=view&amp;contributionId=1704259"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S4aR250161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5E8643D" w14:textId="77777777" w:rsidR="00D70236" w:rsidRPr="00D70236" w:rsidRDefault="00D70236" w:rsidP="00D70236">
            <w:pPr>
              <w:overflowPunct/>
              <w:autoSpaceDE/>
              <w:autoSpaceDN/>
              <w:adjustRightInd/>
              <w:spacing w:after="0"/>
              <w:textAlignment w:val="auto"/>
              <w:rPr>
                <w:ins w:id="5382" w:author="Andrijana Brekalo" w:date="2025-11-11T23:23:00Z" w16du:dateUtc="2025-11-11T22:23:00Z"/>
                <w:rFonts w:ascii="Arial" w:hAnsi="Arial" w:cs="Arial"/>
                <w:b/>
                <w:bCs/>
                <w:color w:val="0000FF"/>
                <w:sz w:val="16"/>
                <w:szCs w:val="16"/>
                <w:u w:val="single"/>
              </w:rPr>
            </w:pPr>
            <w:ins w:id="538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F5A3CDF" w14:textId="77777777" w:rsidR="00D70236" w:rsidRPr="00D70236" w:rsidRDefault="00D70236" w:rsidP="00D70236">
            <w:pPr>
              <w:overflowPunct/>
              <w:autoSpaceDE/>
              <w:autoSpaceDN/>
              <w:adjustRightInd/>
              <w:spacing w:after="0"/>
              <w:textAlignment w:val="auto"/>
              <w:rPr>
                <w:ins w:id="5384" w:author="Andrijana Brekalo" w:date="2025-11-11T23:23:00Z" w16du:dateUtc="2025-11-11T22:23:00Z"/>
                <w:rFonts w:ascii="Arial" w:hAnsi="Arial" w:cs="Arial"/>
                <w:sz w:val="16"/>
                <w:szCs w:val="16"/>
              </w:rPr>
            </w:pPr>
            <w:ins w:id="5385" w:author="Andrijana Brekalo" w:date="2025-11-11T23:23:00Z" w16du:dateUtc="2025-11-11T22:23:00Z">
              <w:r w:rsidRPr="00D70236">
                <w:rPr>
                  <w:rFonts w:ascii="Arial" w:hAnsi="Arial" w:cs="Arial"/>
                  <w:sz w:val="16"/>
                  <w:szCs w:val="16"/>
                </w:rPr>
                <w:t>0034</w:t>
              </w:r>
            </w:ins>
          </w:p>
        </w:tc>
        <w:tc>
          <w:tcPr>
            <w:tcW w:w="565" w:type="dxa"/>
            <w:tcBorders>
              <w:top w:val="nil"/>
              <w:left w:val="nil"/>
              <w:bottom w:val="single" w:sz="4" w:space="0" w:color="A6A6A6"/>
              <w:right w:val="single" w:sz="4" w:space="0" w:color="A6A6A6"/>
            </w:tcBorders>
            <w:shd w:val="clear" w:color="000000" w:fill="BFBFBF"/>
            <w:hideMark/>
          </w:tcPr>
          <w:p w14:paraId="33DE0025" w14:textId="77777777" w:rsidR="00D70236" w:rsidRPr="00D70236" w:rsidRDefault="00D70236" w:rsidP="00D70236">
            <w:pPr>
              <w:overflowPunct/>
              <w:autoSpaceDE/>
              <w:autoSpaceDN/>
              <w:adjustRightInd/>
              <w:spacing w:after="0"/>
              <w:textAlignment w:val="auto"/>
              <w:rPr>
                <w:ins w:id="5386" w:author="Andrijana Brekalo" w:date="2025-11-11T23:23:00Z" w16du:dateUtc="2025-11-11T22:23:00Z"/>
                <w:rFonts w:ascii="Arial" w:hAnsi="Arial" w:cs="Arial"/>
                <w:sz w:val="16"/>
                <w:szCs w:val="16"/>
              </w:rPr>
            </w:pPr>
            <w:ins w:id="5387" w:author="Andrijana Brekalo" w:date="2025-11-11T23:23:00Z" w16du:dateUtc="2025-11-11T22:23:00Z">
              <w:r w:rsidRPr="00D70236">
                <w:rPr>
                  <w:rFonts w:ascii="Arial" w:hAnsi="Arial" w:cs="Arial"/>
                  <w:sz w:val="16"/>
                  <w:szCs w:val="16"/>
                </w:rPr>
                <w:t>1</w:t>
              </w:r>
            </w:ins>
          </w:p>
        </w:tc>
      </w:tr>
      <w:tr w:rsidR="00D70236" w:rsidRPr="00D70236" w14:paraId="57C83434" w14:textId="77777777" w:rsidTr="00D70236">
        <w:trPr>
          <w:trHeight w:val="816"/>
          <w:ins w:id="538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2E202A5" w14:textId="77777777" w:rsidR="00D70236" w:rsidRPr="00D70236" w:rsidRDefault="00D70236" w:rsidP="00D70236">
            <w:pPr>
              <w:overflowPunct/>
              <w:autoSpaceDE/>
              <w:autoSpaceDN/>
              <w:adjustRightInd/>
              <w:spacing w:after="0"/>
              <w:textAlignment w:val="auto"/>
              <w:rPr>
                <w:ins w:id="5389" w:author="Andrijana Brekalo" w:date="2025-11-11T23:23:00Z" w16du:dateUtc="2025-11-11T22:23:00Z"/>
                <w:rFonts w:ascii="Arial" w:hAnsi="Arial" w:cs="Arial"/>
                <w:b/>
                <w:bCs/>
                <w:color w:val="0000FF"/>
                <w:sz w:val="16"/>
                <w:szCs w:val="16"/>
                <w:u w:val="single"/>
              </w:rPr>
            </w:pPr>
            <w:ins w:id="539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"https://www.3gpp.org/ftp/tsg_sa/WG4_CODEC/TSGS4_133-e/Docs/S4-251518.zip"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38C2B64" w14:textId="77777777" w:rsidR="00D70236" w:rsidRPr="00D70236" w:rsidRDefault="00D70236" w:rsidP="00D70236">
            <w:pPr>
              <w:overflowPunct/>
              <w:autoSpaceDE/>
              <w:autoSpaceDN/>
              <w:adjustRightInd/>
              <w:spacing w:after="0"/>
              <w:textAlignment w:val="auto"/>
              <w:rPr>
                <w:ins w:id="5391" w:author="Andrijana Brekalo" w:date="2025-11-11T23:23:00Z" w16du:dateUtc="2025-11-11T22:23:00Z"/>
                <w:rFonts w:ascii="Arial" w:hAnsi="Arial" w:cs="Arial"/>
                <w:sz w:val="16"/>
                <w:szCs w:val="16"/>
              </w:rPr>
            </w:pPr>
            <w:ins w:id="5392" w:author="Andrijana Brekalo" w:date="2025-11-11T23:23:00Z" w16du:dateUtc="2025-11-11T22:23:00Z">
              <w:r w:rsidRPr="00D70236">
                <w:rPr>
                  <w:rFonts w:ascii="Arial" w:hAnsi="Arial" w:cs="Arial"/>
                  <w:sz w:val="16"/>
                  <w:szCs w:val="16"/>
                </w:rPr>
                <w:t>[VOPS] On video coding capabilities and operating points</w:t>
              </w:r>
            </w:ins>
          </w:p>
        </w:tc>
        <w:tc>
          <w:tcPr>
            <w:tcW w:w="1550" w:type="dxa"/>
            <w:tcBorders>
              <w:top w:val="nil"/>
              <w:left w:val="nil"/>
              <w:bottom w:val="single" w:sz="4" w:space="0" w:color="A6A6A6"/>
              <w:right w:val="single" w:sz="4" w:space="0" w:color="A6A6A6"/>
            </w:tcBorders>
            <w:shd w:val="clear" w:color="auto" w:fill="auto"/>
            <w:hideMark/>
          </w:tcPr>
          <w:p w14:paraId="33695EB1" w14:textId="77777777" w:rsidR="00D70236" w:rsidRPr="00D70236" w:rsidRDefault="00D70236" w:rsidP="00D70236">
            <w:pPr>
              <w:overflowPunct/>
              <w:autoSpaceDE/>
              <w:autoSpaceDN/>
              <w:adjustRightInd/>
              <w:spacing w:after="0"/>
              <w:textAlignment w:val="auto"/>
              <w:rPr>
                <w:ins w:id="5393" w:author="Andrijana Brekalo" w:date="2025-11-11T23:23:00Z" w16du:dateUtc="2025-11-11T22:23:00Z"/>
                <w:rFonts w:ascii="Arial" w:hAnsi="Arial" w:cs="Arial"/>
                <w:sz w:val="16"/>
                <w:szCs w:val="16"/>
              </w:rPr>
            </w:pPr>
            <w:ins w:id="5394" w:author="Andrijana Brekalo" w:date="2025-11-11T23:23:00Z" w16du:dateUtc="2025-11-11T22:23:00Z">
              <w:r w:rsidRPr="00D70236">
                <w:rPr>
                  <w:rFonts w:ascii="Arial" w:hAnsi="Arial" w:cs="Arial"/>
                  <w:sz w:val="16"/>
                  <w:szCs w:val="16"/>
                </w:rPr>
                <w:t>Apple Inc., Qualcomm Incorporated, Tencent</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6B33371" w14:textId="77777777" w:rsidR="00D70236" w:rsidRPr="00D70236" w:rsidRDefault="00D70236" w:rsidP="00D70236">
            <w:pPr>
              <w:overflowPunct/>
              <w:autoSpaceDE/>
              <w:autoSpaceDN/>
              <w:adjustRightInd/>
              <w:spacing w:after="0"/>
              <w:textAlignment w:val="auto"/>
              <w:rPr>
                <w:ins w:id="5395" w:author="Andrijana Brekalo" w:date="2025-11-11T23:23:00Z" w16du:dateUtc="2025-11-11T22:23:00Z"/>
                <w:rFonts w:ascii="Arial" w:hAnsi="Arial" w:cs="Arial"/>
                <w:b/>
                <w:bCs/>
                <w:sz w:val="16"/>
                <w:szCs w:val="16"/>
                <w:u w:val="single"/>
              </w:rPr>
            </w:pPr>
            <w:ins w:id="539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3C920AF" w14:textId="77777777" w:rsidR="00D70236" w:rsidRPr="00D70236" w:rsidRDefault="00D70236" w:rsidP="00D70236">
            <w:pPr>
              <w:overflowPunct/>
              <w:autoSpaceDE/>
              <w:autoSpaceDN/>
              <w:adjustRightInd/>
              <w:spacing w:after="0"/>
              <w:textAlignment w:val="auto"/>
              <w:rPr>
                <w:ins w:id="5397" w:author="Andrijana Brekalo" w:date="2025-11-11T23:23:00Z" w16du:dateUtc="2025-11-11T22:23:00Z"/>
                <w:rFonts w:ascii="Arial" w:hAnsi="Arial" w:cs="Arial"/>
                <w:b/>
                <w:bCs/>
                <w:color w:val="0000FF"/>
                <w:sz w:val="16"/>
                <w:szCs w:val="16"/>
                <w:u w:val="single"/>
              </w:rPr>
            </w:pPr>
            <w:ins w:id="539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CB303C6" w14:textId="77777777" w:rsidR="00D70236" w:rsidRPr="00D70236" w:rsidRDefault="00D70236" w:rsidP="00D70236">
            <w:pPr>
              <w:overflowPunct/>
              <w:autoSpaceDE/>
              <w:autoSpaceDN/>
              <w:adjustRightInd/>
              <w:spacing w:after="0"/>
              <w:textAlignment w:val="auto"/>
              <w:rPr>
                <w:ins w:id="5399" w:author="Andrijana Brekalo" w:date="2025-11-11T23:23:00Z" w16du:dateUtc="2025-11-11T22:23:00Z"/>
                <w:rFonts w:ascii="Arial" w:hAnsi="Arial" w:cs="Arial"/>
                <w:b/>
                <w:bCs/>
                <w:color w:val="0000FF"/>
                <w:sz w:val="16"/>
                <w:szCs w:val="16"/>
                <w:u w:val="single"/>
              </w:rPr>
            </w:pPr>
            <w:ins w:id="540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"https://portal.3gpp.org/desktopmodules/Specifications/SpecificationDetails.aspx?specificationId=4196"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26.143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AA48B4F" w14:textId="77777777" w:rsidR="00D70236" w:rsidRPr="00D70236" w:rsidRDefault="00D70236" w:rsidP="00D70236">
            <w:pPr>
              <w:overflowPunct/>
              <w:autoSpaceDE/>
              <w:autoSpaceDN/>
              <w:adjustRightInd/>
              <w:spacing w:after="0"/>
              <w:textAlignment w:val="auto"/>
              <w:rPr>
                <w:ins w:id="5401" w:author="Andrijana Brekalo" w:date="2025-11-11T23:23:00Z" w16du:dateUtc="2025-11-11T22:23:00Z"/>
                <w:rFonts w:ascii="Arial" w:hAnsi="Arial" w:cs="Arial"/>
                <w:sz w:val="16"/>
                <w:szCs w:val="16"/>
              </w:rPr>
            </w:pPr>
            <w:ins w:id="5402" w:author="Andrijana Brekalo" w:date="2025-11-11T23:23:00Z" w16du:dateUtc="2025-11-11T22:23:00Z">
              <w:r w:rsidRPr="00D70236">
                <w:rPr>
                  <w:rFonts w:ascii="Arial" w:hAnsi="Arial" w:cs="Arial"/>
                  <w:sz w:val="16"/>
                  <w:szCs w:val="16"/>
                </w:rPr>
                <w:t>0004</w:t>
              </w:r>
            </w:ins>
          </w:p>
        </w:tc>
        <w:tc>
          <w:tcPr>
            <w:tcW w:w="565" w:type="dxa"/>
            <w:tcBorders>
              <w:top w:val="nil"/>
              <w:left w:val="nil"/>
              <w:bottom w:val="single" w:sz="4" w:space="0" w:color="A6A6A6"/>
              <w:right w:val="single" w:sz="4" w:space="0" w:color="A6A6A6"/>
            </w:tcBorders>
            <w:shd w:val="clear" w:color="000000" w:fill="BFBFBF"/>
            <w:hideMark/>
          </w:tcPr>
          <w:p w14:paraId="25814160" w14:textId="77777777" w:rsidR="00D70236" w:rsidRPr="00D70236" w:rsidRDefault="00D70236" w:rsidP="00D70236">
            <w:pPr>
              <w:overflowPunct/>
              <w:autoSpaceDE/>
              <w:autoSpaceDN/>
              <w:adjustRightInd/>
              <w:spacing w:after="0"/>
              <w:textAlignment w:val="auto"/>
              <w:rPr>
                <w:ins w:id="5403" w:author="Andrijana Brekalo" w:date="2025-11-11T23:23:00Z" w16du:dateUtc="2025-11-11T22:23:00Z"/>
                <w:rFonts w:ascii="Arial" w:hAnsi="Arial" w:cs="Arial"/>
                <w:sz w:val="16"/>
                <w:szCs w:val="16"/>
              </w:rPr>
            </w:pPr>
            <w:ins w:id="5404" w:author="Andrijana Brekalo" w:date="2025-11-11T23:23:00Z" w16du:dateUtc="2025-11-11T22:23:00Z">
              <w:r w:rsidRPr="00D70236">
                <w:rPr>
                  <w:rFonts w:ascii="Arial" w:hAnsi="Arial" w:cs="Arial"/>
                  <w:sz w:val="16"/>
                  <w:szCs w:val="16"/>
                </w:rPr>
                <w:t>2</w:t>
              </w:r>
            </w:ins>
          </w:p>
        </w:tc>
      </w:tr>
      <w:tr w:rsidR="00D70236" w:rsidRPr="00D70236" w14:paraId="519D48C6" w14:textId="77777777" w:rsidTr="00D70236">
        <w:trPr>
          <w:trHeight w:val="612"/>
          <w:ins w:id="540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687898E" w14:textId="77777777" w:rsidR="00D70236" w:rsidRPr="00D70236" w:rsidRDefault="00D70236" w:rsidP="00D70236">
            <w:pPr>
              <w:overflowPunct/>
              <w:autoSpaceDE/>
              <w:autoSpaceDN/>
              <w:adjustRightInd/>
              <w:spacing w:after="0"/>
              <w:textAlignment w:val="auto"/>
              <w:rPr>
                <w:ins w:id="5406" w:author="Andrijana Brekalo" w:date="2025-11-11T23:23:00Z" w16du:dateUtc="2025-11-11T22:23:00Z"/>
                <w:rFonts w:ascii="Arial" w:hAnsi="Arial" w:cs="Arial"/>
                <w:b/>
                <w:bCs/>
                <w:color w:val="0000FF"/>
                <w:sz w:val="16"/>
                <w:szCs w:val="16"/>
                <w:u w:val="single"/>
              </w:rPr>
            </w:pPr>
            <w:ins w:id="540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"https://www.3gpp.org/ftp/tsg_sa/WG4_CODEC/TSGS4_133-e/Docs/S4-251519.zip"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S4-251519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8B4DE30" w14:textId="77777777" w:rsidR="00D70236" w:rsidRPr="00D70236" w:rsidRDefault="00D70236" w:rsidP="00D70236">
            <w:pPr>
              <w:overflowPunct/>
              <w:autoSpaceDE/>
              <w:autoSpaceDN/>
              <w:adjustRightInd/>
              <w:spacing w:after="0"/>
              <w:textAlignment w:val="auto"/>
              <w:rPr>
                <w:ins w:id="5408" w:author="Andrijana Brekalo" w:date="2025-11-11T23:23:00Z" w16du:dateUtc="2025-11-11T22:23:00Z"/>
                <w:rFonts w:ascii="Arial" w:hAnsi="Arial" w:cs="Arial"/>
                <w:sz w:val="16"/>
                <w:szCs w:val="16"/>
              </w:rPr>
            </w:pPr>
            <w:ins w:id="5409" w:author="Andrijana Brekalo" w:date="2025-11-11T23:23:00Z" w16du:dateUtc="2025-11-11T22:23:00Z">
              <w:r w:rsidRPr="00D70236">
                <w:rPr>
                  <w:rFonts w:ascii="Arial" w:hAnsi="Arial" w:cs="Arial"/>
                  <w:sz w:val="16"/>
                  <w:szCs w:val="16"/>
                </w:rPr>
                <w:t>[VOPS] On Random Access Points</w:t>
              </w:r>
            </w:ins>
          </w:p>
        </w:tc>
        <w:tc>
          <w:tcPr>
            <w:tcW w:w="1550" w:type="dxa"/>
            <w:tcBorders>
              <w:top w:val="nil"/>
              <w:left w:val="nil"/>
              <w:bottom w:val="single" w:sz="4" w:space="0" w:color="A6A6A6"/>
              <w:right w:val="single" w:sz="4" w:space="0" w:color="A6A6A6"/>
            </w:tcBorders>
            <w:shd w:val="clear" w:color="auto" w:fill="auto"/>
            <w:hideMark/>
          </w:tcPr>
          <w:p w14:paraId="1DBC837F" w14:textId="77777777" w:rsidR="00D70236" w:rsidRPr="00D70236" w:rsidRDefault="00D70236" w:rsidP="00D70236">
            <w:pPr>
              <w:overflowPunct/>
              <w:autoSpaceDE/>
              <w:autoSpaceDN/>
              <w:adjustRightInd/>
              <w:spacing w:after="0"/>
              <w:textAlignment w:val="auto"/>
              <w:rPr>
                <w:ins w:id="5410" w:author="Andrijana Brekalo" w:date="2025-11-11T23:23:00Z" w16du:dateUtc="2025-11-11T22:23:00Z"/>
                <w:rFonts w:ascii="Arial" w:hAnsi="Arial" w:cs="Arial"/>
                <w:sz w:val="16"/>
                <w:szCs w:val="16"/>
              </w:rPr>
            </w:pPr>
            <w:ins w:id="5411" w:author="Andrijana Brekalo" w:date="2025-11-11T23:23:00Z" w16du:dateUtc="2025-11-11T22:23:00Z">
              <w:r w:rsidRPr="00D70236">
                <w:rPr>
                  <w:rFonts w:ascii="Arial" w:hAnsi="Arial" w:cs="Arial"/>
                  <w:sz w:val="16"/>
                  <w:szCs w:val="16"/>
                </w:rPr>
                <w:t>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2C76D6C" w14:textId="77777777" w:rsidR="00D70236" w:rsidRPr="00D70236" w:rsidRDefault="00D70236" w:rsidP="00D70236">
            <w:pPr>
              <w:overflowPunct/>
              <w:autoSpaceDE/>
              <w:autoSpaceDN/>
              <w:adjustRightInd/>
              <w:spacing w:after="0"/>
              <w:textAlignment w:val="auto"/>
              <w:rPr>
                <w:ins w:id="5412" w:author="Andrijana Brekalo" w:date="2025-11-11T23:23:00Z" w16du:dateUtc="2025-11-11T22:23:00Z"/>
                <w:rFonts w:ascii="Arial" w:hAnsi="Arial" w:cs="Arial"/>
                <w:b/>
                <w:bCs/>
                <w:sz w:val="16"/>
                <w:szCs w:val="16"/>
                <w:u w:val="single"/>
              </w:rPr>
            </w:pPr>
            <w:ins w:id="541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7BDBE18" w14:textId="77777777" w:rsidR="00D70236" w:rsidRPr="00D70236" w:rsidRDefault="00D70236" w:rsidP="00D70236">
            <w:pPr>
              <w:overflowPunct/>
              <w:autoSpaceDE/>
              <w:autoSpaceDN/>
              <w:adjustRightInd/>
              <w:spacing w:after="0"/>
              <w:textAlignment w:val="auto"/>
              <w:rPr>
                <w:ins w:id="5414" w:author="Andrijana Brekalo" w:date="2025-11-11T23:23:00Z" w16du:dateUtc="2025-11-11T22:23:00Z"/>
                <w:rFonts w:ascii="Arial" w:hAnsi="Arial" w:cs="Arial"/>
                <w:b/>
                <w:bCs/>
                <w:color w:val="0000FF"/>
                <w:sz w:val="16"/>
                <w:szCs w:val="16"/>
                <w:u w:val="single"/>
              </w:rPr>
            </w:pPr>
            <w:ins w:id="541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06F67C6" w14:textId="77777777" w:rsidR="00D70236" w:rsidRPr="00D70236" w:rsidRDefault="00D70236" w:rsidP="00D70236">
            <w:pPr>
              <w:overflowPunct/>
              <w:autoSpaceDE/>
              <w:autoSpaceDN/>
              <w:adjustRightInd/>
              <w:spacing w:after="0"/>
              <w:textAlignment w:val="auto"/>
              <w:rPr>
                <w:ins w:id="5416" w:author="Andrijana Brekalo" w:date="2025-11-11T23:23:00Z" w16du:dateUtc="2025-11-11T22:23:00Z"/>
                <w:rFonts w:ascii="Arial" w:hAnsi="Arial" w:cs="Arial"/>
                <w:b/>
                <w:bCs/>
                <w:color w:val="0000FF"/>
                <w:sz w:val="16"/>
                <w:szCs w:val="16"/>
                <w:u w:val="single"/>
              </w:rPr>
            </w:pPr>
            <w:ins w:id="541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CECD3B2" w14:textId="77777777" w:rsidR="00D70236" w:rsidRPr="00D70236" w:rsidRDefault="00D70236" w:rsidP="00D70236">
            <w:pPr>
              <w:overflowPunct/>
              <w:autoSpaceDE/>
              <w:autoSpaceDN/>
              <w:adjustRightInd/>
              <w:spacing w:after="0"/>
              <w:textAlignment w:val="auto"/>
              <w:rPr>
                <w:ins w:id="5418" w:author="Andrijana Brekalo" w:date="2025-11-11T23:23:00Z" w16du:dateUtc="2025-11-11T22:23:00Z"/>
                <w:rFonts w:ascii="Arial" w:hAnsi="Arial" w:cs="Arial"/>
                <w:sz w:val="16"/>
                <w:szCs w:val="16"/>
              </w:rPr>
            </w:pPr>
            <w:ins w:id="541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482396A" w14:textId="77777777" w:rsidR="00D70236" w:rsidRPr="00D70236" w:rsidRDefault="00D70236" w:rsidP="00D70236">
            <w:pPr>
              <w:overflowPunct/>
              <w:autoSpaceDE/>
              <w:autoSpaceDN/>
              <w:adjustRightInd/>
              <w:spacing w:after="0"/>
              <w:textAlignment w:val="auto"/>
              <w:rPr>
                <w:ins w:id="5420" w:author="Andrijana Brekalo" w:date="2025-11-11T23:23:00Z" w16du:dateUtc="2025-11-11T22:23:00Z"/>
                <w:rFonts w:ascii="Arial" w:hAnsi="Arial" w:cs="Arial"/>
                <w:sz w:val="16"/>
                <w:szCs w:val="16"/>
              </w:rPr>
            </w:pPr>
            <w:ins w:id="5421" w:author="Andrijana Brekalo" w:date="2025-11-11T23:23:00Z" w16du:dateUtc="2025-11-11T22:23:00Z">
              <w:r w:rsidRPr="00D70236">
                <w:rPr>
                  <w:rFonts w:ascii="Arial" w:hAnsi="Arial" w:cs="Arial"/>
                  <w:sz w:val="16"/>
                  <w:szCs w:val="16"/>
                </w:rPr>
                <w:t> </w:t>
              </w:r>
            </w:ins>
          </w:p>
        </w:tc>
      </w:tr>
      <w:tr w:rsidR="00D70236" w:rsidRPr="00D70236" w14:paraId="79F0E86E" w14:textId="77777777" w:rsidTr="00D70236">
        <w:trPr>
          <w:trHeight w:val="612"/>
          <w:ins w:id="542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9FDB75D" w14:textId="77777777" w:rsidR="00D70236" w:rsidRPr="00D70236" w:rsidRDefault="00D70236" w:rsidP="00D70236">
            <w:pPr>
              <w:overflowPunct/>
              <w:autoSpaceDE/>
              <w:autoSpaceDN/>
              <w:adjustRightInd/>
              <w:spacing w:after="0"/>
              <w:textAlignment w:val="auto"/>
              <w:rPr>
                <w:ins w:id="5423" w:author="Andrijana Brekalo" w:date="2025-11-11T23:23:00Z" w16du:dateUtc="2025-11-11T22:23:00Z"/>
                <w:rFonts w:ascii="Arial" w:hAnsi="Arial" w:cs="Arial"/>
                <w:b/>
                <w:bCs/>
                <w:color w:val="0000FF"/>
                <w:sz w:val="16"/>
                <w:szCs w:val="16"/>
                <w:u w:val="single"/>
              </w:rPr>
            </w:pPr>
            <w:ins w:id="542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"https://www.3gpp.org/ftp/tsg_sa/WG4_CODEC/TSGS4_133-e/Docs/S4-251520.zip"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5701FAF" w14:textId="77777777" w:rsidR="00D70236" w:rsidRPr="00D70236" w:rsidRDefault="00D70236" w:rsidP="00D70236">
            <w:pPr>
              <w:overflowPunct/>
              <w:autoSpaceDE/>
              <w:autoSpaceDN/>
              <w:adjustRightInd/>
              <w:spacing w:after="0"/>
              <w:textAlignment w:val="auto"/>
              <w:rPr>
                <w:ins w:id="5425" w:author="Andrijana Brekalo" w:date="2025-11-11T23:23:00Z" w16du:dateUtc="2025-11-11T22:23:00Z"/>
                <w:rFonts w:ascii="Arial" w:hAnsi="Arial" w:cs="Arial"/>
                <w:sz w:val="16"/>
                <w:szCs w:val="16"/>
              </w:rPr>
            </w:pPr>
            <w:ins w:id="5426" w:author="Andrijana Brekalo" w:date="2025-11-11T23:23:00Z" w16du:dateUtc="2025-11-11T22:23:00Z">
              <w:r w:rsidRPr="00D70236">
                <w:rPr>
                  <w:rFonts w:ascii="Arial" w:hAnsi="Arial" w:cs="Arial"/>
                  <w:sz w:val="16"/>
                  <w:szCs w:val="16"/>
                </w:rPr>
                <w:t>[VOPS] pCR on Clarifications of bitstream constraints rules</w:t>
              </w:r>
            </w:ins>
          </w:p>
        </w:tc>
        <w:tc>
          <w:tcPr>
            <w:tcW w:w="1550" w:type="dxa"/>
            <w:tcBorders>
              <w:top w:val="nil"/>
              <w:left w:val="nil"/>
              <w:bottom w:val="single" w:sz="4" w:space="0" w:color="A6A6A6"/>
              <w:right w:val="single" w:sz="4" w:space="0" w:color="A6A6A6"/>
            </w:tcBorders>
            <w:shd w:val="clear" w:color="auto" w:fill="auto"/>
            <w:hideMark/>
          </w:tcPr>
          <w:p w14:paraId="297C5F8E" w14:textId="77777777" w:rsidR="00D70236" w:rsidRPr="00D70236" w:rsidRDefault="00D70236" w:rsidP="00D70236">
            <w:pPr>
              <w:overflowPunct/>
              <w:autoSpaceDE/>
              <w:autoSpaceDN/>
              <w:adjustRightInd/>
              <w:spacing w:after="0"/>
              <w:textAlignment w:val="auto"/>
              <w:rPr>
                <w:ins w:id="5427" w:author="Andrijana Brekalo" w:date="2025-11-11T23:23:00Z" w16du:dateUtc="2025-11-11T22:23:00Z"/>
                <w:rFonts w:ascii="Arial" w:hAnsi="Arial" w:cs="Arial"/>
                <w:sz w:val="16"/>
                <w:szCs w:val="16"/>
              </w:rPr>
            </w:pPr>
            <w:ins w:id="5428" w:author="Andrijana Brekalo" w:date="2025-11-11T23:23:00Z" w16du:dateUtc="2025-11-11T22:23:00Z">
              <w:r w:rsidRPr="00D70236">
                <w:rPr>
                  <w:rFonts w:ascii="Arial" w:hAnsi="Arial" w:cs="Arial"/>
                  <w:sz w:val="16"/>
                  <w:szCs w:val="16"/>
                </w:rPr>
                <w:t>Xiaomi Technology (Polska) sp.</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CE51EC3" w14:textId="77777777" w:rsidR="00D70236" w:rsidRPr="00D70236" w:rsidRDefault="00D70236" w:rsidP="00D70236">
            <w:pPr>
              <w:overflowPunct/>
              <w:autoSpaceDE/>
              <w:autoSpaceDN/>
              <w:adjustRightInd/>
              <w:spacing w:after="0"/>
              <w:textAlignment w:val="auto"/>
              <w:rPr>
                <w:ins w:id="5429" w:author="Andrijana Brekalo" w:date="2025-11-11T23:23:00Z" w16du:dateUtc="2025-11-11T22:23:00Z"/>
                <w:rFonts w:ascii="Arial" w:hAnsi="Arial" w:cs="Arial"/>
                <w:b/>
                <w:bCs/>
                <w:sz w:val="16"/>
                <w:szCs w:val="16"/>
                <w:u w:val="single"/>
              </w:rPr>
            </w:pPr>
            <w:ins w:id="543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CD9F469" w14:textId="77777777" w:rsidR="00D70236" w:rsidRPr="00D70236" w:rsidRDefault="00D70236" w:rsidP="00D70236">
            <w:pPr>
              <w:overflowPunct/>
              <w:autoSpaceDE/>
              <w:autoSpaceDN/>
              <w:adjustRightInd/>
              <w:spacing w:after="0"/>
              <w:textAlignment w:val="auto"/>
              <w:rPr>
                <w:ins w:id="5431" w:author="Andrijana Brekalo" w:date="2025-11-11T23:23:00Z" w16du:dateUtc="2025-11-11T22:23:00Z"/>
                <w:rFonts w:ascii="Arial" w:hAnsi="Arial" w:cs="Arial"/>
                <w:b/>
                <w:bCs/>
                <w:color w:val="0000FF"/>
                <w:sz w:val="16"/>
                <w:szCs w:val="16"/>
                <w:u w:val="single"/>
              </w:rPr>
            </w:pPr>
            <w:ins w:id="543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BB5AFB9" w14:textId="77777777" w:rsidR="00D70236" w:rsidRPr="00D70236" w:rsidRDefault="00D70236" w:rsidP="00D70236">
            <w:pPr>
              <w:overflowPunct/>
              <w:autoSpaceDE/>
              <w:autoSpaceDN/>
              <w:adjustRightInd/>
              <w:spacing w:after="0"/>
              <w:textAlignment w:val="auto"/>
              <w:rPr>
                <w:ins w:id="5433" w:author="Andrijana Brekalo" w:date="2025-11-11T23:23:00Z" w16du:dateUtc="2025-11-11T22:23:00Z"/>
                <w:rFonts w:ascii="Arial" w:hAnsi="Arial" w:cs="Arial"/>
                <w:b/>
                <w:bCs/>
                <w:color w:val="0000FF"/>
                <w:sz w:val="16"/>
                <w:szCs w:val="16"/>
                <w:u w:val="single"/>
              </w:rPr>
            </w:pPr>
            <w:ins w:id="543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4232B71" w14:textId="77777777" w:rsidR="00D70236" w:rsidRPr="00D70236" w:rsidRDefault="00D70236" w:rsidP="00D70236">
            <w:pPr>
              <w:overflowPunct/>
              <w:autoSpaceDE/>
              <w:autoSpaceDN/>
              <w:adjustRightInd/>
              <w:spacing w:after="0"/>
              <w:textAlignment w:val="auto"/>
              <w:rPr>
                <w:ins w:id="5435" w:author="Andrijana Brekalo" w:date="2025-11-11T23:23:00Z" w16du:dateUtc="2025-11-11T22:23:00Z"/>
                <w:rFonts w:ascii="Arial" w:hAnsi="Arial" w:cs="Arial"/>
                <w:sz w:val="16"/>
                <w:szCs w:val="16"/>
              </w:rPr>
            </w:pPr>
            <w:ins w:id="543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44662B9" w14:textId="77777777" w:rsidR="00D70236" w:rsidRPr="00D70236" w:rsidRDefault="00D70236" w:rsidP="00D70236">
            <w:pPr>
              <w:overflowPunct/>
              <w:autoSpaceDE/>
              <w:autoSpaceDN/>
              <w:adjustRightInd/>
              <w:spacing w:after="0"/>
              <w:textAlignment w:val="auto"/>
              <w:rPr>
                <w:ins w:id="5437" w:author="Andrijana Brekalo" w:date="2025-11-11T23:23:00Z" w16du:dateUtc="2025-11-11T22:23:00Z"/>
                <w:rFonts w:ascii="Arial" w:hAnsi="Arial" w:cs="Arial"/>
                <w:sz w:val="16"/>
                <w:szCs w:val="16"/>
              </w:rPr>
            </w:pPr>
            <w:ins w:id="5438" w:author="Andrijana Brekalo" w:date="2025-11-11T23:23:00Z" w16du:dateUtc="2025-11-11T22:23:00Z">
              <w:r w:rsidRPr="00D70236">
                <w:rPr>
                  <w:rFonts w:ascii="Arial" w:hAnsi="Arial" w:cs="Arial"/>
                  <w:sz w:val="16"/>
                  <w:szCs w:val="16"/>
                </w:rPr>
                <w:t> </w:t>
              </w:r>
            </w:ins>
          </w:p>
        </w:tc>
      </w:tr>
      <w:tr w:rsidR="00D70236" w:rsidRPr="00D70236" w14:paraId="34891737" w14:textId="77777777" w:rsidTr="00D70236">
        <w:trPr>
          <w:trHeight w:val="612"/>
          <w:ins w:id="543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A11C510" w14:textId="77777777" w:rsidR="00D70236" w:rsidRPr="00D70236" w:rsidRDefault="00D70236" w:rsidP="00D70236">
            <w:pPr>
              <w:overflowPunct/>
              <w:autoSpaceDE/>
              <w:autoSpaceDN/>
              <w:adjustRightInd/>
              <w:spacing w:after="0"/>
              <w:textAlignment w:val="auto"/>
              <w:rPr>
                <w:ins w:id="5440" w:author="Andrijana Brekalo" w:date="2025-11-11T23:23:00Z" w16du:dateUtc="2025-11-11T22:23:00Z"/>
                <w:rFonts w:ascii="Arial" w:hAnsi="Arial" w:cs="Arial"/>
                <w:b/>
                <w:bCs/>
                <w:color w:val="0000FF"/>
                <w:sz w:val="16"/>
                <w:szCs w:val="16"/>
                <w:u w:val="single"/>
              </w:rPr>
            </w:pPr>
            <w:ins w:id="544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"https://www.3gpp.org/ftp/tsg_sa/WG4_CODEC/TSGS4_133-e/Docs/S4-251521.zip"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6C1CF75" w14:textId="77777777" w:rsidR="00D70236" w:rsidRPr="00D70236" w:rsidRDefault="00D70236" w:rsidP="00D70236">
            <w:pPr>
              <w:overflowPunct/>
              <w:autoSpaceDE/>
              <w:autoSpaceDN/>
              <w:adjustRightInd/>
              <w:spacing w:after="0"/>
              <w:textAlignment w:val="auto"/>
              <w:rPr>
                <w:ins w:id="5442" w:author="Andrijana Brekalo" w:date="2025-11-11T23:23:00Z" w16du:dateUtc="2025-11-11T22:23:00Z"/>
                <w:rFonts w:ascii="Arial" w:hAnsi="Arial" w:cs="Arial"/>
                <w:sz w:val="16"/>
                <w:szCs w:val="16"/>
              </w:rPr>
            </w:pPr>
            <w:ins w:id="5443" w:author="Andrijana Brekalo" w:date="2025-11-11T23:23:00Z" w16du:dateUtc="2025-11-11T22:23:00Z">
              <w:r w:rsidRPr="00D70236">
                <w:rPr>
                  <w:rFonts w:ascii="Arial" w:hAnsi="Arial" w:cs="Arial"/>
                  <w:sz w:val="16"/>
                  <w:szCs w:val="16"/>
                </w:rPr>
                <w:t>VOPS Permanent Document for conformance work v1.0.0</w:t>
              </w:r>
            </w:ins>
          </w:p>
        </w:tc>
        <w:tc>
          <w:tcPr>
            <w:tcW w:w="1550" w:type="dxa"/>
            <w:tcBorders>
              <w:top w:val="nil"/>
              <w:left w:val="nil"/>
              <w:bottom w:val="single" w:sz="4" w:space="0" w:color="A6A6A6"/>
              <w:right w:val="single" w:sz="4" w:space="0" w:color="A6A6A6"/>
            </w:tcBorders>
            <w:shd w:val="clear" w:color="auto" w:fill="auto"/>
            <w:hideMark/>
          </w:tcPr>
          <w:p w14:paraId="54406A68" w14:textId="77777777" w:rsidR="00D70236" w:rsidRPr="00D70236" w:rsidRDefault="00D70236" w:rsidP="00D70236">
            <w:pPr>
              <w:overflowPunct/>
              <w:autoSpaceDE/>
              <w:autoSpaceDN/>
              <w:adjustRightInd/>
              <w:spacing w:after="0"/>
              <w:textAlignment w:val="auto"/>
              <w:rPr>
                <w:ins w:id="5444" w:author="Andrijana Brekalo" w:date="2025-11-11T23:23:00Z" w16du:dateUtc="2025-11-11T22:23:00Z"/>
                <w:rFonts w:ascii="Arial" w:hAnsi="Arial" w:cs="Arial"/>
                <w:sz w:val="16"/>
                <w:szCs w:val="16"/>
              </w:rPr>
            </w:pPr>
            <w:ins w:id="5445" w:author="Andrijana Brekalo" w:date="2025-11-11T23:23:00Z" w16du:dateUtc="2025-11-11T22:23:00Z">
              <w:r w:rsidRPr="00D70236">
                <w:rPr>
                  <w:rFonts w:ascii="Arial" w:hAnsi="Arial" w:cs="Arial"/>
                  <w:sz w:val="16"/>
                  <w:szCs w:val="16"/>
                </w:rPr>
                <w:t>Xiaomi Technology (Polska) sp.</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BD8C39D" w14:textId="77777777" w:rsidR="00D70236" w:rsidRPr="00D70236" w:rsidRDefault="00D70236" w:rsidP="00D70236">
            <w:pPr>
              <w:overflowPunct/>
              <w:autoSpaceDE/>
              <w:autoSpaceDN/>
              <w:adjustRightInd/>
              <w:spacing w:after="0"/>
              <w:textAlignment w:val="auto"/>
              <w:rPr>
                <w:ins w:id="5446" w:author="Andrijana Brekalo" w:date="2025-11-11T23:23:00Z" w16du:dateUtc="2025-11-11T22:23:00Z"/>
                <w:rFonts w:ascii="Arial" w:hAnsi="Arial" w:cs="Arial"/>
                <w:b/>
                <w:bCs/>
                <w:sz w:val="16"/>
                <w:szCs w:val="16"/>
                <w:u w:val="single"/>
              </w:rPr>
            </w:pPr>
            <w:ins w:id="5447"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5D56222" w14:textId="77777777" w:rsidR="00D70236" w:rsidRPr="00D70236" w:rsidRDefault="00D70236" w:rsidP="00D70236">
            <w:pPr>
              <w:overflowPunct/>
              <w:autoSpaceDE/>
              <w:autoSpaceDN/>
              <w:adjustRightInd/>
              <w:spacing w:after="0"/>
              <w:textAlignment w:val="auto"/>
              <w:rPr>
                <w:ins w:id="5448" w:author="Andrijana Brekalo" w:date="2025-11-11T23:23:00Z" w16du:dateUtc="2025-11-11T22:23:00Z"/>
                <w:rFonts w:ascii="Arial" w:hAnsi="Arial" w:cs="Arial"/>
                <w:b/>
                <w:bCs/>
                <w:color w:val="0000FF"/>
                <w:sz w:val="16"/>
                <w:szCs w:val="16"/>
                <w:u w:val="single"/>
              </w:rPr>
            </w:pPr>
            <w:ins w:id="544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7C1F5F5" w14:textId="77777777" w:rsidR="00D70236" w:rsidRPr="00D70236" w:rsidRDefault="00D70236" w:rsidP="00D70236">
            <w:pPr>
              <w:overflowPunct/>
              <w:autoSpaceDE/>
              <w:autoSpaceDN/>
              <w:adjustRightInd/>
              <w:spacing w:after="0"/>
              <w:textAlignment w:val="auto"/>
              <w:rPr>
                <w:ins w:id="5450" w:author="Andrijana Brekalo" w:date="2025-11-11T23:23:00Z" w16du:dateUtc="2025-11-11T22:23:00Z"/>
                <w:rFonts w:ascii="Arial" w:hAnsi="Arial" w:cs="Arial"/>
                <w:b/>
                <w:bCs/>
                <w:color w:val="0000FF"/>
                <w:sz w:val="16"/>
                <w:szCs w:val="16"/>
                <w:u w:val="single"/>
              </w:rPr>
            </w:pPr>
            <w:ins w:id="545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7056F3B" w14:textId="77777777" w:rsidR="00D70236" w:rsidRPr="00D70236" w:rsidRDefault="00D70236" w:rsidP="00D70236">
            <w:pPr>
              <w:overflowPunct/>
              <w:autoSpaceDE/>
              <w:autoSpaceDN/>
              <w:adjustRightInd/>
              <w:spacing w:after="0"/>
              <w:textAlignment w:val="auto"/>
              <w:rPr>
                <w:ins w:id="5452" w:author="Andrijana Brekalo" w:date="2025-11-11T23:23:00Z" w16du:dateUtc="2025-11-11T22:23:00Z"/>
                <w:rFonts w:ascii="Arial" w:hAnsi="Arial" w:cs="Arial"/>
                <w:sz w:val="16"/>
                <w:szCs w:val="16"/>
              </w:rPr>
            </w:pPr>
            <w:ins w:id="545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688D8E3" w14:textId="77777777" w:rsidR="00D70236" w:rsidRPr="00D70236" w:rsidRDefault="00D70236" w:rsidP="00D70236">
            <w:pPr>
              <w:overflowPunct/>
              <w:autoSpaceDE/>
              <w:autoSpaceDN/>
              <w:adjustRightInd/>
              <w:spacing w:after="0"/>
              <w:textAlignment w:val="auto"/>
              <w:rPr>
                <w:ins w:id="5454" w:author="Andrijana Brekalo" w:date="2025-11-11T23:23:00Z" w16du:dateUtc="2025-11-11T22:23:00Z"/>
                <w:rFonts w:ascii="Arial" w:hAnsi="Arial" w:cs="Arial"/>
                <w:sz w:val="16"/>
                <w:szCs w:val="16"/>
              </w:rPr>
            </w:pPr>
            <w:ins w:id="5455" w:author="Andrijana Brekalo" w:date="2025-11-11T23:23:00Z" w16du:dateUtc="2025-11-11T22:23:00Z">
              <w:r w:rsidRPr="00D70236">
                <w:rPr>
                  <w:rFonts w:ascii="Arial" w:hAnsi="Arial" w:cs="Arial"/>
                  <w:sz w:val="16"/>
                  <w:szCs w:val="16"/>
                </w:rPr>
                <w:t> </w:t>
              </w:r>
            </w:ins>
          </w:p>
        </w:tc>
      </w:tr>
      <w:tr w:rsidR="00D70236" w:rsidRPr="00D70236" w14:paraId="7849BA81" w14:textId="77777777" w:rsidTr="00D70236">
        <w:trPr>
          <w:trHeight w:val="612"/>
          <w:ins w:id="545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A4C7B84" w14:textId="77777777" w:rsidR="00D70236" w:rsidRPr="00D70236" w:rsidRDefault="00D70236" w:rsidP="00D70236">
            <w:pPr>
              <w:overflowPunct/>
              <w:autoSpaceDE/>
              <w:autoSpaceDN/>
              <w:adjustRightInd/>
              <w:spacing w:after="0"/>
              <w:textAlignment w:val="auto"/>
              <w:rPr>
                <w:ins w:id="5457" w:author="Andrijana Brekalo" w:date="2025-11-11T23:23:00Z" w16du:dateUtc="2025-11-11T22:23:00Z"/>
                <w:rFonts w:ascii="Arial" w:hAnsi="Arial" w:cs="Arial"/>
                <w:b/>
                <w:bCs/>
                <w:color w:val="0000FF"/>
                <w:sz w:val="16"/>
                <w:szCs w:val="16"/>
                <w:u w:val="single"/>
              </w:rPr>
            </w:pPr>
            <w:ins w:id="545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"https://www.3gpp.org/ftp/tsg_sa/WG4_CODEC/TSGS4_133-e/Docs/S4-251522.zip"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32B24F6" w14:textId="77777777" w:rsidR="00D70236" w:rsidRPr="00D70236" w:rsidRDefault="00D70236" w:rsidP="00D70236">
            <w:pPr>
              <w:overflowPunct/>
              <w:autoSpaceDE/>
              <w:autoSpaceDN/>
              <w:adjustRightInd/>
              <w:spacing w:after="0"/>
              <w:textAlignment w:val="auto"/>
              <w:rPr>
                <w:ins w:id="5459" w:author="Andrijana Brekalo" w:date="2025-11-11T23:23:00Z" w16du:dateUtc="2025-11-11T22:23:00Z"/>
                <w:rFonts w:ascii="Arial" w:hAnsi="Arial" w:cs="Arial"/>
                <w:sz w:val="16"/>
                <w:szCs w:val="16"/>
              </w:rPr>
            </w:pPr>
            <w:ins w:id="5460" w:author="Andrijana Brekalo" w:date="2025-11-11T23:23:00Z" w16du:dateUtc="2025-11-11T22:23:00Z">
              <w:r w:rsidRPr="00D70236">
                <w:rPr>
                  <w:rFonts w:ascii="Arial" w:hAnsi="Arial" w:cs="Arial"/>
                  <w:sz w:val="16"/>
                  <w:szCs w:val="16"/>
                </w:rPr>
                <w:t>TS 26.265 v1.3.0</w:t>
              </w:r>
            </w:ins>
          </w:p>
        </w:tc>
        <w:tc>
          <w:tcPr>
            <w:tcW w:w="1550" w:type="dxa"/>
            <w:tcBorders>
              <w:top w:val="nil"/>
              <w:left w:val="nil"/>
              <w:bottom w:val="single" w:sz="4" w:space="0" w:color="A6A6A6"/>
              <w:right w:val="single" w:sz="4" w:space="0" w:color="A6A6A6"/>
            </w:tcBorders>
            <w:shd w:val="clear" w:color="auto" w:fill="auto"/>
            <w:hideMark/>
          </w:tcPr>
          <w:p w14:paraId="1935B914" w14:textId="77777777" w:rsidR="00D70236" w:rsidRPr="00D70236" w:rsidRDefault="00D70236" w:rsidP="00D70236">
            <w:pPr>
              <w:overflowPunct/>
              <w:autoSpaceDE/>
              <w:autoSpaceDN/>
              <w:adjustRightInd/>
              <w:spacing w:after="0"/>
              <w:textAlignment w:val="auto"/>
              <w:rPr>
                <w:ins w:id="5461" w:author="Andrijana Brekalo" w:date="2025-11-11T23:23:00Z" w16du:dateUtc="2025-11-11T22:23:00Z"/>
                <w:rFonts w:ascii="Arial" w:hAnsi="Arial" w:cs="Arial"/>
                <w:sz w:val="16"/>
                <w:szCs w:val="16"/>
              </w:rPr>
            </w:pPr>
            <w:ins w:id="5462"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3F1220F2" w14:textId="77777777" w:rsidR="00D70236" w:rsidRPr="00D70236" w:rsidRDefault="00D70236" w:rsidP="00D70236">
            <w:pPr>
              <w:overflowPunct/>
              <w:autoSpaceDE/>
              <w:autoSpaceDN/>
              <w:adjustRightInd/>
              <w:spacing w:after="0"/>
              <w:textAlignment w:val="auto"/>
              <w:rPr>
                <w:ins w:id="5463" w:author="Andrijana Brekalo" w:date="2025-11-11T23:23:00Z" w16du:dateUtc="2025-11-11T22:23:00Z"/>
                <w:rFonts w:ascii="Arial" w:hAnsi="Arial" w:cs="Arial"/>
                <w:b/>
                <w:bCs/>
                <w:sz w:val="16"/>
                <w:szCs w:val="16"/>
                <w:u w:val="single"/>
              </w:rPr>
            </w:pPr>
            <w:ins w:id="5464"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3586CA91" w14:textId="77777777" w:rsidR="00D70236" w:rsidRPr="00D70236" w:rsidRDefault="00D70236" w:rsidP="00D70236">
            <w:pPr>
              <w:overflowPunct/>
              <w:autoSpaceDE/>
              <w:autoSpaceDN/>
              <w:adjustRightInd/>
              <w:spacing w:after="0"/>
              <w:textAlignment w:val="auto"/>
              <w:rPr>
                <w:ins w:id="5465" w:author="Andrijana Brekalo" w:date="2025-11-11T23:23:00Z" w16du:dateUtc="2025-11-11T22:23:00Z"/>
                <w:rFonts w:ascii="Arial" w:hAnsi="Arial" w:cs="Arial"/>
                <w:b/>
                <w:bCs/>
                <w:color w:val="0000FF"/>
                <w:sz w:val="16"/>
                <w:szCs w:val="16"/>
                <w:u w:val="single"/>
              </w:rPr>
            </w:pPr>
            <w:ins w:id="546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7BEC1B6" w14:textId="77777777" w:rsidR="00D70236" w:rsidRPr="00D70236" w:rsidRDefault="00D70236" w:rsidP="00D70236">
            <w:pPr>
              <w:overflowPunct/>
              <w:autoSpaceDE/>
              <w:autoSpaceDN/>
              <w:adjustRightInd/>
              <w:spacing w:after="0"/>
              <w:textAlignment w:val="auto"/>
              <w:rPr>
                <w:ins w:id="5467" w:author="Andrijana Brekalo" w:date="2025-11-11T23:23:00Z" w16du:dateUtc="2025-11-11T22:23:00Z"/>
                <w:rFonts w:ascii="Arial" w:hAnsi="Arial" w:cs="Arial"/>
                <w:b/>
                <w:bCs/>
                <w:color w:val="0000FF"/>
                <w:sz w:val="16"/>
                <w:szCs w:val="16"/>
                <w:u w:val="single"/>
              </w:rPr>
            </w:pPr>
            <w:ins w:id="546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C1A4B0B" w14:textId="77777777" w:rsidR="00D70236" w:rsidRPr="00D70236" w:rsidRDefault="00D70236" w:rsidP="00D70236">
            <w:pPr>
              <w:overflowPunct/>
              <w:autoSpaceDE/>
              <w:autoSpaceDN/>
              <w:adjustRightInd/>
              <w:spacing w:after="0"/>
              <w:textAlignment w:val="auto"/>
              <w:rPr>
                <w:ins w:id="5469" w:author="Andrijana Brekalo" w:date="2025-11-11T23:23:00Z" w16du:dateUtc="2025-11-11T22:23:00Z"/>
                <w:rFonts w:ascii="Arial" w:hAnsi="Arial" w:cs="Arial"/>
                <w:sz w:val="16"/>
                <w:szCs w:val="16"/>
              </w:rPr>
            </w:pPr>
            <w:ins w:id="547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7BDBC5D" w14:textId="77777777" w:rsidR="00D70236" w:rsidRPr="00D70236" w:rsidRDefault="00D70236" w:rsidP="00D70236">
            <w:pPr>
              <w:overflowPunct/>
              <w:autoSpaceDE/>
              <w:autoSpaceDN/>
              <w:adjustRightInd/>
              <w:spacing w:after="0"/>
              <w:textAlignment w:val="auto"/>
              <w:rPr>
                <w:ins w:id="5471" w:author="Andrijana Brekalo" w:date="2025-11-11T23:23:00Z" w16du:dateUtc="2025-11-11T22:23:00Z"/>
                <w:rFonts w:ascii="Arial" w:hAnsi="Arial" w:cs="Arial"/>
                <w:sz w:val="16"/>
                <w:szCs w:val="16"/>
              </w:rPr>
            </w:pPr>
            <w:ins w:id="5472" w:author="Andrijana Brekalo" w:date="2025-11-11T23:23:00Z" w16du:dateUtc="2025-11-11T22:23:00Z">
              <w:r w:rsidRPr="00D70236">
                <w:rPr>
                  <w:rFonts w:ascii="Arial" w:hAnsi="Arial" w:cs="Arial"/>
                  <w:sz w:val="16"/>
                  <w:szCs w:val="16"/>
                </w:rPr>
                <w:t> </w:t>
              </w:r>
            </w:ins>
          </w:p>
        </w:tc>
      </w:tr>
      <w:tr w:rsidR="00D70236" w:rsidRPr="00D70236" w14:paraId="3E751F4A" w14:textId="77777777" w:rsidTr="00D70236">
        <w:trPr>
          <w:trHeight w:val="612"/>
          <w:ins w:id="547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F84CF17" w14:textId="77777777" w:rsidR="00D70236" w:rsidRPr="00D70236" w:rsidRDefault="00D70236" w:rsidP="00D70236">
            <w:pPr>
              <w:overflowPunct/>
              <w:autoSpaceDE/>
              <w:autoSpaceDN/>
              <w:adjustRightInd/>
              <w:spacing w:after="0"/>
              <w:textAlignment w:val="auto"/>
              <w:rPr>
                <w:ins w:id="5474" w:author="Andrijana Brekalo" w:date="2025-11-11T23:23:00Z" w16du:dateUtc="2025-11-11T22:23:00Z"/>
                <w:rFonts w:ascii="Arial" w:hAnsi="Arial" w:cs="Arial"/>
                <w:b/>
                <w:bCs/>
                <w:color w:val="0000FF"/>
                <w:sz w:val="16"/>
                <w:szCs w:val="16"/>
                <w:u w:val="single"/>
              </w:rPr>
            </w:pPr>
            <w:ins w:id="547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"https://www.3gpp.org/ftp/tsg_sa/WG4_CODEC/TSGS4_133-e/Docs/S4-251523.zip"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509724E" w14:textId="77777777" w:rsidR="00D70236" w:rsidRPr="00D70236" w:rsidRDefault="00D70236" w:rsidP="00D70236">
            <w:pPr>
              <w:overflowPunct/>
              <w:autoSpaceDE/>
              <w:autoSpaceDN/>
              <w:adjustRightInd/>
              <w:spacing w:after="0"/>
              <w:textAlignment w:val="auto"/>
              <w:rPr>
                <w:ins w:id="5476" w:author="Andrijana Brekalo" w:date="2025-11-11T23:23:00Z" w16du:dateUtc="2025-11-11T22:23:00Z"/>
                <w:rFonts w:ascii="Arial" w:hAnsi="Arial" w:cs="Arial"/>
                <w:sz w:val="16"/>
                <w:szCs w:val="16"/>
              </w:rPr>
            </w:pPr>
            <w:ins w:id="5477" w:author="Andrijana Brekalo" w:date="2025-11-11T23:23:00Z" w16du:dateUtc="2025-11-11T22:23:00Z">
              <w:r w:rsidRPr="00D70236">
                <w:rPr>
                  <w:rFonts w:ascii="Arial" w:hAnsi="Arial" w:cs="Arial"/>
                  <w:sz w:val="16"/>
                  <w:szCs w:val="16"/>
                </w:rPr>
                <w:t>Draft Cover Page for TS 26.265 v2.0.0</w:t>
              </w:r>
            </w:ins>
          </w:p>
        </w:tc>
        <w:tc>
          <w:tcPr>
            <w:tcW w:w="1550" w:type="dxa"/>
            <w:tcBorders>
              <w:top w:val="nil"/>
              <w:left w:val="nil"/>
              <w:bottom w:val="single" w:sz="4" w:space="0" w:color="A6A6A6"/>
              <w:right w:val="single" w:sz="4" w:space="0" w:color="A6A6A6"/>
            </w:tcBorders>
            <w:shd w:val="clear" w:color="auto" w:fill="auto"/>
            <w:hideMark/>
          </w:tcPr>
          <w:p w14:paraId="36730915" w14:textId="77777777" w:rsidR="00D70236" w:rsidRPr="00D70236" w:rsidRDefault="00D70236" w:rsidP="00D70236">
            <w:pPr>
              <w:overflowPunct/>
              <w:autoSpaceDE/>
              <w:autoSpaceDN/>
              <w:adjustRightInd/>
              <w:spacing w:after="0"/>
              <w:textAlignment w:val="auto"/>
              <w:rPr>
                <w:ins w:id="5478" w:author="Andrijana Brekalo" w:date="2025-11-11T23:23:00Z" w16du:dateUtc="2025-11-11T22:23:00Z"/>
                <w:rFonts w:ascii="Arial" w:hAnsi="Arial" w:cs="Arial"/>
                <w:sz w:val="16"/>
                <w:szCs w:val="16"/>
              </w:rPr>
            </w:pPr>
            <w:ins w:id="5479"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1ABE4B4" w14:textId="77777777" w:rsidR="00D70236" w:rsidRPr="00D70236" w:rsidRDefault="00D70236" w:rsidP="00D70236">
            <w:pPr>
              <w:overflowPunct/>
              <w:autoSpaceDE/>
              <w:autoSpaceDN/>
              <w:adjustRightInd/>
              <w:spacing w:after="0"/>
              <w:textAlignment w:val="auto"/>
              <w:rPr>
                <w:ins w:id="5480" w:author="Andrijana Brekalo" w:date="2025-11-11T23:23:00Z" w16du:dateUtc="2025-11-11T22:23:00Z"/>
                <w:rFonts w:ascii="Arial" w:hAnsi="Arial" w:cs="Arial"/>
                <w:b/>
                <w:bCs/>
                <w:sz w:val="16"/>
                <w:szCs w:val="16"/>
                <w:u w:val="single"/>
              </w:rPr>
            </w:pPr>
            <w:ins w:id="548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A71910D" w14:textId="77777777" w:rsidR="00D70236" w:rsidRPr="00D70236" w:rsidRDefault="00D70236" w:rsidP="00D70236">
            <w:pPr>
              <w:overflowPunct/>
              <w:autoSpaceDE/>
              <w:autoSpaceDN/>
              <w:adjustRightInd/>
              <w:spacing w:after="0"/>
              <w:textAlignment w:val="auto"/>
              <w:rPr>
                <w:ins w:id="5482" w:author="Andrijana Brekalo" w:date="2025-11-11T23:23:00Z" w16du:dateUtc="2025-11-11T22:23:00Z"/>
                <w:rFonts w:ascii="Arial" w:hAnsi="Arial" w:cs="Arial"/>
                <w:b/>
                <w:bCs/>
                <w:color w:val="0000FF"/>
                <w:sz w:val="16"/>
                <w:szCs w:val="16"/>
                <w:u w:val="single"/>
              </w:rPr>
            </w:pPr>
            <w:ins w:id="548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C21F98F" w14:textId="77777777" w:rsidR="00D70236" w:rsidRPr="00D70236" w:rsidRDefault="00D70236" w:rsidP="00D70236">
            <w:pPr>
              <w:overflowPunct/>
              <w:autoSpaceDE/>
              <w:autoSpaceDN/>
              <w:adjustRightInd/>
              <w:spacing w:after="0"/>
              <w:textAlignment w:val="auto"/>
              <w:rPr>
                <w:ins w:id="5484" w:author="Andrijana Brekalo" w:date="2025-11-11T23:23:00Z" w16du:dateUtc="2025-11-11T22:23:00Z"/>
                <w:rFonts w:ascii="Arial" w:hAnsi="Arial" w:cs="Arial"/>
                <w:b/>
                <w:bCs/>
                <w:color w:val="0000FF"/>
                <w:sz w:val="16"/>
                <w:szCs w:val="16"/>
                <w:u w:val="single"/>
              </w:rPr>
            </w:pPr>
            <w:ins w:id="548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E6FDBBC" w14:textId="77777777" w:rsidR="00D70236" w:rsidRPr="00D70236" w:rsidRDefault="00D70236" w:rsidP="00D70236">
            <w:pPr>
              <w:overflowPunct/>
              <w:autoSpaceDE/>
              <w:autoSpaceDN/>
              <w:adjustRightInd/>
              <w:spacing w:after="0"/>
              <w:textAlignment w:val="auto"/>
              <w:rPr>
                <w:ins w:id="5486" w:author="Andrijana Brekalo" w:date="2025-11-11T23:23:00Z" w16du:dateUtc="2025-11-11T22:23:00Z"/>
                <w:rFonts w:ascii="Arial" w:hAnsi="Arial" w:cs="Arial"/>
                <w:sz w:val="16"/>
                <w:szCs w:val="16"/>
              </w:rPr>
            </w:pPr>
            <w:ins w:id="548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44D8DA4" w14:textId="77777777" w:rsidR="00D70236" w:rsidRPr="00D70236" w:rsidRDefault="00D70236" w:rsidP="00D70236">
            <w:pPr>
              <w:overflowPunct/>
              <w:autoSpaceDE/>
              <w:autoSpaceDN/>
              <w:adjustRightInd/>
              <w:spacing w:after="0"/>
              <w:textAlignment w:val="auto"/>
              <w:rPr>
                <w:ins w:id="5488" w:author="Andrijana Brekalo" w:date="2025-11-11T23:23:00Z" w16du:dateUtc="2025-11-11T22:23:00Z"/>
                <w:rFonts w:ascii="Arial" w:hAnsi="Arial" w:cs="Arial"/>
                <w:sz w:val="16"/>
                <w:szCs w:val="16"/>
              </w:rPr>
            </w:pPr>
            <w:ins w:id="5489" w:author="Andrijana Brekalo" w:date="2025-11-11T23:23:00Z" w16du:dateUtc="2025-11-11T22:23:00Z">
              <w:r w:rsidRPr="00D70236">
                <w:rPr>
                  <w:rFonts w:ascii="Arial" w:hAnsi="Arial" w:cs="Arial"/>
                  <w:sz w:val="16"/>
                  <w:szCs w:val="16"/>
                </w:rPr>
                <w:t> </w:t>
              </w:r>
            </w:ins>
          </w:p>
        </w:tc>
      </w:tr>
      <w:tr w:rsidR="00D70236" w:rsidRPr="00D70236" w14:paraId="35F14BB8" w14:textId="77777777" w:rsidTr="00D70236">
        <w:trPr>
          <w:trHeight w:val="1020"/>
          <w:ins w:id="549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E3E2902" w14:textId="77777777" w:rsidR="00D70236" w:rsidRPr="00D70236" w:rsidRDefault="00D70236" w:rsidP="00D70236">
            <w:pPr>
              <w:overflowPunct/>
              <w:autoSpaceDE/>
              <w:autoSpaceDN/>
              <w:adjustRightInd/>
              <w:spacing w:after="0"/>
              <w:textAlignment w:val="auto"/>
              <w:rPr>
                <w:ins w:id="5491" w:author="Andrijana Brekalo" w:date="2025-11-11T23:23:00Z" w16du:dateUtc="2025-11-11T22:23:00Z"/>
                <w:rFonts w:ascii="Arial" w:hAnsi="Arial" w:cs="Arial"/>
                <w:b/>
                <w:bCs/>
                <w:color w:val="0000FF"/>
                <w:sz w:val="16"/>
                <w:szCs w:val="16"/>
                <w:u w:val="single"/>
              </w:rPr>
            </w:pPr>
            <w:ins w:id="549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"https://www.3gpp.org/ftp/tsg_sa/WG4_CODEC/TSGS4_133-e/Docs/S4-251524.zip"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1B80460" w14:textId="77777777" w:rsidR="00D70236" w:rsidRPr="00D70236" w:rsidRDefault="00D70236" w:rsidP="00D70236">
            <w:pPr>
              <w:overflowPunct/>
              <w:autoSpaceDE/>
              <w:autoSpaceDN/>
              <w:adjustRightInd/>
              <w:spacing w:after="0"/>
              <w:textAlignment w:val="auto"/>
              <w:rPr>
                <w:ins w:id="5493" w:author="Andrijana Brekalo" w:date="2025-11-11T23:23:00Z" w16du:dateUtc="2025-11-11T22:23:00Z"/>
                <w:rFonts w:ascii="Arial" w:hAnsi="Arial" w:cs="Arial"/>
                <w:sz w:val="16"/>
                <w:szCs w:val="16"/>
              </w:rPr>
            </w:pPr>
            <w:ins w:id="5494" w:author="Andrijana Brekalo" w:date="2025-11-11T23:23:00Z" w16du:dateUtc="2025-11-11T22:23:00Z">
              <w:r w:rsidRPr="00D70236">
                <w:rPr>
                  <w:rFonts w:ascii="Arial" w:hAnsi="Arial" w:cs="Arial"/>
                  <w:sz w:val="16"/>
                  <w:szCs w:val="16"/>
                </w:rPr>
                <w:t>[FS_Beyond2D] Conclusions and Recommendations</w:t>
              </w:r>
            </w:ins>
          </w:p>
        </w:tc>
        <w:tc>
          <w:tcPr>
            <w:tcW w:w="1550" w:type="dxa"/>
            <w:tcBorders>
              <w:top w:val="nil"/>
              <w:left w:val="nil"/>
              <w:bottom w:val="single" w:sz="4" w:space="0" w:color="A6A6A6"/>
              <w:right w:val="single" w:sz="4" w:space="0" w:color="A6A6A6"/>
            </w:tcBorders>
            <w:shd w:val="clear" w:color="auto" w:fill="auto"/>
            <w:hideMark/>
          </w:tcPr>
          <w:p w14:paraId="2B8C97C4" w14:textId="77777777" w:rsidR="00D70236" w:rsidRPr="00D70236" w:rsidRDefault="00D70236" w:rsidP="00D70236">
            <w:pPr>
              <w:overflowPunct/>
              <w:autoSpaceDE/>
              <w:autoSpaceDN/>
              <w:adjustRightInd/>
              <w:spacing w:after="0"/>
              <w:textAlignment w:val="auto"/>
              <w:rPr>
                <w:ins w:id="5495" w:author="Andrijana Brekalo" w:date="2025-11-11T23:23:00Z" w16du:dateUtc="2025-11-11T22:23:00Z"/>
                <w:rFonts w:ascii="Arial" w:hAnsi="Arial" w:cs="Arial"/>
                <w:sz w:val="16"/>
                <w:szCs w:val="16"/>
              </w:rPr>
            </w:pPr>
            <w:ins w:id="5496" w:author="Andrijana Brekalo" w:date="2025-11-11T23:23:00Z" w16du:dateUtc="2025-11-11T22:23:00Z">
              <w:r w:rsidRPr="00D70236">
                <w:rPr>
                  <w:rFonts w:ascii="Arial" w:hAnsi="Arial" w:cs="Arial"/>
                  <w:sz w:val="16"/>
                  <w:szCs w:val="16"/>
                </w:rPr>
                <w:t>Qualcomm Incorporated, Tencent, CMCC, Interdigital, Philips International B.V.</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FB3A9F7" w14:textId="77777777" w:rsidR="00D70236" w:rsidRPr="00D70236" w:rsidRDefault="00D70236" w:rsidP="00D70236">
            <w:pPr>
              <w:overflowPunct/>
              <w:autoSpaceDE/>
              <w:autoSpaceDN/>
              <w:adjustRightInd/>
              <w:spacing w:after="0"/>
              <w:textAlignment w:val="auto"/>
              <w:rPr>
                <w:ins w:id="5497" w:author="Andrijana Brekalo" w:date="2025-11-11T23:23:00Z" w16du:dateUtc="2025-11-11T22:23:00Z"/>
                <w:rFonts w:ascii="Arial" w:hAnsi="Arial" w:cs="Arial"/>
                <w:b/>
                <w:bCs/>
                <w:sz w:val="16"/>
                <w:szCs w:val="16"/>
                <w:u w:val="single"/>
              </w:rPr>
            </w:pPr>
            <w:ins w:id="549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A8C53A8" w14:textId="77777777" w:rsidR="00D70236" w:rsidRPr="00D70236" w:rsidRDefault="00D70236" w:rsidP="00D70236">
            <w:pPr>
              <w:overflowPunct/>
              <w:autoSpaceDE/>
              <w:autoSpaceDN/>
              <w:adjustRightInd/>
              <w:spacing w:after="0"/>
              <w:textAlignment w:val="auto"/>
              <w:rPr>
                <w:ins w:id="5499" w:author="Andrijana Brekalo" w:date="2025-11-11T23:23:00Z" w16du:dateUtc="2025-11-11T22:23:00Z"/>
                <w:rFonts w:ascii="Arial" w:hAnsi="Arial" w:cs="Arial"/>
                <w:b/>
                <w:bCs/>
                <w:color w:val="0000FF"/>
                <w:sz w:val="16"/>
                <w:szCs w:val="16"/>
                <w:u w:val="single"/>
              </w:rPr>
            </w:pPr>
            <w:ins w:id="550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6BEEA93" w14:textId="77777777" w:rsidR="00D70236" w:rsidRPr="00D70236" w:rsidRDefault="00D70236" w:rsidP="00D70236">
            <w:pPr>
              <w:overflowPunct/>
              <w:autoSpaceDE/>
              <w:autoSpaceDN/>
              <w:adjustRightInd/>
              <w:spacing w:after="0"/>
              <w:textAlignment w:val="auto"/>
              <w:rPr>
                <w:ins w:id="5501" w:author="Andrijana Brekalo" w:date="2025-11-11T23:23:00Z" w16du:dateUtc="2025-11-11T22:23:00Z"/>
                <w:rFonts w:ascii="Arial" w:hAnsi="Arial" w:cs="Arial"/>
                <w:b/>
                <w:bCs/>
                <w:color w:val="0000FF"/>
                <w:sz w:val="16"/>
                <w:szCs w:val="16"/>
                <w:u w:val="single"/>
              </w:rPr>
            </w:pPr>
            <w:ins w:id="550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53A06AF" w14:textId="77777777" w:rsidR="00D70236" w:rsidRPr="00D70236" w:rsidRDefault="00D70236" w:rsidP="00D70236">
            <w:pPr>
              <w:overflowPunct/>
              <w:autoSpaceDE/>
              <w:autoSpaceDN/>
              <w:adjustRightInd/>
              <w:spacing w:after="0"/>
              <w:textAlignment w:val="auto"/>
              <w:rPr>
                <w:ins w:id="5503" w:author="Andrijana Brekalo" w:date="2025-11-11T23:23:00Z" w16du:dateUtc="2025-11-11T22:23:00Z"/>
                <w:rFonts w:ascii="Arial" w:hAnsi="Arial" w:cs="Arial"/>
                <w:sz w:val="16"/>
                <w:szCs w:val="16"/>
              </w:rPr>
            </w:pPr>
            <w:ins w:id="550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E1F3606" w14:textId="77777777" w:rsidR="00D70236" w:rsidRPr="00D70236" w:rsidRDefault="00D70236" w:rsidP="00D70236">
            <w:pPr>
              <w:overflowPunct/>
              <w:autoSpaceDE/>
              <w:autoSpaceDN/>
              <w:adjustRightInd/>
              <w:spacing w:after="0"/>
              <w:textAlignment w:val="auto"/>
              <w:rPr>
                <w:ins w:id="5505" w:author="Andrijana Brekalo" w:date="2025-11-11T23:23:00Z" w16du:dateUtc="2025-11-11T22:23:00Z"/>
                <w:rFonts w:ascii="Arial" w:hAnsi="Arial" w:cs="Arial"/>
                <w:sz w:val="16"/>
                <w:szCs w:val="16"/>
              </w:rPr>
            </w:pPr>
            <w:ins w:id="5506" w:author="Andrijana Brekalo" w:date="2025-11-11T23:23:00Z" w16du:dateUtc="2025-11-11T22:23:00Z">
              <w:r w:rsidRPr="00D70236">
                <w:rPr>
                  <w:rFonts w:ascii="Arial" w:hAnsi="Arial" w:cs="Arial"/>
                  <w:sz w:val="16"/>
                  <w:szCs w:val="16"/>
                </w:rPr>
                <w:t> </w:t>
              </w:r>
            </w:ins>
          </w:p>
        </w:tc>
      </w:tr>
      <w:tr w:rsidR="00D70236" w:rsidRPr="00D70236" w14:paraId="27D2E737" w14:textId="77777777" w:rsidTr="00D70236">
        <w:trPr>
          <w:trHeight w:val="612"/>
          <w:ins w:id="550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4F2B3EE" w14:textId="77777777" w:rsidR="00D70236" w:rsidRPr="00D70236" w:rsidRDefault="00D70236" w:rsidP="00D70236">
            <w:pPr>
              <w:overflowPunct/>
              <w:autoSpaceDE/>
              <w:autoSpaceDN/>
              <w:adjustRightInd/>
              <w:spacing w:after="0"/>
              <w:textAlignment w:val="auto"/>
              <w:rPr>
                <w:ins w:id="5508" w:author="Andrijana Brekalo" w:date="2025-11-11T23:23:00Z" w16du:dateUtc="2025-11-11T22:23:00Z"/>
                <w:rFonts w:ascii="Arial" w:hAnsi="Arial" w:cs="Arial"/>
                <w:b/>
                <w:bCs/>
                <w:color w:val="0000FF"/>
                <w:sz w:val="16"/>
                <w:szCs w:val="16"/>
                <w:u w:val="single"/>
              </w:rPr>
            </w:pPr>
            <w:ins w:id="550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"https://www.3gpp.org/ftp/tsg_sa/WG4_CODEC/TSGS4_133-e/Docs/S4-251525.zip"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DED5C05" w14:textId="77777777" w:rsidR="00D70236" w:rsidRPr="00D70236" w:rsidRDefault="00D70236" w:rsidP="00D70236">
            <w:pPr>
              <w:overflowPunct/>
              <w:autoSpaceDE/>
              <w:autoSpaceDN/>
              <w:adjustRightInd/>
              <w:spacing w:after="0"/>
              <w:textAlignment w:val="auto"/>
              <w:rPr>
                <w:ins w:id="5510" w:author="Andrijana Brekalo" w:date="2025-11-11T23:23:00Z" w16du:dateUtc="2025-11-11T22:23:00Z"/>
                <w:rFonts w:ascii="Arial" w:hAnsi="Arial" w:cs="Arial"/>
                <w:sz w:val="16"/>
                <w:szCs w:val="16"/>
              </w:rPr>
            </w:pPr>
            <w:ins w:id="5511" w:author="Andrijana Brekalo" w:date="2025-11-11T23:23:00Z" w16du:dateUtc="2025-11-11T22:23:00Z">
              <w:r w:rsidRPr="00D70236">
                <w:rPr>
                  <w:rFonts w:ascii="Arial" w:hAnsi="Arial" w:cs="Arial"/>
                  <w:sz w:val="16"/>
                  <w:szCs w:val="16"/>
                </w:rPr>
                <w:t>[5G_RTP_Ph2] The need for redefining Time to the Next Data Burst based on experimental results</w:t>
              </w:r>
            </w:ins>
          </w:p>
        </w:tc>
        <w:tc>
          <w:tcPr>
            <w:tcW w:w="1550" w:type="dxa"/>
            <w:tcBorders>
              <w:top w:val="nil"/>
              <w:left w:val="nil"/>
              <w:bottom w:val="single" w:sz="4" w:space="0" w:color="A6A6A6"/>
              <w:right w:val="single" w:sz="4" w:space="0" w:color="A6A6A6"/>
            </w:tcBorders>
            <w:shd w:val="clear" w:color="auto" w:fill="auto"/>
            <w:hideMark/>
          </w:tcPr>
          <w:p w14:paraId="45F00C40" w14:textId="77777777" w:rsidR="00D70236" w:rsidRPr="00D70236" w:rsidRDefault="00D70236" w:rsidP="00D70236">
            <w:pPr>
              <w:overflowPunct/>
              <w:autoSpaceDE/>
              <w:autoSpaceDN/>
              <w:adjustRightInd/>
              <w:spacing w:after="0"/>
              <w:textAlignment w:val="auto"/>
              <w:rPr>
                <w:ins w:id="5512" w:author="Andrijana Brekalo" w:date="2025-11-11T23:23:00Z" w16du:dateUtc="2025-11-11T22:23:00Z"/>
                <w:rFonts w:ascii="Arial" w:hAnsi="Arial" w:cs="Arial"/>
                <w:sz w:val="16"/>
                <w:szCs w:val="16"/>
              </w:rPr>
            </w:pPr>
            <w:ins w:id="5513" w:author="Andrijana Brekalo" w:date="2025-11-11T23:23:00Z" w16du:dateUtc="2025-11-11T22:23:00Z">
              <w:r w:rsidRPr="00D70236">
                <w:rPr>
                  <w:rFonts w:ascii="Arial" w:hAnsi="Arial" w:cs="Arial"/>
                  <w:sz w:val="16"/>
                  <w:szCs w:val="16"/>
                </w:rPr>
                <w:t>Qualcomm Innovation Center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C054C07" w14:textId="77777777" w:rsidR="00D70236" w:rsidRPr="00D70236" w:rsidRDefault="00D70236" w:rsidP="00D70236">
            <w:pPr>
              <w:overflowPunct/>
              <w:autoSpaceDE/>
              <w:autoSpaceDN/>
              <w:adjustRightInd/>
              <w:spacing w:after="0"/>
              <w:textAlignment w:val="auto"/>
              <w:rPr>
                <w:ins w:id="5514" w:author="Andrijana Brekalo" w:date="2025-11-11T23:23:00Z" w16du:dateUtc="2025-11-11T22:23:00Z"/>
                <w:rFonts w:ascii="Arial" w:hAnsi="Arial" w:cs="Arial"/>
                <w:b/>
                <w:bCs/>
                <w:sz w:val="16"/>
                <w:szCs w:val="16"/>
                <w:u w:val="single"/>
              </w:rPr>
            </w:pPr>
            <w:ins w:id="5515"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5242939D" w14:textId="77777777" w:rsidR="00D70236" w:rsidRPr="00D70236" w:rsidRDefault="00D70236" w:rsidP="00D70236">
            <w:pPr>
              <w:overflowPunct/>
              <w:autoSpaceDE/>
              <w:autoSpaceDN/>
              <w:adjustRightInd/>
              <w:spacing w:after="0"/>
              <w:textAlignment w:val="auto"/>
              <w:rPr>
                <w:ins w:id="5516" w:author="Andrijana Brekalo" w:date="2025-11-11T23:23:00Z" w16du:dateUtc="2025-11-11T22:23:00Z"/>
                <w:rFonts w:ascii="Arial" w:hAnsi="Arial" w:cs="Arial"/>
                <w:b/>
                <w:bCs/>
                <w:color w:val="0000FF"/>
                <w:sz w:val="16"/>
                <w:szCs w:val="16"/>
                <w:u w:val="single"/>
              </w:rPr>
            </w:pPr>
            <w:ins w:id="551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AB068AC" w14:textId="77777777" w:rsidR="00D70236" w:rsidRPr="00D70236" w:rsidRDefault="00D70236" w:rsidP="00D70236">
            <w:pPr>
              <w:overflowPunct/>
              <w:autoSpaceDE/>
              <w:autoSpaceDN/>
              <w:adjustRightInd/>
              <w:spacing w:after="0"/>
              <w:textAlignment w:val="auto"/>
              <w:rPr>
                <w:ins w:id="5518" w:author="Andrijana Brekalo" w:date="2025-11-11T23:23:00Z" w16du:dateUtc="2025-11-11T22:23:00Z"/>
                <w:rFonts w:ascii="Arial" w:hAnsi="Arial" w:cs="Arial"/>
                <w:b/>
                <w:bCs/>
                <w:color w:val="0000FF"/>
                <w:sz w:val="16"/>
                <w:szCs w:val="16"/>
                <w:u w:val="single"/>
              </w:rPr>
            </w:pPr>
            <w:ins w:id="551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26.522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CAC6626" w14:textId="77777777" w:rsidR="00D70236" w:rsidRPr="00D70236" w:rsidRDefault="00D70236" w:rsidP="00D70236">
            <w:pPr>
              <w:overflowPunct/>
              <w:autoSpaceDE/>
              <w:autoSpaceDN/>
              <w:adjustRightInd/>
              <w:spacing w:after="0"/>
              <w:textAlignment w:val="auto"/>
              <w:rPr>
                <w:ins w:id="5520" w:author="Andrijana Brekalo" w:date="2025-11-11T23:23:00Z" w16du:dateUtc="2025-11-11T22:23:00Z"/>
                <w:rFonts w:ascii="Arial" w:hAnsi="Arial" w:cs="Arial"/>
                <w:sz w:val="16"/>
                <w:szCs w:val="16"/>
              </w:rPr>
            </w:pPr>
            <w:ins w:id="552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CD7AD93" w14:textId="77777777" w:rsidR="00D70236" w:rsidRPr="00D70236" w:rsidRDefault="00D70236" w:rsidP="00D70236">
            <w:pPr>
              <w:overflowPunct/>
              <w:autoSpaceDE/>
              <w:autoSpaceDN/>
              <w:adjustRightInd/>
              <w:spacing w:after="0"/>
              <w:textAlignment w:val="auto"/>
              <w:rPr>
                <w:ins w:id="5522" w:author="Andrijana Brekalo" w:date="2025-11-11T23:23:00Z" w16du:dateUtc="2025-11-11T22:23:00Z"/>
                <w:rFonts w:ascii="Arial" w:hAnsi="Arial" w:cs="Arial"/>
                <w:sz w:val="16"/>
                <w:szCs w:val="16"/>
              </w:rPr>
            </w:pPr>
            <w:ins w:id="5523" w:author="Andrijana Brekalo" w:date="2025-11-11T23:23:00Z" w16du:dateUtc="2025-11-11T22:23:00Z">
              <w:r w:rsidRPr="00D70236">
                <w:rPr>
                  <w:rFonts w:ascii="Arial" w:hAnsi="Arial" w:cs="Arial"/>
                  <w:sz w:val="16"/>
                  <w:szCs w:val="16"/>
                </w:rPr>
                <w:t> </w:t>
              </w:r>
            </w:ins>
          </w:p>
        </w:tc>
      </w:tr>
      <w:tr w:rsidR="00D70236" w:rsidRPr="00D70236" w14:paraId="2352F7C3" w14:textId="77777777" w:rsidTr="00D70236">
        <w:trPr>
          <w:trHeight w:val="408"/>
          <w:ins w:id="552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0FCE3A6" w14:textId="77777777" w:rsidR="00D70236" w:rsidRPr="00D70236" w:rsidRDefault="00D70236" w:rsidP="00D70236">
            <w:pPr>
              <w:overflowPunct/>
              <w:autoSpaceDE/>
              <w:autoSpaceDN/>
              <w:adjustRightInd/>
              <w:spacing w:after="0"/>
              <w:textAlignment w:val="auto"/>
              <w:rPr>
                <w:ins w:id="5525" w:author="Andrijana Brekalo" w:date="2025-11-11T23:23:00Z" w16du:dateUtc="2025-11-11T22:23:00Z"/>
                <w:rFonts w:ascii="Arial" w:hAnsi="Arial" w:cs="Arial"/>
                <w:b/>
                <w:bCs/>
                <w:color w:val="0000FF"/>
                <w:sz w:val="16"/>
                <w:szCs w:val="16"/>
                <w:u w:val="single"/>
              </w:rPr>
            </w:pPr>
            <w:ins w:id="552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"https://www.3gpp.org/ftp/tsg_sa/WG4_CODEC/TSGS4_133-e/Docs/S4-251526.zip"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0B639C2" w14:textId="77777777" w:rsidR="00D70236" w:rsidRPr="00D70236" w:rsidRDefault="00D70236" w:rsidP="00D70236">
            <w:pPr>
              <w:overflowPunct/>
              <w:autoSpaceDE/>
              <w:autoSpaceDN/>
              <w:adjustRightInd/>
              <w:spacing w:after="0"/>
              <w:textAlignment w:val="auto"/>
              <w:rPr>
                <w:ins w:id="5527" w:author="Andrijana Brekalo" w:date="2025-11-11T23:23:00Z" w16du:dateUtc="2025-11-11T22:23:00Z"/>
                <w:rFonts w:ascii="Arial" w:hAnsi="Arial" w:cs="Arial"/>
                <w:sz w:val="16"/>
                <w:szCs w:val="16"/>
              </w:rPr>
            </w:pPr>
            <w:ins w:id="5528" w:author="Andrijana Brekalo" w:date="2025-11-11T23:23:00Z" w16du:dateUtc="2025-11-11T22:23:00Z">
              <w:r w:rsidRPr="00D70236">
                <w:rPr>
                  <w:rFonts w:ascii="Arial" w:hAnsi="Arial" w:cs="Arial"/>
                  <w:sz w:val="16"/>
                  <w:szCs w:val="16"/>
                </w:rPr>
                <w:t>[FS_ARSpatial] pCR on mapping of spatial computing to 5G services</w:t>
              </w:r>
            </w:ins>
          </w:p>
        </w:tc>
        <w:tc>
          <w:tcPr>
            <w:tcW w:w="1550" w:type="dxa"/>
            <w:tcBorders>
              <w:top w:val="nil"/>
              <w:left w:val="nil"/>
              <w:bottom w:val="single" w:sz="4" w:space="0" w:color="A6A6A6"/>
              <w:right w:val="single" w:sz="4" w:space="0" w:color="A6A6A6"/>
            </w:tcBorders>
            <w:shd w:val="clear" w:color="auto" w:fill="auto"/>
            <w:hideMark/>
          </w:tcPr>
          <w:p w14:paraId="49D2BB3E" w14:textId="77777777" w:rsidR="00D70236" w:rsidRPr="00D70236" w:rsidRDefault="00D70236" w:rsidP="00D70236">
            <w:pPr>
              <w:overflowPunct/>
              <w:autoSpaceDE/>
              <w:autoSpaceDN/>
              <w:adjustRightInd/>
              <w:spacing w:after="0"/>
              <w:textAlignment w:val="auto"/>
              <w:rPr>
                <w:ins w:id="5529" w:author="Andrijana Brekalo" w:date="2025-11-11T23:23:00Z" w16du:dateUtc="2025-11-11T22:23:00Z"/>
                <w:rFonts w:ascii="Arial" w:hAnsi="Arial" w:cs="Arial"/>
                <w:sz w:val="16"/>
                <w:szCs w:val="16"/>
              </w:rPr>
            </w:pPr>
            <w:ins w:id="5530"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8E820A4" w14:textId="77777777" w:rsidR="00D70236" w:rsidRPr="00D70236" w:rsidRDefault="00D70236" w:rsidP="00D70236">
            <w:pPr>
              <w:overflowPunct/>
              <w:autoSpaceDE/>
              <w:autoSpaceDN/>
              <w:adjustRightInd/>
              <w:spacing w:after="0"/>
              <w:textAlignment w:val="auto"/>
              <w:rPr>
                <w:ins w:id="5531" w:author="Andrijana Brekalo" w:date="2025-11-11T23:23:00Z" w16du:dateUtc="2025-11-11T22:23:00Z"/>
                <w:rFonts w:ascii="Arial" w:hAnsi="Arial" w:cs="Arial"/>
                <w:b/>
                <w:bCs/>
                <w:sz w:val="16"/>
                <w:szCs w:val="16"/>
                <w:u w:val="single"/>
              </w:rPr>
            </w:pPr>
            <w:ins w:id="5532"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C391058" w14:textId="77777777" w:rsidR="00D70236" w:rsidRPr="00D70236" w:rsidRDefault="00D70236" w:rsidP="00D70236">
            <w:pPr>
              <w:overflowPunct/>
              <w:autoSpaceDE/>
              <w:autoSpaceDN/>
              <w:adjustRightInd/>
              <w:spacing w:after="0"/>
              <w:textAlignment w:val="auto"/>
              <w:rPr>
                <w:ins w:id="5533" w:author="Andrijana Brekalo" w:date="2025-11-11T23:23:00Z" w16du:dateUtc="2025-11-11T22:23:00Z"/>
                <w:rFonts w:ascii="Arial" w:hAnsi="Arial" w:cs="Arial"/>
                <w:b/>
                <w:bCs/>
                <w:color w:val="0000FF"/>
                <w:sz w:val="16"/>
                <w:szCs w:val="16"/>
                <w:u w:val="single"/>
              </w:rPr>
            </w:pPr>
            <w:ins w:id="553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417369E" w14:textId="77777777" w:rsidR="00D70236" w:rsidRPr="00D70236" w:rsidRDefault="00D70236" w:rsidP="00D70236">
            <w:pPr>
              <w:overflowPunct/>
              <w:autoSpaceDE/>
              <w:autoSpaceDN/>
              <w:adjustRightInd/>
              <w:spacing w:after="0"/>
              <w:textAlignment w:val="auto"/>
              <w:rPr>
                <w:ins w:id="5535" w:author="Andrijana Brekalo" w:date="2025-11-11T23:23:00Z" w16du:dateUtc="2025-11-11T22:23:00Z"/>
                <w:rFonts w:ascii="Arial" w:hAnsi="Arial" w:cs="Arial"/>
                <w:b/>
                <w:bCs/>
                <w:color w:val="0000FF"/>
                <w:sz w:val="16"/>
                <w:szCs w:val="16"/>
                <w:u w:val="single"/>
              </w:rPr>
            </w:pPr>
            <w:ins w:id="553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26.819</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9974E99" w14:textId="77777777" w:rsidR="00D70236" w:rsidRPr="00D70236" w:rsidRDefault="00D70236" w:rsidP="00D70236">
            <w:pPr>
              <w:overflowPunct/>
              <w:autoSpaceDE/>
              <w:autoSpaceDN/>
              <w:adjustRightInd/>
              <w:spacing w:after="0"/>
              <w:textAlignment w:val="auto"/>
              <w:rPr>
                <w:ins w:id="5537" w:author="Andrijana Brekalo" w:date="2025-11-11T23:23:00Z" w16du:dateUtc="2025-11-11T22:23:00Z"/>
                <w:rFonts w:ascii="Arial" w:hAnsi="Arial" w:cs="Arial"/>
                <w:sz w:val="16"/>
                <w:szCs w:val="16"/>
              </w:rPr>
            </w:pPr>
            <w:ins w:id="553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CAF1F84" w14:textId="77777777" w:rsidR="00D70236" w:rsidRPr="00D70236" w:rsidRDefault="00D70236" w:rsidP="00D70236">
            <w:pPr>
              <w:overflowPunct/>
              <w:autoSpaceDE/>
              <w:autoSpaceDN/>
              <w:adjustRightInd/>
              <w:spacing w:after="0"/>
              <w:textAlignment w:val="auto"/>
              <w:rPr>
                <w:ins w:id="5539" w:author="Andrijana Brekalo" w:date="2025-11-11T23:23:00Z" w16du:dateUtc="2025-11-11T22:23:00Z"/>
                <w:rFonts w:ascii="Arial" w:hAnsi="Arial" w:cs="Arial"/>
                <w:sz w:val="16"/>
                <w:szCs w:val="16"/>
              </w:rPr>
            </w:pPr>
            <w:ins w:id="5540" w:author="Andrijana Brekalo" w:date="2025-11-11T23:23:00Z" w16du:dateUtc="2025-11-11T22:23:00Z">
              <w:r w:rsidRPr="00D70236">
                <w:rPr>
                  <w:rFonts w:ascii="Arial" w:hAnsi="Arial" w:cs="Arial"/>
                  <w:sz w:val="16"/>
                  <w:szCs w:val="16"/>
                </w:rPr>
                <w:t> </w:t>
              </w:r>
            </w:ins>
          </w:p>
        </w:tc>
      </w:tr>
      <w:tr w:rsidR="00D70236" w:rsidRPr="00D70236" w14:paraId="6803D6D2" w14:textId="77777777" w:rsidTr="00D70236">
        <w:trPr>
          <w:trHeight w:val="816"/>
          <w:ins w:id="554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0F7B421" w14:textId="77777777" w:rsidR="00D70236" w:rsidRPr="00D70236" w:rsidRDefault="00D70236" w:rsidP="00D70236">
            <w:pPr>
              <w:overflowPunct/>
              <w:autoSpaceDE/>
              <w:autoSpaceDN/>
              <w:adjustRightInd/>
              <w:spacing w:after="0"/>
              <w:textAlignment w:val="auto"/>
              <w:rPr>
                <w:ins w:id="5542" w:author="Andrijana Brekalo" w:date="2025-11-11T23:23:00Z" w16du:dateUtc="2025-11-11T22:23:00Z"/>
                <w:rFonts w:ascii="Arial" w:hAnsi="Arial" w:cs="Arial"/>
                <w:b/>
                <w:bCs/>
                <w:color w:val="0000FF"/>
                <w:sz w:val="16"/>
                <w:szCs w:val="16"/>
                <w:u w:val="single"/>
              </w:rPr>
            </w:pPr>
            <w:ins w:id="554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"https://www.3gpp.org/ftp/tsg_sa/WG4_CODEC/TSGS4_133-e/Docs/S4-251527.zip"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9C629FB" w14:textId="77777777" w:rsidR="00D70236" w:rsidRPr="00D70236" w:rsidRDefault="00D70236" w:rsidP="00D70236">
            <w:pPr>
              <w:overflowPunct/>
              <w:autoSpaceDE/>
              <w:autoSpaceDN/>
              <w:adjustRightInd/>
              <w:spacing w:after="0"/>
              <w:textAlignment w:val="auto"/>
              <w:rPr>
                <w:ins w:id="5544" w:author="Andrijana Brekalo" w:date="2025-11-11T23:23:00Z" w16du:dateUtc="2025-11-11T22:23:00Z"/>
                <w:rFonts w:ascii="Arial" w:hAnsi="Arial" w:cs="Arial"/>
                <w:sz w:val="16"/>
                <w:szCs w:val="16"/>
              </w:rPr>
            </w:pPr>
            <w:ins w:id="5545" w:author="Andrijana Brekalo" w:date="2025-11-11T23:23:00Z" w16du:dateUtc="2025-11-11T22:23:00Z">
              <w:r w:rsidRPr="00D70236">
                <w:rPr>
                  <w:rFonts w:ascii="Arial" w:hAnsi="Arial" w:cs="Arial"/>
                  <w:sz w:val="16"/>
                  <w:szCs w:val="16"/>
                </w:rPr>
                <w:t>Clarification of data burst size and PDU set size accuracy</w:t>
              </w:r>
            </w:ins>
          </w:p>
        </w:tc>
        <w:tc>
          <w:tcPr>
            <w:tcW w:w="1550" w:type="dxa"/>
            <w:tcBorders>
              <w:top w:val="nil"/>
              <w:left w:val="nil"/>
              <w:bottom w:val="single" w:sz="4" w:space="0" w:color="A6A6A6"/>
              <w:right w:val="single" w:sz="4" w:space="0" w:color="A6A6A6"/>
            </w:tcBorders>
            <w:shd w:val="clear" w:color="auto" w:fill="auto"/>
            <w:hideMark/>
          </w:tcPr>
          <w:p w14:paraId="424573C6" w14:textId="77777777" w:rsidR="00D70236" w:rsidRPr="00D70236" w:rsidRDefault="00D70236" w:rsidP="00D70236">
            <w:pPr>
              <w:overflowPunct/>
              <w:autoSpaceDE/>
              <w:autoSpaceDN/>
              <w:adjustRightInd/>
              <w:spacing w:after="0"/>
              <w:textAlignment w:val="auto"/>
              <w:rPr>
                <w:ins w:id="5546" w:author="Andrijana Brekalo" w:date="2025-11-11T23:23:00Z" w16du:dateUtc="2025-11-11T22:23:00Z"/>
                <w:rFonts w:ascii="Arial" w:hAnsi="Arial" w:cs="Arial"/>
                <w:sz w:val="16"/>
                <w:szCs w:val="16"/>
              </w:rPr>
            </w:pPr>
            <w:ins w:id="5547"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6E55AEC" w14:textId="77777777" w:rsidR="00D70236" w:rsidRPr="00D70236" w:rsidRDefault="00D70236" w:rsidP="00D70236">
            <w:pPr>
              <w:overflowPunct/>
              <w:autoSpaceDE/>
              <w:autoSpaceDN/>
              <w:adjustRightInd/>
              <w:spacing w:after="0"/>
              <w:textAlignment w:val="auto"/>
              <w:rPr>
                <w:ins w:id="5548" w:author="Andrijana Brekalo" w:date="2025-11-11T23:23:00Z" w16du:dateUtc="2025-11-11T22:23:00Z"/>
                <w:rFonts w:ascii="Arial" w:hAnsi="Arial" w:cs="Arial"/>
                <w:b/>
                <w:bCs/>
                <w:sz w:val="16"/>
                <w:szCs w:val="16"/>
                <w:u w:val="single"/>
              </w:rPr>
            </w:pPr>
            <w:ins w:id="554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7DE0826" w14:textId="77777777" w:rsidR="00D70236" w:rsidRPr="00D70236" w:rsidRDefault="00D70236" w:rsidP="00D70236">
            <w:pPr>
              <w:overflowPunct/>
              <w:autoSpaceDE/>
              <w:autoSpaceDN/>
              <w:adjustRightInd/>
              <w:spacing w:after="0"/>
              <w:textAlignment w:val="auto"/>
              <w:rPr>
                <w:ins w:id="5550" w:author="Andrijana Brekalo" w:date="2025-11-11T23:23:00Z" w16du:dateUtc="2025-11-11T22:23:00Z"/>
                <w:rFonts w:ascii="Arial" w:hAnsi="Arial" w:cs="Arial"/>
                <w:b/>
                <w:bCs/>
                <w:color w:val="0000FF"/>
                <w:sz w:val="16"/>
                <w:szCs w:val="16"/>
                <w:u w:val="single"/>
              </w:rPr>
            </w:pPr>
            <w:ins w:id="555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C683BAF" w14:textId="77777777" w:rsidR="00D70236" w:rsidRPr="00D70236" w:rsidRDefault="00D70236" w:rsidP="00D70236">
            <w:pPr>
              <w:overflowPunct/>
              <w:autoSpaceDE/>
              <w:autoSpaceDN/>
              <w:adjustRightInd/>
              <w:spacing w:after="0"/>
              <w:textAlignment w:val="auto"/>
              <w:rPr>
                <w:ins w:id="5552" w:author="Andrijana Brekalo" w:date="2025-11-11T23:23:00Z" w16du:dateUtc="2025-11-11T22:23:00Z"/>
                <w:rFonts w:ascii="Arial" w:hAnsi="Arial" w:cs="Arial"/>
                <w:b/>
                <w:bCs/>
                <w:color w:val="0000FF"/>
                <w:sz w:val="16"/>
                <w:szCs w:val="16"/>
                <w:u w:val="single"/>
              </w:rPr>
            </w:pPr>
            <w:ins w:id="555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26.522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5C67647" w14:textId="77777777" w:rsidR="00D70236" w:rsidRPr="00D70236" w:rsidRDefault="00D70236" w:rsidP="00D70236">
            <w:pPr>
              <w:overflowPunct/>
              <w:autoSpaceDE/>
              <w:autoSpaceDN/>
              <w:adjustRightInd/>
              <w:spacing w:after="0"/>
              <w:textAlignment w:val="auto"/>
              <w:rPr>
                <w:ins w:id="5554" w:author="Andrijana Brekalo" w:date="2025-11-11T23:23:00Z" w16du:dateUtc="2025-11-11T22:23:00Z"/>
                <w:rFonts w:ascii="Arial" w:hAnsi="Arial" w:cs="Arial"/>
                <w:sz w:val="16"/>
                <w:szCs w:val="16"/>
              </w:rPr>
            </w:pPr>
            <w:ins w:id="5555" w:author="Andrijana Brekalo" w:date="2025-11-11T23:23:00Z" w16du:dateUtc="2025-11-11T22:23:00Z">
              <w:r w:rsidRPr="00D70236">
                <w:rPr>
                  <w:rFonts w:ascii="Arial" w:hAnsi="Arial" w:cs="Arial"/>
                  <w:sz w:val="16"/>
                  <w:szCs w:val="16"/>
                </w:rPr>
                <w:t>0022</w:t>
              </w:r>
            </w:ins>
          </w:p>
        </w:tc>
        <w:tc>
          <w:tcPr>
            <w:tcW w:w="565" w:type="dxa"/>
            <w:tcBorders>
              <w:top w:val="nil"/>
              <w:left w:val="nil"/>
              <w:bottom w:val="single" w:sz="4" w:space="0" w:color="A6A6A6"/>
              <w:right w:val="single" w:sz="4" w:space="0" w:color="A6A6A6"/>
            </w:tcBorders>
            <w:shd w:val="clear" w:color="000000" w:fill="BFBFBF"/>
            <w:hideMark/>
          </w:tcPr>
          <w:p w14:paraId="29B44322" w14:textId="77777777" w:rsidR="00D70236" w:rsidRPr="00D70236" w:rsidRDefault="00D70236" w:rsidP="00D70236">
            <w:pPr>
              <w:overflowPunct/>
              <w:autoSpaceDE/>
              <w:autoSpaceDN/>
              <w:adjustRightInd/>
              <w:spacing w:after="0"/>
              <w:textAlignment w:val="auto"/>
              <w:rPr>
                <w:ins w:id="5556" w:author="Andrijana Brekalo" w:date="2025-11-11T23:23:00Z" w16du:dateUtc="2025-11-11T22:23:00Z"/>
                <w:rFonts w:ascii="Arial" w:hAnsi="Arial" w:cs="Arial"/>
                <w:sz w:val="16"/>
                <w:szCs w:val="16"/>
              </w:rPr>
            </w:pPr>
            <w:ins w:id="5557" w:author="Andrijana Brekalo" w:date="2025-11-11T23:23:00Z" w16du:dateUtc="2025-11-11T22:23:00Z">
              <w:r w:rsidRPr="00D70236">
                <w:rPr>
                  <w:rFonts w:ascii="Arial" w:hAnsi="Arial" w:cs="Arial"/>
                  <w:sz w:val="16"/>
                  <w:szCs w:val="16"/>
                </w:rPr>
                <w:t>1</w:t>
              </w:r>
            </w:ins>
          </w:p>
        </w:tc>
      </w:tr>
      <w:tr w:rsidR="00D70236" w:rsidRPr="00D70236" w14:paraId="0D34FEFB" w14:textId="77777777" w:rsidTr="00D70236">
        <w:trPr>
          <w:trHeight w:val="1836"/>
          <w:ins w:id="555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6552375" w14:textId="77777777" w:rsidR="00D70236" w:rsidRPr="00D70236" w:rsidRDefault="00D70236" w:rsidP="00D70236">
            <w:pPr>
              <w:overflowPunct/>
              <w:autoSpaceDE/>
              <w:autoSpaceDN/>
              <w:adjustRightInd/>
              <w:spacing w:after="0"/>
              <w:textAlignment w:val="auto"/>
              <w:rPr>
                <w:ins w:id="5559" w:author="Andrijana Brekalo" w:date="2025-11-11T23:23:00Z" w16du:dateUtc="2025-11-11T22:23:00Z"/>
                <w:rFonts w:ascii="Arial" w:hAnsi="Arial" w:cs="Arial"/>
                <w:b/>
                <w:bCs/>
                <w:color w:val="0000FF"/>
                <w:sz w:val="16"/>
                <w:szCs w:val="16"/>
                <w:u w:val="single"/>
              </w:rPr>
            </w:pPr>
            <w:ins w:id="556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"https://www.3gpp.org/ftp/tsg_sa/WG4_CODEC/TSGS4_133-e/Docs/S4-251528.zip"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B3E324B" w14:textId="77777777" w:rsidR="00D70236" w:rsidRPr="00D70236" w:rsidRDefault="00D70236" w:rsidP="00D70236">
            <w:pPr>
              <w:overflowPunct/>
              <w:autoSpaceDE/>
              <w:autoSpaceDN/>
              <w:adjustRightInd/>
              <w:spacing w:after="0"/>
              <w:textAlignment w:val="auto"/>
              <w:rPr>
                <w:ins w:id="5561" w:author="Andrijana Brekalo" w:date="2025-11-11T23:23:00Z" w16du:dateUtc="2025-11-11T22:23:00Z"/>
                <w:rFonts w:ascii="Arial" w:hAnsi="Arial" w:cs="Arial"/>
                <w:sz w:val="16"/>
                <w:szCs w:val="16"/>
              </w:rPr>
            </w:pPr>
            <w:ins w:id="5562" w:author="Andrijana Brekalo" w:date="2025-11-11T23:23:00Z" w16du:dateUtc="2025-11-11T22:23:00Z">
              <w:r w:rsidRPr="00D70236">
                <w:rPr>
                  <w:rFonts w:ascii="Arial" w:hAnsi="Arial" w:cs="Arial"/>
                  <w:sz w:val="16"/>
                  <w:szCs w:val="16"/>
                </w:rPr>
                <w:t>Guidelines for RTP retransmission in multiplexed transmission scenarios</w:t>
              </w:r>
            </w:ins>
          </w:p>
        </w:tc>
        <w:tc>
          <w:tcPr>
            <w:tcW w:w="1550" w:type="dxa"/>
            <w:tcBorders>
              <w:top w:val="nil"/>
              <w:left w:val="nil"/>
              <w:bottom w:val="single" w:sz="4" w:space="0" w:color="A6A6A6"/>
              <w:right w:val="single" w:sz="4" w:space="0" w:color="A6A6A6"/>
            </w:tcBorders>
            <w:shd w:val="clear" w:color="auto" w:fill="auto"/>
            <w:hideMark/>
          </w:tcPr>
          <w:p w14:paraId="5C1C4B93" w14:textId="77777777" w:rsidR="00D70236" w:rsidRPr="00D70236" w:rsidRDefault="00D70236" w:rsidP="00D70236">
            <w:pPr>
              <w:overflowPunct/>
              <w:autoSpaceDE/>
              <w:autoSpaceDN/>
              <w:adjustRightInd/>
              <w:spacing w:after="0"/>
              <w:textAlignment w:val="auto"/>
              <w:rPr>
                <w:ins w:id="5563" w:author="Andrijana Brekalo" w:date="2025-11-11T23:23:00Z" w16du:dateUtc="2025-11-11T22:23:00Z"/>
                <w:rFonts w:ascii="Arial" w:hAnsi="Arial" w:cs="Arial"/>
                <w:sz w:val="16"/>
                <w:szCs w:val="16"/>
              </w:rPr>
            </w:pPr>
            <w:ins w:id="5564" w:author="Andrijana Brekalo" w:date="2025-11-11T23:23:00Z" w16du:dateUtc="2025-11-11T22:23:00Z">
              <w:r w:rsidRPr="00D70236">
                <w:rPr>
                  <w:rFonts w:ascii="Arial" w:hAnsi="Arial" w:cs="Arial"/>
                  <w:sz w:val="16"/>
                  <w:szCs w:val="16"/>
                </w:rPr>
                <w:t>Huawei, Nokia, and InterDigital Communications</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FFCCDD7" w14:textId="77777777" w:rsidR="00D70236" w:rsidRPr="00D70236" w:rsidRDefault="00D70236" w:rsidP="00D70236">
            <w:pPr>
              <w:overflowPunct/>
              <w:autoSpaceDE/>
              <w:autoSpaceDN/>
              <w:adjustRightInd/>
              <w:spacing w:after="0"/>
              <w:textAlignment w:val="auto"/>
              <w:rPr>
                <w:ins w:id="5565" w:author="Andrijana Brekalo" w:date="2025-11-11T23:23:00Z" w16du:dateUtc="2025-11-11T22:23:00Z"/>
                <w:rFonts w:ascii="Arial" w:hAnsi="Arial" w:cs="Arial"/>
                <w:b/>
                <w:bCs/>
                <w:sz w:val="16"/>
                <w:szCs w:val="16"/>
                <w:u w:val="single"/>
              </w:rPr>
            </w:pPr>
            <w:ins w:id="556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0718D6B" w14:textId="77777777" w:rsidR="00D70236" w:rsidRPr="00D70236" w:rsidRDefault="00D70236" w:rsidP="00D70236">
            <w:pPr>
              <w:overflowPunct/>
              <w:autoSpaceDE/>
              <w:autoSpaceDN/>
              <w:adjustRightInd/>
              <w:spacing w:after="0"/>
              <w:textAlignment w:val="auto"/>
              <w:rPr>
                <w:ins w:id="5567" w:author="Andrijana Brekalo" w:date="2025-11-11T23:23:00Z" w16du:dateUtc="2025-11-11T22:23:00Z"/>
                <w:rFonts w:ascii="Arial" w:hAnsi="Arial" w:cs="Arial"/>
                <w:b/>
                <w:bCs/>
                <w:color w:val="0000FF"/>
                <w:sz w:val="16"/>
                <w:szCs w:val="16"/>
                <w:u w:val="single"/>
              </w:rPr>
            </w:pPr>
            <w:ins w:id="556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E30F546" w14:textId="77777777" w:rsidR="00D70236" w:rsidRPr="00D70236" w:rsidRDefault="00D70236" w:rsidP="00D70236">
            <w:pPr>
              <w:overflowPunct/>
              <w:autoSpaceDE/>
              <w:autoSpaceDN/>
              <w:adjustRightInd/>
              <w:spacing w:after="0"/>
              <w:textAlignment w:val="auto"/>
              <w:rPr>
                <w:ins w:id="5569" w:author="Andrijana Brekalo" w:date="2025-11-11T23:23:00Z" w16du:dateUtc="2025-11-11T22:23:00Z"/>
                <w:rFonts w:ascii="Arial" w:hAnsi="Arial" w:cs="Arial"/>
                <w:b/>
                <w:bCs/>
                <w:color w:val="0000FF"/>
                <w:sz w:val="16"/>
                <w:szCs w:val="16"/>
                <w:u w:val="single"/>
              </w:rPr>
            </w:pPr>
            <w:ins w:id="557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26.522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73E5905" w14:textId="77777777" w:rsidR="00D70236" w:rsidRPr="00D70236" w:rsidRDefault="00D70236" w:rsidP="00D70236">
            <w:pPr>
              <w:overflowPunct/>
              <w:autoSpaceDE/>
              <w:autoSpaceDN/>
              <w:adjustRightInd/>
              <w:spacing w:after="0"/>
              <w:textAlignment w:val="auto"/>
              <w:rPr>
                <w:ins w:id="5571" w:author="Andrijana Brekalo" w:date="2025-11-11T23:23:00Z" w16du:dateUtc="2025-11-11T22:23:00Z"/>
                <w:rFonts w:ascii="Arial" w:hAnsi="Arial" w:cs="Arial"/>
                <w:sz w:val="16"/>
                <w:szCs w:val="16"/>
              </w:rPr>
            </w:pPr>
            <w:ins w:id="5572" w:author="Andrijana Brekalo" w:date="2025-11-11T23:23:00Z" w16du:dateUtc="2025-11-11T22:23:00Z">
              <w:r w:rsidRPr="00D70236">
                <w:rPr>
                  <w:rFonts w:ascii="Arial" w:hAnsi="Arial" w:cs="Arial"/>
                  <w:sz w:val="16"/>
                  <w:szCs w:val="16"/>
                </w:rPr>
                <w:t>0023</w:t>
              </w:r>
            </w:ins>
          </w:p>
        </w:tc>
        <w:tc>
          <w:tcPr>
            <w:tcW w:w="565" w:type="dxa"/>
            <w:tcBorders>
              <w:top w:val="nil"/>
              <w:left w:val="nil"/>
              <w:bottom w:val="single" w:sz="4" w:space="0" w:color="A6A6A6"/>
              <w:right w:val="single" w:sz="4" w:space="0" w:color="A6A6A6"/>
            </w:tcBorders>
            <w:shd w:val="clear" w:color="000000" w:fill="BFBFBF"/>
            <w:hideMark/>
          </w:tcPr>
          <w:p w14:paraId="3DE9DF72" w14:textId="77777777" w:rsidR="00D70236" w:rsidRPr="00D70236" w:rsidRDefault="00D70236" w:rsidP="00D70236">
            <w:pPr>
              <w:overflowPunct/>
              <w:autoSpaceDE/>
              <w:autoSpaceDN/>
              <w:adjustRightInd/>
              <w:spacing w:after="0"/>
              <w:textAlignment w:val="auto"/>
              <w:rPr>
                <w:ins w:id="5573" w:author="Andrijana Brekalo" w:date="2025-11-11T23:23:00Z" w16du:dateUtc="2025-11-11T22:23:00Z"/>
                <w:rFonts w:ascii="Arial" w:hAnsi="Arial" w:cs="Arial"/>
                <w:sz w:val="16"/>
                <w:szCs w:val="16"/>
              </w:rPr>
            </w:pPr>
            <w:ins w:id="5574" w:author="Andrijana Brekalo" w:date="2025-11-11T23:23:00Z" w16du:dateUtc="2025-11-11T22:23:00Z">
              <w:r w:rsidRPr="00D70236">
                <w:rPr>
                  <w:rFonts w:ascii="Arial" w:hAnsi="Arial" w:cs="Arial"/>
                  <w:sz w:val="16"/>
                  <w:szCs w:val="16"/>
                </w:rPr>
                <w:t>1</w:t>
              </w:r>
            </w:ins>
          </w:p>
        </w:tc>
      </w:tr>
      <w:tr w:rsidR="00D70236" w:rsidRPr="00D70236" w14:paraId="7664472C" w14:textId="77777777" w:rsidTr="00D70236">
        <w:trPr>
          <w:trHeight w:val="1632"/>
          <w:ins w:id="557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5268BB8" w14:textId="77777777" w:rsidR="00D70236" w:rsidRPr="00D70236" w:rsidRDefault="00D70236" w:rsidP="00D70236">
            <w:pPr>
              <w:overflowPunct/>
              <w:autoSpaceDE/>
              <w:autoSpaceDN/>
              <w:adjustRightInd/>
              <w:spacing w:after="0"/>
              <w:textAlignment w:val="auto"/>
              <w:rPr>
                <w:ins w:id="5576" w:author="Andrijana Brekalo" w:date="2025-11-11T23:23:00Z" w16du:dateUtc="2025-11-11T22:23:00Z"/>
                <w:rFonts w:ascii="Arial" w:hAnsi="Arial" w:cs="Arial"/>
                <w:b/>
                <w:bCs/>
                <w:color w:val="0000FF"/>
                <w:sz w:val="16"/>
                <w:szCs w:val="16"/>
                <w:u w:val="single"/>
              </w:rPr>
            </w:pPr>
            <w:ins w:id="557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"https://www.3gpp.org/ftp/tsg_sa/WG4_CODEC/TSGS4_133-e/Docs/S4-251529.zip"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S4-251529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2CAF5F2" w14:textId="77777777" w:rsidR="00D70236" w:rsidRPr="00D70236" w:rsidRDefault="00D70236" w:rsidP="00D70236">
            <w:pPr>
              <w:overflowPunct/>
              <w:autoSpaceDE/>
              <w:autoSpaceDN/>
              <w:adjustRightInd/>
              <w:spacing w:after="0"/>
              <w:textAlignment w:val="auto"/>
              <w:rPr>
                <w:ins w:id="5578" w:author="Andrijana Brekalo" w:date="2025-11-11T23:23:00Z" w16du:dateUtc="2025-11-11T22:23:00Z"/>
                <w:rFonts w:ascii="Arial" w:hAnsi="Arial" w:cs="Arial"/>
                <w:sz w:val="16"/>
                <w:szCs w:val="16"/>
              </w:rPr>
            </w:pPr>
            <w:ins w:id="5579" w:author="Andrijana Brekalo" w:date="2025-11-11T23:23:00Z" w16du:dateUtc="2025-11-11T22:23:00Z">
              <w:r w:rsidRPr="00D70236">
                <w:rPr>
                  <w:rFonts w:ascii="Arial" w:hAnsi="Arial" w:cs="Arial"/>
                  <w:sz w:val="16"/>
                  <w:szCs w:val="16"/>
                </w:rPr>
                <w:t>Definition and clarification on time to next burst accuracy</w:t>
              </w:r>
            </w:ins>
          </w:p>
        </w:tc>
        <w:tc>
          <w:tcPr>
            <w:tcW w:w="1550" w:type="dxa"/>
            <w:tcBorders>
              <w:top w:val="nil"/>
              <w:left w:val="nil"/>
              <w:bottom w:val="single" w:sz="4" w:space="0" w:color="A6A6A6"/>
              <w:right w:val="single" w:sz="4" w:space="0" w:color="A6A6A6"/>
            </w:tcBorders>
            <w:shd w:val="clear" w:color="auto" w:fill="auto"/>
            <w:hideMark/>
          </w:tcPr>
          <w:p w14:paraId="6F4A3887" w14:textId="77777777" w:rsidR="00D70236" w:rsidRPr="00D70236" w:rsidRDefault="00D70236" w:rsidP="00D70236">
            <w:pPr>
              <w:overflowPunct/>
              <w:autoSpaceDE/>
              <w:autoSpaceDN/>
              <w:adjustRightInd/>
              <w:spacing w:after="0"/>
              <w:textAlignment w:val="auto"/>
              <w:rPr>
                <w:ins w:id="5580" w:author="Andrijana Brekalo" w:date="2025-11-11T23:23:00Z" w16du:dateUtc="2025-11-11T22:23:00Z"/>
                <w:rFonts w:ascii="Arial" w:hAnsi="Arial" w:cs="Arial"/>
                <w:sz w:val="16"/>
                <w:szCs w:val="16"/>
              </w:rPr>
            </w:pPr>
            <w:ins w:id="5581" w:author="Andrijana Brekalo" w:date="2025-11-11T23:23:00Z" w16du:dateUtc="2025-11-11T22:23:00Z">
              <w:r w:rsidRPr="00D70236">
                <w:rPr>
                  <w:rFonts w:ascii="Arial" w:hAnsi="Arial" w:cs="Arial"/>
                  <w:sz w:val="16"/>
                  <w:szCs w:val="16"/>
                </w:rPr>
                <w:t>Huawei, Nokia, Qualcomm, Interdigital, Lenovo</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55B59BE" w14:textId="77777777" w:rsidR="00D70236" w:rsidRPr="00D70236" w:rsidRDefault="00D70236" w:rsidP="00D70236">
            <w:pPr>
              <w:overflowPunct/>
              <w:autoSpaceDE/>
              <w:autoSpaceDN/>
              <w:adjustRightInd/>
              <w:spacing w:after="0"/>
              <w:textAlignment w:val="auto"/>
              <w:rPr>
                <w:ins w:id="5582" w:author="Andrijana Brekalo" w:date="2025-11-11T23:23:00Z" w16du:dateUtc="2025-11-11T22:23:00Z"/>
                <w:rFonts w:ascii="Arial" w:hAnsi="Arial" w:cs="Arial"/>
                <w:b/>
                <w:bCs/>
                <w:sz w:val="16"/>
                <w:szCs w:val="16"/>
                <w:u w:val="single"/>
              </w:rPr>
            </w:pPr>
            <w:ins w:id="558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C8EACE2" w14:textId="77777777" w:rsidR="00D70236" w:rsidRPr="00D70236" w:rsidRDefault="00D70236" w:rsidP="00D70236">
            <w:pPr>
              <w:overflowPunct/>
              <w:autoSpaceDE/>
              <w:autoSpaceDN/>
              <w:adjustRightInd/>
              <w:spacing w:after="0"/>
              <w:textAlignment w:val="auto"/>
              <w:rPr>
                <w:ins w:id="5584" w:author="Andrijana Brekalo" w:date="2025-11-11T23:23:00Z" w16du:dateUtc="2025-11-11T22:23:00Z"/>
                <w:rFonts w:ascii="Arial" w:hAnsi="Arial" w:cs="Arial"/>
                <w:b/>
                <w:bCs/>
                <w:color w:val="0000FF"/>
                <w:sz w:val="16"/>
                <w:szCs w:val="16"/>
                <w:u w:val="single"/>
              </w:rPr>
            </w:pPr>
            <w:ins w:id="558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F153912" w14:textId="77777777" w:rsidR="00D70236" w:rsidRPr="00D70236" w:rsidRDefault="00D70236" w:rsidP="00D70236">
            <w:pPr>
              <w:overflowPunct/>
              <w:autoSpaceDE/>
              <w:autoSpaceDN/>
              <w:adjustRightInd/>
              <w:spacing w:after="0"/>
              <w:textAlignment w:val="auto"/>
              <w:rPr>
                <w:ins w:id="5586" w:author="Andrijana Brekalo" w:date="2025-11-11T23:23:00Z" w16du:dateUtc="2025-11-11T22:23:00Z"/>
                <w:rFonts w:ascii="Arial" w:hAnsi="Arial" w:cs="Arial"/>
                <w:b/>
                <w:bCs/>
                <w:color w:val="0000FF"/>
                <w:sz w:val="16"/>
                <w:szCs w:val="16"/>
                <w:u w:val="single"/>
              </w:rPr>
            </w:pPr>
            <w:ins w:id="558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26.522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C3B2881" w14:textId="77777777" w:rsidR="00D70236" w:rsidRPr="00D70236" w:rsidRDefault="00D70236" w:rsidP="00D70236">
            <w:pPr>
              <w:overflowPunct/>
              <w:autoSpaceDE/>
              <w:autoSpaceDN/>
              <w:adjustRightInd/>
              <w:spacing w:after="0"/>
              <w:textAlignment w:val="auto"/>
              <w:rPr>
                <w:ins w:id="5588" w:author="Andrijana Brekalo" w:date="2025-11-11T23:23:00Z" w16du:dateUtc="2025-11-11T22:23:00Z"/>
                <w:rFonts w:ascii="Arial" w:hAnsi="Arial" w:cs="Arial"/>
                <w:sz w:val="16"/>
                <w:szCs w:val="16"/>
              </w:rPr>
            </w:pPr>
            <w:ins w:id="5589" w:author="Andrijana Brekalo" w:date="2025-11-11T23:23:00Z" w16du:dateUtc="2025-11-11T22:23:00Z">
              <w:r w:rsidRPr="00D70236">
                <w:rPr>
                  <w:rFonts w:ascii="Arial" w:hAnsi="Arial" w:cs="Arial"/>
                  <w:sz w:val="16"/>
                  <w:szCs w:val="16"/>
                </w:rPr>
                <w:t>0010</w:t>
              </w:r>
            </w:ins>
          </w:p>
        </w:tc>
        <w:tc>
          <w:tcPr>
            <w:tcW w:w="565" w:type="dxa"/>
            <w:tcBorders>
              <w:top w:val="nil"/>
              <w:left w:val="nil"/>
              <w:bottom w:val="single" w:sz="4" w:space="0" w:color="A6A6A6"/>
              <w:right w:val="single" w:sz="4" w:space="0" w:color="A6A6A6"/>
            </w:tcBorders>
            <w:shd w:val="clear" w:color="000000" w:fill="BFBFBF"/>
            <w:hideMark/>
          </w:tcPr>
          <w:p w14:paraId="448DA2D9" w14:textId="77777777" w:rsidR="00D70236" w:rsidRPr="00D70236" w:rsidRDefault="00D70236" w:rsidP="00D70236">
            <w:pPr>
              <w:overflowPunct/>
              <w:autoSpaceDE/>
              <w:autoSpaceDN/>
              <w:adjustRightInd/>
              <w:spacing w:after="0"/>
              <w:textAlignment w:val="auto"/>
              <w:rPr>
                <w:ins w:id="5590" w:author="Andrijana Brekalo" w:date="2025-11-11T23:23:00Z" w16du:dateUtc="2025-11-11T22:23:00Z"/>
                <w:rFonts w:ascii="Arial" w:hAnsi="Arial" w:cs="Arial"/>
                <w:sz w:val="16"/>
                <w:szCs w:val="16"/>
              </w:rPr>
            </w:pPr>
            <w:ins w:id="5591" w:author="Andrijana Brekalo" w:date="2025-11-11T23:23:00Z" w16du:dateUtc="2025-11-11T22:23:00Z">
              <w:r w:rsidRPr="00D70236">
                <w:rPr>
                  <w:rFonts w:ascii="Arial" w:hAnsi="Arial" w:cs="Arial"/>
                  <w:sz w:val="16"/>
                  <w:szCs w:val="16"/>
                </w:rPr>
                <w:t>6</w:t>
              </w:r>
            </w:ins>
          </w:p>
        </w:tc>
      </w:tr>
      <w:tr w:rsidR="00D70236" w:rsidRPr="00D70236" w14:paraId="04631B24" w14:textId="77777777" w:rsidTr="00D70236">
        <w:trPr>
          <w:trHeight w:val="408"/>
          <w:ins w:id="559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00B6763" w14:textId="77777777" w:rsidR="00D70236" w:rsidRPr="00D70236" w:rsidRDefault="00D70236" w:rsidP="00D70236">
            <w:pPr>
              <w:overflowPunct/>
              <w:autoSpaceDE/>
              <w:autoSpaceDN/>
              <w:adjustRightInd/>
              <w:spacing w:after="0"/>
              <w:textAlignment w:val="auto"/>
              <w:rPr>
                <w:ins w:id="5593" w:author="Andrijana Brekalo" w:date="2025-11-11T23:23:00Z" w16du:dateUtc="2025-11-11T22:23:00Z"/>
                <w:rFonts w:ascii="Arial" w:hAnsi="Arial" w:cs="Arial"/>
                <w:b/>
                <w:bCs/>
                <w:color w:val="0000FF"/>
                <w:sz w:val="16"/>
                <w:szCs w:val="16"/>
                <w:u w:val="single"/>
              </w:rPr>
            </w:pPr>
            <w:ins w:id="559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"https://www.3gpp.org/ftp/tsg_sa/WG4_CODEC/TSGS4_133-e/Docs/S4-251530.zip"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089F2F1" w14:textId="77777777" w:rsidR="00D70236" w:rsidRPr="00D70236" w:rsidRDefault="00D70236" w:rsidP="00D70236">
            <w:pPr>
              <w:overflowPunct/>
              <w:autoSpaceDE/>
              <w:autoSpaceDN/>
              <w:adjustRightInd/>
              <w:spacing w:after="0"/>
              <w:textAlignment w:val="auto"/>
              <w:rPr>
                <w:ins w:id="5595" w:author="Andrijana Brekalo" w:date="2025-11-11T23:23:00Z" w16du:dateUtc="2025-11-11T22:23:00Z"/>
                <w:rFonts w:ascii="Arial" w:hAnsi="Arial" w:cs="Arial"/>
                <w:sz w:val="16"/>
                <w:szCs w:val="16"/>
              </w:rPr>
            </w:pPr>
            <w:ins w:id="5596" w:author="Andrijana Brekalo" w:date="2025-11-11T23:23:00Z" w16du:dateUtc="2025-11-11T22:23:00Z">
              <w:r w:rsidRPr="00D70236">
                <w:rPr>
                  <w:rFonts w:ascii="Arial" w:hAnsi="Arial" w:cs="Arial"/>
                  <w:sz w:val="16"/>
                  <w:szCs w:val="16"/>
                </w:rPr>
                <w:t>[FS_ARSpatial] pCR on Conclusions and Proposed Next Steps</w:t>
              </w:r>
            </w:ins>
          </w:p>
        </w:tc>
        <w:tc>
          <w:tcPr>
            <w:tcW w:w="1550" w:type="dxa"/>
            <w:tcBorders>
              <w:top w:val="nil"/>
              <w:left w:val="nil"/>
              <w:bottom w:val="single" w:sz="4" w:space="0" w:color="A6A6A6"/>
              <w:right w:val="single" w:sz="4" w:space="0" w:color="A6A6A6"/>
            </w:tcBorders>
            <w:shd w:val="clear" w:color="auto" w:fill="auto"/>
            <w:hideMark/>
          </w:tcPr>
          <w:p w14:paraId="5739E74F" w14:textId="77777777" w:rsidR="00D70236" w:rsidRPr="00D70236" w:rsidRDefault="00D70236" w:rsidP="00D70236">
            <w:pPr>
              <w:overflowPunct/>
              <w:autoSpaceDE/>
              <w:autoSpaceDN/>
              <w:adjustRightInd/>
              <w:spacing w:after="0"/>
              <w:textAlignment w:val="auto"/>
              <w:rPr>
                <w:ins w:id="5597" w:author="Andrijana Brekalo" w:date="2025-11-11T23:23:00Z" w16du:dateUtc="2025-11-11T22:23:00Z"/>
                <w:rFonts w:ascii="Arial" w:hAnsi="Arial" w:cs="Arial"/>
                <w:sz w:val="16"/>
                <w:szCs w:val="16"/>
              </w:rPr>
            </w:pPr>
            <w:ins w:id="5598" w:author="Andrijana Brekalo" w:date="2025-11-11T23:23:00Z" w16du:dateUtc="2025-11-11T22:23:00Z">
              <w:r w:rsidRPr="00D70236">
                <w:rPr>
                  <w:rFonts w:ascii="Arial" w:hAnsi="Arial" w:cs="Arial"/>
                  <w:sz w:val="16"/>
                  <w:szCs w:val="16"/>
                </w:rPr>
                <w:t>InterDigital Canada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50F2E37" w14:textId="77777777" w:rsidR="00D70236" w:rsidRPr="00D70236" w:rsidRDefault="00D70236" w:rsidP="00D70236">
            <w:pPr>
              <w:overflowPunct/>
              <w:autoSpaceDE/>
              <w:autoSpaceDN/>
              <w:adjustRightInd/>
              <w:spacing w:after="0"/>
              <w:textAlignment w:val="auto"/>
              <w:rPr>
                <w:ins w:id="5599" w:author="Andrijana Brekalo" w:date="2025-11-11T23:23:00Z" w16du:dateUtc="2025-11-11T22:23:00Z"/>
                <w:rFonts w:ascii="Arial" w:hAnsi="Arial" w:cs="Arial"/>
                <w:b/>
                <w:bCs/>
                <w:sz w:val="16"/>
                <w:szCs w:val="16"/>
                <w:u w:val="single"/>
              </w:rPr>
            </w:pPr>
            <w:ins w:id="560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26CCAAD" w14:textId="77777777" w:rsidR="00D70236" w:rsidRPr="00D70236" w:rsidRDefault="00D70236" w:rsidP="00D70236">
            <w:pPr>
              <w:overflowPunct/>
              <w:autoSpaceDE/>
              <w:autoSpaceDN/>
              <w:adjustRightInd/>
              <w:spacing w:after="0"/>
              <w:textAlignment w:val="auto"/>
              <w:rPr>
                <w:ins w:id="5601" w:author="Andrijana Brekalo" w:date="2025-11-11T23:23:00Z" w16du:dateUtc="2025-11-11T22:23:00Z"/>
                <w:rFonts w:ascii="Arial" w:hAnsi="Arial" w:cs="Arial"/>
                <w:b/>
                <w:bCs/>
                <w:color w:val="0000FF"/>
                <w:sz w:val="16"/>
                <w:szCs w:val="16"/>
                <w:u w:val="single"/>
              </w:rPr>
            </w:pPr>
            <w:ins w:id="560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356D159" w14:textId="77777777" w:rsidR="00D70236" w:rsidRPr="00D70236" w:rsidRDefault="00D70236" w:rsidP="00D70236">
            <w:pPr>
              <w:overflowPunct/>
              <w:autoSpaceDE/>
              <w:autoSpaceDN/>
              <w:adjustRightInd/>
              <w:spacing w:after="0"/>
              <w:textAlignment w:val="auto"/>
              <w:rPr>
                <w:ins w:id="5603" w:author="Andrijana Brekalo" w:date="2025-11-11T23:23:00Z" w16du:dateUtc="2025-11-11T22:23:00Z"/>
                <w:rFonts w:ascii="Arial" w:hAnsi="Arial" w:cs="Arial"/>
                <w:b/>
                <w:bCs/>
                <w:color w:val="0000FF"/>
                <w:sz w:val="16"/>
                <w:szCs w:val="16"/>
                <w:u w:val="single"/>
              </w:rPr>
            </w:pPr>
            <w:ins w:id="560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26.819</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4AA282F" w14:textId="77777777" w:rsidR="00D70236" w:rsidRPr="00D70236" w:rsidRDefault="00D70236" w:rsidP="00D70236">
            <w:pPr>
              <w:overflowPunct/>
              <w:autoSpaceDE/>
              <w:autoSpaceDN/>
              <w:adjustRightInd/>
              <w:spacing w:after="0"/>
              <w:textAlignment w:val="auto"/>
              <w:rPr>
                <w:ins w:id="5605" w:author="Andrijana Brekalo" w:date="2025-11-11T23:23:00Z" w16du:dateUtc="2025-11-11T22:23:00Z"/>
                <w:rFonts w:ascii="Arial" w:hAnsi="Arial" w:cs="Arial"/>
                <w:sz w:val="16"/>
                <w:szCs w:val="16"/>
              </w:rPr>
            </w:pPr>
            <w:ins w:id="560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ED47FA5" w14:textId="77777777" w:rsidR="00D70236" w:rsidRPr="00D70236" w:rsidRDefault="00D70236" w:rsidP="00D70236">
            <w:pPr>
              <w:overflowPunct/>
              <w:autoSpaceDE/>
              <w:autoSpaceDN/>
              <w:adjustRightInd/>
              <w:spacing w:after="0"/>
              <w:textAlignment w:val="auto"/>
              <w:rPr>
                <w:ins w:id="5607" w:author="Andrijana Brekalo" w:date="2025-11-11T23:23:00Z" w16du:dateUtc="2025-11-11T22:23:00Z"/>
                <w:rFonts w:ascii="Arial" w:hAnsi="Arial" w:cs="Arial"/>
                <w:sz w:val="16"/>
                <w:szCs w:val="16"/>
              </w:rPr>
            </w:pPr>
            <w:ins w:id="5608" w:author="Andrijana Brekalo" w:date="2025-11-11T23:23:00Z" w16du:dateUtc="2025-11-11T22:23:00Z">
              <w:r w:rsidRPr="00D70236">
                <w:rPr>
                  <w:rFonts w:ascii="Arial" w:hAnsi="Arial" w:cs="Arial"/>
                  <w:sz w:val="16"/>
                  <w:szCs w:val="16"/>
                </w:rPr>
                <w:t> </w:t>
              </w:r>
            </w:ins>
          </w:p>
        </w:tc>
      </w:tr>
      <w:tr w:rsidR="00D70236" w:rsidRPr="00D70236" w14:paraId="592278D7" w14:textId="77777777" w:rsidTr="00D70236">
        <w:trPr>
          <w:trHeight w:val="408"/>
          <w:ins w:id="560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914E8C0" w14:textId="77777777" w:rsidR="00D70236" w:rsidRPr="00D70236" w:rsidRDefault="00D70236" w:rsidP="00D70236">
            <w:pPr>
              <w:overflowPunct/>
              <w:autoSpaceDE/>
              <w:autoSpaceDN/>
              <w:adjustRightInd/>
              <w:spacing w:after="0"/>
              <w:textAlignment w:val="auto"/>
              <w:rPr>
                <w:ins w:id="5610" w:author="Andrijana Brekalo" w:date="2025-11-11T23:23:00Z" w16du:dateUtc="2025-11-11T22:23:00Z"/>
                <w:rFonts w:ascii="Arial" w:hAnsi="Arial" w:cs="Arial"/>
                <w:b/>
                <w:bCs/>
                <w:color w:val="0000FF"/>
                <w:sz w:val="16"/>
                <w:szCs w:val="16"/>
                <w:u w:val="single"/>
              </w:rPr>
            </w:pPr>
            <w:ins w:id="561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"https://www.3gpp.org/ftp/tsg_sa/WG4_CODEC/TSGS4_133-e/Docs/S4-251531.zip"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2320230" w14:textId="77777777" w:rsidR="00D70236" w:rsidRPr="00D70236" w:rsidRDefault="00D70236" w:rsidP="00D70236">
            <w:pPr>
              <w:overflowPunct/>
              <w:autoSpaceDE/>
              <w:autoSpaceDN/>
              <w:adjustRightInd/>
              <w:spacing w:after="0"/>
              <w:textAlignment w:val="auto"/>
              <w:rPr>
                <w:ins w:id="5612" w:author="Andrijana Brekalo" w:date="2025-11-11T23:23:00Z" w16du:dateUtc="2025-11-11T22:23:00Z"/>
                <w:rFonts w:ascii="Arial" w:hAnsi="Arial" w:cs="Arial"/>
                <w:sz w:val="16"/>
                <w:szCs w:val="16"/>
              </w:rPr>
            </w:pPr>
            <w:ins w:id="5613" w:author="Andrijana Brekalo" w:date="2025-11-11T23:23:00Z" w16du:dateUtc="2025-11-11T22:23:00Z">
              <w:r w:rsidRPr="00D70236">
                <w:rPr>
                  <w:rFonts w:ascii="Arial" w:hAnsi="Arial" w:cs="Arial"/>
                  <w:sz w:val="16"/>
                  <w:szCs w:val="16"/>
                </w:rPr>
                <w:t>[FS_ARSpatial] Cover Page for TR 26.819 v2.0.0</w:t>
              </w:r>
            </w:ins>
          </w:p>
        </w:tc>
        <w:tc>
          <w:tcPr>
            <w:tcW w:w="1550" w:type="dxa"/>
            <w:tcBorders>
              <w:top w:val="nil"/>
              <w:left w:val="nil"/>
              <w:bottom w:val="single" w:sz="4" w:space="0" w:color="A6A6A6"/>
              <w:right w:val="single" w:sz="4" w:space="0" w:color="A6A6A6"/>
            </w:tcBorders>
            <w:shd w:val="clear" w:color="auto" w:fill="auto"/>
            <w:hideMark/>
          </w:tcPr>
          <w:p w14:paraId="338ACF9E" w14:textId="77777777" w:rsidR="00D70236" w:rsidRPr="00D70236" w:rsidRDefault="00D70236" w:rsidP="00D70236">
            <w:pPr>
              <w:overflowPunct/>
              <w:autoSpaceDE/>
              <w:autoSpaceDN/>
              <w:adjustRightInd/>
              <w:spacing w:after="0"/>
              <w:textAlignment w:val="auto"/>
              <w:rPr>
                <w:ins w:id="5614" w:author="Andrijana Brekalo" w:date="2025-11-11T23:23:00Z" w16du:dateUtc="2025-11-11T22:23:00Z"/>
                <w:rFonts w:ascii="Arial" w:hAnsi="Arial" w:cs="Arial"/>
                <w:sz w:val="16"/>
                <w:szCs w:val="16"/>
              </w:rPr>
            </w:pPr>
            <w:ins w:id="5615" w:author="Andrijana Brekalo" w:date="2025-11-11T23:23:00Z" w16du:dateUtc="2025-11-11T22:23:00Z">
              <w:r w:rsidRPr="00D70236">
                <w:rPr>
                  <w:rFonts w:ascii="Arial" w:hAnsi="Arial" w:cs="Arial"/>
                  <w:sz w:val="16"/>
                  <w:szCs w:val="16"/>
                </w:rPr>
                <w:t>InterDigital Canada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65CF188" w14:textId="77777777" w:rsidR="00D70236" w:rsidRPr="00D70236" w:rsidRDefault="00D70236" w:rsidP="00D70236">
            <w:pPr>
              <w:overflowPunct/>
              <w:autoSpaceDE/>
              <w:autoSpaceDN/>
              <w:adjustRightInd/>
              <w:spacing w:after="0"/>
              <w:textAlignment w:val="auto"/>
              <w:rPr>
                <w:ins w:id="5616" w:author="Andrijana Brekalo" w:date="2025-11-11T23:23:00Z" w16du:dateUtc="2025-11-11T22:23:00Z"/>
                <w:rFonts w:ascii="Arial" w:hAnsi="Arial" w:cs="Arial"/>
                <w:b/>
                <w:bCs/>
                <w:sz w:val="16"/>
                <w:szCs w:val="16"/>
                <w:u w:val="single"/>
              </w:rPr>
            </w:pPr>
            <w:ins w:id="5617"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6AACA0A" w14:textId="77777777" w:rsidR="00D70236" w:rsidRPr="00D70236" w:rsidRDefault="00D70236" w:rsidP="00D70236">
            <w:pPr>
              <w:overflowPunct/>
              <w:autoSpaceDE/>
              <w:autoSpaceDN/>
              <w:adjustRightInd/>
              <w:spacing w:after="0"/>
              <w:textAlignment w:val="auto"/>
              <w:rPr>
                <w:ins w:id="5618" w:author="Andrijana Brekalo" w:date="2025-11-11T23:23:00Z" w16du:dateUtc="2025-11-11T22:23:00Z"/>
                <w:rFonts w:ascii="Arial" w:hAnsi="Arial" w:cs="Arial"/>
                <w:b/>
                <w:bCs/>
                <w:color w:val="0000FF"/>
                <w:sz w:val="16"/>
                <w:szCs w:val="16"/>
                <w:u w:val="single"/>
              </w:rPr>
            </w:pPr>
            <w:ins w:id="561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05D36DE" w14:textId="77777777" w:rsidR="00D70236" w:rsidRPr="00D70236" w:rsidRDefault="00D70236" w:rsidP="00D70236">
            <w:pPr>
              <w:overflowPunct/>
              <w:autoSpaceDE/>
              <w:autoSpaceDN/>
              <w:adjustRightInd/>
              <w:spacing w:after="0"/>
              <w:textAlignment w:val="auto"/>
              <w:rPr>
                <w:ins w:id="5620" w:author="Andrijana Brekalo" w:date="2025-11-11T23:23:00Z" w16du:dateUtc="2025-11-11T22:23:00Z"/>
                <w:rFonts w:ascii="Arial" w:hAnsi="Arial" w:cs="Arial"/>
                <w:b/>
                <w:bCs/>
                <w:color w:val="0000FF"/>
                <w:sz w:val="16"/>
                <w:szCs w:val="16"/>
                <w:u w:val="single"/>
              </w:rPr>
            </w:pPr>
            <w:ins w:id="562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26.819</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30EA170" w14:textId="77777777" w:rsidR="00D70236" w:rsidRPr="00D70236" w:rsidRDefault="00D70236" w:rsidP="00D70236">
            <w:pPr>
              <w:overflowPunct/>
              <w:autoSpaceDE/>
              <w:autoSpaceDN/>
              <w:adjustRightInd/>
              <w:spacing w:after="0"/>
              <w:textAlignment w:val="auto"/>
              <w:rPr>
                <w:ins w:id="5622" w:author="Andrijana Brekalo" w:date="2025-11-11T23:23:00Z" w16du:dateUtc="2025-11-11T22:23:00Z"/>
                <w:rFonts w:ascii="Arial" w:hAnsi="Arial" w:cs="Arial"/>
                <w:sz w:val="16"/>
                <w:szCs w:val="16"/>
              </w:rPr>
            </w:pPr>
            <w:ins w:id="562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35427C5" w14:textId="77777777" w:rsidR="00D70236" w:rsidRPr="00D70236" w:rsidRDefault="00D70236" w:rsidP="00D70236">
            <w:pPr>
              <w:overflowPunct/>
              <w:autoSpaceDE/>
              <w:autoSpaceDN/>
              <w:adjustRightInd/>
              <w:spacing w:after="0"/>
              <w:textAlignment w:val="auto"/>
              <w:rPr>
                <w:ins w:id="5624" w:author="Andrijana Brekalo" w:date="2025-11-11T23:23:00Z" w16du:dateUtc="2025-11-11T22:23:00Z"/>
                <w:rFonts w:ascii="Arial" w:hAnsi="Arial" w:cs="Arial"/>
                <w:sz w:val="16"/>
                <w:szCs w:val="16"/>
              </w:rPr>
            </w:pPr>
            <w:ins w:id="5625" w:author="Andrijana Brekalo" w:date="2025-11-11T23:23:00Z" w16du:dateUtc="2025-11-11T22:23:00Z">
              <w:r w:rsidRPr="00D70236">
                <w:rPr>
                  <w:rFonts w:ascii="Arial" w:hAnsi="Arial" w:cs="Arial"/>
                  <w:sz w:val="16"/>
                  <w:szCs w:val="16"/>
                </w:rPr>
                <w:t> </w:t>
              </w:r>
            </w:ins>
          </w:p>
        </w:tc>
      </w:tr>
      <w:tr w:rsidR="00D70236" w:rsidRPr="00D70236" w14:paraId="01A6D546" w14:textId="77777777" w:rsidTr="00D70236">
        <w:trPr>
          <w:trHeight w:val="408"/>
          <w:ins w:id="562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A82C78B" w14:textId="77777777" w:rsidR="00D70236" w:rsidRPr="00D70236" w:rsidRDefault="00D70236" w:rsidP="00D70236">
            <w:pPr>
              <w:overflowPunct/>
              <w:autoSpaceDE/>
              <w:autoSpaceDN/>
              <w:adjustRightInd/>
              <w:spacing w:after="0"/>
              <w:textAlignment w:val="auto"/>
              <w:rPr>
                <w:ins w:id="5627" w:author="Andrijana Brekalo" w:date="2025-11-11T23:23:00Z" w16du:dateUtc="2025-11-11T22:23:00Z"/>
                <w:rFonts w:ascii="Arial" w:hAnsi="Arial" w:cs="Arial"/>
                <w:b/>
                <w:bCs/>
                <w:color w:val="0000FF"/>
                <w:sz w:val="16"/>
                <w:szCs w:val="16"/>
                <w:u w:val="single"/>
              </w:rPr>
            </w:pPr>
            <w:ins w:id="562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"https://www.3gpp.org/ftp/tsg_sa/WG4_CODEC/TSGS4_133-e/Docs/S4-251532.zip"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62DE781" w14:textId="77777777" w:rsidR="00D70236" w:rsidRPr="00D70236" w:rsidRDefault="00D70236" w:rsidP="00D70236">
            <w:pPr>
              <w:overflowPunct/>
              <w:autoSpaceDE/>
              <w:autoSpaceDN/>
              <w:adjustRightInd/>
              <w:spacing w:after="0"/>
              <w:textAlignment w:val="auto"/>
              <w:rPr>
                <w:ins w:id="5629" w:author="Andrijana Brekalo" w:date="2025-11-11T23:23:00Z" w16du:dateUtc="2025-11-11T22:23:00Z"/>
                <w:rFonts w:ascii="Arial" w:hAnsi="Arial" w:cs="Arial"/>
                <w:sz w:val="16"/>
                <w:szCs w:val="16"/>
              </w:rPr>
            </w:pPr>
            <w:ins w:id="5630" w:author="Andrijana Brekalo" w:date="2025-11-11T23:23:00Z" w16du:dateUtc="2025-11-11T22:23:00Z">
              <w:r w:rsidRPr="00D70236">
                <w:rPr>
                  <w:rFonts w:ascii="Arial" w:hAnsi="Arial" w:cs="Arial"/>
                  <w:sz w:val="16"/>
                  <w:szCs w:val="16"/>
                </w:rPr>
                <w:t>[FS_Beyond2D] Gaps and Optimization Potential</w:t>
              </w:r>
            </w:ins>
          </w:p>
        </w:tc>
        <w:tc>
          <w:tcPr>
            <w:tcW w:w="1550" w:type="dxa"/>
            <w:tcBorders>
              <w:top w:val="nil"/>
              <w:left w:val="nil"/>
              <w:bottom w:val="single" w:sz="4" w:space="0" w:color="A6A6A6"/>
              <w:right w:val="single" w:sz="4" w:space="0" w:color="A6A6A6"/>
            </w:tcBorders>
            <w:shd w:val="clear" w:color="auto" w:fill="auto"/>
            <w:hideMark/>
          </w:tcPr>
          <w:p w14:paraId="4A1708B1" w14:textId="77777777" w:rsidR="00D70236" w:rsidRPr="00D70236" w:rsidRDefault="00D70236" w:rsidP="00D70236">
            <w:pPr>
              <w:overflowPunct/>
              <w:autoSpaceDE/>
              <w:autoSpaceDN/>
              <w:adjustRightInd/>
              <w:spacing w:after="0"/>
              <w:textAlignment w:val="auto"/>
              <w:rPr>
                <w:ins w:id="5631" w:author="Andrijana Brekalo" w:date="2025-11-11T23:23:00Z" w16du:dateUtc="2025-11-11T22:23:00Z"/>
                <w:rFonts w:ascii="Arial" w:hAnsi="Arial" w:cs="Arial"/>
                <w:sz w:val="16"/>
                <w:szCs w:val="16"/>
              </w:rPr>
            </w:pPr>
            <w:ins w:id="5632"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8CDBA05" w14:textId="77777777" w:rsidR="00D70236" w:rsidRPr="00D70236" w:rsidRDefault="00D70236" w:rsidP="00D70236">
            <w:pPr>
              <w:overflowPunct/>
              <w:autoSpaceDE/>
              <w:autoSpaceDN/>
              <w:adjustRightInd/>
              <w:spacing w:after="0"/>
              <w:textAlignment w:val="auto"/>
              <w:rPr>
                <w:ins w:id="5633" w:author="Andrijana Brekalo" w:date="2025-11-11T23:23:00Z" w16du:dateUtc="2025-11-11T22:23:00Z"/>
                <w:rFonts w:ascii="Arial" w:hAnsi="Arial" w:cs="Arial"/>
                <w:b/>
                <w:bCs/>
                <w:sz w:val="16"/>
                <w:szCs w:val="16"/>
                <w:u w:val="single"/>
              </w:rPr>
            </w:pPr>
            <w:ins w:id="563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7663E3E" w14:textId="77777777" w:rsidR="00D70236" w:rsidRPr="00D70236" w:rsidRDefault="00D70236" w:rsidP="00D70236">
            <w:pPr>
              <w:overflowPunct/>
              <w:autoSpaceDE/>
              <w:autoSpaceDN/>
              <w:adjustRightInd/>
              <w:spacing w:after="0"/>
              <w:textAlignment w:val="auto"/>
              <w:rPr>
                <w:ins w:id="5635" w:author="Andrijana Brekalo" w:date="2025-11-11T23:23:00Z" w16du:dateUtc="2025-11-11T22:23:00Z"/>
                <w:rFonts w:ascii="Arial" w:hAnsi="Arial" w:cs="Arial"/>
                <w:b/>
                <w:bCs/>
                <w:color w:val="0000FF"/>
                <w:sz w:val="16"/>
                <w:szCs w:val="16"/>
                <w:u w:val="single"/>
              </w:rPr>
            </w:pPr>
            <w:ins w:id="563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1D95089" w14:textId="77777777" w:rsidR="00D70236" w:rsidRPr="00D70236" w:rsidRDefault="00D70236" w:rsidP="00D70236">
            <w:pPr>
              <w:overflowPunct/>
              <w:autoSpaceDE/>
              <w:autoSpaceDN/>
              <w:adjustRightInd/>
              <w:spacing w:after="0"/>
              <w:textAlignment w:val="auto"/>
              <w:rPr>
                <w:ins w:id="5637" w:author="Andrijana Brekalo" w:date="2025-11-11T23:23:00Z" w16du:dateUtc="2025-11-11T22:23:00Z"/>
                <w:rFonts w:ascii="Arial" w:hAnsi="Arial" w:cs="Arial"/>
                <w:b/>
                <w:bCs/>
                <w:color w:val="0000FF"/>
                <w:sz w:val="16"/>
                <w:szCs w:val="16"/>
                <w:u w:val="single"/>
              </w:rPr>
            </w:pPr>
            <w:ins w:id="563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8F37235" w14:textId="77777777" w:rsidR="00D70236" w:rsidRPr="00D70236" w:rsidRDefault="00D70236" w:rsidP="00D70236">
            <w:pPr>
              <w:overflowPunct/>
              <w:autoSpaceDE/>
              <w:autoSpaceDN/>
              <w:adjustRightInd/>
              <w:spacing w:after="0"/>
              <w:textAlignment w:val="auto"/>
              <w:rPr>
                <w:ins w:id="5639" w:author="Andrijana Brekalo" w:date="2025-11-11T23:23:00Z" w16du:dateUtc="2025-11-11T22:23:00Z"/>
                <w:rFonts w:ascii="Arial" w:hAnsi="Arial" w:cs="Arial"/>
                <w:sz w:val="16"/>
                <w:szCs w:val="16"/>
              </w:rPr>
            </w:pPr>
            <w:ins w:id="564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E713E4F" w14:textId="77777777" w:rsidR="00D70236" w:rsidRPr="00D70236" w:rsidRDefault="00D70236" w:rsidP="00D70236">
            <w:pPr>
              <w:overflowPunct/>
              <w:autoSpaceDE/>
              <w:autoSpaceDN/>
              <w:adjustRightInd/>
              <w:spacing w:after="0"/>
              <w:textAlignment w:val="auto"/>
              <w:rPr>
                <w:ins w:id="5641" w:author="Andrijana Brekalo" w:date="2025-11-11T23:23:00Z" w16du:dateUtc="2025-11-11T22:23:00Z"/>
                <w:rFonts w:ascii="Arial" w:hAnsi="Arial" w:cs="Arial"/>
                <w:sz w:val="16"/>
                <w:szCs w:val="16"/>
              </w:rPr>
            </w:pPr>
            <w:ins w:id="5642" w:author="Andrijana Brekalo" w:date="2025-11-11T23:23:00Z" w16du:dateUtc="2025-11-11T22:23:00Z">
              <w:r w:rsidRPr="00D70236">
                <w:rPr>
                  <w:rFonts w:ascii="Arial" w:hAnsi="Arial" w:cs="Arial"/>
                  <w:sz w:val="16"/>
                  <w:szCs w:val="16"/>
                </w:rPr>
                <w:t> </w:t>
              </w:r>
            </w:ins>
          </w:p>
        </w:tc>
      </w:tr>
      <w:tr w:rsidR="00D70236" w:rsidRPr="00D70236" w14:paraId="5BA6686F" w14:textId="77777777" w:rsidTr="00D70236">
        <w:trPr>
          <w:trHeight w:val="408"/>
          <w:ins w:id="564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8508E02" w14:textId="77777777" w:rsidR="00D70236" w:rsidRPr="00D70236" w:rsidRDefault="00D70236" w:rsidP="00D70236">
            <w:pPr>
              <w:overflowPunct/>
              <w:autoSpaceDE/>
              <w:autoSpaceDN/>
              <w:adjustRightInd/>
              <w:spacing w:after="0"/>
              <w:textAlignment w:val="auto"/>
              <w:rPr>
                <w:ins w:id="5644" w:author="Andrijana Brekalo" w:date="2025-11-11T23:23:00Z" w16du:dateUtc="2025-11-11T22:23:00Z"/>
                <w:rFonts w:ascii="Arial" w:hAnsi="Arial" w:cs="Arial"/>
                <w:b/>
                <w:bCs/>
                <w:color w:val="0000FF"/>
                <w:sz w:val="16"/>
                <w:szCs w:val="16"/>
                <w:u w:val="single"/>
              </w:rPr>
            </w:pPr>
            <w:ins w:id="564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"https://www.3gpp.org/ftp/tsg_sa/WG4_CODEC/TSGS4_133-e/Docs/S4-251533.zip"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564C9AE" w14:textId="77777777" w:rsidR="00D70236" w:rsidRPr="00D70236" w:rsidRDefault="00D70236" w:rsidP="00D70236">
            <w:pPr>
              <w:overflowPunct/>
              <w:autoSpaceDE/>
              <w:autoSpaceDN/>
              <w:adjustRightInd/>
              <w:spacing w:after="0"/>
              <w:textAlignment w:val="auto"/>
              <w:rPr>
                <w:ins w:id="5646" w:author="Andrijana Brekalo" w:date="2025-11-11T23:23:00Z" w16du:dateUtc="2025-11-11T22:23:00Z"/>
                <w:rFonts w:ascii="Arial" w:hAnsi="Arial" w:cs="Arial"/>
                <w:sz w:val="16"/>
                <w:szCs w:val="16"/>
              </w:rPr>
            </w:pPr>
            <w:ins w:id="5647" w:author="Andrijana Brekalo" w:date="2025-11-11T23:23:00Z" w16du:dateUtc="2025-11-11T22:23:00Z">
              <w:r w:rsidRPr="00D70236">
                <w:rPr>
                  <w:rFonts w:ascii="Arial" w:hAnsi="Arial" w:cs="Arial"/>
                  <w:sz w:val="16"/>
                  <w:szCs w:val="16"/>
                </w:rPr>
                <w:t>[AvCall-MED] SDP negotiation of Avatars</w:t>
              </w:r>
            </w:ins>
          </w:p>
        </w:tc>
        <w:tc>
          <w:tcPr>
            <w:tcW w:w="1550" w:type="dxa"/>
            <w:tcBorders>
              <w:top w:val="nil"/>
              <w:left w:val="nil"/>
              <w:bottom w:val="single" w:sz="4" w:space="0" w:color="A6A6A6"/>
              <w:right w:val="single" w:sz="4" w:space="0" w:color="A6A6A6"/>
            </w:tcBorders>
            <w:shd w:val="clear" w:color="auto" w:fill="auto"/>
            <w:hideMark/>
          </w:tcPr>
          <w:p w14:paraId="4699ED41" w14:textId="77777777" w:rsidR="00D70236" w:rsidRPr="00D70236" w:rsidRDefault="00D70236" w:rsidP="00D70236">
            <w:pPr>
              <w:overflowPunct/>
              <w:autoSpaceDE/>
              <w:autoSpaceDN/>
              <w:adjustRightInd/>
              <w:spacing w:after="0"/>
              <w:textAlignment w:val="auto"/>
              <w:rPr>
                <w:ins w:id="5648" w:author="Andrijana Brekalo" w:date="2025-11-11T23:23:00Z" w16du:dateUtc="2025-11-11T22:23:00Z"/>
                <w:rFonts w:ascii="Arial" w:hAnsi="Arial" w:cs="Arial"/>
                <w:sz w:val="16"/>
                <w:szCs w:val="16"/>
              </w:rPr>
            </w:pPr>
            <w:ins w:id="5649"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37FB914" w14:textId="77777777" w:rsidR="00D70236" w:rsidRPr="00D70236" w:rsidRDefault="00D70236" w:rsidP="00D70236">
            <w:pPr>
              <w:overflowPunct/>
              <w:autoSpaceDE/>
              <w:autoSpaceDN/>
              <w:adjustRightInd/>
              <w:spacing w:after="0"/>
              <w:textAlignment w:val="auto"/>
              <w:rPr>
                <w:ins w:id="5650" w:author="Andrijana Brekalo" w:date="2025-11-11T23:23:00Z" w16du:dateUtc="2025-11-11T22:23:00Z"/>
                <w:rFonts w:ascii="Arial" w:hAnsi="Arial" w:cs="Arial"/>
                <w:b/>
                <w:bCs/>
                <w:sz w:val="16"/>
                <w:szCs w:val="16"/>
                <w:u w:val="single"/>
              </w:rPr>
            </w:pPr>
            <w:ins w:id="565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45EC10E1" w14:textId="77777777" w:rsidR="00D70236" w:rsidRPr="00D70236" w:rsidRDefault="00D70236" w:rsidP="00D70236">
            <w:pPr>
              <w:overflowPunct/>
              <w:autoSpaceDE/>
              <w:autoSpaceDN/>
              <w:adjustRightInd/>
              <w:spacing w:after="0"/>
              <w:textAlignment w:val="auto"/>
              <w:rPr>
                <w:ins w:id="5652" w:author="Andrijana Brekalo" w:date="2025-11-11T23:23:00Z" w16du:dateUtc="2025-11-11T22:23:00Z"/>
                <w:rFonts w:ascii="Arial" w:hAnsi="Arial" w:cs="Arial"/>
                <w:b/>
                <w:bCs/>
                <w:color w:val="0000FF"/>
                <w:sz w:val="16"/>
                <w:szCs w:val="16"/>
                <w:u w:val="single"/>
              </w:rPr>
            </w:pPr>
            <w:ins w:id="565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FE7DD06" w14:textId="77777777" w:rsidR="00D70236" w:rsidRPr="00D70236" w:rsidRDefault="00D70236" w:rsidP="00D70236">
            <w:pPr>
              <w:overflowPunct/>
              <w:autoSpaceDE/>
              <w:autoSpaceDN/>
              <w:adjustRightInd/>
              <w:spacing w:after="0"/>
              <w:textAlignment w:val="auto"/>
              <w:rPr>
                <w:ins w:id="5654" w:author="Andrijana Brekalo" w:date="2025-11-11T23:23:00Z" w16du:dateUtc="2025-11-11T22:23:00Z"/>
                <w:rFonts w:ascii="Arial" w:hAnsi="Arial" w:cs="Arial"/>
                <w:b/>
                <w:bCs/>
                <w:color w:val="0000FF"/>
                <w:sz w:val="16"/>
                <w:szCs w:val="16"/>
                <w:u w:val="single"/>
              </w:rPr>
            </w:pPr>
            <w:ins w:id="565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D1731A0" w14:textId="77777777" w:rsidR="00D70236" w:rsidRPr="00D70236" w:rsidRDefault="00D70236" w:rsidP="00D70236">
            <w:pPr>
              <w:overflowPunct/>
              <w:autoSpaceDE/>
              <w:autoSpaceDN/>
              <w:adjustRightInd/>
              <w:spacing w:after="0"/>
              <w:textAlignment w:val="auto"/>
              <w:rPr>
                <w:ins w:id="5656" w:author="Andrijana Brekalo" w:date="2025-11-11T23:23:00Z" w16du:dateUtc="2025-11-11T22:23:00Z"/>
                <w:rFonts w:ascii="Arial" w:hAnsi="Arial" w:cs="Arial"/>
                <w:sz w:val="16"/>
                <w:szCs w:val="16"/>
              </w:rPr>
            </w:pPr>
            <w:ins w:id="565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DD7D077" w14:textId="77777777" w:rsidR="00D70236" w:rsidRPr="00D70236" w:rsidRDefault="00D70236" w:rsidP="00D70236">
            <w:pPr>
              <w:overflowPunct/>
              <w:autoSpaceDE/>
              <w:autoSpaceDN/>
              <w:adjustRightInd/>
              <w:spacing w:after="0"/>
              <w:textAlignment w:val="auto"/>
              <w:rPr>
                <w:ins w:id="5658" w:author="Andrijana Brekalo" w:date="2025-11-11T23:23:00Z" w16du:dateUtc="2025-11-11T22:23:00Z"/>
                <w:rFonts w:ascii="Arial" w:hAnsi="Arial" w:cs="Arial"/>
                <w:sz w:val="16"/>
                <w:szCs w:val="16"/>
              </w:rPr>
            </w:pPr>
            <w:ins w:id="5659" w:author="Andrijana Brekalo" w:date="2025-11-11T23:23:00Z" w16du:dateUtc="2025-11-11T22:23:00Z">
              <w:r w:rsidRPr="00D70236">
                <w:rPr>
                  <w:rFonts w:ascii="Arial" w:hAnsi="Arial" w:cs="Arial"/>
                  <w:sz w:val="16"/>
                  <w:szCs w:val="16"/>
                </w:rPr>
                <w:t> </w:t>
              </w:r>
            </w:ins>
          </w:p>
        </w:tc>
      </w:tr>
      <w:tr w:rsidR="00D70236" w:rsidRPr="00D70236" w14:paraId="12C66156" w14:textId="77777777" w:rsidTr="00D70236">
        <w:trPr>
          <w:trHeight w:val="408"/>
          <w:ins w:id="566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A0142BE" w14:textId="77777777" w:rsidR="00D70236" w:rsidRPr="00D70236" w:rsidRDefault="00D70236" w:rsidP="00D70236">
            <w:pPr>
              <w:overflowPunct/>
              <w:autoSpaceDE/>
              <w:autoSpaceDN/>
              <w:adjustRightInd/>
              <w:spacing w:after="0"/>
              <w:textAlignment w:val="auto"/>
              <w:rPr>
                <w:ins w:id="5661" w:author="Andrijana Brekalo" w:date="2025-11-11T23:23:00Z" w16du:dateUtc="2025-11-11T22:23:00Z"/>
                <w:rFonts w:ascii="Arial" w:hAnsi="Arial" w:cs="Arial"/>
                <w:b/>
                <w:bCs/>
                <w:color w:val="0000FF"/>
                <w:sz w:val="16"/>
                <w:szCs w:val="16"/>
                <w:u w:val="single"/>
              </w:rPr>
            </w:pPr>
            <w:ins w:id="566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"https://www.3gpp.org/ftp/tsg_sa/WG4_CODEC/TSGS4_133-e/Docs/S4-251534.zip"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D6A3363" w14:textId="77777777" w:rsidR="00D70236" w:rsidRPr="00D70236" w:rsidRDefault="00D70236" w:rsidP="00D70236">
            <w:pPr>
              <w:overflowPunct/>
              <w:autoSpaceDE/>
              <w:autoSpaceDN/>
              <w:adjustRightInd/>
              <w:spacing w:after="0"/>
              <w:textAlignment w:val="auto"/>
              <w:rPr>
                <w:ins w:id="5663" w:author="Andrijana Brekalo" w:date="2025-11-11T23:23:00Z" w16du:dateUtc="2025-11-11T22:23:00Z"/>
                <w:rFonts w:ascii="Arial" w:hAnsi="Arial" w:cs="Arial"/>
                <w:sz w:val="16"/>
                <w:szCs w:val="16"/>
              </w:rPr>
            </w:pPr>
            <w:ins w:id="5664" w:author="Andrijana Brekalo" w:date="2025-11-11T23:23:00Z" w16du:dateUtc="2025-11-11T22:23:00Z">
              <w:r w:rsidRPr="00D70236">
                <w:rPr>
                  <w:rFonts w:ascii="Arial" w:hAnsi="Arial" w:cs="Arial"/>
                  <w:sz w:val="16"/>
                  <w:szCs w:val="16"/>
                </w:rPr>
                <w:t>[AvCall-MED] Avatar Integration in Scene Description</w:t>
              </w:r>
            </w:ins>
          </w:p>
        </w:tc>
        <w:tc>
          <w:tcPr>
            <w:tcW w:w="1550" w:type="dxa"/>
            <w:tcBorders>
              <w:top w:val="nil"/>
              <w:left w:val="nil"/>
              <w:bottom w:val="single" w:sz="4" w:space="0" w:color="A6A6A6"/>
              <w:right w:val="single" w:sz="4" w:space="0" w:color="A6A6A6"/>
            </w:tcBorders>
            <w:shd w:val="clear" w:color="auto" w:fill="auto"/>
            <w:hideMark/>
          </w:tcPr>
          <w:p w14:paraId="2E4237EE" w14:textId="77777777" w:rsidR="00D70236" w:rsidRPr="00D70236" w:rsidRDefault="00D70236" w:rsidP="00D70236">
            <w:pPr>
              <w:overflowPunct/>
              <w:autoSpaceDE/>
              <w:autoSpaceDN/>
              <w:adjustRightInd/>
              <w:spacing w:after="0"/>
              <w:textAlignment w:val="auto"/>
              <w:rPr>
                <w:ins w:id="5665" w:author="Andrijana Brekalo" w:date="2025-11-11T23:23:00Z" w16du:dateUtc="2025-11-11T22:23:00Z"/>
                <w:rFonts w:ascii="Arial" w:hAnsi="Arial" w:cs="Arial"/>
                <w:sz w:val="16"/>
                <w:szCs w:val="16"/>
              </w:rPr>
            </w:pPr>
            <w:ins w:id="5666"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A19DEF9" w14:textId="77777777" w:rsidR="00D70236" w:rsidRPr="00D70236" w:rsidRDefault="00D70236" w:rsidP="00D70236">
            <w:pPr>
              <w:overflowPunct/>
              <w:autoSpaceDE/>
              <w:autoSpaceDN/>
              <w:adjustRightInd/>
              <w:spacing w:after="0"/>
              <w:textAlignment w:val="auto"/>
              <w:rPr>
                <w:ins w:id="5667" w:author="Andrijana Brekalo" w:date="2025-11-11T23:23:00Z" w16du:dateUtc="2025-11-11T22:23:00Z"/>
                <w:rFonts w:ascii="Arial" w:hAnsi="Arial" w:cs="Arial"/>
                <w:b/>
                <w:bCs/>
                <w:sz w:val="16"/>
                <w:szCs w:val="16"/>
                <w:u w:val="single"/>
              </w:rPr>
            </w:pPr>
            <w:ins w:id="5668"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7D8BF0A9" w14:textId="77777777" w:rsidR="00D70236" w:rsidRPr="00D70236" w:rsidRDefault="00D70236" w:rsidP="00D70236">
            <w:pPr>
              <w:overflowPunct/>
              <w:autoSpaceDE/>
              <w:autoSpaceDN/>
              <w:adjustRightInd/>
              <w:spacing w:after="0"/>
              <w:textAlignment w:val="auto"/>
              <w:rPr>
                <w:ins w:id="5669" w:author="Andrijana Brekalo" w:date="2025-11-11T23:23:00Z" w16du:dateUtc="2025-11-11T22:23:00Z"/>
                <w:rFonts w:ascii="Arial" w:hAnsi="Arial" w:cs="Arial"/>
                <w:b/>
                <w:bCs/>
                <w:color w:val="0000FF"/>
                <w:sz w:val="16"/>
                <w:szCs w:val="16"/>
                <w:u w:val="single"/>
              </w:rPr>
            </w:pPr>
            <w:ins w:id="567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"https://portal.3gpp.org/ngppapp/CreateTdoc.aspx?mode=view&amp;contributionId=1704143"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S4aR250145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CE9E577" w14:textId="77777777" w:rsidR="00D70236" w:rsidRPr="00D70236" w:rsidRDefault="00D70236" w:rsidP="00D70236">
            <w:pPr>
              <w:overflowPunct/>
              <w:autoSpaceDE/>
              <w:autoSpaceDN/>
              <w:adjustRightInd/>
              <w:spacing w:after="0"/>
              <w:textAlignment w:val="auto"/>
              <w:rPr>
                <w:ins w:id="5671" w:author="Andrijana Brekalo" w:date="2025-11-11T23:23:00Z" w16du:dateUtc="2025-11-11T22:23:00Z"/>
                <w:rFonts w:ascii="Arial" w:hAnsi="Arial" w:cs="Arial"/>
                <w:b/>
                <w:bCs/>
                <w:color w:val="0000FF"/>
                <w:sz w:val="16"/>
                <w:szCs w:val="16"/>
                <w:u w:val="single"/>
              </w:rPr>
            </w:pPr>
            <w:ins w:id="567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414C47F" w14:textId="77777777" w:rsidR="00D70236" w:rsidRPr="00D70236" w:rsidRDefault="00D70236" w:rsidP="00D70236">
            <w:pPr>
              <w:overflowPunct/>
              <w:autoSpaceDE/>
              <w:autoSpaceDN/>
              <w:adjustRightInd/>
              <w:spacing w:after="0"/>
              <w:textAlignment w:val="auto"/>
              <w:rPr>
                <w:ins w:id="5673" w:author="Andrijana Brekalo" w:date="2025-11-11T23:23:00Z" w16du:dateUtc="2025-11-11T22:23:00Z"/>
                <w:rFonts w:ascii="Arial" w:hAnsi="Arial" w:cs="Arial"/>
                <w:sz w:val="16"/>
                <w:szCs w:val="16"/>
              </w:rPr>
            </w:pPr>
            <w:ins w:id="567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BC313CE" w14:textId="77777777" w:rsidR="00D70236" w:rsidRPr="00D70236" w:rsidRDefault="00D70236" w:rsidP="00D70236">
            <w:pPr>
              <w:overflowPunct/>
              <w:autoSpaceDE/>
              <w:autoSpaceDN/>
              <w:adjustRightInd/>
              <w:spacing w:after="0"/>
              <w:textAlignment w:val="auto"/>
              <w:rPr>
                <w:ins w:id="5675" w:author="Andrijana Brekalo" w:date="2025-11-11T23:23:00Z" w16du:dateUtc="2025-11-11T22:23:00Z"/>
                <w:rFonts w:ascii="Arial" w:hAnsi="Arial" w:cs="Arial"/>
                <w:sz w:val="16"/>
                <w:szCs w:val="16"/>
              </w:rPr>
            </w:pPr>
            <w:ins w:id="5676" w:author="Andrijana Brekalo" w:date="2025-11-11T23:23:00Z" w16du:dateUtc="2025-11-11T22:23:00Z">
              <w:r w:rsidRPr="00D70236">
                <w:rPr>
                  <w:rFonts w:ascii="Arial" w:hAnsi="Arial" w:cs="Arial"/>
                  <w:sz w:val="16"/>
                  <w:szCs w:val="16"/>
                </w:rPr>
                <w:t> </w:t>
              </w:r>
            </w:ins>
          </w:p>
        </w:tc>
      </w:tr>
      <w:tr w:rsidR="00D70236" w:rsidRPr="00D70236" w14:paraId="001D7206" w14:textId="77777777" w:rsidTr="00D70236">
        <w:trPr>
          <w:trHeight w:val="612"/>
          <w:ins w:id="567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F90E39A" w14:textId="77777777" w:rsidR="00D70236" w:rsidRPr="00D70236" w:rsidRDefault="00D70236" w:rsidP="00D70236">
            <w:pPr>
              <w:overflowPunct/>
              <w:autoSpaceDE/>
              <w:autoSpaceDN/>
              <w:adjustRightInd/>
              <w:spacing w:after="0"/>
              <w:textAlignment w:val="auto"/>
              <w:rPr>
                <w:ins w:id="5678" w:author="Andrijana Brekalo" w:date="2025-11-11T23:23:00Z" w16du:dateUtc="2025-11-11T22:23:00Z"/>
                <w:rFonts w:ascii="Arial" w:hAnsi="Arial" w:cs="Arial"/>
                <w:b/>
                <w:bCs/>
                <w:color w:val="0000FF"/>
                <w:sz w:val="16"/>
                <w:szCs w:val="16"/>
                <w:u w:val="single"/>
              </w:rPr>
            </w:pPr>
            <w:ins w:id="567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"https://www.3gpp.org/ftp/tsg_sa/WG4_CODEC/TSGS4_133-e/Docs/S4-251535.zip"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4787019" w14:textId="77777777" w:rsidR="00D70236" w:rsidRPr="00D70236" w:rsidRDefault="00D70236" w:rsidP="00D70236">
            <w:pPr>
              <w:overflowPunct/>
              <w:autoSpaceDE/>
              <w:autoSpaceDN/>
              <w:adjustRightInd/>
              <w:spacing w:after="0"/>
              <w:textAlignment w:val="auto"/>
              <w:rPr>
                <w:ins w:id="5680" w:author="Andrijana Brekalo" w:date="2025-11-11T23:23:00Z" w16du:dateUtc="2025-11-11T22:23:00Z"/>
                <w:rFonts w:ascii="Arial" w:hAnsi="Arial" w:cs="Arial"/>
                <w:sz w:val="16"/>
                <w:szCs w:val="16"/>
              </w:rPr>
            </w:pPr>
            <w:ins w:id="5681" w:author="Andrijana Brekalo" w:date="2025-11-11T23:23:00Z" w16du:dateUtc="2025-11-11T22:23:00Z">
              <w:r w:rsidRPr="00D70236">
                <w:rPr>
                  <w:rFonts w:ascii="Arial" w:hAnsi="Arial" w:cs="Arial"/>
                  <w:sz w:val="16"/>
                  <w:szCs w:val="16"/>
                </w:rPr>
                <w:t>[AMD-ARCH-MED] WT2: Architecture and procedures for media streaming with concurrent use of multiple service locations - Alignment with TS 26.512 CR 0091</w:t>
              </w:r>
            </w:ins>
          </w:p>
        </w:tc>
        <w:tc>
          <w:tcPr>
            <w:tcW w:w="1550" w:type="dxa"/>
            <w:tcBorders>
              <w:top w:val="nil"/>
              <w:left w:val="nil"/>
              <w:bottom w:val="single" w:sz="4" w:space="0" w:color="A6A6A6"/>
              <w:right w:val="single" w:sz="4" w:space="0" w:color="A6A6A6"/>
            </w:tcBorders>
            <w:shd w:val="clear" w:color="auto" w:fill="auto"/>
            <w:hideMark/>
          </w:tcPr>
          <w:p w14:paraId="2B71512A" w14:textId="77777777" w:rsidR="00D70236" w:rsidRPr="00D70236" w:rsidRDefault="00D70236" w:rsidP="00D70236">
            <w:pPr>
              <w:overflowPunct/>
              <w:autoSpaceDE/>
              <w:autoSpaceDN/>
              <w:adjustRightInd/>
              <w:spacing w:after="0"/>
              <w:textAlignment w:val="auto"/>
              <w:rPr>
                <w:ins w:id="5682" w:author="Andrijana Brekalo" w:date="2025-11-11T23:23:00Z" w16du:dateUtc="2025-11-11T22:23:00Z"/>
                <w:rFonts w:ascii="Arial" w:hAnsi="Arial" w:cs="Arial"/>
                <w:sz w:val="16"/>
                <w:szCs w:val="16"/>
              </w:rPr>
            </w:pPr>
            <w:ins w:id="5683"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7AF28A24" w14:textId="77777777" w:rsidR="00D70236" w:rsidRPr="00D70236" w:rsidRDefault="00D70236" w:rsidP="00D70236">
            <w:pPr>
              <w:overflowPunct/>
              <w:autoSpaceDE/>
              <w:autoSpaceDN/>
              <w:adjustRightInd/>
              <w:spacing w:after="0"/>
              <w:textAlignment w:val="auto"/>
              <w:rPr>
                <w:ins w:id="5684" w:author="Andrijana Brekalo" w:date="2025-11-11T23:23:00Z" w16du:dateUtc="2025-11-11T22:23:00Z"/>
                <w:rFonts w:ascii="Arial" w:hAnsi="Arial" w:cs="Arial"/>
                <w:b/>
                <w:bCs/>
                <w:sz w:val="16"/>
                <w:szCs w:val="16"/>
                <w:u w:val="single"/>
              </w:rPr>
            </w:pPr>
            <w:ins w:id="5685" w:author="Andrijana Brekalo" w:date="2025-11-11T23:23:00Z" w16du:dateUtc="2025-11-11T22:23:00Z">
              <w:r w:rsidRPr="00D70236">
                <w:rPr>
                  <w:rFonts w:ascii="Arial" w:hAnsi="Arial" w:cs="Arial"/>
                  <w:b/>
                  <w:bCs/>
                  <w:sz w:val="16"/>
                  <w:szCs w:val="16"/>
                  <w:u w:val="single"/>
                </w:rPr>
                <w:t>endorsed</w:t>
              </w:r>
            </w:ins>
          </w:p>
        </w:tc>
        <w:tc>
          <w:tcPr>
            <w:tcW w:w="1195" w:type="dxa"/>
            <w:tcBorders>
              <w:top w:val="nil"/>
              <w:left w:val="nil"/>
              <w:bottom w:val="single" w:sz="4" w:space="0" w:color="A6A6A6"/>
              <w:right w:val="single" w:sz="4" w:space="0" w:color="A6A6A6"/>
            </w:tcBorders>
            <w:shd w:val="clear" w:color="000000" w:fill="BFBFBF"/>
            <w:hideMark/>
          </w:tcPr>
          <w:p w14:paraId="45AA7E84" w14:textId="77777777" w:rsidR="00D70236" w:rsidRPr="00D70236" w:rsidRDefault="00D70236" w:rsidP="00D70236">
            <w:pPr>
              <w:overflowPunct/>
              <w:autoSpaceDE/>
              <w:autoSpaceDN/>
              <w:adjustRightInd/>
              <w:spacing w:after="0"/>
              <w:textAlignment w:val="auto"/>
              <w:rPr>
                <w:ins w:id="5686" w:author="Andrijana Brekalo" w:date="2025-11-11T23:23:00Z" w16du:dateUtc="2025-11-11T22:23:00Z"/>
                <w:rFonts w:ascii="Arial" w:hAnsi="Arial" w:cs="Arial"/>
                <w:b/>
                <w:bCs/>
                <w:color w:val="0000FF"/>
                <w:sz w:val="16"/>
                <w:szCs w:val="16"/>
                <w:u w:val="single"/>
              </w:rPr>
            </w:pPr>
            <w:ins w:id="568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"https://portal.3gpp.org/ngppapp/CreateTdoc.aspx?mode=view&amp;contributionId=1702966"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S4aI250125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F2846F0" w14:textId="77777777" w:rsidR="00D70236" w:rsidRPr="00D70236" w:rsidRDefault="00D70236" w:rsidP="00D70236">
            <w:pPr>
              <w:overflowPunct/>
              <w:autoSpaceDE/>
              <w:autoSpaceDN/>
              <w:adjustRightInd/>
              <w:spacing w:after="0"/>
              <w:textAlignment w:val="auto"/>
              <w:rPr>
                <w:ins w:id="5688" w:author="Andrijana Brekalo" w:date="2025-11-11T23:23:00Z" w16du:dateUtc="2025-11-11T22:23:00Z"/>
                <w:rFonts w:ascii="Arial" w:hAnsi="Arial" w:cs="Arial"/>
                <w:b/>
                <w:bCs/>
                <w:color w:val="0000FF"/>
                <w:sz w:val="16"/>
                <w:szCs w:val="16"/>
                <w:u w:val="single"/>
              </w:rPr>
            </w:pPr>
            <w:ins w:id="568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"https://portal.3gpp.org/desktopmodules/Specifications/SpecificationDetails.aspx?specificationId=3582"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26.501</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7364C11" w14:textId="77777777" w:rsidR="00D70236" w:rsidRPr="00D70236" w:rsidRDefault="00D70236" w:rsidP="00D70236">
            <w:pPr>
              <w:overflowPunct/>
              <w:autoSpaceDE/>
              <w:autoSpaceDN/>
              <w:adjustRightInd/>
              <w:spacing w:after="0"/>
              <w:textAlignment w:val="auto"/>
              <w:rPr>
                <w:ins w:id="5690" w:author="Andrijana Brekalo" w:date="2025-11-11T23:23:00Z" w16du:dateUtc="2025-11-11T22:23:00Z"/>
                <w:rFonts w:ascii="Arial" w:hAnsi="Arial" w:cs="Arial"/>
                <w:sz w:val="16"/>
                <w:szCs w:val="16"/>
              </w:rPr>
            </w:pPr>
            <w:ins w:id="5691" w:author="Andrijana Brekalo" w:date="2025-11-11T23:23:00Z" w16du:dateUtc="2025-11-11T22:23:00Z">
              <w:r w:rsidRPr="00D70236">
                <w:rPr>
                  <w:rFonts w:ascii="Arial" w:hAnsi="Arial" w:cs="Arial"/>
                  <w:sz w:val="16"/>
                  <w:szCs w:val="16"/>
                </w:rPr>
                <w:t>0111</w:t>
              </w:r>
            </w:ins>
          </w:p>
        </w:tc>
        <w:tc>
          <w:tcPr>
            <w:tcW w:w="565" w:type="dxa"/>
            <w:tcBorders>
              <w:top w:val="nil"/>
              <w:left w:val="nil"/>
              <w:bottom w:val="single" w:sz="4" w:space="0" w:color="A6A6A6"/>
              <w:right w:val="single" w:sz="4" w:space="0" w:color="A6A6A6"/>
            </w:tcBorders>
            <w:shd w:val="clear" w:color="000000" w:fill="BFBFBF"/>
            <w:hideMark/>
          </w:tcPr>
          <w:p w14:paraId="6910EAB6" w14:textId="77777777" w:rsidR="00D70236" w:rsidRPr="00D70236" w:rsidRDefault="00D70236" w:rsidP="00D70236">
            <w:pPr>
              <w:overflowPunct/>
              <w:autoSpaceDE/>
              <w:autoSpaceDN/>
              <w:adjustRightInd/>
              <w:spacing w:after="0"/>
              <w:textAlignment w:val="auto"/>
              <w:rPr>
                <w:ins w:id="5692" w:author="Andrijana Brekalo" w:date="2025-11-11T23:23:00Z" w16du:dateUtc="2025-11-11T22:23:00Z"/>
                <w:rFonts w:ascii="Arial" w:hAnsi="Arial" w:cs="Arial"/>
                <w:sz w:val="16"/>
                <w:szCs w:val="16"/>
              </w:rPr>
            </w:pPr>
            <w:ins w:id="5693" w:author="Andrijana Brekalo" w:date="2025-11-11T23:23:00Z" w16du:dateUtc="2025-11-11T22:23:00Z">
              <w:r w:rsidRPr="00D70236">
                <w:rPr>
                  <w:rFonts w:ascii="Arial" w:hAnsi="Arial" w:cs="Arial"/>
                  <w:sz w:val="16"/>
                  <w:szCs w:val="16"/>
                </w:rPr>
                <w:t>3</w:t>
              </w:r>
            </w:ins>
          </w:p>
        </w:tc>
      </w:tr>
      <w:tr w:rsidR="00D70236" w:rsidRPr="00D70236" w14:paraId="3D6256E7" w14:textId="77777777" w:rsidTr="00D70236">
        <w:trPr>
          <w:trHeight w:val="408"/>
          <w:ins w:id="569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4ABF69F" w14:textId="77777777" w:rsidR="00D70236" w:rsidRPr="00D70236" w:rsidRDefault="00D70236" w:rsidP="00D70236">
            <w:pPr>
              <w:overflowPunct/>
              <w:autoSpaceDE/>
              <w:autoSpaceDN/>
              <w:adjustRightInd/>
              <w:spacing w:after="0"/>
              <w:textAlignment w:val="auto"/>
              <w:rPr>
                <w:ins w:id="5695" w:author="Andrijana Brekalo" w:date="2025-11-11T23:23:00Z" w16du:dateUtc="2025-11-11T22:23:00Z"/>
                <w:rFonts w:ascii="Arial" w:hAnsi="Arial" w:cs="Arial"/>
                <w:b/>
                <w:bCs/>
                <w:color w:val="0000FF"/>
                <w:sz w:val="16"/>
                <w:szCs w:val="16"/>
                <w:u w:val="single"/>
              </w:rPr>
            </w:pPr>
            <w:ins w:id="569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"https://www.3gpp.org/ftp/tsg_sa/WG4_CODEC/TSGS4_133-e/Docs/S4-251536.zip"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420EC35" w14:textId="77777777" w:rsidR="00D70236" w:rsidRPr="00D70236" w:rsidRDefault="00D70236" w:rsidP="00D70236">
            <w:pPr>
              <w:overflowPunct/>
              <w:autoSpaceDE/>
              <w:autoSpaceDN/>
              <w:adjustRightInd/>
              <w:spacing w:after="0"/>
              <w:textAlignment w:val="auto"/>
              <w:rPr>
                <w:ins w:id="5697" w:author="Andrijana Brekalo" w:date="2025-11-11T23:23:00Z" w16du:dateUtc="2025-11-11T22:23:00Z"/>
                <w:rFonts w:ascii="Arial" w:hAnsi="Arial" w:cs="Arial"/>
                <w:sz w:val="16"/>
                <w:szCs w:val="16"/>
              </w:rPr>
            </w:pPr>
            <w:ins w:id="5698" w:author="Andrijana Brekalo" w:date="2025-11-11T23:23:00Z" w16du:dateUtc="2025-11-11T22:23:00Z">
              <w:r w:rsidRPr="00D70236">
                <w:rPr>
                  <w:rFonts w:ascii="Arial" w:hAnsi="Arial" w:cs="Arial"/>
                  <w:sz w:val="16"/>
                  <w:szCs w:val="16"/>
                </w:rPr>
                <w:t>[AvCall-MED] Draft reply LS to SA3 on authentication</w:t>
              </w:r>
            </w:ins>
          </w:p>
        </w:tc>
        <w:tc>
          <w:tcPr>
            <w:tcW w:w="1550" w:type="dxa"/>
            <w:tcBorders>
              <w:top w:val="nil"/>
              <w:left w:val="nil"/>
              <w:bottom w:val="single" w:sz="4" w:space="0" w:color="A6A6A6"/>
              <w:right w:val="single" w:sz="4" w:space="0" w:color="A6A6A6"/>
            </w:tcBorders>
            <w:shd w:val="clear" w:color="auto" w:fill="auto"/>
            <w:hideMark/>
          </w:tcPr>
          <w:p w14:paraId="0E12892E" w14:textId="77777777" w:rsidR="00D70236" w:rsidRPr="00D70236" w:rsidRDefault="00D70236" w:rsidP="00D70236">
            <w:pPr>
              <w:overflowPunct/>
              <w:autoSpaceDE/>
              <w:autoSpaceDN/>
              <w:adjustRightInd/>
              <w:spacing w:after="0"/>
              <w:textAlignment w:val="auto"/>
              <w:rPr>
                <w:ins w:id="5699" w:author="Andrijana Brekalo" w:date="2025-11-11T23:23:00Z" w16du:dateUtc="2025-11-11T22:23:00Z"/>
                <w:rFonts w:ascii="Arial" w:hAnsi="Arial" w:cs="Arial"/>
                <w:sz w:val="16"/>
                <w:szCs w:val="16"/>
              </w:rPr>
            </w:pPr>
            <w:ins w:id="5700"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E0CF9BF" w14:textId="77777777" w:rsidR="00D70236" w:rsidRPr="00D70236" w:rsidRDefault="00D70236" w:rsidP="00D70236">
            <w:pPr>
              <w:overflowPunct/>
              <w:autoSpaceDE/>
              <w:autoSpaceDN/>
              <w:adjustRightInd/>
              <w:spacing w:after="0"/>
              <w:textAlignment w:val="auto"/>
              <w:rPr>
                <w:ins w:id="5701" w:author="Andrijana Brekalo" w:date="2025-11-11T23:23:00Z" w16du:dateUtc="2025-11-11T22:23:00Z"/>
                <w:rFonts w:ascii="Arial" w:hAnsi="Arial" w:cs="Arial"/>
                <w:b/>
                <w:bCs/>
                <w:color w:val="9C6500"/>
                <w:sz w:val="16"/>
                <w:szCs w:val="16"/>
                <w:u w:val="single"/>
              </w:rPr>
            </w:pPr>
            <w:ins w:id="570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62D5E409" w14:textId="77777777" w:rsidR="00D70236" w:rsidRPr="00D70236" w:rsidRDefault="00D70236" w:rsidP="00D70236">
            <w:pPr>
              <w:overflowPunct/>
              <w:autoSpaceDE/>
              <w:autoSpaceDN/>
              <w:adjustRightInd/>
              <w:spacing w:after="0"/>
              <w:textAlignment w:val="auto"/>
              <w:rPr>
                <w:ins w:id="5703" w:author="Andrijana Brekalo" w:date="2025-11-11T23:23:00Z" w16du:dateUtc="2025-11-11T22:23:00Z"/>
                <w:rFonts w:ascii="Arial" w:hAnsi="Arial" w:cs="Arial"/>
                <w:b/>
                <w:bCs/>
                <w:color w:val="0000FF"/>
                <w:sz w:val="16"/>
                <w:szCs w:val="16"/>
                <w:u w:val="single"/>
              </w:rPr>
            </w:pPr>
            <w:ins w:id="570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"https://portal.3gpp.org/ngppapp/CreateTdoc.aspx?mode=view&amp;contributionId=1690112"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2A8B2949" w14:textId="77777777" w:rsidR="00D70236" w:rsidRPr="00D70236" w:rsidRDefault="00D70236" w:rsidP="00D70236">
            <w:pPr>
              <w:overflowPunct/>
              <w:autoSpaceDE/>
              <w:autoSpaceDN/>
              <w:adjustRightInd/>
              <w:spacing w:after="0"/>
              <w:textAlignment w:val="auto"/>
              <w:rPr>
                <w:ins w:id="5705" w:author="Andrijana Brekalo" w:date="2025-11-11T23:23:00Z" w16du:dateUtc="2025-11-11T22:23:00Z"/>
                <w:rFonts w:ascii="Arial" w:hAnsi="Arial" w:cs="Arial"/>
                <w:b/>
                <w:bCs/>
                <w:color w:val="0000FF"/>
                <w:sz w:val="16"/>
                <w:szCs w:val="16"/>
                <w:u w:val="single"/>
              </w:rPr>
            </w:pPr>
            <w:ins w:id="570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7BB9728" w14:textId="77777777" w:rsidR="00D70236" w:rsidRPr="00D70236" w:rsidRDefault="00D70236" w:rsidP="00D70236">
            <w:pPr>
              <w:overflowPunct/>
              <w:autoSpaceDE/>
              <w:autoSpaceDN/>
              <w:adjustRightInd/>
              <w:spacing w:after="0"/>
              <w:textAlignment w:val="auto"/>
              <w:rPr>
                <w:ins w:id="5707" w:author="Andrijana Brekalo" w:date="2025-11-11T23:23:00Z" w16du:dateUtc="2025-11-11T22:23:00Z"/>
                <w:rFonts w:ascii="Arial" w:hAnsi="Arial" w:cs="Arial"/>
                <w:sz w:val="16"/>
                <w:szCs w:val="16"/>
              </w:rPr>
            </w:pPr>
            <w:ins w:id="570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2A2B7DE" w14:textId="77777777" w:rsidR="00D70236" w:rsidRPr="00D70236" w:rsidRDefault="00D70236" w:rsidP="00D70236">
            <w:pPr>
              <w:overflowPunct/>
              <w:autoSpaceDE/>
              <w:autoSpaceDN/>
              <w:adjustRightInd/>
              <w:spacing w:after="0"/>
              <w:textAlignment w:val="auto"/>
              <w:rPr>
                <w:ins w:id="5709" w:author="Andrijana Brekalo" w:date="2025-11-11T23:23:00Z" w16du:dateUtc="2025-11-11T22:23:00Z"/>
                <w:rFonts w:ascii="Arial" w:hAnsi="Arial" w:cs="Arial"/>
                <w:sz w:val="16"/>
                <w:szCs w:val="16"/>
              </w:rPr>
            </w:pPr>
            <w:ins w:id="5710" w:author="Andrijana Brekalo" w:date="2025-11-11T23:23:00Z" w16du:dateUtc="2025-11-11T22:23:00Z">
              <w:r w:rsidRPr="00D70236">
                <w:rPr>
                  <w:rFonts w:ascii="Arial" w:hAnsi="Arial" w:cs="Arial"/>
                  <w:sz w:val="16"/>
                  <w:szCs w:val="16"/>
                </w:rPr>
                <w:t> </w:t>
              </w:r>
            </w:ins>
          </w:p>
        </w:tc>
      </w:tr>
      <w:tr w:rsidR="00D70236" w:rsidRPr="00D70236" w14:paraId="0CD7EA43" w14:textId="77777777" w:rsidTr="00D70236">
        <w:trPr>
          <w:trHeight w:val="408"/>
          <w:ins w:id="571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0ACC0A0" w14:textId="77777777" w:rsidR="00D70236" w:rsidRPr="00D70236" w:rsidRDefault="00D70236" w:rsidP="00D70236">
            <w:pPr>
              <w:overflowPunct/>
              <w:autoSpaceDE/>
              <w:autoSpaceDN/>
              <w:adjustRightInd/>
              <w:spacing w:after="0"/>
              <w:textAlignment w:val="auto"/>
              <w:rPr>
                <w:ins w:id="5712" w:author="Andrijana Brekalo" w:date="2025-11-11T23:23:00Z" w16du:dateUtc="2025-11-11T22:23:00Z"/>
                <w:rFonts w:ascii="Arial" w:hAnsi="Arial" w:cs="Arial"/>
                <w:b/>
                <w:bCs/>
                <w:color w:val="0000FF"/>
                <w:sz w:val="16"/>
                <w:szCs w:val="16"/>
                <w:u w:val="single"/>
              </w:rPr>
            </w:pPr>
            <w:ins w:id="571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"https://www.3gpp.org/ftp/tsg_sa/WG4_CODEC/TSGS4_133-e/Docs/S4-251537.zip"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E667265" w14:textId="77777777" w:rsidR="00D70236" w:rsidRPr="00D70236" w:rsidRDefault="00D70236" w:rsidP="00D70236">
            <w:pPr>
              <w:overflowPunct/>
              <w:autoSpaceDE/>
              <w:autoSpaceDN/>
              <w:adjustRightInd/>
              <w:spacing w:after="0"/>
              <w:textAlignment w:val="auto"/>
              <w:rPr>
                <w:ins w:id="5714" w:author="Andrijana Brekalo" w:date="2025-11-11T23:23:00Z" w16du:dateUtc="2025-11-11T22:23:00Z"/>
                <w:rFonts w:ascii="Arial" w:hAnsi="Arial" w:cs="Arial"/>
                <w:sz w:val="16"/>
                <w:szCs w:val="16"/>
              </w:rPr>
            </w:pPr>
            <w:ins w:id="5715" w:author="Andrijana Brekalo" w:date="2025-11-11T23:23:00Z" w16du:dateUtc="2025-11-11T22:23:00Z">
              <w:r w:rsidRPr="00D70236">
                <w:rPr>
                  <w:rFonts w:ascii="Arial" w:hAnsi="Arial" w:cs="Arial"/>
                  <w:sz w:val="16"/>
                  <w:szCs w:val="16"/>
                </w:rPr>
                <w:t>[AvCall-MED] On avatar management call flow</w:t>
              </w:r>
            </w:ins>
          </w:p>
        </w:tc>
        <w:tc>
          <w:tcPr>
            <w:tcW w:w="1550" w:type="dxa"/>
            <w:tcBorders>
              <w:top w:val="nil"/>
              <w:left w:val="nil"/>
              <w:bottom w:val="single" w:sz="4" w:space="0" w:color="A6A6A6"/>
              <w:right w:val="single" w:sz="4" w:space="0" w:color="A6A6A6"/>
            </w:tcBorders>
            <w:shd w:val="clear" w:color="auto" w:fill="auto"/>
            <w:hideMark/>
          </w:tcPr>
          <w:p w14:paraId="3B3F7658" w14:textId="77777777" w:rsidR="00D70236" w:rsidRPr="00D70236" w:rsidRDefault="00D70236" w:rsidP="00D70236">
            <w:pPr>
              <w:overflowPunct/>
              <w:autoSpaceDE/>
              <w:autoSpaceDN/>
              <w:adjustRightInd/>
              <w:spacing w:after="0"/>
              <w:textAlignment w:val="auto"/>
              <w:rPr>
                <w:ins w:id="5716" w:author="Andrijana Brekalo" w:date="2025-11-11T23:23:00Z" w16du:dateUtc="2025-11-11T22:23:00Z"/>
                <w:rFonts w:ascii="Arial" w:hAnsi="Arial" w:cs="Arial"/>
                <w:sz w:val="16"/>
                <w:szCs w:val="16"/>
              </w:rPr>
            </w:pPr>
            <w:ins w:id="5717" w:author="Andrijana Brekalo" w:date="2025-11-11T23:23:00Z" w16du:dateUtc="2025-11-11T22:23:00Z">
              <w:r w:rsidRPr="00D70236">
                <w:rPr>
                  <w:rFonts w:ascii="Arial" w:hAnsi="Arial" w:cs="Arial"/>
                  <w:sz w:val="16"/>
                  <w:szCs w:val="16"/>
                </w:rPr>
                <w:t>Samsung R&amp;D Institute India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68A68AB" w14:textId="77777777" w:rsidR="00D70236" w:rsidRPr="00D70236" w:rsidRDefault="00D70236" w:rsidP="00D70236">
            <w:pPr>
              <w:overflowPunct/>
              <w:autoSpaceDE/>
              <w:autoSpaceDN/>
              <w:adjustRightInd/>
              <w:spacing w:after="0"/>
              <w:textAlignment w:val="auto"/>
              <w:rPr>
                <w:ins w:id="5718" w:author="Andrijana Brekalo" w:date="2025-11-11T23:23:00Z" w16du:dateUtc="2025-11-11T22:23:00Z"/>
                <w:rFonts w:ascii="Arial" w:hAnsi="Arial" w:cs="Arial"/>
                <w:b/>
                <w:bCs/>
                <w:sz w:val="16"/>
                <w:szCs w:val="16"/>
                <w:u w:val="single"/>
              </w:rPr>
            </w:pPr>
            <w:ins w:id="571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6DE4A33" w14:textId="77777777" w:rsidR="00D70236" w:rsidRPr="00D70236" w:rsidRDefault="00D70236" w:rsidP="00D70236">
            <w:pPr>
              <w:overflowPunct/>
              <w:autoSpaceDE/>
              <w:autoSpaceDN/>
              <w:adjustRightInd/>
              <w:spacing w:after="0"/>
              <w:textAlignment w:val="auto"/>
              <w:rPr>
                <w:ins w:id="5720" w:author="Andrijana Brekalo" w:date="2025-11-11T23:23:00Z" w16du:dateUtc="2025-11-11T22:23:00Z"/>
                <w:rFonts w:ascii="Arial" w:hAnsi="Arial" w:cs="Arial"/>
                <w:b/>
                <w:bCs/>
                <w:color w:val="0000FF"/>
                <w:sz w:val="16"/>
                <w:szCs w:val="16"/>
                <w:u w:val="single"/>
              </w:rPr>
            </w:pPr>
            <w:ins w:id="572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7D474FF" w14:textId="77777777" w:rsidR="00D70236" w:rsidRPr="00D70236" w:rsidRDefault="00D70236" w:rsidP="00D70236">
            <w:pPr>
              <w:overflowPunct/>
              <w:autoSpaceDE/>
              <w:autoSpaceDN/>
              <w:adjustRightInd/>
              <w:spacing w:after="0"/>
              <w:textAlignment w:val="auto"/>
              <w:rPr>
                <w:ins w:id="5722" w:author="Andrijana Brekalo" w:date="2025-11-11T23:23:00Z" w16du:dateUtc="2025-11-11T22:23:00Z"/>
                <w:rFonts w:ascii="Arial" w:hAnsi="Arial" w:cs="Arial"/>
                <w:b/>
                <w:bCs/>
                <w:color w:val="0000FF"/>
                <w:sz w:val="16"/>
                <w:szCs w:val="16"/>
                <w:u w:val="single"/>
              </w:rPr>
            </w:pPr>
            <w:ins w:id="572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C992BB6" w14:textId="77777777" w:rsidR="00D70236" w:rsidRPr="00D70236" w:rsidRDefault="00D70236" w:rsidP="00D70236">
            <w:pPr>
              <w:overflowPunct/>
              <w:autoSpaceDE/>
              <w:autoSpaceDN/>
              <w:adjustRightInd/>
              <w:spacing w:after="0"/>
              <w:textAlignment w:val="auto"/>
              <w:rPr>
                <w:ins w:id="5724" w:author="Andrijana Brekalo" w:date="2025-11-11T23:23:00Z" w16du:dateUtc="2025-11-11T22:23:00Z"/>
                <w:rFonts w:ascii="Arial" w:hAnsi="Arial" w:cs="Arial"/>
                <w:sz w:val="16"/>
                <w:szCs w:val="16"/>
              </w:rPr>
            </w:pPr>
            <w:ins w:id="572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B2EAD20" w14:textId="77777777" w:rsidR="00D70236" w:rsidRPr="00D70236" w:rsidRDefault="00D70236" w:rsidP="00D70236">
            <w:pPr>
              <w:overflowPunct/>
              <w:autoSpaceDE/>
              <w:autoSpaceDN/>
              <w:adjustRightInd/>
              <w:spacing w:after="0"/>
              <w:textAlignment w:val="auto"/>
              <w:rPr>
                <w:ins w:id="5726" w:author="Andrijana Brekalo" w:date="2025-11-11T23:23:00Z" w16du:dateUtc="2025-11-11T22:23:00Z"/>
                <w:rFonts w:ascii="Arial" w:hAnsi="Arial" w:cs="Arial"/>
                <w:sz w:val="16"/>
                <w:szCs w:val="16"/>
              </w:rPr>
            </w:pPr>
            <w:ins w:id="5727" w:author="Andrijana Brekalo" w:date="2025-11-11T23:23:00Z" w16du:dateUtc="2025-11-11T22:23:00Z">
              <w:r w:rsidRPr="00D70236">
                <w:rPr>
                  <w:rFonts w:ascii="Arial" w:hAnsi="Arial" w:cs="Arial"/>
                  <w:sz w:val="16"/>
                  <w:szCs w:val="16"/>
                </w:rPr>
                <w:t> </w:t>
              </w:r>
            </w:ins>
          </w:p>
        </w:tc>
      </w:tr>
      <w:tr w:rsidR="00D70236" w:rsidRPr="00D70236" w14:paraId="0EFF544D" w14:textId="77777777" w:rsidTr="00D70236">
        <w:trPr>
          <w:trHeight w:val="408"/>
          <w:ins w:id="572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242CE20" w14:textId="77777777" w:rsidR="00D70236" w:rsidRPr="00D70236" w:rsidRDefault="00D70236" w:rsidP="00D70236">
            <w:pPr>
              <w:overflowPunct/>
              <w:autoSpaceDE/>
              <w:autoSpaceDN/>
              <w:adjustRightInd/>
              <w:spacing w:after="0"/>
              <w:textAlignment w:val="auto"/>
              <w:rPr>
                <w:ins w:id="5729" w:author="Andrijana Brekalo" w:date="2025-11-11T23:23:00Z" w16du:dateUtc="2025-11-11T22:23:00Z"/>
                <w:rFonts w:ascii="Arial" w:hAnsi="Arial" w:cs="Arial"/>
                <w:b/>
                <w:bCs/>
                <w:color w:val="0000FF"/>
                <w:sz w:val="16"/>
                <w:szCs w:val="16"/>
                <w:u w:val="single"/>
              </w:rPr>
            </w:pPr>
            <w:ins w:id="573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"https://www.3gpp.org/ftp/tsg_sa/WG4_CODEC/TSGS4_133-e/Docs/S4-251538.zip"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7EA8DE5" w14:textId="77777777" w:rsidR="00D70236" w:rsidRPr="00D70236" w:rsidRDefault="00D70236" w:rsidP="00D70236">
            <w:pPr>
              <w:overflowPunct/>
              <w:autoSpaceDE/>
              <w:autoSpaceDN/>
              <w:adjustRightInd/>
              <w:spacing w:after="0"/>
              <w:textAlignment w:val="auto"/>
              <w:rPr>
                <w:ins w:id="5731" w:author="Andrijana Brekalo" w:date="2025-11-11T23:23:00Z" w16du:dateUtc="2025-11-11T22:23:00Z"/>
                <w:rFonts w:ascii="Arial" w:hAnsi="Arial" w:cs="Arial"/>
                <w:sz w:val="16"/>
                <w:szCs w:val="16"/>
              </w:rPr>
            </w:pPr>
            <w:ins w:id="5732" w:author="Andrijana Brekalo" w:date="2025-11-11T23:23:00Z" w16du:dateUtc="2025-11-11T22:23:00Z">
              <w:r w:rsidRPr="00D70236">
                <w:rPr>
                  <w:rFonts w:ascii="Arial" w:hAnsi="Arial" w:cs="Arial"/>
                  <w:sz w:val="16"/>
                  <w:szCs w:val="16"/>
                </w:rPr>
                <w:t>[AvCall-MED] Draft Main CR</w:t>
              </w:r>
            </w:ins>
          </w:p>
        </w:tc>
        <w:tc>
          <w:tcPr>
            <w:tcW w:w="1550" w:type="dxa"/>
            <w:tcBorders>
              <w:top w:val="nil"/>
              <w:left w:val="nil"/>
              <w:bottom w:val="single" w:sz="4" w:space="0" w:color="A6A6A6"/>
              <w:right w:val="single" w:sz="4" w:space="0" w:color="A6A6A6"/>
            </w:tcBorders>
            <w:shd w:val="clear" w:color="auto" w:fill="auto"/>
            <w:hideMark/>
          </w:tcPr>
          <w:p w14:paraId="2C527617" w14:textId="77777777" w:rsidR="00D70236" w:rsidRPr="00D70236" w:rsidRDefault="00D70236" w:rsidP="00D70236">
            <w:pPr>
              <w:overflowPunct/>
              <w:autoSpaceDE/>
              <w:autoSpaceDN/>
              <w:adjustRightInd/>
              <w:spacing w:after="0"/>
              <w:textAlignment w:val="auto"/>
              <w:rPr>
                <w:ins w:id="5733" w:author="Andrijana Brekalo" w:date="2025-11-11T23:23:00Z" w16du:dateUtc="2025-11-11T22:23:00Z"/>
                <w:rFonts w:ascii="Arial" w:hAnsi="Arial" w:cs="Arial"/>
                <w:sz w:val="16"/>
                <w:szCs w:val="16"/>
              </w:rPr>
            </w:pPr>
            <w:ins w:id="5734" w:author="Andrijana Brekalo" w:date="2025-11-11T23:23:00Z" w16du:dateUtc="2025-11-11T22:23:00Z">
              <w:r w:rsidRPr="00D70236">
                <w:rPr>
                  <w:rFonts w:ascii="Arial" w:hAnsi="Arial" w:cs="Arial"/>
                  <w:sz w:val="16"/>
                  <w:szCs w:val="16"/>
                </w:rPr>
                <w:t>QUALCOMM JAPAN LLC.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0A0AECF" w14:textId="77777777" w:rsidR="00D70236" w:rsidRPr="00D70236" w:rsidRDefault="00D70236" w:rsidP="00D70236">
            <w:pPr>
              <w:overflowPunct/>
              <w:autoSpaceDE/>
              <w:autoSpaceDN/>
              <w:adjustRightInd/>
              <w:spacing w:after="0"/>
              <w:textAlignment w:val="auto"/>
              <w:rPr>
                <w:ins w:id="5735" w:author="Andrijana Brekalo" w:date="2025-11-11T23:23:00Z" w16du:dateUtc="2025-11-11T22:23:00Z"/>
                <w:rFonts w:ascii="Arial" w:hAnsi="Arial" w:cs="Arial"/>
                <w:b/>
                <w:bCs/>
                <w:color w:val="9C6500"/>
                <w:sz w:val="16"/>
                <w:szCs w:val="16"/>
                <w:u w:val="single"/>
              </w:rPr>
            </w:pPr>
            <w:ins w:id="573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7F5EF0C5" w14:textId="77777777" w:rsidR="00D70236" w:rsidRPr="00D70236" w:rsidRDefault="00D70236" w:rsidP="00D70236">
            <w:pPr>
              <w:overflowPunct/>
              <w:autoSpaceDE/>
              <w:autoSpaceDN/>
              <w:adjustRightInd/>
              <w:spacing w:after="0"/>
              <w:textAlignment w:val="auto"/>
              <w:rPr>
                <w:ins w:id="5737" w:author="Andrijana Brekalo" w:date="2025-11-11T23:23:00Z" w16du:dateUtc="2025-11-11T22:23:00Z"/>
                <w:rFonts w:ascii="Arial" w:hAnsi="Arial" w:cs="Arial"/>
                <w:b/>
                <w:bCs/>
                <w:color w:val="0000FF"/>
                <w:sz w:val="16"/>
                <w:szCs w:val="16"/>
                <w:u w:val="single"/>
              </w:rPr>
            </w:pPr>
            <w:ins w:id="573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"https://portal.3gpp.org/ngppapp/CreateTdoc.aspx?mode=view&amp;contributionId=1690114"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15A40CB" w14:textId="77777777" w:rsidR="00D70236" w:rsidRPr="00D70236" w:rsidRDefault="00D70236" w:rsidP="00D70236">
            <w:pPr>
              <w:overflowPunct/>
              <w:autoSpaceDE/>
              <w:autoSpaceDN/>
              <w:adjustRightInd/>
              <w:spacing w:after="0"/>
              <w:textAlignment w:val="auto"/>
              <w:rPr>
                <w:ins w:id="5739" w:author="Andrijana Brekalo" w:date="2025-11-11T23:23:00Z" w16du:dateUtc="2025-11-11T22:23:00Z"/>
                <w:rFonts w:ascii="Arial" w:hAnsi="Arial" w:cs="Arial"/>
                <w:b/>
                <w:bCs/>
                <w:color w:val="0000FF"/>
                <w:sz w:val="16"/>
                <w:szCs w:val="16"/>
                <w:u w:val="single"/>
              </w:rPr>
            </w:pPr>
            <w:ins w:id="574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26.264</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E749279" w14:textId="77777777" w:rsidR="00D70236" w:rsidRPr="00D70236" w:rsidRDefault="00D70236" w:rsidP="00D70236">
            <w:pPr>
              <w:overflowPunct/>
              <w:autoSpaceDE/>
              <w:autoSpaceDN/>
              <w:adjustRightInd/>
              <w:spacing w:after="0"/>
              <w:textAlignment w:val="auto"/>
              <w:rPr>
                <w:ins w:id="5741" w:author="Andrijana Brekalo" w:date="2025-11-11T23:23:00Z" w16du:dateUtc="2025-11-11T22:23:00Z"/>
                <w:rFonts w:ascii="Arial" w:hAnsi="Arial" w:cs="Arial"/>
                <w:sz w:val="16"/>
                <w:szCs w:val="16"/>
              </w:rPr>
            </w:pPr>
            <w:ins w:id="5742" w:author="Andrijana Brekalo" w:date="2025-11-11T23:23:00Z" w16du:dateUtc="2025-11-11T22:23:00Z">
              <w:r w:rsidRPr="00D70236">
                <w:rPr>
                  <w:rFonts w:ascii="Arial" w:hAnsi="Arial" w:cs="Arial"/>
                  <w:sz w:val="16"/>
                  <w:szCs w:val="16"/>
                </w:rPr>
                <w:t>0005</w:t>
              </w:r>
            </w:ins>
          </w:p>
        </w:tc>
        <w:tc>
          <w:tcPr>
            <w:tcW w:w="565" w:type="dxa"/>
            <w:tcBorders>
              <w:top w:val="nil"/>
              <w:left w:val="nil"/>
              <w:bottom w:val="single" w:sz="4" w:space="0" w:color="A6A6A6"/>
              <w:right w:val="single" w:sz="4" w:space="0" w:color="A6A6A6"/>
            </w:tcBorders>
            <w:shd w:val="clear" w:color="000000" w:fill="BFBFBF"/>
            <w:hideMark/>
          </w:tcPr>
          <w:p w14:paraId="492406FF" w14:textId="77777777" w:rsidR="00D70236" w:rsidRPr="00D70236" w:rsidRDefault="00D70236" w:rsidP="00D70236">
            <w:pPr>
              <w:overflowPunct/>
              <w:autoSpaceDE/>
              <w:autoSpaceDN/>
              <w:adjustRightInd/>
              <w:spacing w:after="0"/>
              <w:textAlignment w:val="auto"/>
              <w:rPr>
                <w:ins w:id="5743" w:author="Andrijana Brekalo" w:date="2025-11-11T23:23:00Z" w16du:dateUtc="2025-11-11T22:23:00Z"/>
                <w:rFonts w:ascii="Arial" w:hAnsi="Arial" w:cs="Arial"/>
                <w:sz w:val="16"/>
                <w:szCs w:val="16"/>
              </w:rPr>
            </w:pPr>
            <w:ins w:id="5744" w:author="Andrijana Brekalo" w:date="2025-11-11T23:23:00Z" w16du:dateUtc="2025-11-11T22:23:00Z">
              <w:r w:rsidRPr="00D70236">
                <w:rPr>
                  <w:rFonts w:ascii="Arial" w:hAnsi="Arial" w:cs="Arial"/>
                  <w:sz w:val="16"/>
                  <w:szCs w:val="16"/>
                </w:rPr>
                <w:t> </w:t>
              </w:r>
            </w:ins>
          </w:p>
        </w:tc>
      </w:tr>
      <w:tr w:rsidR="00D70236" w:rsidRPr="00D70236" w14:paraId="14596FB4" w14:textId="77777777" w:rsidTr="00D70236">
        <w:trPr>
          <w:trHeight w:val="408"/>
          <w:ins w:id="574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451BBD3" w14:textId="77777777" w:rsidR="00D70236" w:rsidRPr="00D70236" w:rsidRDefault="00D70236" w:rsidP="00D70236">
            <w:pPr>
              <w:overflowPunct/>
              <w:autoSpaceDE/>
              <w:autoSpaceDN/>
              <w:adjustRightInd/>
              <w:spacing w:after="0"/>
              <w:textAlignment w:val="auto"/>
              <w:rPr>
                <w:ins w:id="5746" w:author="Andrijana Brekalo" w:date="2025-11-11T23:23:00Z" w16du:dateUtc="2025-11-11T22:23:00Z"/>
                <w:rFonts w:ascii="Arial" w:hAnsi="Arial" w:cs="Arial"/>
                <w:b/>
                <w:bCs/>
                <w:color w:val="0000FF"/>
                <w:sz w:val="16"/>
                <w:szCs w:val="16"/>
                <w:u w:val="single"/>
              </w:rPr>
            </w:pPr>
            <w:ins w:id="574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"https://www.3gpp.org/ftp/tsg_sa/WG4_CODEC/TSGS4_133-e/Docs/S4-251539.zip"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S4-251539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E9F9425" w14:textId="77777777" w:rsidR="00D70236" w:rsidRPr="00D70236" w:rsidRDefault="00D70236" w:rsidP="00D70236">
            <w:pPr>
              <w:overflowPunct/>
              <w:autoSpaceDE/>
              <w:autoSpaceDN/>
              <w:adjustRightInd/>
              <w:spacing w:after="0"/>
              <w:textAlignment w:val="auto"/>
              <w:rPr>
                <w:ins w:id="5748" w:author="Andrijana Brekalo" w:date="2025-11-11T23:23:00Z" w16du:dateUtc="2025-11-11T22:23:00Z"/>
                <w:rFonts w:ascii="Arial" w:hAnsi="Arial" w:cs="Arial"/>
                <w:sz w:val="16"/>
                <w:szCs w:val="16"/>
              </w:rPr>
            </w:pPr>
            <w:ins w:id="5749" w:author="Andrijana Brekalo" w:date="2025-11-11T23:23:00Z" w16du:dateUtc="2025-11-11T22:23:00Z">
              <w:r w:rsidRPr="00D70236">
                <w:rPr>
                  <w:rFonts w:ascii="Arial" w:hAnsi="Arial" w:cs="Arial"/>
                  <w:sz w:val="16"/>
                  <w:szCs w:val="16"/>
                </w:rPr>
                <w:t>[AvCall-MED] Timeplan for AvCall-MED WI 0.3.0</w:t>
              </w:r>
            </w:ins>
          </w:p>
        </w:tc>
        <w:tc>
          <w:tcPr>
            <w:tcW w:w="1550" w:type="dxa"/>
            <w:tcBorders>
              <w:top w:val="nil"/>
              <w:left w:val="nil"/>
              <w:bottom w:val="single" w:sz="4" w:space="0" w:color="A6A6A6"/>
              <w:right w:val="single" w:sz="4" w:space="0" w:color="A6A6A6"/>
            </w:tcBorders>
            <w:shd w:val="clear" w:color="auto" w:fill="auto"/>
            <w:hideMark/>
          </w:tcPr>
          <w:p w14:paraId="4B035171" w14:textId="77777777" w:rsidR="00D70236" w:rsidRPr="00D70236" w:rsidRDefault="00D70236" w:rsidP="00D70236">
            <w:pPr>
              <w:overflowPunct/>
              <w:autoSpaceDE/>
              <w:autoSpaceDN/>
              <w:adjustRightInd/>
              <w:spacing w:after="0"/>
              <w:textAlignment w:val="auto"/>
              <w:rPr>
                <w:ins w:id="5750" w:author="Andrijana Brekalo" w:date="2025-11-11T23:23:00Z" w16du:dateUtc="2025-11-11T22:23:00Z"/>
                <w:rFonts w:ascii="Arial" w:hAnsi="Arial" w:cs="Arial"/>
                <w:sz w:val="16"/>
                <w:szCs w:val="16"/>
              </w:rPr>
            </w:pPr>
            <w:ins w:id="5751" w:author="Andrijana Brekalo" w:date="2025-11-11T23:23:00Z" w16du:dateUtc="2025-11-11T22:23:00Z">
              <w:r w:rsidRPr="00D70236">
                <w:rPr>
                  <w:rFonts w:ascii="Arial" w:hAnsi="Arial" w:cs="Arial"/>
                  <w:sz w:val="16"/>
                  <w:szCs w:val="16"/>
                </w:rPr>
                <w:t>QUALCOMM JAPAN LLC.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8F2B3AC" w14:textId="77777777" w:rsidR="00D70236" w:rsidRPr="00D70236" w:rsidRDefault="00D70236" w:rsidP="00D70236">
            <w:pPr>
              <w:overflowPunct/>
              <w:autoSpaceDE/>
              <w:autoSpaceDN/>
              <w:adjustRightInd/>
              <w:spacing w:after="0"/>
              <w:textAlignment w:val="auto"/>
              <w:rPr>
                <w:ins w:id="5752" w:author="Andrijana Brekalo" w:date="2025-11-11T23:23:00Z" w16du:dateUtc="2025-11-11T22:23:00Z"/>
                <w:rFonts w:ascii="Arial" w:hAnsi="Arial" w:cs="Arial"/>
                <w:b/>
                <w:bCs/>
                <w:sz w:val="16"/>
                <w:szCs w:val="16"/>
                <w:u w:val="single"/>
              </w:rPr>
            </w:pPr>
            <w:ins w:id="575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1E3A095" w14:textId="77777777" w:rsidR="00D70236" w:rsidRPr="00D70236" w:rsidRDefault="00D70236" w:rsidP="00D70236">
            <w:pPr>
              <w:overflowPunct/>
              <w:autoSpaceDE/>
              <w:autoSpaceDN/>
              <w:adjustRightInd/>
              <w:spacing w:after="0"/>
              <w:textAlignment w:val="auto"/>
              <w:rPr>
                <w:ins w:id="5754" w:author="Andrijana Brekalo" w:date="2025-11-11T23:23:00Z" w16du:dateUtc="2025-11-11T22:23:00Z"/>
                <w:rFonts w:ascii="Arial" w:hAnsi="Arial" w:cs="Arial"/>
                <w:b/>
                <w:bCs/>
                <w:color w:val="0000FF"/>
                <w:sz w:val="16"/>
                <w:szCs w:val="16"/>
                <w:u w:val="single"/>
              </w:rPr>
            </w:pPr>
            <w:ins w:id="575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546F9E3" w14:textId="77777777" w:rsidR="00D70236" w:rsidRPr="00D70236" w:rsidRDefault="00D70236" w:rsidP="00D70236">
            <w:pPr>
              <w:overflowPunct/>
              <w:autoSpaceDE/>
              <w:autoSpaceDN/>
              <w:adjustRightInd/>
              <w:spacing w:after="0"/>
              <w:textAlignment w:val="auto"/>
              <w:rPr>
                <w:ins w:id="5756" w:author="Andrijana Brekalo" w:date="2025-11-11T23:23:00Z" w16du:dateUtc="2025-11-11T22:23:00Z"/>
                <w:rFonts w:ascii="Arial" w:hAnsi="Arial" w:cs="Arial"/>
                <w:b/>
                <w:bCs/>
                <w:color w:val="0000FF"/>
                <w:sz w:val="16"/>
                <w:szCs w:val="16"/>
                <w:u w:val="single"/>
              </w:rPr>
            </w:pPr>
            <w:ins w:id="575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EED3CF9" w14:textId="77777777" w:rsidR="00D70236" w:rsidRPr="00D70236" w:rsidRDefault="00D70236" w:rsidP="00D70236">
            <w:pPr>
              <w:overflowPunct/>
              <w:autoSpaceDE/>
              <w:autoSpaceDN/>
              <w:adjustRightInd/>
              <w:spacing w:after="0"/>
              <w:textAlignment w:val="auto"/>
              <w:rPr>
                <w:ins w:id="5758" w:author="Andrijana Brekalo" w:date="2025-11-11T23:23:00Z" w16du:dateUtc="2025-11-11T22:23:00Z"/>
                <w:rFonts w:ascii="Arial" w:hAnsi="Arial" w:cs="Arial"/>
                <w:sz w:val="16"/>
                <w:szCs w:val="16"/>
              </w:rPr>
            </w:pPr>
            <w:ins w:id="575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E490F8C" w14:textId="77777777" w:rsidR="00D70236" w:rsidRPr="00D70236" w:rsidRDefault="00D70236" w:rsidP="00D70236">
            <w:pPr>
              <w:overflowPunct/>
              <w:autoSpaceDE/>
              <w:autoSpaceDN/>
              <w:adjustRightInd/>
              <w:spacing w:after="0"/>
              <w:textAlignment w:val="auto"/>
              <w:rPr>
                <w:ins w:id="5760" w:author="Andrijana Brekalo" w:date="2025-11-11T23:23:00Z" w16du:dateUtc="2025-11-11T22:23:00Z"/>
                <w:rFonts w:ascii="Arial" w:hAnsi="Arial" w:cs="Arial"/>
                <w:sz w:val="16"/>
                <w:szCs w:val="16"/>
              </w:rPr>
            </w:pPr>
            <w:ins w:id="5761" w:author="Andrijana Brekalo" w:date="2025-11-11T23:23:00Z" w16du:dateUtc="2025-11-11T22:23:00Z">
              <w:r w:rsidRPr="00D70236">
                <w:rPr>
                  <w:rFonts w:ascii="Arial" w:hAnsi="Arial" w:cs="Arial"/>
                  <w:sz w:val="16"/>
                  <w:szCs w:val="16"/>
                </w:rPr>
                <w:t> </w:t>
              </w:r>
            </w:ins>
          </w:p>
        </w:tc>
      </w:tr>
      <w:tr w:rsidR="00D70236" w:rsidRPr="00D70236" w14:paraId="43524A15" w14:textId="77777777" w:rsidTr="00D70236">
        <w:trPr>
          <w:trHeight w:val="408"/>
          <w:ins w:id="576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61EFF6B" w14:textId="77777777" w:rsidR="00D70236" w:rsidRPr="00D70236" w:rsidRDefault="00D70236" w:rsidP="00D70236">
            <w:pPr>
              <w:overflowPunct/>
              <w:autoSpaceDE/>
              <w:autoSpaceDN/>
              <w:adjustRightInd/>
              <w:spacing w:after="0"/>
              <w:textAlignment w:val="auto"/>
              <w:rPr>
                <w:ins w:id="5763" w:author="Andrijana Brekalo" w:date="2025-11-11T23:23:00Z" w16du:dateUtc="2025-11-11T22:23:00Z"/>
                <w:rFonts w:ascii="Arial" w:hAnsi="Arial" w:cs="Arial"/>
                <w:b/>
                <w:bCs/>
                <w:color w:val="0000FF"/>
                <w:sz w:val="16"/>
                <w:szCs w:val="16"/>
                <w:u w:val="single"/>
              </w:rPr>
            </w:pPr>
            <w:ins w:id="576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"https://www.3gpp.org/ftp/tsg_sa/WG4_CODEC/TSGS4_133-e/Docs/S4-251540.zip"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E397A19" w14:textId="77777777" w:rsidR="00D70236" w:rsidRPr="00D70236" w:rsidRDefault="00D70236" w:rsidP="00D70236">
            <w:pPr>
              <w:overflowPunct/>
              <w:autoSpaceDE/>
              <w:autoSpaceDN/>
              <w:adjustRightInd/>
              <w:spacing w:after="0"/>
              <w:textAlignment w:val="auto"/>
              <w:rPr>
                <w:ins w:id="5765" w:author="Andrijana Brekalo" w:date="2025-11-11T23:23:00Z" w16du:dateUtc="2025-11-11T22:23:00Z"/>
                <w:rFonts w:ascii="Arial" w:hAnsi="Arial" w:cs="Arial"/>
                <w:sz w:val="16"/>
                <w:szCs w:val="16"/>
              </w:rPr>
            </w:pPr>
            <w:ins w:id="5766" w:author="Andrijana Brekalo" w:date="2025-11-11T23:23:00Z" w16du:dateUtc="2025-11-11T22:23:00Z">
              <w:r w:rsidRPr="00D70236">
                <w:rPr>
                  <w:rFonts w:ascii="Arial" w:hAnsi="Arial" w:cs="Arial"/>
                  <w:sz w:val="16"/>
                  <w:szCs w:val="16"/>
                </w:rPr>
                <w:t>[FS_ULBC] On parameters for simulation model</w:t>
              </w:r>
            </w:ins>
          </w:p>
        </w:tc>
        <w:tc>
          <w:tcPr>
            <w:tcW w:w="1550" w:type="dxa"/>
            <w:tcBorders>
              <w:top w:val="nil"/>
              <w:left w:val="nil"/>
              <w:bottom w:val="single" w:sz="4" w:space="0" w:color="A6A6A6"/>
              <w:right w:val="single" w:sz="4" w:space="0" w:color="A6A6A6"/>
            </w:tcBorders>
            <w:shd w:val="clear" w:color="auto" w:fill="auto"/>
            <w:hideMark/>
          </w:tcPr>
          <w:p w14:paraId="6E0DDCD5" w14:textId="77777777" w:rsidR="00D70236" w:rsidRPr="00D70236" w:rsidRDefault="00D70236" w:rsidP="00D70236">
            <w:pPr>
              <w:overflowPunct/>
              <w:autoSpaceDE/>
              <w:autoSpaceDN/>
              <w:adjustRightInd/>
              <w:spacing w:after="0"/>
              <w:textAlignment w:val="auto"/>
              <w:rPr>
                <w:ins w:id="5767" w:author="Andrijana Brekalo" w:date="2025-11-11T23:23:00Z" w16du:dateUtc="2025-11-11T22:23:00Z"/>
                <w:rFonts w:ascii="Arial" w:hAnsi="Arial" w:cs="Arial"/>
                <w:sz w:val="16"/>
                <w:szCs w:val="16"/>
              </w:rPr>
            </w:pPr>
            <w:ins w:id="5768" w:author="Andrijana Brekalo" w:date="2025-11-11T23:23:00Z" w16du:dateUtc="2025-11-11T22:23:00Z">
              <w:r w:rsidRPr="00D70236">
                <w:rPr>
                  <w:rFonts w:ascii="Arial" w:hAnsi="Arial" w:cs="Arial"/>
                  <w:sz w:val="16"/>
                  <w:szCs w:val="16"/>
                </w:rPr>
                <w:t>Skylo Technologies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B9078E0" w14:textId="77777777" w:rsidR="00D70236" w:rsidRPr="00D70236" w:rsidRDefault="00D70236" w:rsidP="00D70236">
            <w:pPr>
              <w:overflowPunct/>
              <w:autoSpaceDE/>
              <w:autoSpaceDN/>
              <w:adjustRightInd/>
              <w:spacing w:after="0"/>
              <w:textAlignment w:val="auto"/>
              <w:rPr>
                <w:ins w:id="5769" w:author="Andrijana Brekalo" w:date="2025-11-11T23:23:00Z" w16du:dateUtc="2025-11-11T22:23:00Z"/>
                <w:rFonts w:ascii="Arial" w:hAnsi="Arial" w:cs="Arial"/>
                <w:b/>
                <w:bCs/>
                <w:sz w:val="16"/>
                <w:szCs w:val="16"/>
                <w:u w:val="single"/>
              </w:rPr>
            </w:pPr>
            <w:ins w:id="5770"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07A0BD5" w14:textId="77777777" w:rsidR="00D70236" w:rsidRPr="00D70236" w:rsidRDefault="00D70236" w:rsidP="00D70236">
            <w:pPr>
              <w:overflowPunct/>
              <w:autoSpaceDE/>
              <w:autoSpaceDN/>
              <w:adjustRightInd/>
              <w:spacing w:after="0"/>
              <w:textAlignment w:val="auto"/>
              <w:rPr>
                <w:ins w:id="5771" w:author="Andrijana Brekalo" w:date="2025-11-11T23:23:00Z" w16du:dateUtc="2025-11-11T22:23:00Z"/>
                <w:rFonts w:ascii="Arial" w:hAnsi="Arial" w:cs="Arial"/>
                <w:b/>
                <w:bCs/>
                <w:color w:val="0000FF"/>
                <w:sz w:val="16"/>
                <w:szCs w:val="16"/>
                <w:u w:val="single"/>
              </w:rPr>
            </w:pPr>
            <w:ins w:id="577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CB0FF39" w14:textId="77777777" w:rsidR="00D70236" w:rsidRPr="00D70236" w:rsidRDefault="00D70236" w:rsidP="00D70236">
            <w:pPr>
              <w:overflowPunct/>
              <w:autoSpaceDE/>
              <w:autoSpaceDN/>
              <w:adjustRightInd/>
              <w:spacing w:after="0"/>
              <w:textAlignment w:val="auto"/>
              <w:rPr>
                <w:ins w:id="5773" w:author="Andrijana Brekalo" w:date="2025-11-11T23:23:00Z" w16du:dateUtc="2025-11-11T22:23:00Z"/>
                <w:rFonts w:ascii="Arial" w:hAnsi="Arial" w:cs="Arial"/>
                <w:b/>
                <w:bCs/>
                <w:color w:val="0000FF"/>
                <w:sz w:val="16"/>
                <w:szCs w:val="16"/>
                <w:u w:val="single"/>
              </w:rPr>
            </w:pPr>
            <w:ins w:id="577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D3C1EC6" w14:textId="77777777" w:rsidR="00D70236" w:rsidRPr="00D70236" w:rsidRDefault="00D70236" w:rsidP="00D70236">
            <w:pPr>
              <w:overflowPunct/>
              <w:autoSpaceDE/>
              <w:autoSpaceDN/>
              <w:adjustRightInd/>
              <w:spacing w:after="0"/>
              <w:textAlignment w:val="auto"/>
              <w:rPr>
                <w:ins w:id="5775" w:author="Andrijana Brekalo" w:date="2025-11-11T23:23:00Z" w16du:dateUtc="2025-11-11T22:23:00Z"/>
                <w:rFonts w:ascii="Arial" w:hAnsi="Arial" w:cs="Arial"/>
                <w:sz w:val="16"/>
                <w:szCs w:val="16"/>
              </w:rPr>
            </w:pPr>
            <w:ins w:id="577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6756F83" w14:textId="77777777" w:rsidR="00D70236" w:rsidRPr="00D70236" w:rsidRDefault="00D70236" w:rsidP="00D70236">
            <w:pPr>
              <w:overflowPunct/>
              <w:autoSpaceDE/>
              <w:autoSpaceDN/>
              <w:adjustRightInd/>
              <w:spacing w:after="0"/>
              <w:textAlignment w:val="auto"/>
              <w:rPr>
                <w:ins w:id="5777" w:author="Andrijana Brekalo" w:date="2025-11-11T23:23:00Z" w16du:dateUtc="2025-11-11T22:23:00Z"/>
                <w:rFonts w:ascii="Arial" w:hAnsi="Arial" w:cs="Arial"/>
                <w:sz w:val="16"/>
                <w:szCs w:val="16"/>
              </w:rPr>
            </w:pPr>
            <w:ins w:id="5778" w:author="Andrijana Brekalo" w:date="2025-11-11T23:23:00Z" w16du:dateUtc="2025-11-11T22:23:00Z">
              <w:r w:rsidRPr="00D70236">
                <w:rPr>
                  <w:rFonts w:ascii="Arial" w:hAnsi="Arial" w:cs="Arial"/>
                  <w:sz w:val="16"/>
                  <w:szCs w:val="16"/>
                </w:rPr>
                <w:t> </w:t>
              </w:r>
            </w:ins>
          </w:p>
        </w:tc>
      </w:tr>
      <w:tr w:rsidR="00D70236" w:rsidRPr="00D70236" w14:paraId="1E98BED6" w14:textId="77777777" w:rsidTr="00D70236">
        <w:trPr>
          <w:trHeight w:val="612"/>
          <w:ins w:id="577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6F0E896" w14:textId="77777777" w:rsidR="00D70236" w:rsidRPr="00D70236" w:rsidRDefault="00D70236" w:rsidP="00D70236">
            <w:pPr>
              <w:overflowPunct/>
              <w:autoSpaceDE/>
              <w:autoSpaceDN/>
              <w:adjustRightInd/>
              <w:spacing w:after="0"/>
              <w:textAlignment w:val="auto"/>
              <w:rPr>
                <w:ins w:id="5780" w:author="Andrijana Brekalo" w:date="2025-11-11T23:23:00Z" w16du:dateUtc="2025-11-11T22:23:00Z"/>
                <w:rFonts w:ascii="Arial" w:hAnsi="Arial" w:cs="Arial"/>
                <w:b/>
                <w:bCs/>
                <w:color w:val="0000FF"/>
                <w:sz w:val="16"/>
                <w:szCs w:val="16"/>
                <w:u w:val="single"/>
              </w:rPr>
            </w:pPr>
            <w:ins w:id="578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"https://www.3gpp.org/ftp/tsg_sa/WG4_CODEC/TSGS4_133-e/Docs/S4-251541.zip"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3179DFB" w14:textId="77777777" w:rsidR="00D70236" w:rsidRPr="00D70236" w:rsidRDefault="00D70236" w:rsidP="00D70236">
            <w:pPr>
              <w:overflowPunct/>
              <w:autoSpaceDE/>
              <w:autoSpaceDN/>
              <w:adjustRightInd/>
              <w:spacing w:after="0"/>
              <w:textAlignment w:val="auto"/>
              <w:rPr>
                <w:ins w:id="5782" w:author="Andrijana Brekalo" w:date="2025-11-11T23:23:00Z" w16du:dateUtc="2025-11-11T22:23:00Z"/>
                <w:rFonts w:ascii="Arial" w:hAnsi="Arial" w:cs="Arial"/>
                <w:sz w:val="16"/>
                <w:szCs w:val="16"/>
              </w:rPr>
            </w:pPr>
            <w:ins w:id="5783" w:author="Andrijana Brekalo" w:date="2025-11-11T23:23:00Z" w16du:dateUtc="2025-11-11T22:23:00Z">
              <w:r w:rsidRPr="00D70236">
                <w:rPr>
                  <w:rFonts w:ascii="Arial" w:hAnsi="Arial" w:cs="Arial"/>
                  <w:sz w:val="16"/>
                  <w:szCs w:val="16"/>
                </w:rPr>
                <w:t>[iRTCW] Media capability enhancement for RTC endpoint.</w:t>
              </w:r>
            </w:ins>
          </w:p>
        </w:tc>
        <w:tc>
          <w:tcPr>
            <w:tcW w:w="1550" w:type="dxa"/>
            <w:tcBorders>
              <w:top w:val="nil"/>
              <w:left w:val="nil"/>
              <w:bottom w:val="single" w:sz="4" w:space="0" w:color="A6A6A6"/>
              <w:right w:val="single" w:sz="4" w:space="0" w:color="A6A6A6"/>
            </w:tcBorders>
            <w:shd w:val="clear" w:color="auto" w:fill="auto"/>
            <w:hideMark/>
          </w:tcPr>
          <w:p w14:paraId="5C1477B4" w14:textId="77777777" w:rsidR="00D70236" w:rsidRPr="00D70236" w:rsidRDefault="00D70236" w:rsidP="00D70236">
            <w:pPr>
              <w:overflowPunct/>
              <w:autoSpaceDE/>
              <w:autoSpaceDN/>
              <w:adjustRightInd/>
              <w:spacing w:after="0"/>
              <w:textAlignment w:val="auto"/>
              <w:rPr>
                <w:ins w:id="5784" w:author="Andrijana Brekalo" w:date="2025-11-11T23:23:00Z" w16du:dateUtc="2025-11-11T22:23:00Z"/>
                <w:rFonts w:ascii="Arial" w:hAnsi="Arial" w:cs="Arial"/>
                <w:sz w:val="16"/>
                <w:szCs w:val="16"/>
              </w:rPr>
            </w:pPr>
            <w:ins w:id="5785" w:author="Andrijana Brekalo" w:date="2025-11-11T23:23:00Z" w16du:dateUtc="2025-11-11T22:23:00Z">
              <w:r w:rsidRPr="00D70236">
                <w:rPr>
                  <w:rFonts w:ascii="Arial" w:hAnsi="Arial" w:cs="Arial"/>
                  <w:sz w:val="16"/>
                  <w:szCs w:val="16"/>
                </w:rPr>
                <w:t>NTT</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66395B9" w14:textId="77777777" w:rsidR="00D70236" w:rsidRPr="00D70236" w:rsidRDefault="00D70236" w:rsidP="00D70236">
            <w:pPr>
              <w:overflowPunct/>
              <w:autoSpaceDE/>
              <w:autoSpaceDN/>
              <w:adjustRightInd/>
              <w:spacing w:after="0"/>
              <w:textAlignment w:val="auto"/>
              <w:rPr>
                <w:ins w:id="5786" w:author="Andrijana Brekalo" w:date="2025-11-11T23:23:00Z" w16du:dateUtc="2025-11-11T22:23:00Z"/>
                <w:rFonts w:ascii="Arial" w:hAnsi="Arial" w:cs="Arial"/>
                <w:b/>
                <w:bCs/>
                <w:sz w:val="16"/>
                <w:szCs w:val="16"/>
                <w:u w:val="single"/>
              </w:rPr>
            </w:pPr>
            <w:ins w:id="5787"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573A537" w14:textId="77777777" w:rsidR="00D70236" w:rsidRPr="00D70236" w:rsidRDefault="00D70236" w:rsidP="00D70236">
            <w:pPr>
              <w:overflowPunct/>
              <w:autoSpaceDE/>
              <w:autoSpaceDN/>
              <w:adjustRightInd/>
              <w:spacing w:after="0"/>
              <w:textAlignment w:val="auto"/>
              <w:rPr>
                <w:ins w:id="5788" w:author="Andrijana Brekalo" w:date="2025-11-11T23:23:00Z" w16du:dateUtc="2025-11-11T22:23:00Z"/>
                <w:rFonts w:ascii="Arial" w:hAnsi="Arial" w:cs="Arial"/>
                <w:b/>
                <w:bCs/>
                <w:color w:val="0000FF"/>
                <w:sz w:val="16"/>
                <w:szCs w:val="16"/>
                <w:u w:val="single"/>
              </w:rPr>
            </w:pPr>
            <w:ins w:id="578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017DFF2" w14:textId="77777777" w:rsidR="00D70236" w:rsidRPr="00D70236" w:rsidRDefault="00D70236" w:rsidP="00D70236">
            <w:pPr>
              <w:overflowPunct/>
              <w:autoSpaceDE/>
              <w:autoSpaceDN/>
              <w:adjustRightInd/>
              <w:spacing w:after="0"/>
              <w:textAlignment w:val="auto"/>
              <w:rPr>
                <w:ins w:id="5790" w:author="Andrijana Brekalo" w:date="2025-11-11T23:23:00Z" w16du:dateUtc="2025-11-11T22:23:00Z"/>
                <w:rFonts w:ascii="Arial" w:hAnsi="Arial" w:cs="Arial"/>
                <w:b/>
                <w:bCs/>
                <w:color w:val="0000FF"/>
                <w:sz w:val="16"/>
                <w:szCs w:val="16"/>
                <w:u w:val="single"/>
              </w:rPr>
            </w:pPr>
            <w:ins w:id="579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"https://portal.3gpp.org/desktopmodules/Specifications/SpecificationDetails.aspx?specificationId=4041"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EF717B0" w14:textId="77777777" w:rsidR="00D70236" w:rsidRPr="00D70236" w:rsidRDefault="00D70236" w:rsidP="00D70236">
            <w:pPr>
              <w:overflowPunct/>
              <w:autoSpaceDE/>
              <w:autoSpaceDN/>
              <w:adjustRightInd/>
              <w:spacing w:after="0"/>
              <w:textAlignment w:val="auto"/>
              <w:rPr>
                <w:ins w:id="5792" w:author="Andrijana Brekalo" w:date="2025-11-11T23:23:00Z" w16du:dateUtc="2025-11-11T22:23:00Z"/>
                <w:rFonts w:ascii="Arial" w:hAnsi="Arial" w:cs="Arial"/>
                <w:sz w:val="16"/>
                <w:szCs w:val="16"/>
              </w:rPr>
            </w:pPr>
            <w:ins w:id="5793" w:author="Andrijana Brekalo" w:date="2025-11-11T23:23:00Z" w16du:dateUtc="2025-11-11T22:23:00Z">
              <w:r w:rsidRPr="00D70236">
                <w:rPr>
                  <w:rFonts w:ascii="Arial" w:hAnsi="Arial" w:cs="Arial"/>
                  <w:sz w:val="16"/>
                  <w:szCs w:val="16"/>
                </w:rPr>
                <w:t>0011</w:t>
              </w:r>
            </w:ins>
          </w:p>
        </w:tc>
        <w:tc>
          <w:tcPr>
            <w:tcW w:w="565" w:type="dxa"/>
            <w:tcBorders>
              <w:top w:val="nil"/>
              <w:left w:val="nil"/>
              <w:bottom w:val="single" w:sz="4" w:space="0" w:color="A6A6A6"/>
              <w:right w:val="single" w:sz="4" w:space="0" w:color="A6A6A6"/>
            </w:tcBorders>
            <w:shd w:val="clear" w:color="000000" w:fill="BFBFBF"/>
            <w:hideMark/>
          </w:tcPr>
          <w:p w14:paraId="28548D6F" w14:textId="77777777" w:rsidR="00D70236" w:rsidRPr="00D70236" w:rsidRDefault="00D70236" w:rsidP="00D70236">
            <w:pPr>
              <w:overflowPunct/>
              <w:autoSpaceDE/>
              <w:autoSpaceDN/>
              <w:adjustRightInd/>
              <w:spacing w:after="0"/>
              <w:textAlignment w:val="auto"/>
              <w:rPr>
                <w:ins w:id="5794" w:author="Andrijana Brekalo" w:date="2025-11-11T23:23:00Z" w16du:dateUtc="2025-11-11T22:23:00Z"/>
                <w:rFonts w:ascii="Arial" w:hAnsi="Arial" w:cs="Arial"/>
                <w:sz w:val="16"/>
                <w:szCs w:val="16"/>
              </w:rPr>
            </w:pPr>
            <w:ins w:id="5795" w:author="Andrijana Brekalo" w:date="2025-11-11T23:23:00Z" w16du:dateUtc="2025-11-11T22:23:00Z">
              <w:r w:rsidRPr="00D70236">
                <w:rPr>
                  <w:rFonts w:ascii="Arial" w:hAnsi="Arial" w:cs="Arial"/>
                  <w:sz w:val="16"/>
                  <w:szCs w:val="16"/>
                </w:rPr>
                <w:t>2</w:t>
              </w:r>
            </w:ins>
          </w:p>
        </w:tc>
      </w:tr>
      <w:tr w:rsidR="00D70236" w:rsidRPr="00D70236" w14:paraId="45E10927" w14:textId="77777777" w:rsidTr="00D70236">
        <w:trPr>
          <w:trHeight w:val="816"/>
          <w:ins w:id="579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4DDE79D" w14:textId="77777777" w:rsidR="00D70236" w:rsidRPr="00D70236" w:rsidRDefault="00D70236" w:rsidP="00D70236">
            <w:pPr>
              <w:overflowPunct/>
              <w:autoSpaceDE/>
              <w:autoSpaceDN/>
              <w:adjustRightInd/>
              <w:spacing w:after="0"/>
              <w:textAlignment w:val="auto"/>
              <w:rPr>
                <w:ins w:id="5797" w:author="Andrijana Brekalo" w:date="2025-11-11T23:23:00Z" w16du:dateUtc="2025-11-11T22:23:00Z"/>
                <w:rFonts w:ascii="Arial" w:hAnsi="Arial" w:cs="Arial"/>
                <w:b/>
                <w:bCs/>
                <w:color w:val="0000FF"/>
                <w:sz w:val="16"/>
                <w:szCs w:val="16"/>
                <w:u w:val="single"/>
              </w:rPr>
            </w:pPr>
            <w:ins w:id="579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"https://www.3gpp.org/ftp/tsg_sa/WG4_CODEC/TSGS4_133-e/Docs/S4-251542.zip"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00B6401" w14:textId="77777777" w:rsidR="00D70236" w:rsidRPr="00D70236" w:rsidRDefault="00D70236" w:rsidP="00D70236">
            <w:pPr>
              <w:overflowPunct/>
              <w:autoSpaceDE/>
              <w:autoSpaceDN/>
              <w:adjustRightInd/>
              <w:spacing w:after="0"/>
              <w:textAlignment w:val="auto"/>
              <w:rPr>
                <w:ins w:id="5799" w:author="Andrijana Brekalo" w:date="2025-11-11T23:23:00Z" w16du:dateUtc="2025-11-11T22:23:00Z"/>
                <w:rFonts w:ascii="Arial" w:hAnsi="Arial" w:cs="Arial"/>
                <w:sz w:val="16"/>
                <w:szCs w:val="16"/>
              </w:rPr>
            </w:pPr>
            <w:ins w:id="5800" w:author="Andrijana Brekalo" w:date="2025-11-11T23:23:00Z" w16du:dateUtc="2025-11-11T22:23:00Z">
              <w:r w:rsidRPr="00D70236">
                <w:rPr>
                  <w:rFonts w:ascii="Arial" w:hAnsi="Arial" w:cs="Arial"/>
                  <w:sz w:val="16"/>
                  <w:szCs w:val="16"/>
                </w:rPr>
                <w:t>[AvCall-MED] On BAR API</w:t>
              </w:r>
            </w:ins>
          </w:p>
        </w:tc>
        <w:tc>
          <w:tcPr>
            <w:tcW w:w="1550" w:type="dxa"/>
            <w:tcBorders>
              <w:top w:val="nil"/>
              <w:left w:val="nil"/>
              <w:bottom w:val="single" w:sz="4" w:space="0" w:color="A6A6A6"/>
              <w:right w:val="single" w:sz="4" w:space="0" w:color="A6A6A6"/>
            </w:tcBorders>
            <w:shd w:val="clear" w:color="auto" w:fill="auto"/>
            <w:hideMark/>
          </w:tcPr>
          <w:p w14:paraId="40083867" w14:textId="77777777" w:rsidR="00D70236" w:rsidRPr="00D70236" w:rsidRDefault="00D70236" w:rsidP="00D70236">
            <w:pPr>
              <w:overflowPunct/>
              <w:autoSpaceDE/>
              <w:autoSpaceDN/>
              <w:adjustRightInd/>
              <w:spacing w:after="0"/>
              <w:textAlignment w:val="auto"/>
              <w:rPr>
                <w:ins w:id="5801" w:author="Andrijana Brekalo" w:date="2025-11-11T23:23:00Z" w16du:dateUtc="2025-11-11T22:23:00Z"/>
                <w:rFonts w:ascii="Arial" w:hAnsi="Arial" w:cs="Arial"/>
                <w:sz w:val="16"/>
                <w:szCs w:val="16"/>
              </w:rPr>
            </w:pPr>
            <w:ins w:id="5802" w:author="Andrijana Brekalo" w:date="2025-11-11T23:23:00Z" w16du:dateUtc="2025-11-11T22:23:00Z">
              <w:r w:rsidRPr="00D70236">
                <w:rPr>
                  <w:rFonts w:ascii="Arial" w:hAnsi="Arial" w:cs="Arial"/>
                  <w:sz w:val="16"/>
                  <w:szCs w:val="16"/>
                </w:rPr>
                <w:t>Samsung Electronics Co., Ltd., Qualcomm, InterDigital</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9499844" w14:textId="77777777" w:rsidR="00D70236" w:rsidRPr="00D70236" w:rsidRDefault="00D70236" w:rsidP="00D70236">
            <w:pPr>
              <w:overflowPunct/>
              <w:autoSpaceDE/>
              <w:autoSpaceDN/>
              <w:adjustRightInd/>
              <w:spacing w:after="0"/>
              <w:textAlignment w:val="auto"/>
              <w:rPr>
                <w:ins w:id="5803" w:author="Andrijana Brekalo" w:date="2025-11-11T23:23:00Z" w16du:dateUtc="2025-11-11T22:23:00Z"/>
                <w:rFonts w:ascii="Arial" w:hAnsi="Arial" w:cs="Arial"/>
                <w:b/>
                <w:bCs/>
                <w:sz w:val="16"/>
                <w:szCs w:val="16"/>
                <w:u w:val="single"/>
              </w:rPr>
            </w:pPr>
            <w:ins w:id="580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7634564" w14:textId="77777777" w:rsidR="00D70236" w:rsidRPr="00D70236" w:rsidRDefault="00D70236" w:rsidP="00D70236">
            <w:pPr>
              <w:overflowPunct/>
              <w:autoSpaceDE/>
              <w:autoSpaceDN/>
              <w:adjustRightInd/>
              <w:spacing w:after="0"/>
              <w:textAlignment w:val="auto"/>
              <w:rPr>
                <w:ins w:id="5805" w:author="Andrijana Brekalo" w:date="2025-11-11T23:23:00Z" w16du:dateUtc="2025-11-11T22:23:00Z"/>
                <w:rFonts w:ascii="Arial" w:hAnsi="Arial" w:cs="Arial"/>
                <w:b/>
                <w:bCs/>
                <w:color w:val="0000FF"/>
                <w:sz w:val="16"/>
                <w:szCs w:val="16"/>
                <w:u w:val="single"/>
              </w:rPr>
            </w:pPr>
            <w:ins w:id="580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60D22DB" w14:textId="77777777" w:rsidR="00D70236" w:rsidRPr="00D70236" w:rsidRDefault="00D70236" w:rsidP="00D70236">
            <w:pPr>
              <w:overflowPunct/>
              <w:autoSpaceDE/>
              <w:autoSpaceDN/>
              <w:adjustRightInd/>
              <w:spacing w:after="0"/>
              <w:textAlignment w:val="auto"/>
              <w:rPr>
                <w:ins w:id="5807" w:author="Andrijana Brekalo" w:date="2025-11-11T23:23:00Z" w16du:dateUtc="2025-11-11T22:23:00Z"/>
                <w:rFonts w:ascii="Arial" w:hAnsi="Arial" w:cs="Arial"/>
                <w:b/>
                <w:bCs/>
                <w:color w:val="0000FF"/>
                <w:sz w:val="16"/>
                <w:szCs w:val="16"/>
                <w:u w:val="single"/>
              </w:rPr>
            </w:pPr>
            <w:ins w:id="580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0FF0806" w14:textId="77777777" w:rsidR="00D70236" w:rsidRPr="00D70236" w:rsidRDefault="00D70236" w:rsidP="00D70236">
            <w:pPr>
              <w:overflowPunct/>
              <w:autoSpaceDE/>
              <w:autoSpaceDN/>
              <w:adjustRightInd/>
              <w:spacing w:after="0"/>
              <w:textAlignment w:val="auto"/>
              <w:rPr>
                <w:ins w:id="5809" w:author="Andrijana Brekalo" w:date="2025-11-11T23:23:00Z" w16du:dateUtc="2025-11-11T22:23:00Z"/>
                <w:rFonts w:ascii="Arial" w:hAnsi="Arial" w:cs="Arial"/>
                <w:sz w:val="16"/>
                <w:szCs w:val="16"/>
              </w:rPr>
            </w:pPr>
            <w:ins w:id="581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2E38733" w14:textId="77777777" w:rsidR="00D70236" w:rsidRPr="00D70236" w:rsidRDefault="00D70236" w:rsidP="00D70236">
            <w:pPr>
              <w:overflowPunct/>
              <w:autoSpaceDE/>
              <w:autoSpaceDN/>
              <w:adjustRightInd/>
              <w:spacing w:after="0"/>
              <w:textAlignment w:val="auto"/>
              <w:rPr>
                <w:ins w:id="5811" w:author="Andrijana Brekalo" w:date="2025-11-11T23:23:00Z" w16du:dateUtc="2025-11-11T22:23:00Z"/>
                <w:rFonts w:ascii="Arial" w:hAnsi="Arial" w:cs="Arial"/>
                <w:sz w:val="16"/>
                <w:szCs w:val="16"/>
              </w:rPr>
            </w:pPr>
            <w:ins w:id="5812" w:author="Andrijana Brekalo" w:date="2025-11-11T23:23:00Z" w16du:dateUtc="2025-11-11T22:23:00Z">
              <w:r w:rsidRPr="00D70236">
                <w:rPr>
                  <w:rFonts w:ascii="Arial" w:hAnsi="Arial" w:cs="Arial"/>
                  <w:sz w:val="16"/>
                  <w:szCs w:val="16"/>
                </w:rPr>
                <w:t> </w:t>
              </w:r>
            </w:ins>
          </w:p>
        </w:tc>
      </w:tr>
      <w:tr w:rsidR="00D70236" w:rsidRPr="00D70236" w14:paraId="77C76F70" w14:textId="77777777" w:rsidTr="00D70236">
        <w:trPr>
          <w:trHeight w:val="612"/>
          <w:ins w:id="581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528FF19" w14:textId="77777777" w:rsidR="00D70236" w:rsidRPr="00D70236" w:rsidRDefault="00D70236" w:rsidP="00D70236">
            <w:pPr>
              <w:overflowPunct/>
              <w:autoSpaceDE/>
              <w:autoSpaceDN/>
              <w:adjustRightInd/>
              <w:spacing w:after="0"/>
              <w:textAlignment w:val="auto"/>
              <w:rPr>
                <w:ins w:id="5814" w:author="Andrijana Brekalo" w:date="2025-11-11T23:23:00Z" w16du:dateUtc="2025-11-11T22:23:00Z"/>
                <w:rFonts w:ascii="Arial" w:hAnsi="Arial" w:cs="Arial"/>
                <w:b/>
                <w:bCs/>
                <w:color w:val="0000FF"/>
                <w:sz w:val="16"/>
                <w:szCs w:val="16"/>
                <w:u w:val="single"/>
              </w:rPr>
            </w:pPr>
            <w:ins w:id="581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"https://www.3gpp.org/ftp/tsg_sa/WG4_CODEC/TSGS4_133-e/Docs/S4-251543.zip"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0CF4B6E" w14:textId="77777777" w:rsidR="00D70236" w:rsidRPr="00D70236" w:rsidRDefault="00D70236" w:rsidP="00D70236">
            <w:pPr>
              <w:overflowPunct/>
              <w:autoSpaceDE/>
              <w:autoSpaceDN/>
              <w:adjustRightInd/>
              <w:spacing w:after="0"/>
              <w:textAlignment w:val="auto"/>
              <w:rPr>
                <w:ins w:id="5816" w:author="Andrijana Brekalo" w:date="2025-11-11T23:23:00Z" w16du:dateUtc="2025-11-11T22:23:00Z"/>
                <w:rFonts w:ascii="Arial" w:hAnsi="Arial" w:cs="Arial"/>
                <w:sz w:val="16"/>
                <w:szCs w:val="16"/>
              </w:rPr>
            </w:pPr>
            <w:ins w:id="5817" w:author="Andrijana Brekalo" w:date="2025-11-11T23:23:00Z" w16du:dateUtc="2025-11-11T22:23:00Z">
              <w:r w:rsidRPr="00D70236">
                <w:rPr>
                  <w:rFonts w:ascii="Arial" w:hAnsi="Arial" w:cs="Arial"/>
                  <w:sz w:val="16"/>
                  <w:szCs w:val="16"/>
                </w:rPr>
                <w:t>[iRTCW] Metadata support for RTC.</w:t>
              </w:r>
            </w:ins>
          </w:p>
        </w:tc>
        <w:tc>
          <w:tcPr>
            <w:tcW w:w="1550" w:type="dxa"/>
            <w:tcBorders>
              <w:top w:val="nil"/>
              <w:left w:val="nil"/>
              <w:bottom w:val="single" w:sz="4" w:space="0" w:color="A6A6A6"/>
              <w:right w:val="single" w:sz="4" w:space="0" w:color="A6A6A6"/>
            </w:tcBorders>
            <w:shd w:val="clear" w:color="auto" w:fill="auto"/>
            <w:hideMark/>
          </w:tcPr>
          <w:p w14:paraId="5B8DA3A2" w14:textId="77777777" w:rsidR="00D70236" w:rsidRPr="00D70236" w:rsidRDefault="00D70236" w:rsidP="00D70236">
            <w:pPr>
              <w:overflowPunct/>
              <w:autoSpaceDE/>
              <w:autoSpaceDN/>
              <w:adjustRightInd/>
              <w:spacing w:after="0"/>
              <w:textAlignment w:val="auto"/>
              <w:rPr>
                <w:ins w:id="5818" w:author="Andrijana Brekalo" w:date="2025-11-11T23:23:00Z" w16du:dateUtc="2025-11-11T22:23:00Z"/>
                <w:rFonts w:ascii="Arial" w:hAnsi="Arial" w:cs="Arial"/>
                <w:sz w:val="16"/>
                <w:szCs w:val="16"/>
              </w:rPr>
            </w:pPr>
            <w:ins w:id="5819" w:author="Andrijana Brekalo" w:date="2025-11-11T23:23:00Z" w16du:dateUtc="2025-11-11T22:23:00Z">
              <w:r w:rsidRPr="00D70236">
                <w:rPr>
                  <w:rFonts w:ascii="Arial" w:hAnsi="Arial" w:cs="Arial"/>
                  <w:sz w:val="16"/>
                  <w:szCs w:val="16"/>
                </w:rPr>
                <w:t>NTT</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F45810E" w14:textId="77777777" w:rsidR="00D70236" w:rsidRPr="00D70236" w:rsidRDefault="00D70236" w:rsidP="00D70236">
            <w:pPr>
              <w:overflowPunct/>
              <w:autoSpaceDE/>
              <w:autoSpaceDN/>
              <w:adjustRightInd/>
              <w:spacing w:after="0"/>
              <w:textAlignment w:val="auto"/>
              <w:rPr>
                <w:ins w:id="5820" w:author="Andrijana Brekalo" w:date="2025-11-11T23:23:00Z" w16du:dateUtc="2025-11-11T22:23:00Z"/>
                <w:rFonts w:ascii="Arial" w:hAnsi="Arial" w:cs="Arial"/>
                <w:b/>
                <w:bCs/>
                <w:sz w:val="16"/>
                <w:szCs w:val="16"/>
                <w:u w:val="single"/>
              </w:rPr>
            </w:pPr>
            <w:ins w:id="582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874BDA4" w14:textId="77777777" w:rsidR="00D70236" w:rsidRPr="00D70236" w:rsidRDefault="00D70236" w:rsidP="00D70236">
            <w:pPr>
              <w:overflowPunct/>
              <w:autoSpaceDE/>
              <w:autoSpaceDN/>
              <w:adjustRightInd/>
              <w:spacing w:after="0"/>
              <w:textAlignment w:val="auto"/>
              <w:rPr>
                <w:ins w:id="5822" w:author="Andrijana Brekalo" w:date="2025-11-11T23:23:00Z" w16du:dateUtc="2025-11-11T22:23:00Z"/>
                <w:rFonts w:ascii="Arial" w:hAnsi="Arial" w:cs="Arial"/>
                <w:b/>
                <w:bCs/>
                <w:color w:val="0000FF"/>
                <w:sz w:val="16"/>
                <w:szCs w:val="16"/>
                <w:u w:val="single"/>
              </w:rPr>
            </w:pPr>
            <w:ins w:id="582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EC3D9C9" w14:textId="77777777" w:rsidR="00D70236" w:rsidRPr="00D70236" w:rsidRDefault="00D70236" w:rsidP="00D70236">
            <w:pPr>
              <w:overflowPunct/>
              <w:autoSpaceDE/>
              <w:autoSpaceDN/>
              <w:adjustRightInd/>
              <w:spacing w:after="0"/>
              <w:textAlignment w:val="auto"/>
              <w:rPr>
                <w:ins w:id="5824" w:author="Andrijana Brekalo" w:date="2025-11-11T23:23:00Z" w16du:dateUtc="2025-11-11T22:23:00Z"/>
                <w:rFonts w:ascii="Arial" w:hAnsi="Arial" w:cs="Arial"/>
                <w:b/>
                <w:bCs/>
                <w:color w:val="0000FF"/>
                <w:sz w:val="16"/>
                <w:szCs w:val="16"/>
                <w:u w:val="single"/>
              </w:rPr>
            </w:pPr>
            <w:ins w:id="582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"https://portal.3gpp.org/desktopmodules/Specifications/SpecificationDetails.aspx?specificationId=4041"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A86C17F" w14:textId="77777777" w:rsidR="00D70236" w:rsidRPr="00D70236" w:rsidRDefault="00D70236" w:rsidP="00D70236">
            <w:pPr>
              <w:overflowPunct/>
              <w:autoSpaceDE/>
              <w:autoSpaceDN/>
              <w:adjustRightInd/>
              <w:spacing w:after="0"/>
              <w:textAlignment w:val="auto"/>
              <w:rPr>
                <w:ins w:id="5826" w:author="Andrijana Brekalo" w:date="2025-11-11T23:23:00Z" w16du:dateUtc="2025-11-11T22:23:00Z"/>
                <w:rFonts w:ascii="Arial" w:hAnsi="Arial" w:cs="Arial"/>
                <w:sz w:val="16"/>
                <w:szCs w:val="16"/>
              </w:rPr>
            </w:pPr>
            <w:ins w:id="5827" w:author="Andrijana Brekalo" w:date="2025-11-11T23:23:00Z" w16du:dateUtc="2025-11-11T22:23:00Z">
              <w:r w:rsidRPr="00D70236">
                <w:rPr>
                  <w:rFonts w:ascii="Arial" w:hAnsi="Arial" w:cs="Arial"/>
                  <w:sz w:val="16"/>
                  <w:szCs w:val="16"/>
                </w:rPr>
                <w:t>0012</w:t>
              </w:r>
            </w:ins>
          </w:p>
        </w:tc>
        <w:tc>
          <w:tcPr>
            <w:tcW w:w="565" w:type="dxa"/>
            <w:tcBorders>
              <w:top w:val="nil"/>
              <w:left w:val="nil"/>
              <w:bottom w:val="single" w:sz="4" w:space="0" w:color="A6A6A6"/>
              <w:right w:val="single" w:sz="4" w:space="0" w:color="A6A6A6"/>
            </w:tcBorders>
            <w:shd w:val="clear" w:color="000000" w:fill="BFBFBF"/>
            <w:hideMark/>
          </w:tcPr>
          <w:p w14:paraId="2EB9F7EF" w14:textId="77777777" w:rsidR="00D70236" w:rsidRPr="00D70236" w:rsidRDefault="00D70236" w:rsidP="00D70236">
            <w:pPr>
              <w:overflowPunct/>
              <w:autoSpaceDE/>
              <w:autoSpaceDN/>
              <w:adjustRightInd/>
              <w:spacing w:after="0"/>
              <w:textAlignment w:val="auto"/>
              <w:rPr>
                <w:ins w:id="5828" w:author="Andrijana Brekalo" w:date="2025-11-11T23:23:00Z" w16du:dateUtc="2025-11-11T22:23:00Z"/>
                <w:rFonts w:ascii="Arial" w:hAnsi="Arial" w:cs="Arial"/>
                <w:sz w:val="16"/>
                <w:szCs w:val="16"/>
              </w:rPr>
            </w:pPr>
            <w:ins w:id="5829" w:author="Andrijana Brekalo" w:date="2025-11-11T23:23:00Z" w16du:dateUtc="2025-11-11T22:23:00Z">
              <w:r w:rsidRPr="00D70236">
                <w:rPr>
                  <w:rFonts w:ascii="Arial" w:hAnsi="Arial" w:cs="Arial"/>
                  <w:sz w:val="16"/>
                  <w:szCs w:val="16"/>
                </w:rPr>
                <w:t>2</w:t>
              </w:r>
            </w:ins>
          </w:p>
        </w:tc>
      </w:tr>
      <w:tr w:rsidR="00D70236" w:rsidRPr="00D70236" w14:paraId="1D44E010" w14:textId="77777777" w:rsidTr="00D70236">
        <w:trPr>
          <w:trHeight w:val="408"/>
          <w:ins w:id="583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90B136C" w14:textId="77777777" w:rsidR="00D70236" w:rsidRPr="00D70236" w:rsidRDefault="00D70236" w:rsidP="00D70236">
            <w:pPr>
              <w:overflowPunct/>
              <w:autoSpaceDE/>
              <w:autoSpaceDN/>
              <w:adjustRightInd/>
              <w:spacing w:after="0"/>
              <w:textAlignment w:val="auto"/>
              <w:rPr>
                <w:ins w:id="5831" w:author="Andrijana Brekalo" w:date="2025-11-11T23:23:00Z" w16du:dateUtc="2025-11-11T22:23:00Z"/>
                <w:rFonts w:ascii="Arial" w:hAnsi="Arial" w:cs="Arial"/>
                <w:b/>
                <w:bCs/>
                <w:color w:val="0000FF"/>
                <w:sz w:val="16"/>
                <w:szCs w:val="16"/>
                <w:u w:val="single"/>
              </w:rPr>
            </w:pPr>
            <w:ins w:id="583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"https://www.3gpp.org/ftp/tsg_sa/WG4_CODEC/TSGS4_133-e/Docs/S4-251544.zip"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8F4FA43" w14:textId="77777777" w:rsidR="00D70236" w:rsidRPr="00D70236" w:rsidRDefault="00D70236" w:rsidP="00D70236">
            <w:pPr>
              <w:overflowPunct/>
              <w:autoSpaceDE/>
              <w:autoSpaceDN/>
              <w:adjustRightInd/>
              <w:spacing w:after="0"/>
              <w:textAlignment w:val="auto"/>
              <w:rPr>
                <w:ins w:id="5833" w:author="Andrijana Brekalo" w:date="2025-11-11T23:23:00Z" w16du:dateUtc="2025-11-11T22:23:00Z"/>
                <w:rFonts w:ascii="Arial" w:hAnsi="Arial" w:cs="Arial"/>
                <w:sz w:val="16"/>
                <w:szCs w:val="16"/>
              </w:rPr>
            </w:pPr>
            <w:ins w:id="5834" w:author="Andrijana Brekalo" w:date="2025-11-11T23:23:00Z" w16du:dateUtc="2025-11-11T22:23:00Z">
              <w:r w:rsidRPr="00D70236">
                <w:rPr>
                  <w:rFonts w:ascii="Arial" w:hAnsi="Arial" w:cs="Arial"/>
                  <w:sz w:val="16"/>
                  <w:szCs w:val="16"/>
                </w:rPr>
                <w:t>[FS_ULBC] IMS voice call via Non-IP Data Delivery over GEO</w:t>
              </w:r>
            </w:ins>
          </w:p>
        </w:tc>
        <w:tc>
          <w:tcPr>
            <w:tcW w:w="1550" w:type="dxa"/>
            <w:tcBorders>
              <w:top w:val="nil"/>
              <w:left w:val="nil"/>
              <w:bottom w:val="single" w:sz="4" w:space="0" w:color="A6A6A6"/>
              <w:right w:val="single" w:sz="4" w:space="0" w:color="A6A6A6"/>
            </w:tcBorders>
            <w:shd w:val="clear" w:color="auto" w:fill="auto"/>
            <w:hideMark/>
          </w:tcPr>
          <w:p w14:paraId="6931C8FC" w14:textId="77777777" w:rsidR="00D70236" w:rsidRPr="00D70236" w:rsidRDefault="00D70236" w:rsidP="00D70236">
            <w:pPr>
              <w:overflowPunct/>
              <w:autoSpaceDE/>
              <w:autoSpaceDN/>
              <w:adjustRightInd/>
              <w:spacing w:after="0"/>
              <w:textAlignment w:val="auto"/>
              <w:rPr>
                <w:ins w:id="5835" w:author="Andrijana Brekalo" w:date="2025-11-11T23:23:00Z" w16du:dateUtc="2025-11-11T22:23:00Z"/>
                <w:rFonts w:ascii="Arial" w:hAnsi="Arial" w:cs="Arial"/>
                <w:sz w:val="16"/>
                <w:szCs w:val="16"/>
              </w:rPr>
            </w:pPr>
            <w:ins w:id="5836" w:author="Andrijana Brekalo" w:date="2025-11-11T23:23:00Z" w16du:dateUtc="2025-11-11T22:23:00Z">
              <w:r w:rsidRPr="00D70236">
                <w:rPr>
                  <w:rFonts w:ascii="Arial" w:hAnsi="Arial" w:cs="Arial"/>
                  <w:sz w:val="16"/>
                  <w:szCs w:val="16"/>
                </w:rPr>
                <w:t>Skylo Technologies</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2BE1F4B" w14:textId="77777777" w:rsidR="00D70236" w:rsidRPr="00D70236" w:rsidRDefault="00D70236" w:rsidP="00D70236">
            <w:pPr>
              <w:overflowPunct/>
              <w:autoSpaceDE/>
              <w:autoSpaceDN/>
              <w:adjustRightInd/>
              <w:spacing w:after="0"/>
              <w:textAlignment w:val="auto"/>
              <w:rPr>
                <w:ins w:id="5837" w:author="Andrijana Brekalo" w:date="2025-11-11T23:23:00Z" w16du:dateUtc="2025-11-11T22:23:00Z"/>
                <w:rFonts w:ascii="Arial" w:hAnsi="Arial" w:cs="Arial"/>
                <w:b/>
                <w:bCs/>
                <w:sz w:val="16"/>
                <w:szCs w:val="16"/>
                <w:u w:val="single"/>
              </w:rPr>
            </w:pPr>
            <w:ins w:id="583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2C3312D" w14:textId="77777777" w:rsidR="00D70236" w:rsidRPr="00D70236" w:rsidRDefault="00D70236" w:rsidP="00D70236">
            <w:pPr>
              <w:overflowPunct/>
              <w:autoSpaceDE/>
              <w:autoSpaceDN/>
              <w:adjustRightInd/>
              <w:spacing w:after="0"/>
              <w:textAlignment w:val="auto"/>
              <w:rPr>
                <w:ins w:id="5839" w:author="Andrijana Brekalo" w:date="2025-11-11T23:23:00Z" w16du:dateUtc="2025-11-11T22:23:00Z"/>
                <w:rFonts w:ascii="Arial" w:hAnsi="Arial" w:cs="Arial"/>
                <w:b/>
                <w:bCs/>
                <w:color w:val="0000FF"/>
                <w:sz w:val="16"/>
                <w:szCs w:val="16"/>
                <w:u w:val="single"/>
              </w:rPr>
            </w:pPr>
            <w:ins w:id="584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CF4ADD8" w14:textId="77777777" w:rsidR="00D70236" w:rsidRPr="00D70236" w:rsidRDefault="00D70236" w:rsidP="00D70236">
            <w:pPr>
              <w:overflowPunct/>
              <w:autoSpaceDE/>
              <w:autoSpaceDN/>
              <w:adjustRightInd/>
              <w:spacing w:after="0"/>
              <w:textAlignment w:val="auto"/>
              <w:rPr>
                <w:ins w:id="5841" w:author="Andrijana Brekalo" w:date="2025-11-11T23:23:00Z" w16du:dateUtc="2025-11-11T22:23:00Z"/>
                <w:rFonts w:ascii="Arial" w:hAnsi="Arial" w:cs="Arial"/>
                <w:b/>
                <w:bCs/>
                <w:color w:val="0000FF"/>
                <w:sz w:val="16"/>
                <w:szCs w:val="16"/>
                <w:u w:val="single"/>
              </w:rPr>
            </w:pPr>
            <w:ins w:id="584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1BE1F51" w14:textId="77777777" w:rsidR="00D70236" w:rsidRPr="00D70236" w:rsidRDefault="00D70236" w:rsidP="00D70236">
            <w:pPr>
              <w:overflowPunct/>
              <w:autoSpaceDE/>
              <w:autoSpaceDN/>
              <w:adjustRightInd/>
              <w:spacing w:after="0"/>
              <w:textAlignment w:val="auto"/>
              <w:rPr>
                <w:ins w:id="5843" w:author="Andrijana Brekalo" w:date="2025-11-11T23:23:00Z" w16du:dateUtc="2025-11-11T22:23:00Z"/>
                <w:rFonts w:ascii="Arial" w:hAnsi="Arial" w:cs="Arial"/>
                <w:sz w:val="16"/>
                <w:szCs w:val="16"/>
              </w:rPr>
            </w:pPr>
            <w:ins w:id="584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5C45D30" w14:textId="77777777" w:rsidR="00D70236" w:rsidRPr="00D70236" w:rsidRDefault="00D70236" w:rsidP="00D70236">
            <w:pPr>
              <w:overflowPunct/>
              <w:autoSpaceDE/>
              <w:autoSpaceDN/>
              <w:adjustRightInd/>
              <w:spacing w:after="0"/>
              <w:textAlignment w:val="auto"/>
              <w:rPr>
                <w:ins w:id="5845" w:author="Andrijana Brekalo" w:date="2025-11-11T23:23:00Z" w16du:dateUtc="2025-11-11T22:23:00Z"/>
                <w:rFonts w:ascii="Arial" w:hAnsi="Arial" w:cs="Arial"/>
                <w:sz w:val="16"/>
                <w:szCs w:val="16"/>
              </w:rPr>
            </w:pPr>
            <w:ins w:id="5846" w:author="Andrijana Brekalo" w:date="2025-11-11T23:23:00Z" w16du:dateUtc="2025-11-11T22:23:00Z">
              <w:r w:rsidRPr="00D70236">
                <w:rPr>
                  <w:rFonts w:ascii="Arial" w:hAnsi="Arial" w:cs="Arial"/>
                  <w:sz w:val="16"/>
                  <w:szCs w:val="16"/>
                </w:rPr>
                <w:t> </w:t>
              </w:r>
            </w:ins>
          </w:p>
        </w:tc>
      </w:tr>
      <w:tr w:rsidR="00D70236" w:rsidRPr="00D70236" w14:paraId="2D8FFA1D" w14:textId="77777777" w:rsidTr="00D70236">
        <w:trPr>
          <w:trHeight w:val="408"/>
          <w:ins w:id="584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6548B31" w14:textId="77777777" w:rsidR="00D70236" w:rsidRPr="00D70236" w:rsidRDefault="00D70236" w:rsidP="00D70236">
            <w:pPr>
              <w:overflowPunct/>
              <w:autoSpaceDE/>
              <w:autoSpaceDN/>
              <w:adjustRightInd/>
              <w:spacing w:after="0"/>
              <w:textAlignment w:val="auto"/>
              <w:rPr>
                <w:ins w:id="5848" w:author="Andrijana Brekalo" w:date="2025-11-11T23:23:00Z" w16du:dateUtc="2025-11-11T22:23:00Z"/>
                <w:rFonts w:ascii="Arial" w:hAnsi="Arial" w:cs="Arial"/>
                <w:b/>
                <w:bCs/>
                <w:color w:val="0000FF"/>
                <w:sz w:val="16"/>
                <w:szCs w:val="16"/>
                <w:u w:val="single"/>
              </w:rPr>
            </w:pPr>
            <w:ins w:id="584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"https://www.3gpp.org/ftp/tsg_sa/WG4_CODEC/TSGS4_133-e/Docs/S4-251545.zip"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46CDEA6" w14:textId="77777777" w:rsidR="00D70236" w:rsidRPr="00D70236" w:rsidRDefault="00D70236" w:rsidP="00D70236">
            <w:pPr>
              <w:overflowPunct/>
              <w:autoSpaceDE/>
              <w:autoSpaceDN/>
              <w:adjustRightInd/>
              <w:spacing w:after="0"/>
              <w:textAlignment w:val="auto"/>
              <w:rPr>
                <w:ins w:id="5850" w:author="Andrijana Brekalo" w:date="2025-11-11T23:23:00Z" w16du:dateUtc="2025-11-11T22:23:00Z"/>
                <w:rFonts w:ascii="Arial" w:hAnsi="Arial" w:cs="Arial"/>
                <w:sz w:val="16"/>
                <w:szCs w:val="16"/>
              </w:rPr>
            </w:pPr>
            <w:ins w:id="5851" w:author="Andrijana Brekalo" w:date="2025-11-11T23:23:00Z" w16du:dateUtc="2025-11-11T22:23:00Z">
              <w:r w:rsidRPr="00D70236">
                <w:rPr>
                  <w:rFonts w:ascii="Arial" w:hAnsi="Arial" w:cs="Arial"/>
                  <w:sz w:val="16"/>
                  <w:szCs w:val="16"/>
                </w:rPr>
                <w:t>Draft TR 26.819 v1.1.0</w:t>
              </w:r>
            </w:ins>
          </w:p>
        </w:tc>
        <w:tc>
          <w:tcPr>
            <w:tcW w:w="1550" w:type="dxa"/>
            <w:tcBorders>
              <w:top w:val="nil"/>
              <w:left w:val="nil"/>
              <w:bottom w:val="single" w:sz="4" w:space="0" w:color="A6A6A6"/>
              <w:right w:val="single" w:sz="4" w:space="0" w:color="A6A6A6"/>
            </w:tcBorders>
            <w:shd w:val="clear" w:color="auto" w:fill="auto"/>
            <w:hideMark/>
          </w:tcPr>
          <w:p w14:paraId="7FA645EA" w14:textId="77777777" w:rsidR="00D70236" w:rsidRPr="00D70236" w:rsidRDefault="00D70236" w:rsidP="00D70236">
            <w:pPr>
              <w:overflowPunct/>
              <w:autoSpaceDE/>
              <w:autoSpaceDN/>
              <w:adjustRightInd/>
              <w:spacing w:after="0"/>
              <w:textAlignment w:val="auto"/>
              <w:rPr>
                <w:ins w:id="5852" w:author="Andrijana Brekalo" w:date="2025-11-11T23:23:00Z" w16du:dateUtc="2025-11-11T22:23:00Z"/>
                <w:rFonts w:ascii="Arial" w:hAnsi="Arial" w:cs="Arial"/>
                <w:sz w:val="16"/>
                <w:szCs w:val="16"/>
              </w:rPr>
            </w:pPr>
            <w:ins w:id="5853" w:author="Andrijana Brekalo" w:date="2025-11-11T23:23:00Z" w16du:dateUtc="2025-11-11T22:23:00Z">
              <w:r w:rsidRPr="00D70236">
                <w:rPr>
                  <w:rFonts w:ascii="Arial" w:hAnsi="Arial" w:cs="Arial"/>
                  <w:sz w:val="16"/>
                  <w:szCs w:val="16"/>
                </w:rPr>
                <w:t>InterDigital Canada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4C79532" w14:textId="77777777" w:rsidR="00D70236" w:rsidRPr="00D70236" w:rsidRDefault="00D70236" w:rsidP="00D70236">
            <w:pPr>
              <w:overflowPunct/>
              <w:autoSpaceDE/>
              <w:autoSpaceDN/>
              <w:adjustRightInd/>
              <w:spacing w:after="0"/>
              <w:textAlignment w:val="auto"/>
              <w:rPr>
                <w:ins w:id="5854" w:author="Andrijana Brekalo" w:date="2025-11-11T23:23:00Z" w16du:dateUtc="2025-11-11T22:23:00Z"/>
                <w:rFonts w:ascii="Arial" w:hAnsi="Arial" w:cs="Arial"/>
                <w:b/>
                <w:bCs/>
                <w:sz w:val="16"/>
                <w:szCs w:val="16"/>
                <w:u w:val="single"/>
              </w:rPr>
            </w:pPr>
            <w:ins w:id="5855"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7B35D5B" w14:textId="77777777" w:rsidR="00D70236" w:rsidRPr="00D70236" w:rsidRDefault="00D70236" w:rsidP="00D70236">
            <w:pPr>
              <w:overflowPunct/>
              <w:autoSpaceDE/>
              <w:autoSpaceDN/>
              <w:adjustRightInd/>
              <w:spacing w:after="0"/>
              <w:textAlignment w:val="auto"/>
              <w:rPr>
                <w:ins w:id="5856" w:author="Andrijana Brekalo" w:date="2025-11-11T23:23:00Z" w16du:dateUtc="2025-11-11T22:23:00Z"/>
                <w:rFonts w:ascii="Arial" w:hAnsi="Arial" w:cs="Arial"/>
                <w:b/>
                <w:bCs/>
                <w:color w:val="0000FF"/>
                <w:sz w:val="16"/>
                <w:szCs w:val="16"/>
                <w:u w:val="single"/>
              </w:rPr>
            </w:pPr>
            <w:ins w:id="585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B54AA00" w14:textId="77777777" w:rsidR="00D70236" w:rsidRPr="00D70236" w:rsidRDefault="00D70236" w:rsidP="00D70236">
            <w:pPr>
              <w:overflowPunct/>
              <w:autoSpaceDE/>
              <w:autoSpaceDN/>
              <w:adjustRightInd/>
              <w:spacing w:after="0"/>
              <w:textAlignment w:val="auto"/>
              <w:rPr>
                <w:ins w:id="5858" w:author="Andrijana Brekalo" w:date="2025-11-11T23:23:00Z" w16du:dateUtc="2025-11-11T22:23:00Z"/>
                <w:rFonts w:ascii="Arial" w:hAnsi="Arial" w:cs="Arial"/>
                <w:b/>
                <w:bCs/>
                <w:color w:val="0000FF"/>
                <w:sz w:val="16"/>
                <w:szCs w:val="16"/>
                <w:u w:val="single"/>
              </w:rPr>
            </w:pPr>
            <w:ins w:id="585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26.819</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A0AC5CC" w14:textId="77777777" w:rsidR="00D70236" w:rsidRPr="00D70236" w:rsidRDefault="00D70236" w:rsidP="00D70236">
            <w:pPr>
              <w:overflowPunct/>
              <w:autoSpaceDE/>
              <w:autoSpaceDN/>
              <w:adjustRightInd/>
              <w:spacing w:after="0"/>
              <w:textAlignment w:val="auto"/>
              <w:rPr>
                <w:ins w:id="5860" w:author="Andrijana Brekalo" w:date="2025-11-11T23:23:00Z" w16du:dateUtc="2025-11-11T22:23:00Z"/>
                <w:rFonts w:ascii="Arial" w:hAnsi="Arial" w:cs="Arial"/>
                <w:sz w:val="16"/>
                <w:szCs w:val="16"/>
              </w:rPr>
            </w:pPr>
            <w:ins w:id="586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A53106F" w14:textId="77777777" w:rsidR="00D70236" w:rsidRPr="00D70236" w:rsidRDefault="00D70236" w:rsidP="00D70236">
            <w:pPr>
              <w:overflowPunct/>
              <w:autoSpaceDE/>
              <w:autoSpaceDN/>
              <w:adjustRightInd/>
              <w:spacing w:after="0"/>
              <w:textAlignment w:val="auto"/>
              <w:rPr>
                <w:ins w:id="5862" w:author="Andrijana Brekalo" w:date="2025-11-11T23:23:00Z" w16du:dateUtc="2025-11-11T22:23:00Z"/>
                <w:rFonts w:ascii="Arial" w:hAnsi="Arial" w:cs="Arial"/>
                <w:sz w:val="16"/>
                <w:szCs w:val="16"/>
              </w:rPr>
            </w:pPr>
            <w:ins w:id="5863" w:author="Andrijana Brekalo" w:date="2025-11-11T23:23:00Z" w16du:dateUtc="2025-11-11T22:23:00Z">
              <w:r w:rsidRPr="00D70236">
                <w:rPr>
                  <w:rFonts w:ascii="Arial" w:hAnsi="Arial" w:cs="Arial"/>
                  <w:sz w:val="16"/>
                  <w:szCs w:val="16"/>
                </w:rPr>
                <w:t> </w:t>
              </w:r>
            </w:ins>
          </w:p>
        </w:tc>
      </w:tr>
      <w:tr w:rsidR="00D70236" w:rsidRPr="00D70236" w14:paraId="012129E2" w14:textId="77777777" w:rsidTr="00D70236">
        <w:trPr>
          <w:trHeight w:val="612"/>
          <w:ins w:id="586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77AE2F6" w14:textId="77777777" w:rsidR="00D70236" w:rsidRPr="00D70236" w:rsidRDefault="00D70236" w:rsidP="00D70236">
            <w:pPr>
              <w:overflowPunct/>
              <w:autoSpaceDE/>
              <w:autoSpaceDN/>
              <w:adjustRightInd/>
              <w:spacing w:after="0"/>
              <w:textAlignment w:val="auto"/>
              <w:rPr>
                <w:ins w:id="5865" w:author="Andrijana Brekalo" w:date="2025-11-11T23:23:00Z" w16du:dateUtc="2025-11-11T22:23:00Z"/>
                <w:rFonts w:ascii="Arial" w:hAnsi="Arial" w:cs="Arial"/>
                <w:b/>
                <w:bCs/>
                <w:color w:val="0000FF"/>
                <w:sz w:val="16"/>
                <w:szCs w:val="16"/>
                <w:u w:val="single"/>
              </w:rPr>
            </w:pPr>
            <w:ins w:id="586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"https://www.3gpp.org/ftp/tsg_sa/WG4_CODEC/TSGS4_133-e/Docs/S4-251546.zip"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061A23B" w14:textId="77777777" w:rsidR="00D70236" w:rsidRPr="00D70236" w:rsidRDefault="00D70236" w:rsidP="00D70236">
            <w:pPr>
              <w:overflowPunct/>
              <w:autoSpaceDE/>
              <w:autoSpaceDN/>
              <w:adjustRightInd/>
              <w:spacing w:after="0"/>
              <w:textAlignment w:val="auto"/>
              <w:rPr>
                <w:ins w:id="5867" w:author="Andrijana Brekalo" w:date="2025-11-11T23:23:00Z" w16du:dateUtc="2025-11-11T22:23:00Z"/>
                <w:rFonts w:ascii="Arial" w:hAnsi="Arial" w:cs="Arial"/>
                <w:sz w:val="16"/>
                <w:szCs w:val="16"/>
              </w:rPr>
            </w:pPr>
            <w:ins w:id="5868" w:author="Andrijana Brekalo" w:date="2025-11-11T23:23:00Z" w16du:dateUtc="2025-11-11T22:23:00Z">
              <w:r w:rsidRPr="00D70236">
                <w:rPr>
                  <w:rFonts w:ascii="Arial" w:hAnsi="Arial" w:cs="Arial"/>
                  <w:sz w:val="16"/>
                  <w:szCs w:val="16"/>
                </w:rPr>
                <w:t>5G_RTP_Ph2 WI Time plan v. 0.0.7</w:t>
              </w:r>
            </w:ins>
          </w:p>
        </w:tc>
        <w:tc>
          <w:tcPr>
            <w:tcW w:w="1550" w:type="dxa"/>
            <w:tcBorders>
              <w:top w:val="nil"/>
              <w:left w:val="nil"/>
              <w:bottom w:val="single" w:sz="4" w:space="0" w:color="A6A6A6"/>
              <w:right w:val="single" w:sz="4" w:space="0" w:color="A6A6A6"/>
            </w:tcBorders>
            <w:shd w:val="clear" w:color="auto" w:fill="auto"/>
            <w:hideMark/>
          </w:tcPr>
          <w:p w14:paraId="0C996104" w14:textId="77777777" w:rsidR="00D70236" w:rsidRPr="00D70236" w:rsidRDefault="00D70236" w:rsidP="00D70236">
            <w:pPr>
              <w:overflowPunct/>
              <w:autoSpaceDE/>
              <w:autoSpaceDN/>
              <w:adjustRightInd/>
              <w:spacing w:after="0"/>
              <w:textAlignment w:val="auto"/>
              <w:rPr>
                <w:ins w:id="5869" w:author="Andrijana Brekalo" w:date="2025-11-11T23:23:00Z" w16du:dateUtc="2025-11-11T22:23:00Z"/>
                <w:rFonts w:ascii="Arial" w:hAnsi="Arial" w:cs="Arial"/>
                <w:sz w:val="16"/>
                <w:szCs w:val="16"/>
              </w:rPr>
            </w:pPr>
            <w:ins w:id="5870"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A4E4A80" w14:textId="77777777" w:rsidR="00D70236" w:rsidRPr="00D70236" w:rsidRDefault="00D70236" w:rsidP="00D70236">
            <w:pPr>
              <w:overflowPunct/>
              <w:autoSpaceDE/>
              <w:autoSpaceDN/>
              <w:adjustRightInd/>
              <w:spacing w:after="0"/>
              <w:textAlignment w:val="auto"/>
              <w:rPr>
                <w:ins w:id="5871" w:author="Andrijana Brekalo" w:date="2025-11-11T23:23:00Z" w16du:dateUtc="2025-11-11T22:23:00Z"/>
                <w:rFonts w:ascii="Arial" w:hAnsi="Arial" w:cs="Arial"/>
                <w:b/>
                <w:bCs/>
                <w:color w:val="9C6500"/>
                <w:sz w:val="16"/>
                <w:szCs w:val="16"/>
                <w:u w:val="single"/>
              </w:rPr>
            </w:pPr>
            <w:ins w:id="587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88CF1AE" w14:textId="77777777" w:rsidR="00D70236" w:rsidRPr="00D70236" w:rsidRDefault="00D70236" w:rsidP="00D70236">
            <w:pPr>
              <w:overflowPunct/>
              <w:autoSpaceDE/>
              <w:autoSpaceDN/>
              <w:adjustRightInd/>
              <w:spacing w:after="0"/>
              <w:textAlignment w:val="auto"/>
              <w:rPr>
                <w:ins w:id="5873" w:author="Andrijana Brekalo" w:date="2025-11-11T23:23:00Z" w16du:dateUtc="2025-11-11T22:23:00Z"/>
                <w:rFonts w:ascii="Arial" w:hAnsi="Arial" w:cs="Arial"/>
                <w:b/>
                <w:bCs/>
                <w:color w:val="0000FF"/>
                <w:sz w:val="16"/>
                <w:szCs w:val="16"/>
                <w:u w:val="single"/>
              </w:rPr>
            </w:pPr>
            <w:ins w:id="587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6584F78" w14:textId="77777777" w:rsidR="00D70236" w:rsidRPr="00D70236" w:rsidRDefault="00D70236" w:rsidP="00D70236">
            <w:pPr>
              <w:overflowPunct/>
              <w:autoSpaceDE/>
              <w:autoSpaceDN/>
              <w:adjustRightInd/>
              <w:spacing w:after="0"/>
              <w:textAlignment w:val="auto"/>
              <w:rPr>
                <w:ins w:id="5875" w:author="Andrijana Brekalo" w:date="2025-11-11T23:23:00Z" w16du:dateUtc="2025-11-11T22:23:00Z"/>
                <w:rFonts w:ascii="Arial" w:hAnsi="Arial" w:cs="Arial"/>
                <w:b/>
                <w:bCs/>
                <w:color w:val="0000FF"/>
                <w:sz w:val="16"/>
                <w:szCs w:val="16"/>
                <w:u w:val="single"/>
              </w:rPr>
            </w:pPr>
            <w:ins w:id="587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4ED7B2C" w14:textId="77777777" w:rsidR="00D70236" w:rsidRPr="00D70236" w:rsidRDefault="00D70236" w:rsidP="00D70236">
            <w:pPr>
              <w:overflowPunct/>
              <w:autoSpaceDE/>
              <w:autoSpaceDN/>
              <w:adjustRightInd/>
              <w:spacing w:after="0"/>
              <w:textAlignment w:val="auto"/>
              <w:rPr>
                <w:ins w:id="5877" w:author="Andrijana Brekalo" w:date="2025-11-11T23:23:00Z" w16du:dateUtc="2025-11-11T22:23:00Z"/>
                <w:rFonts w:ascii="Arial" w:hAnsi="Arial" w:cs="Arial"/>
                <w:sz w:val="16"/>
                <w:szCs w:val="16"/>
              </w:rPr>
            </w:pPr>
            <w:ins w:id="587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59B12E3" w14:textId="77777777" w:rsidR="00D70236" w:rsidRPr="00D70236" w:rsidRDefault="00D70236" w:rsidP="00D70236">
            <w:pPr>
              <w:overflowPunct/>
              <w:autoSpaceDE/>
              <w:autoSpaceDN/>
              <w:adjustRightInd/>
              <w:spacing w:after="0"/>
              <w:textAlignment w:val="auto"/>
              <w:rPr>
                <w:ins w:id="5879" w:author="Andrijana Brekalo" w:date="2025-11-11T23:23:00Z" w16du:dateUtc="2025-11-11T22:23:00Z"/>
                <w:rFonts w:ascii="Arial" w:hAnsi="Arial" w:cs="Arial"/>
                <w:sz w:val="16"/>
                <w:szCs w:val="16"/>
              </w:rPr>
            </w:pPr>
            <w:ins w:id="5880" w:author="Andrijana Brekalo" w:date="2025-11-11T23:23:00Z" w16du:dateUtc="2025-11-11T22:23:00Z">
              <w:r w:rsidRPr="00D70236">
                <w:rPr>
                  <w:rFonts w:ascii="Arial" w:hAnsi="Arial" w:cs="Arial"/>
                  <w:sz w:val="16"/>
                  <w:szCs w:val="16"/>
                </w:rPr>
                <w:t> </w:t>
              </w:r>
            </w:ins>
          </w:p>
        </w:tc>
      </w:tr>
      <w:tr w:rsidR="00D70236" w:rsidRPr="00D70236" w14:paraId="46934F7F" w14:textId="77777777" w:rsidTr="00D70236">
        <w:trPr>
          <w:trHeight w:val="612"/>
          <w:ins w:id="588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0507201" w14:textId="77777777" w:rsidR="00D70236" w:rsidRPr="00D70236" w:rsidRDefault="00D70236" w:rsidP="00D70236">
            <w:pPr>
              <w:overflowPunct/>
              <w:autoSpaceDE/>
              <w:autoSpaceDN/>
              <w:adjustRightInd/>
              <w:spacing w:after="0"/>
              <w:textAlignment w:val="auto"/>
              <w:rPr>
                <w:ins w:id="5882" w:author="Andrijana Brekalo" w:date="2025-11-11T23:23:00Z" w16du:dateUtc="2025-11-11T22:23:00Z"/>
                <w:rFonts w:ascii="Arial" w:hAnsi="Arial" w:cs="Arial"/>
                <w:b/>
                <w:bCs/>
                <w:color w:val="0000FF"/>
                <w:sz w:val="16"/>
                <w:szCs w:val="16"/>
                <w:u w:val="single"/>
              </w:rPr>
            </w:pPr>
            <w:ins w:id="588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"https://www.3gpp.org/ftp/tsg_sa/WG4_CODEC/TSGS4_133-e/Docs/S4-251547.zip"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9328554" w14:textId="77777777" w:rsidR="00D70236" w:rsidRPr="00D70236" w:rsidRDefault="00D70236" w:rsidP="00D70236">
            <w:pPr>
              <w:overflowPunct/>
              <w:autoSpaceDE/>
              <w:autoSpaceDN/>
              <w:adjustRightInd/>
              <w:spacing w:after="0"/>
              <w:textAlignment w:val="auto"/>
              <w:rPr>
                <w:ins w:id="5884" w:author="Andrijana Brekalo" w:date="2025-11-11T23:23:00Z" w16du:dateUtc="2025-11-11T22:23:00Z"/>
                <w:rFonts w:ascii="Arial" w:hAnsi="Arial" w:cs="Arial"/>
                <w:sz w:val="16"/>
                <w:szCs w:val="16"/>
              </w:rPr>
            </w:pPr>
            <w:ins w:id="5885" w:author="Andrijana Brekalo" w:date="2025-11-11T23:23:00Z" w16du:dateUtc="2025-11-11T22:23:00Z">
              <w:r w:rsidRPr="00D70236">
                <w:rPr>
                  <w:rFonts w:ascii="Arial" w:hAnsi="Arial" w:cs="Arial"/>
                  <w:sz w:val="16"/>
                  <w:szCs w:val="16"/>
                </w:rPr>
                <w:t>[FS_ULBC] LS on the RAN simulation assumptions for ULBC</w:t>
              </w:r>
            </w:ins>
          </w:p>
        </w:tc>
        <w:tc>
          <w:tcPr>
            <w:tcW w:w="1550" w:type="dxa"/>
            <w:tcBorders>
              <w:top w:val="nil"/>
              <w:left w:val="nil"/>
              <w:bottom w:val="single" w:sz="4" w:space="0" w:color="A6A6A6"/>
              <w:right w:val="single" w:sz="4" w:space="0" w:color="A6A6A6"/>
            </w:tcBorders>
            <w:shd w:val="clear" w:color="auto" w:fill="auto"/>
            <w:hideMark/>
          </w:tcPr>
          <w:p w14:paraId="0231BB5D" w14:textId="77777777" w:rsidR="00D70236" w:rsidRPr="00D70236" w:rsidRDefault="00D70236" w:rsidP="00D70236">
            <w:pPr>
              <w:overflowPunct/>
              <w:autoSpaceDE/>
              <w:autoSpaceDN/>
              <w:adjustRightInd/>
              <w:spacing w:after="0"/>
              <w:textAlignment w:val="auto"/>
              <w:rPr>
                <w:ins w:id="5886" w:author="Andrijana Brekalo" w:date="2025-11-11T23:23:00Z" w16du:dateUtc="2025-11-11T22:23:00Z"/>
                <w:rFonts w:ascii="Arial" w:hAnsi="Arial" w:cs="Arial"/>
                <w:sz w:val="16"/>
                <w:szCs w:val="16"/>
              </w:rPr>
            </w:pPr>
            <w:ins w:id="5887" w:author="Andrijana Brekalo" w:date="2025-11-11T23:23:00Z" w16du:dateUtc="2025-11-11T22:23:00Z">
              <w:r w:rsidRPr="00D70236">
                <w:rPr>
                  <w:rFonts w:ascii="Arial" w:hAnsi="Arial" w:cs="Arial"/>
                  <w:sz w:val="16"/>
                  <w:szCs w:val="16"/>
                </w:rPr>
                <w:t>Qualcomm Innovation Center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E897512" w14:textId="77777777" w:rsidR="00D70236" w:rsidRPr="00D70236" w:rsidRDefault="00D70236" w:rsidP="00D70236">
            <w:pPr>
              <w:overflowPunct/>
              <w:autoSpaceDE/>
              <w:autoSpaceDN/>
              <w:adjustRightInd/>
              <w:spacing w:after="0"/>
              <w:textAlignment w:val="auto"/>
              <w:rPr>
                <w:ins w:id="5888" w:author="Andrijana Brekalo" w:date="2025-11-11T23:23:00Z" w16du:dateUtc="2025-11-11T22:23:00Z"/>
                <w:rFonts w:ascii="Arial" w:hAnsi="Arial" w:cs="Arial"/>
                <w:b/>
                <w:bCs/>
                <w:color w:val="9C6500"/>
                <w:sz w:val="16"/>
                <w:szCs w:val="16"/>
                <w:u w:val="single"/>
              </w:rPr>
            </w:pPr>
            <w:ins w:id="588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A5D2128" w14:textId="77777777" w:rsidR="00D70236" w:rsidRPr="00D70236" w:rsidRDefault="00D70236" w:rsidP="00D70236">
            <w:pPr>
              <w:overflowPunct/>
              <w:autoSpaceDE/>
              <w:autoSpaceDN/>
              <w:adjustRightInd/>
              <w:spacing w:after="0"/>
              <w:textAlignment w:val="auto"/>
              <w:rPr>
                <w:ins w:id="5890" w:author="Andrijana Brekalo" w:date="2025-11-11T23:23:00Z" w16du:dateUtc="2025-11-11T22:23:00Z"/>
                <w:rFonts w:ascii="Arial" w:hAnsi="Arial" w:cs="Arial"/>
                <w:b/>
                <w:bCs/>
                <w:color w:val="0000FF"/>
                <w:sz w:val="16"/>
                <w:szCs w:val="16"/>
                <w:u w:val="single"/>
              </w:rPr>
            </w:pPr>
            <w:ins w:id="589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"https://portal.3gpp.org/ngppapp/CreateTdoc.aspx?mode=view&amp;contributionId=1690137"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4C0DE2C" w14:textId="77777777" w:rsidR="00D70236" w:rsidRPr="00D70236" w:rsidRDefault="00D70236" w:rsidP="00D70236">
            <w:pPr>
              <w:overflowPunct/>
              <w:autoSpaceDE/>
              <w:autoSpaceDN/>
              <w:adjustRightInd/>
              <w:spacing w:after="0"/>
              <w:textAlignment w:val="auto"/>
              <w:rPr>
                <w:ins w:id="5892" w:author="Andrijana Brekalo" w:date="2025-11-11T23:23:00Z" w16du:dateUtc="2025-11-11T22:23:00Z"/>
                <w:rFonts w:ascii="Arial" w:hAnsi="Arial" w:cs="Arial"/>
                <w:b/>
                <w:bCs/>
                <w:color w:val="0000FF"/>
                <w:sz w:val="16"/>
                <w:szCs w:val="16"/>
                <w:u w:val="single"/>
              </w:rPr>
            </w:pPr>
            <w:ins w:id="589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617FC06" w14:textId="77777777" w:rsidR="00D70236" w:rsidRPr="00D70236" w:rsidRDefault="00D70236" w:rsidP="00D70236">
            <w:pPr>
              <w:overflowPunct/>
              <w:autoSpaceDE/>
              <w:autoSpaceDN/>
              <w:adjustRightInd/>
              <w:spacing w:after="0"/>
              <w:textAlignment w:val="auto"/>
              <w:rPr>
                <w:ins w:id="5894" w:author="Andrijana Brekalo" w:date="2025-11-11T23:23:00Z" w16du:dateUtc="2025-11-11T22:23:00Z"/>
                <w:rFonts w:ascii="Arial" w:hAnsi="Arial" w:cs="Arial"/>
                <w:sz w:val="16"/>
                <w:szCs w:val="16"/>
              </w:rPr>
            </w:pPr>
            <w:ins w:id="589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12C5B4E" w14:textId="77777777" w:rsidR="00D70236" w:rsidRPr="00D70236" w:rsidRDefault="00D70236" w:rsidP="00D70236">
            <w:pPr>
              <w:overflowPunct/>
              <w:autoSpaceDE/>
              <w:autoSpaceDN/>
              <w:adjustRightInd/>
              <w:spacing w:after="0"/>
              <w:textAlignment w:val="auto"/>
              <w:rPr>
                <w:ins w:id="5896" w:author="Andrijana Brekalo" w:date="2025-11-11T23:23:00Z" w16du:dateUtc="2025-11-11T22:23:00Z"/>
                <w:rFonts w:ascii="Arial" w:hAnsi="Arial" w:cs="Arial"/>
                <w:sz w:val="16"/>
                <w:szCs w:val="16"/>
              </w:rPr>
            </w:pPr>
            <w:ins w:id="5897" w:author="Andrijana Brekalo" w:date="2025-11-11T23:23:00Z" w16du:dateUtc="2025-11-11T22:23:00Z">
              <w:r w:rsidRPr="00D70236">
                <w:rPr>
                  <w:rFonts w:ascii="Arial" w:hAnsi="Arial" w:cs="Arial"/>
                  <w:sz w:val="16"/>
                  <w:szCs w:val="16"/>
                </w:rPr>
                <w:t> </w:t>
              </w:r>
            </w:ins>
          </w:p>
        </w:tc>
      </w:tr>
      <w:tr w:rsidR="00D70236" w:rsidRPr="00D70236" w14:paraId="35F7080A" w14:textId="77777777" w:rsidTr="00D70236">
        <w:trPr>
          <w:trHeight w:val="408"/>
          <w:ins w:id="589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C5D8911" w14:textId="77777777" w:rsidR="00D70236" w:rsidRPr="00D70236" w:rsidRDefault="00D70236" w:rsidP="00D70236">
            <w:pPr>
              <w:overflowPunct/>
              <w:autoSpaceDE/>
              <w:autoSpaceDN/>
              <w:adjustRightInd/>
              <w:spacing w:after="0"/>
              <w:textAlignment w:val="auto"/>
              <w:rPr>
                <w:ins w:id="5899" w:author="Andrijana Brekalo" w:date="2025-11-11T23:23:00Z" w16du:dateUtc="2025-11-11T22:23:00Z"/>
                <w:rFonts w:ascii="Arial" w:hAnsi="Arial" w:cs="Arial"/>
                <w:b/>
                <w:bCs/>
                <w:color w:val="0000FF"/>
                <w:sz w:val="16"/>
                <w:szCs w:val="16"/>
                <w:u w:val="single"/>
              </w:rPr>
            </w:pPr>
            <w:ins w:id="590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"https://www.3gpp.org/ftp/tsg_sa/WG4_CODEC/TSGS4_133-e/Docs/S4-251548.zip"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B60010E" w14:textId="77777777" w:rsidR="00D70236" w:rsidRPr="00D70236" w:rsidRDefault="00D70236" w:rsidP="00D70236">
            <w:pPr>
              <w:overflowPunct/>
              <w:autoSpaceDE/>
              <w:autoSpaceDN/>
              <w:adjustRightInd/>
              <w:spacing w:after="0"/>
              <w:textAlignment w:val="auto"/>
              <w:rPr>
                <w:ins w:id="5901" w:author="Andrijana Brekalo" w:date="2025-11-11T23:23:00Z" w16du:dateUtc="2025-11-11T22:23:00Z"/>
                <w:rFonts w:ascii="Arial" w:hAnsi="Arial" w:cs="Arial"/>
                <w:sz w:val="16"/>
                <w:szCs w:val="16"/>
              </w:rPr>
            </w:pPr>
            <w:ins w:id="5902" w:author="Andrijana Brekalo" w:date="2025-11-11T23:23:00Z" w16du:dateUtc="2025-11-11T22:23:00Z">
              <w:r w:rsidRPr="00D70236">
                <w:rPr>
                  <w:rFonts w:ascii="Arial" w:hAnsi="Arial" w:cs="Arial"/>
                  <w:sz w:val="16"/>
                  <w:szCs w:val="16"/>
                </w:rPr>
                <w:t>Candidate TBS values before RAN simulation for ULBC over NB-IoT NTN</w:t>
              </w:r>
            </w:ins>
          </w:p>
        </w:tc>
        <w:tc>
          <w:tcPr>
            <w:tcW w:w="1550" w:type="dxa"/>
            <w:tcBorders>
              <w:top w:val="nil"/>
              <w:left w:val="nil"/>
              <w:bottom w:val="single" w:sz="4" w:space="0" w:color="A6A6A6"/>
              <w:right w:val="single" w:sz="4" w:space="0" w:color="A6A6A6"/>
            </w:tcBorders>
            <w:shd w:val="clear" w:color="auto" w:fill="auto"/>
            <w:hideMark/>
          </w:tcPr>
          <w:p w14:paraId="3D15528C" w14:textId="77777777" w:rsidR="00D70236" w:rsidRPr="00D70236" w:rsidRDefault="00D70236" w:rsidP="00D70236">
            <w:pPr>
              <w:overflowPunct/>
              <w:autoSpaceDE/>
              <w:autoSpaceDN/>
              <w:adjustRightInd/>
              <w:spacing w:after="0"/>
              <w:textAlignment w:val="auto"/>
              <w:rPr>
                <w:ins w:id="5903" w:author="Andrijana Brekalo" w:date="2025-11-11T23:23:00Z" w16du:dateUtc="2025-11-11T22:23:00Z"/>
                <w:rFonts w:ascii="Arial" w:hAnsi="Arial" w:cs="Arial"/>
                <w:sz w:val="16"/>
                <w:szCs w:val="16"/>
              </w:rPr>
            </w:pPr>
            <w:ins w:id="5904" w:author="Andrijana Brekalo" w:date="2025-11-11T23:23:00Z" w16du:dateUtc="2025-11-11T22:23:00Z">
              <w:r w:rsidRPr="00D70236">
                <w:rPr>
                  <w:rFonts w:ascii="Arial" w:hAnsi="Arial" w:cs="Arial"/>
                  <w:sz w:val="16"/>
                  <w:szCs w:val="16"/>
                </w:rPr>
                <w:t>Qualcomm</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E05C121" w14:textId="77777777" w:rsidR="00D70236" w:rsidRPr="00D70236" w:rsidRDefault="00D70236" w:rsidP="00D70236">
            <w:pPr>
              <w:overflowPunct/>
              <w:autoSpaceDE/>
              <w:autoSpaceDN/>
              <w:adjustRightInd/>
              <w:spacing w:after="0"/>
              <w:textAlignment w:val="auto"/>
              <w:rPr>
                <w:ins w:id="5905" w:author="Andrijana Brekalo" w:date="2025-11-11T23:23:00Z" w16du:dateUtc="2025-11-11T22:23:00Z"/>
                <w:rFonts w:ascii="Arial" w:hAnsi="Arial" w:cs="Arial"/>
                <w:b/>
                <w:bCs/>
                <w:sz w:val="16"/>
                <w:szCs w:val="16"/>
                <w:u w:val="single"/>
              </w:rPr>
            </w:pPr>
            <w:ins w:id="5906"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DCEEA54" w14:textId="77777777" w:rsidR="00D70236" w:rsidRPr="00D70236" w:rsidRDefault="00D70236" w:rsidP="00D70236">
            <w:pPr>
              <w:overflowPunct/>
              <w:autoSpaceDE/>
              <w:autoSpaceDN/>
              <w:adjustRightInd/>
              <w:spacing w:after="0"/>
              <w:textAlignment w:val="auto"/>
              <w:rPr>
                <w:ins w:id="5907" w:author="Andrijana Brekalo" w:date="2025-11-11T23:23:00Z" w16du:dateUtc="2025-11-11T22:23:00Z"/>
                <w:rFonts w:ascii="Arial" w:hAnsi="Arial" w:cs="Arial"/>
                <w:b/>
                <w:bCs/>
                <w:color w:val="0000FF"/>
                <w:sz w:val="16"/>
                <w:szCs w:val="16"/>
                <w:u w:val="single"/>
              </w:rPr>
            </w:pPr>
            <w:ins w:id="590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6DA2523" w14:textId="77777777" w:rsidR="00D70236" w:rsidRPr="00D70236" w:rsidRDefault="00D70236" w:rsidP="00D70236">
            <w:pPr>
              <w:overflowPunct/>
              <w:autoSpaceDE/>
              <w:autoSpaceDN/>
              <w:adjustRightInd/>
              <w:spacing w:after="0"/>
              <w:textAlignment w:val="auto"/>
              <w:rPr>
                <w:ins w:id="5909" w:author="Andrijana Brekalo" w:date="2025-11-11T23:23:00Z" w16du:dateUtc="2025-11-11T22:23:00Z"/>
                <w:rFonts w:ascii="Arial" w:hAnsi="Arial" w:cs="Arial"/>
                <w:b/>
                <w:bCs/>
                <w:color w:val="0000FF"/>
                <w:sz w:val="16"/>
                <w:szCs w:val="16"/>
                <w:u w:val="single"/>
              </w:rPr>
            </w:pPr>
            <w:ins w:id="591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9CFABCC" w14:textId="77777777" w:rsidR="00D70236" w:rsidRPr="00D70236" w:rsidRDefault="00D70236" w:rsidP="00D70236">
            <w:pPr>
              <w:overflowPunct/>
              <w:autoSpaceDE/>
              <w:autoSpaceDN/>
              <w:adjustRightInd/>
              <w:spacing w:after="0"/>
              <w:textAlignment w:val="auto"/>
              <w:rPr>
                <w:ins w:id="5911" w:author="Andrijana Brekalo" w:date="2025-11-11T23:23:00Z" w16du:dateUtc="2025-11-11T22:23:00Z"/>
                <w:rFonts w:ascii="Arial" w:hAnsi="Arial" w:cs="Arial"/>
                <w:sz w:val="16"/>
                <w:szCs w:val="16"/>
              </w:rPr>
            </w:pPr>
            <w:ins w:id="591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EFE8328" w14:textId="77777777" w:rsidR="00D70236" w:rsidRPr="00D70236" w:rsidRDefault="00D70236" w:rsidP="00D70236">
            <w:pPr>
              <w:overflowPunct/>
              <w:autoSpaceDE/>
              <w:autoSpaceDN/>
              <w:adjustRightInd/>
              <w:spacing w:after="0"/>
              <w:textAlignment w:val="auto"/>
              <w:rPr>
                <w:ins w:id="5913" w:author="Andrijana Brekalo" w:date="2025-11-11T23:23:00Z" w16du:dateUtc="2025-11-11T22:23:00Z"/>
                <w:rFonts w:ascii="Arial" w:hAnsi="Arial" w:cs="Arial"/>
                <w:sz w:val="16"/>
                <w:szCs w:val="16"/>
              </w:rPr>
            </w:pPr>
            <w:ins w:id="5914" w:author="Andrijana Brekalo" w:date="2025-11-11T23:23:00Z" w16du:dateUtc="2025-11-11T22:23:00Z">
              <w:r w:rsidRPr="00D70236">
                <w:rPr>
                  <w:rFonts w:ascii="Arial" w:hAnsi="Arial" w:cs="Arial"/>
                  <w:sz w:val="16"/>
                  <w:szCs w:val="16"/>
                </w:rPr>
                <w:t> </w:t>
              </w:r>
            </w:ins>
          </w:p>
        </w:tc>
      </w:tr>
      <w:tr w:rsidR="00D70236" w:rsidRPr="00D70236" w14:paraId="13C32E21" w14:textId="77777777" w:rsidTr="00D70236">
        <w:trPr>
          <w:trHeight w:val="408"/>
          <w:ins w:id="591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0FC3542" w14:textId="77777777" w:rsidR="00D70236" w:rsidRPr="00D70236" w:rsidRDefault="00D70236" w:rsidP="00D70236">
            <w:pPr>
              <w:overflowPunct/>
              <w:autoSpaceDE/>
              <w:autoSpaceDN/>
              <w:adjustRightInd/>
              <w:spacing w:after="0"/>
              <w:textAlignment w:val="auto"/>
              <w:rPr>
                <w:ins w:id="5916" w:author="Andrijana Brekalo" w:date="2025-11-11T23:23:00Z" w16du:dateUtc="2025-11-11T22:23:00Z"/>
                <w:rFonts w:ascii="Arial" w:hAnsi="Arial" w:cs="Arial"/>
                <w:b/>
                <w:bCs/>
                <w:color w:val="0000FF"/>
                <w:sz w:val="16"/>
                <w:szCs w:val="16"/>
                <w:u w:val="single"/>
              </w:rPr>
            </w:pPr>
            <w:ins w:id="591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"https://www.3gpp.org/ftp/tsg_sa/WG4_CODEC/TSGS4_133-e/Docs/S4-251549.zip"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S4-251549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69405B5" w14:textId="77777777" w:rsidR="00D70236" w:rsidRPr="00D70236" w:rsidRDefault="00D70236" w:rsidP="00D70236">
            <w:pPr>
              <w:overflowPunct/>
              <w:autoSpaceDE/>
              <w:autoSpaceDN/>
              <w:adjustRightInd/>
              <w:spacing w:after="0"/>
              <w:textAlignment w:val="auto"/>
              <w:rPr>
                <w:ins w:id="5918" w:author="Andrijana Brekalo" w:date="2025-11-11T23:23:00Z" w16du:dateUtc="2025-11-11T22:23:00Z"/>
                <w:rFonts w:ascii="Arial" w:hAnsi="Arial" w:cs="Arial"/>
                <w:sz w:val="16"/>
                <w:szCs w:val="16"/>
              </w:rPr>
            </w:pPr>
            <w:ins w:id="5919" w:author="Andrijana Brekalo" w:date="2025-11-11T23:23:00Z" w16du:dateUtc="2025-11-11T22:23:00Z">
              <w:r w:rsidRPr="00D70236">
                <w:rPr>
                  <w:rFonts w:ascii="Arial" w:hAnsi="Arial" w:cs="Arial"/>
                  <w:sz w:val="16"/>
                  <w:szCs w:val="16"/>
                </w:rPr>
                <w:t>[FS_ACAPI] IVAS support in WebCodec API</w:t>
              </w:r>
            </w:ins>
          </w:p>
        </w:tc>
        <w:tc>
          <w:tcPr>
            <w:tcW w:w="1550" w:type="dxa"/>
            <w:tcBorders>
              <w:top w:val="nil"/>
              <w:left w:val="nil"/>
              <w:bottom w:val="single" w:sz="4" w:space="0" w:color="A6A6A6"/>
              <w:right w:val="single" w:sz="4" w:space="0" w:color="A6A6A6"/>
            </w:tcBorders>
            <w:shd w:val="clear" w:color="auto" w:fill="auto"/>
            <w:hideMark/>
          </w:tcPr>
          <w:p w14:paraId="37ABDDB3" w14:textId="77777777" w:rsidR="00D70236" w:rsidRPr="00D70236" w:rsidRDefault="00D70236" w:rsidP="00D70236">
            <w:pPr>
              <w:overflowPunct/>
              <w:autoSpaceDE/>
              <w:autoSpaceDN/>
              <w:adjustRightInd/>
              <w:spacing w:after="0"/>
              <w:textAlignment w:val="auto"/>
              <w:rPr>
                <w:ins w:id="5920" w:author="Andrijana Brekalo" w:date="2025-11-11T23:23:00Z" w16du:dateUtc="2025-11-11T22:23:00Z"/>
                <w:rFonts w:ascii="Arial" w:hAnsi="Arial" w:cs="Arial"/>
                <w:sz w:val="16"/>
                <w:szCs w:val="16"/>
              </w:rPr>
            </w:pPr>
            <w:ins w:id="5921"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7D45056" w14:textId="77777777" w:rsidR="00D70236" w:rsidRPr="00D70236" w:rsidRDefault="00D70236" w:rsidP="00D70236">
            <w:pPr>
              <w:overflowPunct/>
              <w:autoSpaceDE/>
              <w:autoSpaceDN/>
              <w:adjustRightInd/>
              <w:spacing w:after="0"/>
              <w:textAlignment w:val="auto"/>
              <w:rPr>
                <w:ins w:id="5922" w:author="Andrijana Brekalo" w:date="2025-11-11T23:23:00Z" w16du:dateUtc="2025-11-11T22:23:00Z"/>
                <w:rFonts w:ascii="Arial" w:hAnsi="Arial" w:cs="Arial"/>
                <w:b/>
                <w:bCs/>
                <w:sz w:val="16"/>
                <w:szCs w:val="16"/>
                <w:u w:val="single"/>
              </w:rPr>
            </w:pPr>
            <w:ins w:id="592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71AD447" w14:textId="77777777" w:rsidR="00D70236" w:rsidRPr="00D70236" w:rsidRDefault="00D70236" w:rsidP="00D70236">
            <w:pPr>
              <w:overflowPunct/>
              <w:autoSpaceDE/>
              <w:autoSpaceDN/>
              <w:adjustRightInd/>
              <w:spacing w:after="0"/>
              <w:textAlignment w:val="auto"/>
              <w:rPr>
                <w:ins w:id="5924" w:author="Andrijana Brekalo" w:date="2025-11-11T23:23:00Z" w16du:dateUtc="2025-11-11T22:23:00Z"/>
                <w:rFonts w:ascii="Arial" w:hAnsi="Arial" w:cs="Arial"/>
                <w:b/>
                <w:bCs/>
                <w:color w:val="0000FF"/>
                <w:sz w:val="16"/>
                <w:szCs w:val="16"/>
                <w:u w:val="single"/>
              </w:rPr>
            </w:pPr>
            <w:ins w:id="592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95AC8DD" w14:textId="77777777" w:rsidR="00D70236" w:rsidRPr="00D70236" w:rsidRDefault="00D70236" w:rsidP="00D70236">
            <w:pPr>
              <w:overflowPunct/>
              <w:autoSpaceDE/>
              <w:autoSpaceDN/>
              <w:adjustRightInd/>
              <w:spacing w:after="0"/>
              <w:textAlignment w:val="auto"/>
              <w:rPr>
                <w:ins w:id="5926" w:author="Andrijana Brekalo" w:date="2025-11-11T23:23:00Z" w16du:dateUtc="2025-11-11T22:23:00Z"/>
                <w:rFonts w:ascii="Arial" w:hAnsi="Arial" w:cs="Arial"/>
                <w:b/>
                <w:bCs/>
                <w:color w:val="0000FF"/>
                <w:sz w:val="16"/>
                <w:szCs w:val="16"/>
                <w:u w:val="single"/>
              </w:rPr>
            </w:pPr>
            <w:ins w:id="592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AD8B87A" w14:textId="77777777" w:rsidR="00D70236" w:rsidRPr="00D70236" w:rsidRDefault="00D70236" w:rsidP="00D70236">
            <w:pPr>
              <w:overflowPunct/>
              <w:autoSpaceDE/>
              <w:autoSpaceDN/>
              <w:adjustRightInd/>
              <w:spacing w:after="0"/>
              <w:textAlignment w:val="auto"/>
              <w:rPr>
                <w:ins w:id="5928" w:author="Andrijana Brekalo" w:date="2025-11-11T23:23:00Z" w16du:dateUtc="2025-11-11T22:23:00Z"/>
                <w:rFonts w:ascii="Arial" w:hAnsi="Arial" w:cs="Arial"/>
                <w:sz w:val="16"/>
                <w:szCs w:val="16"/>
              </w:rPr>
            </w:pPr>
            <w:ins w:id="592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729F344" w14:textId="77777777" w:rsidR="00D70236" w:rsidRPr="00D70236" w:rsidRDefault="00D70236" w:rsidP="00D70236">
            <w:pPr>
              <w:overflowPunct/>
              <w:autoSpaceDE/>
              <w:autoSpaceDN/>
              <w:adjustRightInd/>
              <w:spacing w:after="0"/>
              <w:textAlignment w:val="auto"/>
              <w:rPr>
                <w:ins w:id="5930" w:author="Andrijana Brekalo" w:date="2025-11-11T23:23:00Z" w16du:dateUtc="2025-11-11T22:23:00Z"/>
                <w:rFonts w:ascii="Arial" w:hAnsi="Arial" w:cs="Arial"/>
                <w:sz w:val="16"/>
                <w:szCs w:val="16"/>
              </w:rPr>
            </w:pPr>
            <w:ins w:id="5931" w:author="Andrijana Brekalo" w:date="2025-11-11T23:23:00Z" w16du:dateUtc="2025-11-11T22:23:00Z">
              <w:r w:rsidRPr="00D70236">
                <w:rPr>
                  <w:rFonts w:ascii="Arial" w:hAnsi="Arial" w:cs="Arial"/>
                  <w:sz w:val="16"/>
                  <w:szCs w:val="16"/>
                </w:rPr>
                <w:t> </w:t>
              </w:r>
            </w:ins>
          </w:p>
        </w:tc>
      </w:tr>
      <w:tr w:rsidR="00D70236" w:rsidRPr="00D70236" w14:paraId="050E6FFE" w14:textId="77777777" w:rsidTr="00D70236">
        <w:trPr>
          <w:trHeight w:val="408"/>
          <w:ins w:id="593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1CD53D2" w14:textId="77777777" w:rsidR="00D70236" w:rsidRPr="00D70236" w:rsidRDefault="00D70236" w:rsidP="00D70236">
            <w:pPr>
              <w:overflowPunct/>
              <w:autoSpaceDE/>
              <w:autoSpaceDN/>
              <w:adjustRightInd/>
              <w:spacing w:after="0"/>
              <w:textAlignment w:val="auto"/>
              <w:rPr>
                <w:ins w:id="5933" w:author="Andrijana Brekalo" w:date="2025-11-11T23:23:00Z" w16du:dateUtc="2025-11-11T22:23:00Z"/>
                <w:rFonts w:ascii="Arial" w:hAnsi="Arial" w:cs="Arial"/>
                <w:b/>
                <w:bCs/>
                <w:color w:val="0000FF"/>
                <w:sz w:val="16"/>
                <w:szCs w:val="16"/>
                <w:u w:val="single"/>
              </w:rPr>
            </w:pPr>
            <w:ins w:id="593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"https://www.3gpp.org/ftp/tsg_sa/WG4_CODEC/TSGS4_133-e/Docs/S4-251550.zip"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D158317" w14:textId="77777777" w:rsidR="00D70236" w:rsidRPr="00D70236" w:rsidRDefault="00D70236" w:rsidP="00D70236">
            <w:pPr>
              <w:overflowPunct/>
              <w:autoSpaceDE/>
              <w:autoSpaceDN/>
              <w:adjustRightInd/>
              <w:spacing w:after="0"/>
              <w:textAlignment w:val="auto"/>
              <w:rPr>
                <w:ins w:id="5935" w:author="Andrijana Brekalo" w:date="2025-11-11T23:23:00Z" w16du:dateUtc="2025-11-11T22:23:00Z"/>
                <w:rFonts w:ascii="Arial" w:hAnsi="Arial" w:cs="Arial"/>
                <w:sz w:val="16"/>
                <w:szCs w:val="16"/>
              </w:rPr>
            </w:pPr>
            <w:ins w:id="5936" w:author="Andrijana Brekalo" w:date="2025-11-11T23:23:00Z" w16du:dateUtc="2025-11-11T22:23:00Z">
              <w:r w:rsidRPr="00D70236">
                <w:rPr>
                  <w:rFonts w:ascii="Arial" w:hAnsi="Arial" w:cs="Arial"/>
                  <w:sz w:val="16"/>
                  <w:szCs w:val="16"/>
                </w:rPr>
                <w:t>[FS_ULBC] Permanent Document v0.2.0</w:t>
              </w:r>
            </w:ins>
          </w:p>
        </w:tc>
        <w:tc>
          <w:tcPr>
            <w:tcW w:w="1550" w:type="dxa"/>
            <w:tcBorders>
              <w:top w:val="nil"/>
              <w:left w:val="nil"/>
              <w:bottom w:val="single" w:sz="4" w:space="0" w:color="A6A6A6"/>
              <w:right w:val="single" w:sz="4" w:space="0" w:color="A6A6A6"/>
            </w:tcBorders>
            <w:shd w:val="clear" w:color="auto" w:fill="auto"/>
            <w:hideMark/>
          </w:tcPr>
          <w:p w14:paraId="3D530776" w14:textId="77777777" w:rsidR="00D70236" w:rsidRPr="00D70236" w:rsidRDefault="00D70236" w:rsidP="00D70236">
            <w:pPr>
              <w:overflowPunct/>
              <w:autoSpaceDE/>
              <w:autoSpaceDN/>
              <w:adjustRightInd/>
              <w:spacing w:after="0"/>
              <w:textAlignment w:val="auto"/>
              <w:rPr>
                <w:ins w:id="5937" w:author="Andrijana Brekalo" w:date="2025-11-11T23:23:00Z" w16du:dateUtc="2025-11-11T22:23:00Z"/>
                <w:rFonts w:ascii="Arial" w:hAnsi="Arial" w:cs="Arial"/>
                <w:sz w:val="16"/>
                <w:szCs w:val="16"/>
              </w:rPr>
            </w:pPr>
            <w:ins w:id="5938"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715EC16" w14:textId="77777777" w:rsidR="00D70236" w:rsidRPr="00D70236" w:rsidRDefault="00D70236" w:rsidP="00D70236">
            <w:pPr>
              <w:overflowPunct/>
              <w:autoSpaceDE/>
              <w:autoSpaceDN/>
              <w:adjustRightInd/>
              <w:spacing w:after="0"/>
              <w:textAlignment w:val="auto"/>
              <w:rPr>
                <w:ins w:id="5939" w:author="Andrijana Brekalo" w:date="2025-11-11T23:23:00Z" w16du:dateUtc="2025-11-11T22:23:00Z"/>
                <w:rFonts w:ascii="Arial" w:hAnsi="Arial" w:cs="Arial"/>
                <w:b/>
                <w:bCs/>
                <w:color w:val="9C6500"/>
                <w:sz w:val="16"/>
                <w:szCs w:val="16"/>
                <w:u w:val="single"/>
              </w:rPr>
            </w:pPr>
            <w:ins w:id="594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F0EC79C" w14:textId="77777777" w:rsidR="00D70236" w:rsidRPr="00D70236" w:rsidRDefault="00D70236" w:rsidP="00D70236">
            <w:pPr>
              <w:overflowPunct/>
              <w:autoSpaceDE/>
              <w:autoSpaceDN/>
              <w:adjustRightInd/>
              <w:spacing w:after="0"/>
              <w:textAlignment w:val="auto"/>
              <w:rPr>
                <w:ins w:id="5941" w:author="Andrijana Brekalo" w:date="2025-11-11T23:23:00Z" w16du:dateUtc="2025-11-11T22:23:00Z"/>
                <w:rFonts w:ascii="Arial" w:hAnsi="Arial" w:cs="Arial"/>
                <w:b/>
                <w:bCs/>
                <w:color w:val="0000FF"/>
                <w:sz w:val="16"/>
                <w:szCs w:val="16"/>
                <w:u w:val="single"/>
              </w:rPr>
            </w:pPr>
            <w:ins w:id="594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"https://portal.3gpp.org/ngppapp/CreateTdoc.aspx?mode=view&amp;contributionId=1690138"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S4-251585</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7E45862" w14:textId="77777777" w:rsidR="00D70236" w:rsidRPr="00D70236" w:rsidRDefault="00D70236" w:rsidP="00D70236">
            <w:pPr>
              <w:overflowPunct/>
              <w:autoSpaceDE/>
              <w:autoSpaceDN/>
              <w:adjustRightInd/>
              <w:spacing w:after="0"/>
              <w:textAlignment w:val="auto"/>
              <w:rPr>
                <w:ins w:id="5943" w:author="Andrijana Brekalo" w:date="2025-11-11T23:23:00Z" w16du:dateUtc="2025-11-11T22:23:00Z"/>
                <w:rFonts w:ascii="Arial" w:hAnsi="Arial" w:cs="Arial"/>
                <w:b/>
                <w:bCs/>
                <w:color w:val="0000FF"/>
                <w:sz w:val="16"/>
                <w:szCs w:val="16"/>
                <w:u w:val="single"/>
              </w:rPr>
            </w:pPr>
            <w:ins w:id="594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E1F65CA" w14:textId="77777777" w:rsidR="00D70236" w:rsidRPr="00D70236" w:rsidRDefault="00D70236" w:rsidP="00D70236">
            <w:pPr>
              <w:overflowPunct/>
              <w:autoSpaceDE/>
              <w:autoSpaceDN/>
              <w:adjustRightInd/>
              <w:spacing w:after="0"/>
              <w:textAlignment w:val="auto"/>
              <w:rPr>
                <w:ins w:id="5945" w:author="Andrijana Brekalo" w:date="2025-11-11T23:23:00Z" w16du:dateUtc="2025-11-11T22:23:00Z"/>
                <w:rFonts w:ascii="Arial" w:hAnsi="Arial" w:cs="Arial"/>
                <w:sz w:val="16"/>
                <w:szCs w:val="16"/>
              </w:rPr>
            </w:pPr>
            <w:ins w:id="594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590ED71" w14:textId="77777777" w:rsidR="00D70236" w:rsidRPr="00D70236" w:rsidRDefault="00D70236" w:rsidP="00D70236">
            <w:pPr>
              <w:overflowPunct/>
              <w:autoSpaceDE/>
              <w:autoSpaceDN/>
              <w:adjustRightInd/>
              <w:spacing w:after="0"/>
              <w:textAlignment w:val="auto"/>
              <w:rPr>
                <w:ins w:id="5947" w:author="Andrijana Brekalo" w:date="2025-11-11T23:23:00Z" w16du:dateUtc="2025-11-11T22:23:00Z"/>
                <w:rFonts w:ascii="Arial" w:hAnsi="Arial" w:cs="Arial"/>
                <w:sz w:val="16"/>
                <w:szCs w:val="16"/>
              </w:rPr>
            </w:pPr>
            <w:ins w:id="5948" w:author="Andrijana Brekalo" w:date="2025-11-11T23:23:00Z" w16du:dateUtc="2025-11-11T22:23:00Z">
              <w:r w:rsidRPr="00D70236">
                <w:rPr>
                  <w:rFonts w:ascii="Arial" w:hAnsi="Arial" w:cs="Arial"/>
                  <w:sz w:val="16"/>
                  <w:szCs w:val="16"/>
                </w:rPr>
                <w:t> </w:t>
              </w:r>
            </w:ins>
          </w:p>
        </w:tc>
      </w:tr>
      <w:tr w:rsidR="00D70236" w:rsidRPr="00D70236" w14:paraId="15E09FD3" w14:textId="77777777" w:rsidTr="00D70236">
        <w:trPr>
          <w:trHeight w:val="408"/>
          <w:ins w:id="594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5EB03CC" w14:textId="77777777" w:rsidR="00D70236" w:rsidRPr="00D70236" w:rsidRDefault="00D70236" w:rsidP="00D70236">
            <w:pPr>
              <w:overflowPunct/>
              <w:autoSpaceDE/>
              <w:autoSpaceDN/>
              <w:adjustRightInd/>
              <w:spacing w:after="0"/>
              <w:textAlignment w:val="auto"/>
              <w:rPr>
                <w:ins w:id="5950" w:author="Andrijana Brekalo" w:date="2025-11-11T23:23:00Z" w16du:dateUtc="2025-11-11T22:23:00Z"/>
                <w:rFonts w:ascii="Arial" w:hAnsi="Arial" w:cs="Arial"/>
                <w:color w:val="000000"/>
                <w:sz w:val="16"/>
                <w:szCs w:val="16"/>
              </w:rPr>
            </w:pPr>
            <w:ins w:id="5951" w:author="Andrijana Brekalo" w:date="2025-11-11T23:23:00Z" w16du:dateUtc="2025-11-11T22:23:00Z">
              <w:r w:rsidRPr="00D70236">
                <w:rPr>
                  <w:rFonts w:ascii="Arial" w:hAnsi="Arial" w:cs="Arial"/>
                  <w:color w:val="000000"/>
                  <w:sz w:val="16"/>
                  <w:szCs w:val="16"/>
                </w:rPr>
                <w:t>S4-251551</w:t>
              </w:r>
            </w:ins>
          </w:p>
        </w:tc>
        <w:tc>
          <w:tcPr>
            <w:tcW w:w="4255" w:type="dxa"/>
            <w:tcBorders>
              <w:top w:val="nil"/>
              <w:left w:val="nil"/>
              <w:bottom w:val="single" w:sz="4" w:space="0" w:color="A6A6A6"/>
              <w:right w:val="single" w:sz="4" w:space="0" w:color="A6A6A6"/>
            </w:tcBorders>
            <w:shd w:val="clear" w:color="auto" w:fill="auto"/>
            <w:hideMark/>
          </w:tcPr>
          <w:p w14:paraId="73FD5623" w14:textId="77777777" w:rsidR="00D70236" w:rsidRPr="00D70236" w:rsidRDefault="00D70236" w:rsidP="00D70236">
            <w:pPr>
              <w:overflowPunct/>
              <w:autoSpaceDE/>
              <w:autoSpaceDN/>
              <w:adjustRightInd/>
              <w:spacing w:after="0"/>
              <w:textAlignment w:val="auto"/>
              <w:rPr>
                <w:ins w:id="5952" w:author="Andrijana Brekalo" w:date="2025-11-11T23:23:00Z" w16du:dateUtc="2025-11-11T22:23:00Z"/>
                <w:rFonts w:ascii="Arial" w:hAnsi="Arial" w:cs="Arial"/>
                <w:sz w:val="16"/>
                <w:szCs w:val="16"/>
              </w:rPr>
            </w:pPr>
            <w:ins w:id="5953" w:author="Andrijana Brekalo" w:date="2025-11-11T23:23:00Z" w16du:dateUtc="2025-11-11T22:23:00Z">
              <w:r w:rsidRPr="00D70236">
                <w:rPr>
                  <w:rFonts w:ascii="Arial" w:hAnsi="Arial" w:cs="Arial"/>
                  <w:sz w:val="16"/>
                  <w:szCs w:val="16"/>
                </w:rPr>
                <w:t>[FS_ULBC] TR 26.940 V0.3.0</w:t>
              </w:r>
            </w:ins>
          </w:p>
        </w:tc>
        <w:tc>
          <w:tcPr>
            <w:tcW w:w="1550" w:type="dxa"/>
            <w:tcBorders>
              <w:top w:val="nil"/>
              <w:left w:val="nil"/>
              <w:bottom w:val="single" w:sz="4" w:space="0" w:color="A6A6A6"/>
              <w:right w:val="single" w:sz="4" w:space="0" w:color="A6A6A6"/>
            </w:tcBorders>
            <w:shd w:val="clear" w:color="auto" w:fill="auto"/>
            <w:hideMark/>
          </w:tcPr>
          <w:p w14:paraId="58DE8349" w14:textId="77777777" w:rsidR="00D70236" w:rsidRPr="00D70236" w:rsidRDefault="00D70236" w:rsidP="00D70236">
            <w:pPr>
              <w:overflowPunct/>
              <w:autoSpaceDE/>
              <w:autoSpaceDN/>
              <w:adjustRightInd/>
              <w:spacing w:after="0"/>
              <w:textAlignment w:val="auto"/>
              <w:rPr>
                <w:ins w:id="5954" w:author="Andrijana Brekalo" w:date="2025-11-11T23:23:00Z" w16du:dateUtc="2025-11-11T22:23:00Z"/>
                <w:rFonts w:ascii="Arial" w:hAnsi="Arial" w:cs="Arial"/>
                <w:sz w:val="16"/>
                <w:szCs w:val="16"/>
              </w:rPr>
            </w:pPr>
            <w:ins w:id="5955"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46744918" w14:textId="77777777" w:rsidR="00D70236" w:rsidRPr="00D70236" w:rsidRDefault="00D70236" w:rsidP="00D70236">
            <w:pPr>
              <w:overflowPunct/>
              <w:autoSpaceDE/>
              <w:autoSpaceDN/>
              <w:adjustRightInd/>
              <w:spacing w:after="0"/>
              <w:textAlignment w:val="auto"/>
              <w:rPr>
                <w:ins w:id="5956" w:author="Andrijana Brekalo" w:date="2025-11-11T23:23:00Z" w16du:dateUtc="2025-11-11T22:23:00Z"/>
                <w:rFonts w:ascii="Arial" w:hAnsi="Arial" w:cs="Arial"/>
                <w:color w:val="9C0006"/>
                <w:sz w:val="16"/>
                <w:szCs w:val="16"/>
              </w:rPr>
            </w:pPr>
            <w:ins w:id="5957" w:author="Andrijana Brekalo" w:date="2025-11-11T23:23:00Z" w16du:dateUtc="2025-11-11T22:23:00Z">
              <w:r w:rsidRPr="00D70236">
                <w:rPr>
                  <w:rFonts w:ascii="Arial" w:hAnsi="Arial" w:cs="Arial"/>
                  <w:color w:val="9C0006"/>
                  <w:sz w:val="16"/>
                  <w:szCs w:val="16"/>
                </w:rPr>
                <w:t>withdrawn</w:t>
              </w:r>
            </w:ins>
          </w:p>
        </w:tc>
        <w:tc>
          <w:tcPr>
            <w:tcW w:w="1195" w:type="dxa"/>
            <w:tcBorders>
              <w:top w:val="nil"/>
              <w:left w:val="nil"/>
              <w:bottom w:val="single" w:sz="4" w:space="0" w:color="A6A6A6"/>
              <w:right w:val="single" w:sz="4" w:space="0" w:color="A6A6A6"/>
            </w:tcBorders>
            <w:shd w:val="clear" w:color="000000" w:fill="BFBFBF"/>
            <w:hideMark/>
          </w:tcPr>
          <w:p w14:paraId="7624E592" w14:textId="77777777" w:rsidR="00D70236" w:rsidRPr="00D70236" w:rsidRDefault="00D70236" w:rsidP="00D70236">
            <w:pPr>
              <w:overflowPunct/>
              <w:autoSpaceDE/>
              <w:autoSpaceDN/>
              <w:adjustRightInd/>
              <w:spacing w:after="0"/>
              <w:textAlignment w:val="auto"/>
              <w:rPr>
                <w:ins w:id="5958" w:author="Andrijana Brekalo" w:date="2025-11-11T23:23:00Z" w16du:dateUtc="2025-11-11T22:23:00Z"/>
                <w:rFonts w:ascii="Arial" w:hAnsi="Arial" w:cs="Arial"/>
                <w:b/>
                <w:bCs/>
                <w:color w:val="0000FF"/>
                <w:sz w:val="16"/>
                <w:szCs w:val="16"/>
                <w:u w:val="single"/>
              </w:rPr>
            </w:pPr>
            <w:ins w:id="595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04D398C" w14:textId="77777777" w:rsidR="00D70236" w:rsidRPr="00D70236" w:rsidRDefault="00D70236" w:rsidP="00D70236">
            <w:pPr>
              <w:overflowPunct/>
              <w:autoSpaceDE/>
              <w:autoSpaceDN/>
              <w:adjustRightInd/>
              <w:spacing w:after="0"/>
              <w:textAlignment w:val="auto"/>
              <w:rPr>
                <w:ins w:id="5960" w:author="Andrijana Brekalo" w:date="2025-11-11T23:23:00Z" w16du:dateUtc="2025-11-11T22:23:00Z"/>
                <w:rFonts w:ascii="Arial" w:hAnsi="Arial" w:cs="Arial"/>
                <w:b/>
                <w:bCs/>
                <w:color w:val="0000FF"/>
                <w:sz w:val="16"/>
                <w:szCs w:val="16"/>
                <w:u w:val="single"/>
              </w:rPr>
            </w:pPr>
            <w:ins w:id="596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2DA55879" w14:textId="77777777" w:rsidR="00D70236" w:rsidRPr="00D70236" w:rsidRDefault="00D70236" w:rsidP="00D70236">
            <w:pPr>
              <w:overflowPunct/>
              <w:autoSpaceDE/>
              <w:autoSpaceDN/>
              <w:adjustRightInd/>
              <w:spacing w:after="0"/>
              <w:textAlignment w:val="auto"/>
              <w:rPr>
                <w:ins w:id="5962" w:author="Andrijana Brekalo" w:date="2025-11-11T23:23:00Z" w16du:dateUtc="2025-11-11T22:23:00Z"/>
                <w:rFonts w:ascii="Arial" w:hAnsi="Arial" w:cs="Arial"/>
                <w:sz w:val="16"/>
                <w:szCs w:val="16"/>
              </w:rPr>
            </w:pPr>
            <w:ins w:id="596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B3FEA2B" w14:textId="77777777" w:rsidR="00D70236" w:rsidRPr="00D70236" w:rsidRDefault="00D70236" w:rsidP="00D70236">
            <w:pPr>
              <w:overflowPunct/>
              <w:autoSpaceDE/>
              <w:autoSpaceDN/>
              <w:adjustRightInd/>
              <w:spacing w:after="0"/>
              <w:textAlignment w:val="auto"/>
              <w:rPr>
                <w:ins w:id="5964" w:author="Andrijana Brekalo" w:date="2025-11-11T23:23:00Z" w16du:dateUtc="2025-11-11T22:23:00Z"/>
                <w:rFonts w:ascii="Arial" w:hAnsi="Arial" w:cs="Arial"/>
                <w:sz w:val="16"/>
                <w:szCs w:val="16"/>
              </w:rPr>
            </w:pPr>
            <w:ins w:id="5965" w:author="Andrijana Brekalo" w:date="2025-11-11T23:23:00Z" w16du:dateUtc="2025-11-11T22:23:00Z">
              <w:r w:rsidRPr="00D70236">
                <w:rPr>
                  <w:rFonts w:ascii="Arial" w:hAnsi="Arial" w:cs="Arial"/>
                  <w:sz w:val="16"/>
                  <w:szCs w:val="16"/>
                </w:rPr>
                <w:t> </w:t>
              </w:r>
            </w:ins>
          </w:p>
        </w:tc>
      </w:tr>
      <w:tr w:rsidR="00D70236" w:rsidRPr="00D70236" w14:paraId="79D5D65A" w14:textId="77777777" w:rsidTr="00D70236">
        <w:trPr>
          <w:trHeight w:val="2448"/>
          <w:ins w:id="596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5600CE2" w14:textId="77777777" w:rsidR="00D70236" w:rsidRPr="00D70236" w:rsidRDefault="00D70236" w:rsidP="00D70236">
            <w:pPr>
              <w:overflowPunct/>
              <w:autoSpaceDE/>
              <w:autoSpaceDN/>
              <w:adjustRightInd/>
              <w:spacing w:after="0"/>
              <w:textAlignment w:val="auto"/>
              <w:rPr>
                <w:ins w:id="5967" w:author="Andrijana Brekalo" w:date="2025-11-11T23:23:00Z" w16du:dateUtc="2025-11-11T22:23:00Z"/>
                <w:rFonts w:ascii="Arial" w:hAnsi="Arial" w:cs="Arial"/>
                <w:b/>
                <w:bCs/>
                <w:color w:val="0000FF"/>
                <w:sz w:val="16"/>
                <w:szCs w:val="16"/>
                <w:u w:val="single"/>
              </w:rPr>
            </w:pPr>
            <w:ins w:id="596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"https://www.3gpp.org/ftp/tsg_sa/WG4_CODEC/TSGS4_133-e/Docs/S4-251552.zip"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0DB32E3" w14:textId="77777777" w:rsidR="00D70236" w:rsidRPr="00D70236" w:rsidRDefault="00D70236" w:rsidP="00D70236">
            <w:pPr>
              <w:overflowPunct/>
              <w:autoSpaceDE/>
              <w:autoSpaceDN/>
              <w:adjustRightInd/>
              <w:spacing w:after="0"/>
              <w:textAlignment w:val="auto"/>
              <w:rPr>
                <w:ins w:id="5969" w:author="Andrijana Brekalo" w:date="2025-11-11T23:23:00Z" w16du:dateUtc="2025-11-11T22:23:00Z"/>
                <w:rFonts w:ascii="Arial" w:hAnsi="Arial" w:cs="Arial"/>
                <w:sz w:val="16"/>
                <w:szCs w:val="16"/>
              </w:rPr>
            </w:pPr>
            <w:ins w:id="5970" w:author="Andrijana Brekalo" w:date="2025-11-11T23:23:00Z" w16du:dateUtc="2025-11-11T22:23:00Z">
              <w:r w:rsidRPr="00D70236">
                <w:rPr>
                  <w:rFonts w:ascii="Arial" w:hAnsi="Arial" w:cs="Arial"/>
                  <w:sz w:val="16"/>
                  <w:szCs w:val="16"/>
                </w:rPr>
                <w:t>Stage 3 on Improved QoS Support for Media Streaming services</w:t>
              </w:r>
            </w:ins>
          </w:p>
        </w:tc>
        <w:tc>
          <w:tcPr>
            <w:tcW w:w="1550" w:type="dxa"/>
            <w:tcBorders>
              <w:top w:val="nil"/>
              <w:left w:val="nil"/>
              <w:bottom w:val="single" w:sz="4" w:space="0" w:color="A6A6A6"/>
              <w:right w:val="single" w:sz="4" w:space="0" w:color="A6A6A6"/>
            </w:tcBorders>
            <w:shd w:val="clear" w:color="auto" w:fill="auto"/>
            <w:hideMark/>
          </w:tcPr>
          <w:p w14:paraId="643C00CF" w14:textId="77777777" w:rsidR="00D70236" w:rsidRPr="00D70236" w:rsidRDefault="00D70236" w:rsidP="00D70236">
            <w:pPr>
              <w:overflowPunct/>
              <w:autoSpaceDE/>
              <w:autoSpaceDN/>
              <w:adjustRightInd/>
              <w:spacing w:after="0"/>
              <w:textAlignment w:val="auto"/>
              <w:rPr>
                <w:ins w:id="5971" w:author="Andrijana Brekalo" w:date="2025-11-11T23:23:00Z" w16du:dateUtc="2025-11-11T22:23:00Z"/>
                <w:rFonts w:ascii="Arial" w:hAnsi="Arial" w:cs="Arial"/>
                <w:sz w:val="16"/>
                <w:szCs w:val="16"/>
              </w:rPr>
            </w:pPr>
            <w:ins w:id="5972"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FC94B0C" w14:textId="77777777" w:rsidR="00D70236" w:rsidRPr="00D70236" w:rsidRDefault="00D70236" w:rsidP="00D70236">
            <w:pPr>
              <w:overflowPunct/>
              <w:autoSpaceDE/>
              <w:autoSpaceDN/>
              <w:adjustRightInd/>
              <w:spacing w:after="0"/>
              <w:textAlignment w:val="auto"/>
              <w:rPr>
                <w:ins w:id="5973" w:author="Andrijana Brekalo" w:date="2025-11-11T23:23:00Z" w16du:dateUtc="2025-11-11T22:23:00Z"/>
                <w:rFonts w:ascii="Arial" w:hAnsi="Arial" w:cs="Arial"/>
                <w:b/>
                <w:bCs/>
                <w:sz w:val="16"/>
                <w:szCs w:val="16"/>
                <w:u w:val="single"/>
              </w:rPr>
            </w:pPr>
            <w:ins w:id="5974" w:author="Andrijana Brekalo" w:date="2025-11-11T23:23:00Z" w16du:dateUtc="2025-11-11T22:23:00Z">
              <w:r w:rsidRPr="00D70236">
                <w:rPr>
                  <w:rFonts w:ascii="Arial" w:hAnsi="Arial" w:cs="Arial"/>
                  <w:b/>
                  <w:bCs/>
                  <w:sz w:val="16"/>
                  <w:szCs w:val="16"/>
                  <w:u w:val="single"/>
                </w:rPr>
                <w:t>merged</w:t>
              </w:r>
            </w:ins>
          </w:p>
        </w:tc>
        <w:tc>
          <w:tcPr>
            <w:tcW w:w="1195" w:type="dxa"/>
            <w:tcBorders>
              <w:top w:val="nil"/>
              <w:left w:val="nil"/>
              <w:bottom w:val="single" w:sz="4" w:space="0" w:color="A6A6A6"/>
              <w:right w:val="single" w:sz="4" w:space="0" w:color="A6A6A6"/>
            </w:tcBorders>
            <w:shd w:val="clear" w:color="000000" w:fill="BFBFBF"/>
            <w:hideMark/>
          </w:tcPr>
          <w:p w14:paraId="685100EB" w14:textId="77777777" w:rsidR="00D70236" w:rsidRPr="00D70236" w:rsidRDefault="00D70236" w:rsidP="00D70236">
            <w:pPr>
              <w:overflowPunct/>
              <w:autoSpaceDE/>
              <w:autoSpaceDN/>
              <w:adjustRightInd/>
              <w:spacing w:after="0"/>
              <w:textAlignment w:val="auto"/>
              <w:rPr>
                <w:ins w:id="5975" w:author="Andrijana Brekalo" w:date="2025-11-11T23:23:00Z" w16du:dateUtc="2025-11-11T22:23:00Z"/>
                <w:rFonts w:ascii="Arial" w:hAnsi="Arial" w:cs="Arial"/>
                <w:b/>
                <w:bCs/>
                <w:color w:val="0000FF"/>
                <w:sz w:val="16"/>
                <w:szCs w:val="16"/>
                <w:u w:val="single"/>
              </w:rPr>
            </w:pPr>
            <w:ins w:id="597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8641455" w14:textId="77777777" w:rsidR="00D70236" w:rsidRPr="00D70236" w:rsidRDefault="00D70236" w:rsidP="00D70236">
            <w:pPr>
              <w:overflowPunct/>
              <w:autoSpaceDE/>
              <w:autoSpaceDN/>
              <w:adjustRightInd/>
              <w:spacing w:after="0"/>
              <w:textAlignment w:val="auto"/>
              <w:rPr>
                <w:ins w:id="5977" w:author="Andrijana Brekalo" w:date="2025-11-11T23:23:00Z" w16du:dateUtc="2025-11-11T22:23:00Z"/>
                <w:rFonts w:ascii="Arial" w:hAnsi="Arial" w:cs="Arial"/>
                <w:b/>
                <w:bCs/>
                <w:color w:val="0000FF"/>
                <w:sz w:val="16"/>
                <w:szCs w:val="16"/>
                <w:u w:val="single"/>
              </w:rPr>
            </w:pPr>
            <w:ins w:id="597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26CE283" w14:textId="77777777" w:rsidR="00D70236" w:rsidRPr="00D70236" w:rsidRDefault="00D70236" w:rsidP="00D70236">
            <w:pPr>
              <w:overflowPunct/>
              <w:autoSpaceDE/>
              <w:autoSpaceDN/>
              <w:adjustRightInd/>
              <w:spacing w:after="0"/>
              <w:textAlignment w:val="auto"/>
              <w:rPr>
                <w:ins w:id="5979" w:author="Andrijana Brekalo" w:date="2025-11-11T23:23:00Z" w16du:dateUtc="2025-11-11T22:23:00Z"/>
                <w:rFonts w:ascii="Arial" w:hAnsi="Arial" w:cs="Arial"/>
                <w:sz w:val="16"/>
                <w:szCs w:val="16"/>
              </w:rPr>
            </w:pPr>
            <w:ins w:id="5980" w:author="Andrijana Brekalo" w:date="2025-11-11T23:23:00Z" w16du:dateUtc="2025-11-11T22:23:00Z">
              <w:r w:rsidRPr="00D70236">
                <w:rPr>
                  <w:rFonts w:ascii="Arial" w:hAnsi="Arial" w:cs="Arial"/>
                  <w:sz w:val="16"/>
                  <w:szCs w:val="16"/>
                </w:rPr>
                <w:t>0020</w:t>
              </w:r>
            </w:ins>
          </w:p>
        </w:tc>
        <w:tc>
          <w:tcPr>
            <w:tcW w:w="565" w:type="dxa"/>
            <w:tcBorders>
              <w:top w:val="nil"/>
              <w:left w:val="nil"/>
              <w:bottom w:val="single" w:sz="4" w:space="0" w:color="A6A6A6"/>
              <w:right w:val="single" w:sz="4" w:space="0" w:color="A6A6A6"/>
            </w:tcBorders>
            <w:shd w:val="clear" w:color="000000" w:fill="BFBFBF"/>
            <w:hideMark/>
          </w:tcPr>
          <w:p w14:paraId="763A8910" w14:textId="77777777" w:rsidR="00D70236" w:rsidRPr="00D70236" w:rsidRDefault="00D70236" w:rsidP="00D70236">
            <w:pPr>
              <w:overflowPunct/>
              <w:autoSpaceDE/>
              <w:autoSpaceDN/>
              <w:adjustRightInd/>
              <w:spacing w:after="0"/>
              <w:textAlignment w:val="auto"/>
              <w:rPr>
                <w:ins w:id="5981" w:author="Andrijana Brekalo" w:date="2025-11-11T23:23:00Z" w16du:dateUtc="2025-11-11T22:23:00Z"/>
                <w:rFonts w:ascii="Arial" w:hAnsi="Arial" w:cs="Arial"/>
                <w:sz w:val="16"/>
                <w:szCs w:val="16"/>
              </w:rPr>
            </w:pPr>
            <w:ins w:id="5982" w:author="Andrijana Brekalo" w:date="2025-11-11T23:23:00Z" w16du:dateUtc="2025-11-11T22:23:00Z">
              <w:r w:rsidRPr="00D70236">
                <w:rPr>
                  <w:rFonts w:ascii="Arial" w:hAnsi="Arial" w:cs="Arial"/>
                  <w:sz w:val="16"/>
                  <w:szCs w:val="16"/>
                </w:rPr>
                <w:t>7</w:t>
              </w:r>
            </w:ins>
          </w:p>
        </w:tc>
      </w:tr>
      <w:tr w:rsidR="00D70236" w:rsidRPr="00D70236" w14:paraId="6D13CD0E" w14:textId="77777777" w:rsidTr="00D70236">
        <w:trPr>
          <w:trHeight w:val="204"/>
          <w:ins w:id="598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B8D452A" w14:textId="77777777" w:rsidR="00D70236" w:rsidRPr="00D70236" w:rsidRDefault="00D70236" w:rsidP="00D70236">
            <w:pPr>
              <w:overflowPunct/>
              <w:autoSpaceDE/>
              <w:autoSpaceDN/>
              <w:adjustRightInd/>
              <w:spacing w:after="0"/>
              <w:textAlignment w:val="auto"/>
              <w:rPr>
                <w:ins w:id="5984" w:author="Andrijana Brekalo" w:date="2025-11-11T23:23:00Z" w16du:dateUtc="2025-11-11T22:23:00Z"/>
                <w:rFonts w:ascii="Arial" w:hAnsi="Arial" w:cs="Arial"/>
                <w:b/>
                <w:bCs/>
                <w:color w:val="0000FF"/>
                <w:sz w:val="16"/>
                <w:szCs w:val="16"/>
                <w:u w:val="single"/>
              </w:rPr>
            </w:pPr>
            <w:ins w:id="598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"https://www.3gpp.org/ftp/tsg_sa/WG4_CODEC/TSGS4_133-e/Docs/S4-251553.zip"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5A32983" w14:textId="77777777" w:rsidR="00D70236" w:rsidRPr="00D70236" w:rsidRDefault="00D70236" w:rsidP="00D70236">
            <w:pPr>
              <w:overflowPunct/>
              <w:autoSpaceDE/>
              <w:autoSpaceDN/>
              <w:adjustRightInd/>
              <w:spacing w:after="0"/>
              <w:textAlignment w:val="auto"/>
              <w:rPr>
                <w:ins w:id="5986" w:author="Andrijana Brekalo" w:date="2025-11-11T23:23:00Z" w16du:dateUtc="2025-11-11T22:23:00Z"/>
                <w:rFonts w:ascii="Arial" w:hAnsi="Arial" w:cs="Arial"/>
                <w:sz w:val="16"/>
                <w:szCs w:val="16"/>
              </w:rPr>
            </w:pPr>
            <w:ins w:id="5987" w:author="Andrijana Brekalo" w:date="2025-11-11T23:23:00Z" w16du:dateUtc="2025-11-11T22:23:00Z">
              <w:r w:rsidRPr="00D70236">
                <w:rPr>
                  <w:rFonts w:ascii="Arial" w:hAnsi="Arial" w:cs="Arial"/>
                  <w:sz w:val="16"/>
                  <w:szCs w:val="16"/>
                </w:rPr>
                <w:t>2026 and 2027 SA4 calendars</w:t>
              </w:r>
            </w:ins>
          </w:p>
        </w:tc>
        <w:tc>
          <w:tcPr>
            <w:tcW w:w="1550" w:type="dxa"/>
            <w:tcBorders>
              <w:top w:val="nil"/>
              <w:left w:val="nil"/>
              <w:bottom w:val="single" w:sz="4" w:space="0" w:color="A6A6A6"/>
              <w:right w:val="single" w:sz="4" w:space="0" w:color="A6A6A6"/>
            </w:tcBorders>
            <w:shd w:val="clear" w:color="auto" w:fill="auto"/>
            <w:hideMark/>
          </w:tcPr>
          <w:p w14:paraId="2F7C447B" w14:textId="77777777" w:rsidR="00D70236" w:rsidRPr="00D70236" w:rsidRDefault="00D70236" w:rsidP="00D70236">
            <w:pPr>
              <w:overflowPunct/>
              <w:autoSpaceDE/>
              <w:autoSpaceDN/>
              <w:adjustRightInd/>
              <w:spacing w:after="0"/>
              <w:textAlignment w:val="auto"/>
              <w:rPr>
                <w:ins w:id="5988" w:author="Andrijana Brekalo" w:date="2025-11-11T23:23:00Z" w16du:dateUtc="2025-11-11T22:23:00Z"/>
                <w:rFonts w:ascii="Arial" w:hAnsi="Arial" w:cs="Arial"/>
                <w:sz w:val="16"/>
                <w:szCs w:val="16"/>
              </w:rPr>
            </w:pPr>
            <w:ins w:id="5989" w:author="Andrijana Brekalo" w:date="2025-11-11T23:23:00Z" w16du:dateUtc="2025-11-11T22:23:00Z">
              <w:r w:rsidRPr="00D70236">
                <w:rPr>
                  <w:rFonts w:ascii="Arial" w:hAnsi="Arial" w:cs="Arial"/>
                  <w:sz w:val="16"/>
                  <w:szCs w:val="16"/>
                </w:rPr>
                <w:t>SA WG4 Chair</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D273006" w14:textId="77777777" w:rsidR="00D70236" w:rsidRPr="00D70236" w:rsidRDefault="00D70236" w:rsidP="00D70236">
            <w:pPr>
              <w:overflowPunct/>
              <w:autoSpaceDE/>
              <w:autoSpaceDN/>
              <w:adjustRightInd/>
              <w:spacing w:after="0"/>
              <w:textAlignment w:val="auto"/>
              <w:rPr>
                <w:ins w:id="5990" w:author="Andrijana Brekalo" w:date="2025-11-11T23:23:00Z" w16du:dateUtc="2025-11-11T22:23:00Z"/>
                <w:rFonts w:ascii="Arial" w:hAnsi="Arial" w:cs="Arial"/>
                <w:b/>
                <w:bCs/>
                <w:sz w:val="16"/>
                <w:szCs w:val="16"/>
                <w:u w:val="single"/>
              </w:rPr>
            </w:pPr>
            <w:ins w:id="599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36A321E" w14:textId="77777777" w:rsidR="00D70236" w:rsidRPr="00D70236" w:rsidRDefault="00D70236" w:rsidP="00D70236">
            <w:pPr>
              <w:overflowPunct/>
              <w:autoSpaceDE/>
              <w:autoSpaceDN/>
              <w:adjustRightInd/>
              <w:spacing w:after="0"/>
              <w:textAlignment w:val="auto"/>
              <w:rPr>
                <w:ins w:id="5992" w:author="Andrijana Brekalo" w:date="2025-11-11T23:23:00Z" w16du:dateUtc="2025-11-11T22:23:00Z"/>
                <w:rFonts w:ascii="Arial" w:hAnsi="Arial" w:cs="Arial"/>
                <w:b/>
                <w:bCs/>
                <w:color w:val="0000FF"/>
                <w:sz w:val="16"/>
                <w:szCs w:val="16"/>
                <w:u w:val="single"/>
              </w:rPr>
            </w:pPr>
            <w:ins w:id="599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61686BD" w14:textId="77777777" w:rsidR="00D70236" w:rsidRPr="00D70236" w:rsidRDefault="00D70236" w:rsidP="00D70236">
            <w:pPr>
              <w:overflowPunct/>
              <w:autoSpaceDE/>
              <w:autoSpaceDN/>
              <w:adjustRightInd/>
              <w:spacing w:after="0"/>
              <w:textAlignment w:val="auto"/>
              <w:rPr>
                <w:ins w:id="5994" w:author="Andrijana Brekalo" w:date="2025-11-11T23:23:00Z" w16du:dateUtc="2025-11-11T22:23:00Z"/>
                <w:rFonts w:ascii="Arial" w:hAnsi="Arial" w:cs="Arial"/>
                <w:b/>
                <w:bCs/>
                <w:color w:val="0000FF"/>
                <w:sz w:val="16"/>
                <w:szCs w:val="16"/>
                <w:u w:val="single"/>
              </w:rPr>
            </w:pPr>
            <w:ins w:id="599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93BD960" w14:textId="77777777" w:rsidR="00D70236" w:rsidRPr="00D70236" w:rsidRDefault="00D70236" w:rsidP="00D70236">
            <w:pPr>
              <w:overflowPunct/>
              <w:autoSpaceDE/>
              <w:autoSpaceDN/>
              <w:adjustRightInd/>
              <w:spacing w:after="0"/>
              <w:textAlignment w:val="auto"/>
              <w:rPr>
                <w:ins w:id="5996" w:author="Andrijana Brekalo" w:date="2025-11-11T23:23:00Z" w16du:dateUtc="2025-11-11T22:23:00Z"/>
                <w:rFonts w:ascii="Arial" w:hAnsi="Arial" w:cs="Arial"/>
                <w:sz w:val="16"/>
                <w:szCs w:val="16"/>
              </w:rPr>
            </w:pPr>
            <w:ins w:id="599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80F141D" w14:textId="77777777" w:rsidR="00D70236" w:rsidRPr="00D70236" w:rsidRDefault="00D70236" w:rsidP="00D70236">
            <w:pPr>
              <w:overflowPunct/>
              <w:autoSpaceDE/>
              <w:autoSpaceDN/>
              <w:adjustRightInd/>
              <w:spacing w:after="0"/>
              <w:textAlignment w:val="auto"/>
              <w:rPr>
                <w:ins w:id="5998" w:author="Andrijana Brekalo" w:date="2025-11-11T23:23:00Z" w16du:dateUtc="2025-11-11T22:23:00Z"/>
                <w:rFonts w:ascii="Arial" w:hAnsi="Arial" w:cs="Arial"/>
                <w:sz w:val="16"/>
                <w:szCs w:val="16"/>
              </w:rPr>
            </w:pPr>
            <w:ins w:id="5999" w:author="Andrijana Brekalo" w:date="2025-11-11T23:23:00Z" w16du:dateUtc="2025-11-11T22:23:00Z">
              <w:r w:rsidRPr="00D70236">
                <w:rPr>
                  <w:rFonts w:ascii="Arial" w:hAnsi="Arial" w:cs="Arial"/>
                  <w:sz w:val="16"/>
                  <w:szCs w:val="16"/>
                </w:rPr>
                <w:t> </w:t>
              </w:r>
            </w:ins>
          </w:p>
        </w:tc>
      </w:tr>
      <w:tr w:rsidR="00D70236" w:rsidRPr="00D70236" w14:paraId="5F378C80" w14:textId="77777777" w:rsidTr="00D70236">
        <w:trPr>
          <w:trHeight w:val="408"/>
          <w:ins w:id="600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BAE92AA" w14:textId="77777777" w:rsidR="00D70236" w:rsidRPr="00D70236" w:rsidRDefault="00D70236" w:rsidP="00D70236">
            <w:pPr>
              <w:overflowPunct/>
              <w:autoSpaceDE/>
              <w:autoSpaceDN/>
              <w:adjustRightInd/>
              <w:spacing w:after="0"/>
              <w:textAlignment w:val="auto"/>
              <w:rPr>
                <w:ins w:id="6001" w:author="Andrijana Brekalo" w:date="2025-11-11T23:23:00Z" w16du:dateUtc="2025-11-11T22:23:00Z"/>
                <w:rFonts w:ascii="Arial" w:hAnsi="Arial" w:cs="Arial"/>
                <w:b/>
                <w:bCs/>
                <w:color w:val="0000FF"/>
                <w:sz w:val="16"/>
                <w:szCs w:val="16"/>
                <w:u w:val="single"/>
              </w:rPr>
            </w:pPr>
            <w:ins w:id="600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"https://www.3gpp.org/ftp/tsg_sa/WG4_CODEC/TSGS4_133-e/Docs/S4-251554.zip"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33D51E8" w14:textId="77777777" w:rsidR="00D70236" w:rsidRPr="00D70236" w:rsidRDefault="00D70236" w:rsidP="00D70236">
            <w:pPr>
              <w:overflowPunct/>
              <w:autoSpaceDE/>
              <w:autoSpaceDN/>
              <w:adjustRightInd/>
              <w:spacing w:after="0"/>
              <w:textAlignment w:val="auto"/>
              <w:rPr>
                <w:ins w:id="6003" w:author="Andrijana Brekalo" w:date="2025-11-11T23:23:00Z" w16du:dateUtc="2025-11-11T22:23:00Z"/>
                <w:rFonts w:ascii="Arial" w:hAnsi="Arial" w:cs="Arial"/>
                <w:sz w:val="16"/>
                <w:szCs w:val="16"/>
              </w:rPr>
            </w:pPr>
            <w:ins w:id="6004" w:author="Andrijana Brekalo" w:date="2025-11-11T23:23:00Z" w16du:dateUtc="2025-11-11T22:23:00Z">
              <w:r w:rsidRPr="00D70236">
                <w:rPr>
                  <w:rFonts w:ascii="Arial" w:hAnsi="Arial" w:cs="Arial"/>
                  <w:sz w:val="16"/>
                  <w:szCs w:val="16"/>
                </w:rPr>
                <w:t>Adhoc calls’ deadlines and priority for contributions</w:t>
              </w:r>
            </w:ins>
          </w:p>
        </w:tc>
        <w:tc>
          <w:tcPr>
            <w:tcW w:w="1550" w:type="dxa"/>
            <w:tcBorders>
              <w:top w:val="nil"/>
              <w:left w:val="nil"/>
              <w:bottom w:val="single" w:sz="4" w:space="0" w:color="A6A6A6"/>
              <w:right w:val="single" w:sz="4" w:space="0" w:color="A6A6A6"/>
            </w:tcBorders>
            <w:shd w:val="clear" w:color="auto" w:fill="auto"/>
            <w:hideMark/>
          </w:tcPr>
          <w:p w14:paraId="427C1C6E" w14:textId="77777777" w:rsidR="00D70236" w:rsidRPr="00D70236" w:rsidRDefault="00D70236" w:rsidP="00D70236">
            <w:pPr>
              <w:overflowPunct/>
              <w:autoSpaceDE/>
              <w:autoSpaceDN/>
              <w:adjustRightInd/>
              <w:spacing w:after="0"/>
              <w:textAlignment w:val="auto"/>
              <w:rPr>
                <w:ins w:id="6005" w:author="Andrijana Brekalo" w:date="2025-11-11T23:23:00Z" w16du:dateUtc="2025-11-11T22:23:00Z"/>
                <w:rFonts w:ascii="Arial" w:hAnsi="Arial" w:cs="Arial"/>
                <w:sz w:val="16"/>
                <w:szCs w:val="16"/>
              </w:rPr>
            </w:pPr>
            <w:ins w:id="6006" w:author="Andrijana Brekalo" w:date="2025-11-11T23:23:00Z" w16du:dateUtc="2025-11-11T22:23:00Z">
              <w:r w:rsidRPr="00D70236">
                <w:rPr>
                  <w:rFonts w:ascii="Arial" w:hAnsi="Arial" w:cs="Arial"/>
                  <w:sz w:val="16"/>
                  <w:szCs w:val="16"/>
                </w:rPr>
                <w:t>InterDigital, Europe,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619B7F6" w14:textId="77777777" w:rsidR="00D70236" w:rsidRPr="00D70236" w:rsidRDefault="00D70236" w:rsidP="00D70236">
            <w:pPr>
              <w:overflowPunct/>
              <w:autoSpaceDE/>
              <w:autoSpaceDN/>
              <w:adjustRightInd/>
              <w:spacing w:after="0"/>
              <w:textAlignment w:val="auto"/>
              <w:rPr>
                <w:ins w:id="6007" w:author="Andrijana Brekalo" w:date="2025-11-11T23:23:00Z" w16du:dateUtc="2025-11-11T22:23:00Z"/>
                <w:rFonts w:ascii="Arial" w:hAnsi="Arial" w:cs="Arial"/>
                <w:b/>
                <w:bCs/>
                <w:sz w:val="16"/>
                <w:szCs w:val="16"/>
                <w:u w:val="single"/>
              </w:rPr>
            </w:pPr>
            <w:ins w:id="600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3B30A0C" w14:textId="77777777" w:rsidR="00D70236" w:rsidRPr="00D70236" w:rsidRDefault="00D70236" w:rsidP="00D70236">
            <w:pPr>
              <w:overflowPunct/>
              <w:autoSpaceDE/>
              <w:autoSpaceDN/>
              <w:adjustRightInd/>
              <w:spacing w:after="0"/>
              <w:textAlignment w:val="auto"/>
              <w:rPr>
                <w:ins w:id="6009" w:author="Andrijana Brekalo" w:date="2025-11-11T23:23:00Z" w16du:dateUtc="2025-11-11T22:23:00Z"/>
                <w:rFonts w:ascii="Arial" w:hAnsi="Arial" w:cs="Arial"/>
                <w:b/>
                <w:bCs/>
                <w:color w:val="0000FF"/>
                <w:sz w:val="16"/>
                <w:szCs w:val="16"/>
                <w:u w:val="single"/>
              </w:rPr>
            </w:pPr>
            <w:ins w:id="601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4B56417" w14:textId="77777777" w:rsidR="00D70236" w:rsidRPr="00D70236" w:rsidRDefault="00D70236" w:rsidP="00D70236">
            <w:pPr>
              <w:overflowPunct/>
              <w:autoSpaceDE/>
              <w:autoSpaceDN/>
              <w:adjustRightInd/>
              <w:spacing w:after="0"/>
              <w:textAlignment w:val="auto"/>
              <w:rPr>
                <w:ins w:id="6011" w:author="Andrijana Brekalo" w:date="2025-11-11T23:23:00Z" w16du:dateUtc="2025-11-11T22:23:00Z"/>
                <w:rFonts w:ascii="Arial" w:hAnsi="Arial" w:cs="Arial"/>
                <w:b/>
                <w:bCs/>
                <w:color w:val="0000FF"/>
                <w:sz w:val="16"/>
                <w:szCs w:val="16"/>
                <w:u w:val="single"/>
              </w:rPr>
            </w:pPr>
            <w:ins w:id="601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DCDB1F3" w14:textId="77777777" w:rsidR="00D70236" w:rsidRPr="00D70236" w:rsidRDefault="00D70236" w:rsidP="00D70236">
            <w:pPr>
              <w:overflowPunct/>
              <w:autoSpaceDE/>
              <w:autoSpaceDN/>
              <w:adjustRightInd/>
              <w:spacing w:after="0"/>
              <w:textAlignment w:val="auto"/>
              <w:rPr>
                <w:ins w:id="6013" w:author="Andrijana Brekalo" w:date="2025-11-11T23:23:00Z" w16du:dateUtc="2025-11-11T22:23:00Z"/>
                <w:rFonts w:ascii="Arial" w:hAnsi="Arial" w:cs="Arial"/>
                <w:sz w:val="16"/>
                <w:szCs w:val="16"/>
              </w:rPr>
            </w:pPr>
            <w:ins w:id="601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730B12F" w14:textId="77777777" w:rsidR="00D70236" w:rsidRPr="00D70236" w:rsidRDefault="00D70236" w:rsidP="00D70236">
            <w:pPr>
              <w:overflowPunct/>
              <w:autoSpaceDE/>
              <w:autoSpaceDN/>
              <w:adjustRightInd/>
              <w:spacing w:after="0"/>
              <w:textAlignment w:val="auto"/>
              <w:rPr>
                <w:ins w:id="6015" w:author="Andrijana Brekalo" w:date="2025-11-11T23:23:00Z" w16du:dateUtc="2025-11-11T22:23:00Z"/>
                <w:rFonts w:ascii="Arial" w:hAnsi="Arial" w:cs="Arial"/>
                <w:sz w:val="16"/>
                <w:szCs w:val="16"/>
              </w:rPr>
            </w:pPr>
            <w:ins w:id="6016" w:author="Andrijana Brekalo" w:date="2025-11-11T23:23:00Z" w16du:dateUtc="2025-11-11T22:23:00Z">
              <w:r w:rsidRPr="00D70236">
                <w:rPr>
                  <w:rFonts w:ascii="Arial" w:hAnsi="Arial" w:cs="Arial"/>
                  <w:sz w:val="16"/>
                  <w:szCs w:val="16"/>
                </w:rPr>
                <w:t> </w:t>
              </w:r>
            </w:ins>
          </w:p>
        </w:tc>
      </w:tr>
      <w:tr w:rsidR="00D70236" w:rsidRPr="00D70236" w14:paraId="102AC2E0" w14:textId="77777777" w:rsidTr="00D70236">
        <w:trPr>
          <w:trHeight w:val="612"/>
          <w:ins w:id="601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11601DC" w14:textId="77777777" w:rsidR="00D70236" w:rsidRPr="00D70236" w:rsidRDefault="00D70236" w:rsidP="00D70236">
            <w:pPr>
              <w:overflowPunct/>
              <w:autoSpaceDE/>
              <w:autoSpaceDN/>
              <w:adjustRightInd/>
              <w:spacing w:after="0"/>
              <w:textAlignment w:val="auto"/>
              <w:rPr>
                <w:ins w:id="6018" w:author="Andrijana Brekalo" w:date="2025-11-11T23:23:00Z" w16du:dateUtc="2025-11-11T22:23:00Z"/>
                <w:rFonts w:ascii="Arial" w:hAnsi="Arial" w:cs="Arial"/>
                <w:b/>
                <w:bCs/>
                <w:color w:val="0000FF"/>
                <w:sz w:val="16"/>
                <w:szCs w:val="16"/>
                <w:u w:val="single"/>
              </w:rPr>
            </w:pPr>
            <w:ins w:id="601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"https://www.3gpp.org/ftp/tsg_sa/WG4_CODEC/TSGS4_133-e/Docs/S4-251555.zip"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4525353" w14:textId="77777777" w:rsidR="00D70236" w:rsidRPr="00D70236" w:rsidRDefault="00D70236" w:rsidP="00D70236">
            <w:pPr>
              <w:overflowPunct/>
              <w:autoSpaceDE/>
              <w:autoSpaceDN/>
              <w:adjustRightInd/>
              <w:spacing w:after="0"/>
              <w:textAlignment w:val="auto"/>
              <w:rPr>
                <w:ins w:id="6020" w:author="Andrijana Brekalo" w:date="2025-11-11T23:23:00Z" w16du:dateUtc="2025-11-11T22:23:00Z"/>
                <w:rFonts w:ascii="Arial" w:hAnsi="Arial" w:cs="Arial"/>
                <w:sz w:val="16"/>
                <w:szCs w:val="16"/>
              </w:rPr>
            </w:pPr>
            <w:ins w:id="6021" w:author="Andrijana Brekalo" w:date="2025-11-11T23:23:00Z" w16du:dateUtc="2025-11-11T22:23:00Z">
              <w:r w:rsidRPr="00D70236">
                <w:rPr>
                  <w:rFonts w:ascii="Arial" w:hAnsi="Arial" w:cs="Arial"/>
                  <w:sz w:val="16"/>
                  <w:szCs w:val="16"/>
                </w:rPr>
                <w:t>Study on Avatar communication Phase 2</w:t>
              </w:r>
            </w:ins>
          </w:p>
        </w:tc>
        <w:tc>
          <w:tcPr>
            <w:tcW w:w="1550" w:type="dxa"/>
            <w:tcBorders>
              <w:top w:val="nil"/>
              <w:left w:val="nil"/>
              <w:bottom w:val="single" w:sz="4" w:space="0" w:color="A6A6A6"/>
              <w:right w:val="single" w:sz="4" w:space="0" w:color="A6A6A6"/>
            </w:tcBorders>
            <w:shd w:val="clear" w:color="auto" w:fill="auto"/>
            <w:hideMark/>
          </w:tcPr>
          <w:p w14:paraId="1553817B" w14:textId="77777777" w:rsidR="00D70236" w:rsidRPr="00D70236" w:rsidRDefault="00D70236" w:rsidP="00D70236">
            <w:pPr>
              <w:overflowPunct/>
              <w:autoSpaceDE/>
              <w:autoSpaceDN/>
              <w:adjustRightInd/>
              <w:spacing w:after="0"/>
              <w:textAlignment w:val="auto"/>
              <w:rPr>
                <w:ins w:id="6022" w:author="Andrijana Brekalo" w:date="2025-11-11T23:23:00Z" w16du:dateUtc="2025-11-11T22:23:00Z"/>
                <w:rFonts w:ascii="Arial" w:hAnsi="Arial" w:cs="Arial"/>
                <w:sz w:val="16"/>
                <w:szCs w:val="16"/>
              </w:rPr>
            </w:pPr>
            <w:ins w:id="6023" w:author="Andrijana Brekalo" w:date="2025-11-11T23:23:00Z" w16du:dateUtc="2025-11-11T22:23:00Z">
              <w:r w:rsidRPr="00D70236">
                <w:rPr>
                  <w:rFonts w:ascii="Arial" w:hAnsi="Arial" w:cs="Arial"/>
                  <w:sz w:val="16"/>
                  <w:szCs w:val="16"/>
                </w:rPr>
                <w:t>Vodafone Telekomünikasyon 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6CBAA1F" w14:textId="77777777" w:rsidR="00D70236" w:rsidRPr="00D70236" w:rsidRDefault="00D70236" w:rsidP="00D70236">
            <w:pPr>
              <w:overflowPunct/>
              <w:autoSpaceDE/>
              <w:autoSpaceDN/>
              <w:adjustRightInd/>
              <w:spacing w:after="0"/>
              <w:textAlignment w:val="auto"/>
              <w:rPr>
                <w:ins w:id="6024" w:author="Andrijana Brekalo" w:date="2025-11-11T23:23:00Z" w16du:dateUtc="2025-11-11T22:23:00Z"/>
                <w:rFonts w:ascii="Arial" w:hAnsi="Arial" w:cs="Arial"/>
                <w:b/>
                <w:bCs/>
                <w:color w:val="9C6500"/>
                <w:sz w:val="16"/>
                <w:szCs w:val="16"/>
                <w:u w:val="single"/>
              </w:rPr>
            </w:pPr>
            <w:ins w:id="6025"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E4A3710" w14:textId="77777777" w:rsidR="00D70236" w:rsidRPr="00D70236" w:rsidRDefault="00D70236" w:rsidP="00D70236">
            <w:pPr>
              <w:overflowPunct/>
              <w:autoSpaceDE/>
              <w:autoSpaceDN/>
              <w:adjustRightInd/>
              <w:spacing w:after="0"/>
              <w:textAlignment w:val="auto"/>
              <w:rPr>
                <w:ins w:id="6026" w:author="Andrijana Brekalo" w:date="2025-11-11T23:23:00Z" w16du:dateUtc="2025-11-11T22:23:00Z"/>
                <w:rFonts w:ascii="Arial" w:hAnsi="Arial" w:cs="Arial"/>
                <w:b/>
                <w:bCs/>
                <w:color w:val="0000FF"/>
                <w:sz w:val="16"/>
                <w:szCs w:val="16"/>
                <w:u w:val="single"/>
              </w:rPr>
            </w:pPr>
            <w:ins w:id="602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"https://portal.3gpp.org/ngppapp/CreateTdoc.aspx?mode=view&amp;contributionId=1690139"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S4-251586</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BBC6EF0" w14:textId="77777777" w:rsidR="00D70236" w:rsidRPr="00D70236" w:rsidRDefault="00D70236" w:rsidP="00D70236">
            <w:pPr>
              <w:overflowPunct/>
              <w:autoSpaceDE/>
              <w:autoSpaceDN/>
              <w:adjustRightInd/>
              <w:spacing w:after="0"/>
              <w:textAlignment w:val="auto"/>
              <w:rPr>
                <w:ins w:id="6028" w:author="Andrijana Brekalo" w:date="2025-11-11T23:23:00Z" w16du:dateUtc="2025-11-11T22:23:00Z"/>
                <w:rFonts w:ascii="Arial" w:hAnsi="Arial" w:cs="Arial"/>
                <w:b/>
                <w:bCs/>
                <w:color w:val="0000FF"/>
                <w:sz w:val="16"/>
                <w:szCs w:val="16"/>
                <w:u w:val="single"/>
              </w:rPr>
            </w:pPr>
            <w:ins w:id="602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6F8D5F0" w14:textId="77777777" w:rsidR="00D70236" w:rsidRPr="00D70236" w:rsidRDefault="00D70236" w:rsidP="00D70236">
            <w:pPr>
              <w:overflowPunct/>
              <w:autoSpaceDE/>
              <w:autoSpaceDN/>
              <w:adjustRightInd/>
              <w:spacing w:after="0"/>
              <w:textAlignment w:val="auto"/>
              <w:rPr>
                <w:ins w:id="6030" w:author="Andrijana Brekalo" w:date="2025-11-11T23:23:00Z" w16du:dateUtc="2025-11-11T22:23:00Z"/>
                <w:rFonts w:ascii="Arial" w:hAnsi="Arial" w:cs="Arial"/>
                <w:sz w:val="16"/>
                <w:szCs w:val="16"/>
              </w:rPr>
            </w:pPr>
            <w:ins w:id="603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3342FA2" w14:textId="77777777" w:rsidR="00D70236" w:rsidRPr="00D70236" w:rsidRDefault="00D70236" w:rsidP="00D70236">
            <w:pPr>
              <w:overflowPunct/>
              <w:autoSpaceDE/>
              <w:autoSpaceDN/>
              <w:adjustRightInd/>
              <w:spacing w:after="0"/>
              <w:textAlignment w:val="auto"/>
              <w:rPr>
                <w:ins w:id="6032" w:author="Andrijana Brekalo" w:date="2025-11-11T23:23:00Z" w16du:dateUtc="2025-11-11T22:23:00Z"/>
                <w:rFonts w:ascii="Arial" w:hAnsi="Arial" w:cs="Arial"/>
                <w:sz w:val="16"/>
                <w:szCs w:val="16"/>
              </w:rPr>
            </w:pPr>
            <w:ins w:id="6033" w:author="Andrijana Brekalo" w:date="2025-11-11T23:23:00Z" w16du:dateUtc="2025-11-11T22:23:00Z">
              <w:r w:rsidRPr="00D70236">
                <w:rPr>
                  <w:rFonts w:ascii="Arial" w:hAnsi="Arial" w:cs="Arial"/>
                  <w:sz w:val="16"/>
                  <w:szCs w:val="16"/>
                </w:rPr>
                <w:t> </w:t>
              </w:r>
            </w:ins>
          </w:p>
        </w:tc>
      </w:tr>
      <w:tr w:rsidR="00D70236" w:rsidRPr="00D70236" w14:paraId="20C95BCD" w14:textId="77777777" w:rsidTr="00D70236">
        <w:trPr>
          <w:trHeight w:val="408"/>
          <w:ins w:id="603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382BE3E" w14:textId="77777777" w:rsidR="00D70236" w:rsidRPr="00D70236" w:rsidRDefault="00D70236" w:rsidP="00D70236">
            <w:pPr>
              <w:overflowPunct/>
              <w:autoSpaceDE/>
              <w:autoSpaceDN/>
              <w:adjustRightInd/>
              <w:spacing w:after="0"/>
              <w:textAlignment w:val="auto"/>
              <w:rPr>
                <w:ins w:id="6035" w:author="Andrijana Brekalo" w:date="2025-11-11T23:23:00Z" w16du:dateUtc="2025-11-11T22:23:00Z"/>
                <w:rFonts w:ascii="Arial" w:hAnsi="Arial" w:cs="Arial"/>
                <w:color w:val="000000"/>
                <w:sz w:val="16"/>
                <w:szCs w:val="16"/>
              </w:rPr>
            </w:pPr>
            <w:ins w:id="6036" w:author="Andrijana Brekalo" w:date="2025-11-11T23:23:00Z" w16du:dateUtc="2025-11-11T22:23:00Z">
              <w:r w:rsidRPr="00D70236">
                <w:rPr>
                  <w:rFonts w:ascii="Arial" w:hAnsi="Arial" w:cs="Arial"/>
                  <w:color w:val="000000"/>
                  <w:sz w:val="16"/>
                  <w:szCs w:val="16"/>
                </w:rPr>
                <w:t>S4-251556</w:t>
              </w:r>
            </w:ins>
          </w:p>
        </w:tc>
        <w:tc>
          <w:tcPr>
            <w:tcW w:w="4255" w:type="dxa"/>
            <w:tcBorders>
              <w:top w:val="nil"/>
              <w:left w:val="nil"/>
              <w:bottom w:val="single" w:sz="4" w:space="0" w:color="A6A6A6"/>
              <w:right w:val="single" w:sz="4" w:space="0" w:color="A6A6A6"/>
            </w:tcBorders>
            <w:shd w:val="clear" w:color="auto" w:fill="auto"/>
            <w:hideMark/>
          </w:tcPr>
          <w:p w14:paraId="59C927ED" w14:textId="77777777" w:rsidR="00D70236" w:rsidRPr="00D70236" w:rsidRDefault="00D70236" w:rsidP="00D70236">
            <w:pPr>
              <w:overflowPunct/>
              <w:autoSpaceDE/>
              <w:autoSpaceDN/>
              <w:adjustRightInd/>
              <w:spacing w:after="0"/>
              <w:textAlignment w:val="auto"/>
              <w:rPr>
                <w:ins w:id="6037" w:author="Andrijana Brekalo" w:date="2025-11-11T23:23:00Z" w16du:dateUtc="2025-11-11T22:23:00Z"/>
                <w:rFonts w:ascii="Arial" w:hAnsi="Arial" w:cs="Arial"/>
                <w:sz w:val="16"/>
                <w:szCs w:val="16"/>
              </w:rPr>
            </w:pPr>
            <w:ins w:id="6038" w:author="Andrijana Brekalo" w:date="2025-11-11T23:23:00Z" w16du:dateUtc="2025-11-11T22:23:00Z">
              <w:r w:rsidRPr="00D70236">
                <w:rPr>
                  <w:rFonts w:ascii="Arial" w:hAnsi="Arial" w:cs="Arial"/>
                  <w:sz w:val="16"/>
                  <w:szCs w:val="16"/>
                </w:rPr>
                <w:t>[AMD_PRO-MED] Consolidated additions</w:t>
              </w:r>
            </w:ins>
          </w:p>
        </w:tc>
        <w:tc>
          <w:tcPr>
            <w:tcW w:w="1550" w:type="dxa"/>
            <w:tcBorders>
              <w:top w:val="nil"/>
              <w:left w:val="nil"/>
              <w:bottom w:val="single" w:sz="4" w:space="0" w:color="A6A6A6"/>
              <w:right w:val="single" w:sz="4" w:space="0" w:color="A6A6A6"/>
            </w:tcBorders>
            <w:shd w:val="clear" w:color="auto" w:fill="auto"/>
            <w:hideMark/>
          </w:tcPr>
          <w:p w14:paraId="150D97B3" w14:textId="77777777" w:rsidR="00D70236" w:rsidRPr="00D70236" w:rsidRDefault="00D70236" w:rsidP="00D70236">
            <w:pPr>
              <w:overflowPunct/>
              <w:autoSpaceDE/>
              <w:autoSpaceDN/>
              <w:adjustRightInd/>
              <w:spacing w:after="0"/>
              <w:textAlignment w:val="auto"/>
              <w:rPr>
                <w:ins w:id="6039" w:author="Andrijana Brekalo" w:date="2025-11-11T23:23:00Z" w16du:dateUtc="2025-11-11T22:23:00Z"/>
                <w:rFonts w:ascii="Arial" w:hAnsi="Arial" w:cs="Arial"/>
                <w:sz w:val="16"/>
                <w:szCs w:val="16"/>
              </w:rPr>
            </w:pPr>
            <w:ins w:id="6040"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2CDBDC6" w14:textId="77777777" w:rsidR="00D70236" w:rsidRPr="00D70236" w:rsidRDefault="00D70236" w:rsidP="00D70236">
            <w:pPr>
              <w:overflowPunct/>
              <w:autoSpaceDE/>
              <w:autoSpaceDN/>
              <w:adjustRightInd/>
              <w:spacing w:after="0"/>
              <w:textAlignment w:val="auto"/>
              <w:rPr>
                <w:ins w:id="6041" w:author="Andrijana Brekalo" w:date="2025-11-11T23:23:00Z" w16du:dateUtc="2025-11-11T22:23:00Z"/>
                <w:rFonts w:ascii="Arial" w:hAnsi="Arial" w:cs="Arial"/>
                <w:color w:val="9C6500"/>
                <w:sz w:val="16"/>
                <w:szCs w:val="16"/>
              </w:rPr>
            </w:pPr>
            <w:ins w:id="6042" w:author="Andrijana Brekalo" w:date="2025-11-11T23:23:00Z" w16du:dateUtc="2025-11-11T22:23:00Z">
              <w:r w:rsidRPr="00D70236">
                <w:rPr>
                  <w:rFonts w:ascii="Arial" w:hAnsi="Arial" w:cs="Arial"/>
                  <w:color w:val="9C6500"/>
                  <w:sz w:val="16"/>
                  <w:szCs w:val="16"/>
                </w:rPr>
                <w:t>revised</w:t>
              </w:r>
            </w:ins>
          </w:p>
        </w:tc>
        <w:tc>
          <w:tcPr>
            <w:tcW w:w="1195" w:type="dxa"/>
            <w:tcBorders>
              <w:top w:val="nil"/>
              <w:left w:val="nil"/>
              <w:bottom w:val="single" w:sz="4" w:space="0" w:color="A6A6A6"/>
              <w:right w:val="single" w:sz="4" w:space="0" w:color="A6A6A6"/>
            </w:tcBorders>
            <w:shd w:val="clear" w:color="000000" w:fill="BFBFBF"/>
            <w:hideMark/>
          </w:tcPr>
          <w:p w14:paraId="79F6203B" w14:textId="77777777" w:rsidR="00D70236" w:rsidRPr="00D70236" w:rsidRDefault="00D70236" w:rsidP="00D70236">
            <w:pPr>
              <w:overflowPunct/>
              <w:autoSpaceDE/>
              <w:autoSpaceDN/>
              <w:adjustRightInd/>
              <w:spacing w:after="0"/>
              <w:textAlignment w:val="auto"/>
              <w:rPr>
                <w:ins w:id="6043" w:author="Andrijana Brekalo" w:date="2025-11-11T23:23:00Z" w16du:dateUtc="2025-11-11T22:23:00Z"/>
                <w:rFonts w:ascii="Arial" w:hAnsi="Arial" w:cs="Arial"/>
                <w:b/>
                <w:bCs/>
                <w:color w:val="0000FF"/>
                <w:sz w:val="16"/>
                <w:szCs w:val="16"/>
                <w:u w:val="single"/>
              </w:rPr>
            </w:pPr>
            <w:ins w:id="6044"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54577C4" w14:textId="77777777" w:rsidR="00D70236" w:rsidRPr="00D70236" w:rsidRDefault="00D70236" w:rsidP="00D70236">
            <w:pPr>
              <w:overflowPunct/>
              <w:autoSpaceDE/>
              <w:autoSpaceDN/>
              <w:adjustRightInd/>
              <w:spacing w:after="0"/>
              <w:textAlignment w:val="auto"/>
              <w:rPr>
                <w:ins w:id="6045" w:author="Andrijana Brekalo" w:date="2025-11-11T23:23:00Z" w16du:dateUtc="2025-11-11T22:23:00Z"/>
                <w:rFonts w:ascii="Arial" w:hAnsi="Arial" w:cs="Arial"/>
                <w:b/>
                <w:bCs/>
                <w:color w:val="0000FF"/>
                <w:sz w:val="16"/>
                <w:szCs w:val="16"/>
                <w:u w:val="single"/>
              </w:rPr>
            </w:pPr>
            <w:ins w:id="604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510462F" w14:textId="77777777" w:rsidR="00D70236" w:rsidRPr="00D70236" w:rsidRDefault="00D70236" w:rsidP="00D70236">
            <w:pPr>
              <w:overflowPunct/>
              <w:autoSpaceDE/>
              <w:autoSpaceDN/>
              <w:adjustRightInd/>
              <w:spacing w:after="0"/>
              <w:textAlignment w:val="auto"/>
              <w:rPr>
                <w:ins w:id="6047" w:author="Andrijana Brekalo" w:date="2025-11-11T23:23:00Z" w16du:dateUtc="2025-11-11T22:23:00Z"/>
                <w:rFonts w:ascii="Arial" w:hAnsi="Arial" w:cs="Arial"/>
                <w:sz w:val="16"/>
                <w:szCs w:val="16"/>
              </w:rPr>
            </w:pPr>
            <w:ins w:id="6048" w:author="Andrijana Brekalo" w:date="2025-11-11T23:23:00Z" w16du:dateUtc="2025-11-11T22:23:00Z">
              <w:r w:rsidRPr="00D70236">
                <w:rPr>
                  <w:rFonts w:ascii="Arial" w:hAnsi="Arial" w:cs="Arial"/>
                  <w:sz w:val="16"/>
                  <w:szCs w:val="16"/>
                </w:rPr>
                <w:t>0035</w:t>
              </w:r>
            </w:ins>
          </w:p>
        </w:tc>
        <w:tc>
          <w:tcPr>
            <w:tcW w:w="565" w:type="dxa"/>
            <w:tcBorders>
              <w:top w:val="nil"/>
              <w:left w:val="nil"/>
              <w:bottom w:val="single" w:sz="4" w:space="0" w:color="A6A6A6"/>
              <w:right w:val="single" w:sz="4" w:space="0" w:color="A6A6A6"/>
            </w:tcBorders>
            <w:shd w:val="clear" w:color="000000" w:fill="BFBFBF"/>
            <w:hideMark/>
          </w:tcPr>
          <w:p w14:paraId="6C616AD0" w14:textId="77777777" w:rsidR="00D70236" w:rsidRPr="00D70236" w:rsidRDefault="00D70236" w:rsidP="00D70236">
            <w:pPr>
              <w:overflowPunct/>
              <w:autoSpaceDE/>
              <w:autoSpaceDN/>
              <w:adjustRightInd/>
              <w:spacing w:after="0"/>
              <w:textAlignment w:val="auto"/>
              <w:rPr>
                <w:ins w:id="6049" w:author="Andrijana Brekalo" w:date="2025-11-11T23:23:00Z" w16du:dateUtc="2025-11-11T22:23:00Z"/>
                <w:rFonts w:ascii="Arial" w:hAnsi="Arial" w:cs="Arial"/>
                <w:sz w:val="16"/>
                <w:szCs w:val="16"/>
              </w:rPr>
            </w:pPr>
            <w:ins w:id="6050" w:author="Andrijana Brekalo" w:date="2025-11-11T23:23:00Z" w16du:dateUtc="2025-11-11T22:23:00Z">
              <w:r w:rsidRPr="00D70236">
                <w:rPr>
                  <w:rFonts w:ascii="Arial" w:hAnsi="Arial" w:cs="Arial"/>
                  <w:sz w:val="16"/>
                  <w:szCs w:val="16"/>
                </w:rPr>
                <w:t> </w:t>
              </w:r>
            </w:ins>
          </w:p>
        </w:tc>
      </w:tr>
      <w:tr w:rsidR="00D70236" w:rsidRPr="00D70236" w14:paraId="73E4F9FC" w14:textId="77777777" w:rsidTr="00D70236">
        <w:trPr>
          <w:trHeight w:val="408"/>
          <w:ins w:id="605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7D37ACC" w14:textId="77777777" w:rsidR="00D70236" w:rsidRPr="00D70236" w:rsidRDefault="00D70236" w:rsidP="00D70236">
            <w:pPr>
              <w:overflowPunct/>
              <w:autoSpaceDE/>
              <w:autoSpaceDN/>
              <w:adjustRightInd/>
              <w:spacing w:after="0"/>
              <w:textAlignment w:val="auto"/>
              <w:rPr>
                <w:ins w:id="6052" w:author="Andrijana Brekalo" w:date="2025-11-11T23:23:00Z" w16du:dateUtc="2025-11-11T22:23:00Z"/>
                <w:rFonts w:ascii="Arial" w:hAnsi="Arial" w:cs="Arial"/>
                <w:b/>
                <w:bCs/>
                <w:color w:val="0000FF"/>
                <w:sz w:val="16"/>
                <w:szCs w:val="16"/>
                <w:u w:val="single"/>
              </w:rPr>
            </w:pPr>
            <w:ins w:id="605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"https://www.3gpp.org/ftp/tsg_sa/WG4_CODEC/TSGS4_133-e/Docs/S4-251557.zip"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71ACE35" w14:textId="77777777" w:rsidR="00D70236" w:rsidRPr="00D70236" w:rsidRDefault="00D70236" w:rsidP="00D70236">
            <w:pPr>
              <w:overflowPunct/>
              <w:autoSpaceDE/>
              <w:autoSpaceDN/>
              <w:adjustRightInd/>
              <w:spacing w:after="0"/>
              <w:textAlignment w:val="auto"/>
              <w:rPr>
                <w:ins w:id="6054" w:author="Andrijana Brekalo" w:date="2025-11-11T23:23:00Z" w16du:dateUtc="2025-11-11T22:23:00Z"/>
                <w:rFonts w:ascii="Arial" w:hAnsi="Arial" w:cs="Arial"/>
                <w:sz w:val="16"/>
                <w:szCs w:val="16"/>
              </w:rPr>
            </w:pPr>
            <w:ins w:id="6055" w:author="Andrijana Brekalo" w:date="2025-11-11T23:23:00Z" w16du:dateUtc="2025-11-11T22:23:00Z">
              <w:r w:rsidRPr="00D70236">
                <w:rPr>
                  <w:rFonts w:ascii="Arial" w:hAnsi="Arial" w:cs="Arial"/>
                  <w:sz w:val="16"/>
                  <w:szCs w:val="16"/>
                </w:rPr>
                <w:t>[AvCall-MED] 2D base avatar profile</w:t>
              </w:r>
            </w:ins>
          </w:p>
        </w:tc>
        <w:tc>
          <w:tcPr>
            <w:tcW w:w="1550" w:type="dxa"/>
            <w:tcBorders>
              <w:top w:val="nil"/>
              <w:left w:val="nil"/>
              <w:bottom w:val="single" w:sz="4" w:space="0" w:color="A6A6A6"/>
              <w:right w:val="single" w:sz="4" w:space="0" w:color="A6A6A6"/>
            </w:tcBorders>
            <w:shd w:val="clear" w:color="auto" w:fill="auto"/>
            <w:hideMark/>
          </w:tcPr>
          <w:p w14:paraId="1A65A8E3" w14:textId="77777777" w:rsidR="00D70236" w:rsidRPr="00D70236" w:rsidRDefault="00D70236" w:rsidP="00D70236">
            <w:pPr>
              <w:overflowPunct/>
              <w:autoSpaceDE/>
              <w:autoSpaceDN/>
              <w:adjustRightInd/>
              <w:spacing w:after="0"/>
              <w:textAlignment w:val="auto"/>
              <w:rPr>
                <w:ins w:id="6056" w:author="Andrijana Brekalo" w:date="2025-11-11T23:23:00Z" w16du:dateUtc="2025-11-11T22:23:00Z"/>
                <w:rFonts w:ascii="Arial" w:hAnsi="Arial" w:cs="Arial"/>
                <w:sz w:val="16"/>
                <w:szCs w:val="16"/>
              </w:rPr>
            </w:pPr>
            <w:ins w:id="6057"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D11C55A" w14:textId="77777777" w:rsidR="00D70236" w:rsidRPr="00D70236" w:rsidRDefault="00D70236" w:rsidP="00D70236">
            <w:pPr>
              <w:overflowPunct/>
              <w:autoSpaceDE/>
              <w:autoSpaceDN/>
              <w:adjustRightInd/>
              <w:spacing w:after="0"/>
              <w:textAlignment w:val="auto"/>
              <w:rPr>
                <w:ins w:id="6058" w:author="Andrijana Brekalo" w:date="2025-11-11T23:23:00Z" w16du:dateUtc="2025-11-11T22:23:00Z"/>
                <w:rFonts w:ascii="Arial" w:hAnsi="Arial" w:cs="Arial"/>
                <w:b/>
                <w:bCs/>
                <w:sz w:val="16"/>
                <w:szCs w:val="16"/>
                <w:u w:val="single"/>
              </w:rPr>
            </w:pPr>
            <w:ins w:id="605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DCCB627" w14:textId="77777777" w:rsidR="00D70236" w:rsidRPr="00D70236" w:rsidRDefault="00D70236" w:rsidP="00D70236">
            <w:pPr>
              <w:overflowPunct/>
              <w:autoSpaceDE/>
              <w:autoSpaceDN/>
              <w:adjustRightInd/>
              <w:spacing w:after="0"/>
              <w:textAlignment w:val="auto"/>
              <w:rPr>
                <w:ins w:id="6060" w:author="Andrijana Brekalo" w:date="2025-11-11T23:23:00Z" w16du:dateUtc="2025-11-11T22:23:00Z"/>
                <w:rFonts w:ascii="Arial" w:hAnsi="Arial" w:cs="Arial"/>
                <w:b/>
                <w:bCs/>
                <w:color w:val="0000FF"/>
                <w:sz w:val="16"/>
                <w:szCs w:val="16"/>
                <w:u w:val="single"/>
              </w:rPr>
            </w:pPr>
            <w:ins w:id="606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F9AE691" w14:textId="77777777" w:rsidR="00D70236" w:rsidRPr="00D70236" w:rsidRDefault="00D70236" w:rsidP="00D70236">
            <w:pPr>
              <w:overflowPunct/>
              <w:autoSpaceDE/>
              <w:autoSpaceDN/>
              <w:adjustRightInd/>
              <w:spacing w:after="0"/>
              <w:textAlignment w:val="auto"/>
              <w:rPr>
                <w:ins w:id="6062" w:author="Andrijana Brekalo" w:date="2025-11-11T23:23:00Z" w16du:dateUtc="2025-11-11T22:23:00Z"/>
                <w:rFonts w:ascii="Arial" w:hAnsi="Arial" w:cs="Arial"/>
                <w:b/>
                <w:bCs/>
                <w:color w:val="0000FF"/>
                <w:sz w:val="16"/>
                <w:szCs w:val="16"/>
                <w:u w:val="single"/>
              </w:rPr>
            </w:pPr>
            <w:ins w:id="606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48C3387" w14:textId="77777777" w:rsidR="00D70236" w:rsidRPr="00D70236" w:rsidRDefault="00D70236" w:rsidP="00D70236">
            <w:pPr>
              <w:overflowPunct/>
              <w:autoSpaceDE/>
              <w:autoSpaceDN/>
              <w:adjustRightInd/>
              <w:spacing w:after="0"/>
              <w:textAlignment w:val="auto"/>
              <w:rPr>
                <w:ins w:id="6064" w:author="Andrijana Brekalo" w:date="2025-11-11T23:23:00Z" w16du:dateUtc="2025-11-11T22:23:00Z"/>
                <w:rFonts w:ascii="Arial" w:hAnsi="Arial" w:cs="Arial"/>
                <w:sz w:val="16"/>
                <w:szCs w:val="16"/>
              </w:rPr>
            </w:pPr>
            <w:ins w:id="606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1A1766B" w14:textId="77777777" w:rsidR="00D70236" w:rsidRPr="00D70236" w:rsidRDefault="00D70236" w:rsidP="00D70236">
            <w:pPr>
              <w:overflowPunct/>
              <w:autoSpaceDE/>
              <w:autoSpaceDN/>
              <w:adjustRightInd/>
              <w:spacing w:after="0"/>
              <w:textAlignment w:val="auto"/>
              <w:rPr>
                <w:ins w:id="6066" w:author="Andrijana Brekalo" w:date="2025-11-11T23:23:00Z" w16du:dateUtc="2025-11-11T22:23:00Z"/>
                <w:rFonts w:ascii="Arial" w:hAnsi="Arial" w:cs="Arial"/>
                <w:sz w:val="16"/>
                <w:szCs w:val="16"/>
              </w:rPr>
            </w:pPr>
            <w:ins w:id="6067" w:author="Andrijana Brekalo" w:date="2025-11-11T23:23:00Z" w16du:dateUtc="2025-11-11T22:23:00Z">
              <w:r w:rsidRPr="00D70236">
                <w:rPr>
                  <w:rFonts w:ascii="Arial" w:hAnsi="Arial" w:cs="Arial"/>
                  <w:sz w:val="16"/>
                  <w:szCs w:val="16"/>
                </w:rPr>
                <w:t> </w:t>
              </w:r>
            </w:ins>
          </w:p>
        </w:tc>
      </w:tr>
      <w:tr w:rsidR="00D70236" w:rsidRPr="00D70236" w14:paraId="75FAF1E5" w14:textId="77777777" w:rsidTr="00D70236">
        <w:trPr>
          <w:trHeight w:val="408"/>
          <w:ins w:id="606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25731A2" w14:textId="77777777" w:rsidR="00D70236" w:rsidRPr="00D70236" w:rsidRDefault="00D70236" w:rsidP="00D70236">
            <w:pPr>
              <w:overflowPunct/>
              <w:autoSpaceDE/>
              <w:autoSpaceDN/>
              <w:adjustRightInd/>
              <w:spacing w:after="0"/>
              <w:textAlignment w:val="auto"/>
              <w:rPr>
                <w:ins w:id="6069" w:author="Andrijana Brekalo" w:date="2025-11-11T23:23:00Z" w16du:dateUtc="2025-11-11T22:23:00Z"/>
                <w:rFonts w:ascii="Arial" w:hAnsi="Arial" w:cs="Arial"/>
                <w:b/>
                <w:bCs/>
                <w:color w:val="0000FF"/>
                <w:sz w:val="16"/>
                <w:szCs w:val="16"/>
                <w:u w:val="single"/>
              </w:rPr>
            </w:pPr>
            <w:ins w:id="607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"https://www.3gpp.org/ftp/tsg_sa/WG4_CODEC/TSGS4_133-e/Docs/S4-251558.zip"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617DBB5" w14:textId="77777777" w:rsidR="00D70236" w:rsidRPr="00D70236" w:rsidRDefault="00D70236" w:rsidP="00D70236">
            <w:pPr>
              <w:overflowPunct/>
              <w:autoSpaceDE/>
              <w:autoSpaceDN/>
              <w:adjustRightInd/>
              <w:spacing w:after="0"/>
              <w:textAlignment w:val="auto"/>
              <w:rPr>
                <w:ins w:id="6071" w:author="Andrijana Brekalo" w:date="2025-11-11T23:23:00Z" w16du:dateUtc="2025-11-11T22:23:00Z"/>
                <w:rFonts w:ascii="Arial" w:hAnsi="Arial" w:cs="Arial"/>
                <w:sz w:val="16"/>
                <w:szCs w:val="16"/>
              </w:rPr>
            </w:pPr>
            <w:ins w:id="6072" w:author="Andrijana Brekalo" w:date="2025-11-11T23:23:00Z" w16du:dateUtc="2025-11-11T22:23:00Z">
              <w:r w:rsidRPr="00D70236">
                <w:rPr>
                  <w:rFonts w:ascii="Arial" w:hAnsi="Arial" w:cs="Arial"/>
                  <w:sz w:val="16"/>
                  <w:szCs w:val="16"/>
                </w:rPr>
                <w:t>[AvCall-MED] 3D base avatar profile</w:t>
              </w:r>
            </w:ins>
          </w:p>
        </w:tc>
        <w:tc>
          <w:tcPr>
            <w:tcW w:w="1550" w:type="dxa"/>
            <w:tcBorders>
              <w:top w:val="nil"/>
              <w:left w:val="nil"/>
              <w:bottom w:val="single" w:sz="4" w:space="0" w:color="A6A6A6"/>
              <w:right w:val="single" w:sz="4" w:space="0" w:color="A6A6A6"/>
            </w:tcBorders>
            <w:shd w:val="clear" w:color="auto" w:fill="auto"/>
            <w:hideMark/>
          </w:tcPr>
          <w:p w14:paraId="6C549002" w14:textId="77777777" w:rsidR="00D70236" w:rsidRPr="00D70236" w:rsidRDefault="00D70236" w:rsidP="00D70236">
            <w:pPr>
              <w:overflowPunct/>
              <w:autoSpaceDE/>
              <w:autoSpaceDN/>
              <w:adjustRightInd/>
              <w:spacing w:after="0"/>
              <w:textAlignment w:val="auto"/>
              <w:rPr>
                <w:ins w:id="6073" w:author="Andrijana Brekalo" w:date="2025-11-11T23:23:00Z" w16du:dateUtc="2025-11-11T22:23:00Z"/>
                <w:rFonts w:ascii="Arial" w:hAnsi="Arial" w:cs="Arial"/>
                <w:sz w:val="16"/>
                <w:szCs w:val="16"/>
              </w:rPr>
            </w:pPr>
            <w:ins w:id="6074"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3AEF778" w14:textId="77777777" w:rsidR="00D70236" w:rsidRPr="00D70236" w:rsidRDefault="00D70236" w:rsidP="00D70236">
            <w:pPr>
              <w:overflowPunct/>
              <w:autoSpaceDE/>
              <w:autoSpaceDN/>
              <w:adjustRightInd/>
              <w:spacing w:after="0"/>
              <w:textAlignment w:val="auto"/>
              <w:rPr>
                <w:ins w:id="6075" w:author="Andrijana Brekalo" w:date="2025-11-11T23:23:00Z" w16du:dateUtc="2025-11-11T22:23:00Z"/>
                <w:rFonts w:ascii="Arial" w:hAnsi="Arial" w:cs="Arial"/>
                <w:b/>
                <w:bCs/>
                <w:sz w:val="16"/>
                <w:szCs w:val="16"/>
                <w:u w:val="single"/>
              </w:rPr>
            </w:pPr>
            <w:ins w:id="607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A588A83" w14:textId="77777777" w:rsidR="00D70236" w:rsidRPr="00D70236" w:rsidRDefault="00D70236" w:rsidP="00D70236">
            <w:pPr>
              <w:overflowPunct/>
              <w:autoSpaceDE/>
              <w:autoSpaceDN/>
              <w:adjustRightInd/>
              <w:spacing w:after="0"/>
              <w:textAlignment w:val="auto"/>
              <w:rPr>
                <w:ins w:id="6077" w:author="Andrijana Brekalo" w:date="2025-11-11T23:23:00Z" w16du:dateUtc="2025-11-11T22:23:00Z"/>
                <w:rFonts w:ascii="Arial" w:hAnsi="Arial" w:cs="Arial"/>
                <w:b/>
                <w:bCs/>
                <w:color w:val="0000FF"/>
                <w:sz w:val="16"/>
                <w:szCs w:val="16"/>
                <w:u w:val="single"/>
              </w:rPr>
            </w:pPr>
            <w:ins w:id="607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188B21D" w14:textId="77777777" w:rsidR="00D70236" w:rsidRPr="00D70236" w:rsidRDefault="00D70236" w:rsidP="00D70236">
            <w:pPr>
              <w:overflowPunct/>
              <w:autoSpaceDE/>
              <w:autoSpaceDN/>
              <w:adjustRightInd/>
              <w:spacing w:after="0"/>
              <w:textAlignment w:val="auto"/>
              <w:rPr>
                <w:ins w:id="6079" w:author="Andrijana Brekalo" w:date="2025-11-11T23:23:00Z" w16du:dateUtc="2025-11-11T22:23:00Z"/>
                <w:rFonts w:ascii="Arial" w:hAnsi="Arial" w:cs="Arial"/>
                <w:b/>
                <w:bCs/>
                <w:color w:val="0000FF"/>
                <w:sz w:val="16"/>
                <w:szCs w:val="16"/>
                <w:u w:val="single"/>
              </w:rPr>
            </w:pPr>
            <w:ins w:id="608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425C1EC" w14:textId="77777777" w:rsidR="00D70236" w:rsidRPr="00D70236" w:rsidRDefault="00D70236" w:rsidP="00D70236">
            <w:pPr>
              <w:overflowPunct/>
              <w:autoSpaceDE/>
              <w:autoSpaceDN/>
              <w:adjustRightInd/>
              <w:spacing w:after="0"/>
              <w:textAlignment w:val="auto"/>
              <w:rPr>
                <w:ins w:id="6081" w:author="Andrijana Brekalo" w:date="2025-11-11T23:23:00Z" w16du:dateUtc="2025-11-11T22:23:00Z"/>
                <w:rFonts w:ascii="Arial" w:hAnsi="Arial" w:cs="Arial"/>
                <w:sz w:val="16"/>
                <w:szCs w:val="16"/>
              </w:rPr>
            </w:pPr>
            <w:ins w:id="608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78D6E34" w14:textId="77777777" w:rsidR="00D70236" w:rsidRPr="00D70236" w:rsidRDefault="00D70236" w:rsidP="00D70236">
            <w:pPr>
              <w:overflowPunct/>
              <w:autoSpaceDE/>
              <w:autoSpaceDN/>
              <w:adjustRightInd/>
              <w:spacing w:after="0"/>
              <w:textAlignment w:val="auto"/>
              <w:rPr>
                <w:ins w:id="6083" w:author="Andrijana Brekalo" w:date="2025-11-11T23:23:00Z" w16du:dateUtc="2025-11-11T22:23:00Z"/>
                <w:rFonts w:ascii="Arial" w:hAnsi="Arial" w:cs="Arial"/>
                <w:sz w:val="16"/>
                <w:szCs w:val="16"/>
              </w:rPr>
            </w:pPr>
            <w:ins w:id="6084" w:author="Andrijana Brekalo" w:date="2025-11-11T23:23:00Z" w16du:dateUtc="2025-11-11T22:23:00Z">
              <w:r w:rsidRPr="00D70236">
                <w:rPr>
                  <w:rFonts w:ascii="Arial" w:hAnsi="Arial" w:cs="Arial"/>
                  <w:sz w:val="16"/>
                  <w:szCs w:val="16"/>
                </w:rPr>
                <w:t> </w:t>
              </w:r>
            </w:ins>
          </w:p>
        </w:tc>
      </w:tr>
      <w:tr w:rsidR="00D70236" w:rsidRPr="00D70236" w14:paraId="31AE4EEA" w14:textId="77777777" w:rsidTr="00D70236">
        <w:trPr>
          <w:trHeight w:val="408"/>
          <w:ins w:id="608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71EDFD1" w14:textId="77777777" w:rsidR="00D70236" w:rsidRPr="00D70236" w:rsidRDefault="00D70236" w:rsidP="00D70236">
            <w:pPr>
              <w:overflowPunct/>
              <w:autoSpaceDE/>
              <w:autoSpaceDN/>
              <w:adjustRightInd/>
              <w:spacing w:after="0"/>
              <w:textAlignment w:val="auto"/>
              <w:rPr>
                <w:ins w:id="6086" w:author="Andrijana Brekalo" w:date="2025-11-11T23:23:00Z" w16du:dateUtc="2025-11-11T22:23:00Z"/>
                <w:rFonts w:ascii="Arial" w:hAnsi="Arial" w:cs="Arial"/>
                <w:b/>
                <w:bCs/>
                <w:color w:val="0000FF"/>
                <w:sz w:val="16"/>
                <w:szCs w:val="16"/>
                <w:u w:val="single"/>
              </w:rPr>
            </w:pPr>
            <w:ins w:id="608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"https://www.3gpp.org/ftp/tsg_sa/WG4_CODEC/TSGS4_133-e/Docs/S4-251559.zip"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S4-251559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67D380F" w14:textId="77777777" w:rsidR="00D70236" w:rsidRPr="00D70236" w:rsidRDefault="00D70236" w:rsidP="00D70236">
            <w:pPr>
              <w:overflowPunct/>
              <w:autoSpaceDE/>
              <w:autoSpaceDN/>
              <w:adjustRightInd/>
              <w:spacing w:after="0"/>
              <w:textAlignment w:val="auto"/>
              <w:rPr>
                <w:ins w:id="6088" w:author="Andrijana Brekalo" w:date="2025-11-11T23:23:00Z" w16du:dateUtc="2025-11-11T22:23:00Z"/>
                <w:rFonts w:ascii="Arial" w:hAnsi="Arial" w:cs="Arial"/>
                <w:sz w:val="16"/>
                <w:szCs w:val="16"/>
              </w:rPr>
            </w:pPr>
            <w:ins w:id="6089" w:author="Andrijana Brekalo" w:date="2025-11-11T23:23:00Z" w16du:dateUtc="2025-11-11T22:23:00Z">
              <w:r w:rsidRPr="00D70236">
                <w:rPr>
                  <w:rFonts w:ascii="Arial" w:hAnsi="Arial" w:cs="Arial"/>
                  <w:sz w:val="16"/>
                  <w:szCs w:val="16"/>
                </w:rPr>
                <w:t>[AvCall-MED] Network animation and rendering</w:t>
              </w:r>
            </w:ins>
          </w:p>
        </w:tc>
        <w:tc>
          <w:tcPr>
            <w:tcW w:w="1550" w:type="dxa"/>
            <w:tcBorders>
              <w:top w:val="nil"/>
              <w:left w:val="nil"/>
              <w:bottom w:val="single" w:sz="4" w:space="0" w:color="A6A6A6"/>
              <w:right w:val="single" w:sz="4" w:space="0" w:color="A6A6A6"/>
            </w:tcBorders>
            <w:shd w:val="clear" w:color="auto" w:fill="auto"/>
            <w:hideMark/>
          </w:tcPr>
          <w:p w14:paraId="7CDC56D6" w14:textId="77777777" w:rsidR="00D70236" w:rsidRPr="00D70236" w:rsidRDefault="00D70236" w:rsidP="00D70236">
            <w:pPr>
              <w:overflowPunct/>
              <w:autoSpaceDE/>
              <w:autoSpaceDN/>
              <w:adjustRightInd/>
              <w:spacing w:after="0"/>
              <w:textAlignment w:val="auto"/>
              <w:rPr>
                <w:ins w:id="6090" w:author="Andrijana Brekalo" w:date="2025-11-11T23:23:00Z" w16du:dateUtc="2025-11-11T22:23:00Z"/>
                <w:rFonts w:ascii="Arial" w:hAnsi="Arial" w:cs="Arial"/>
                <w:sz w:val="16"/>
                <w:szCs w:val="16"/>
              </w:rPr>
            </w:pPr>
            <w:ins w:id="6091"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7AB1EA6" w14:textId="77777777" w:rsidR="00D70236" w:rsidRPr="00D70236" w:rsidRDefault="00D70236" w:rsidP="00D70236">
            <w:pPr>
              <w:overflowPunct/>
              <w:autoSpaceDE/>
              <w:autoSpaceDN/>
              <w:adjustRightInd/>
              <w:spacing w:after="0"/>
              <w:textAlignment w:val="auto"/>
              <w:rPr>
                <w:ins w:id="6092" w:author="Andrijana Brekalo" w:date="2025-11-11T23:23:00Z" w16du:dateUtc="2025-11-11T22:23:00Z"/>
                <w:rFonts w:ascii="Arial" w:hAnsi="Arial" w:cs="Arial"/>
                <w:b/>
                <w:bCs/>
                <w:sz w:val="16"/>
                <w:szCs w:val="16"/>
                <w:u w:val="single"/>
              </w:rPr>
            </w:pPr>
            <w:ins w:id="609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AC38A57" w14:textId="77777777" w:rsidR="00D70236" w:rsidRPr="00D70236" w:rsidRDefault="00D70236" w:rsidP="00D70236">
            <w:pPr>
              <w:overflowPunct/>
              <w:autoSpaceDE/>
              <w:autoSpaceDN/>
              <w:adjustRightInd/>
              <w:spacing w:after="0"/>
              <w:textAlignment w:val="auto"/>
              <w:rPr>
                <w:ins w:id="6094" w:author="Andrijana Brekalo" w:date="2025-11-11T23:23:00Z" w16du:dateUtc="2025-11-11T22:23:00Z"/>
                <w:rFonts w:ascii="Arial" w:hAnsi="Arial" w:cs="Arial"/>
                <w:b/>
                <w:bCs/>
                <w:color w:val="0000FF"/>
                <w:sz w:val="16"/>
                <w:szCs w:val="16"/>
                <w:u w:val="single"/>
              </w:rPr>
            </w:pPr>
            <w:ins w:id="609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1393CBE" w14:textId="77777777" w:rsidR="00D70236" w:rsidRPr="00D70236" w:rsidRDefault="00D70236" w:rsidP="00D70236">
            <w:pPr>
              <w:overflowPunct/>
              <w:autoSpaceDE/>
              <w:autoSpaceDN/>
              <w:adjustRightInd/>
              <w:spacing w:after="0"/>
              <w:textAlignment w:val="auto"/>
              <w:rPr>
                <w:ins w:id="6096" w:author="Andrijana Brekalo" w:date="2025-11-11T23:23:00Z" w16du:dateUtc="2025-11-11T22:23:00Z"/>
                <w:rFonts w:ascii="Arial" w:hAnsi="Arial" w:cs="Arial"/>
                <w:b/>
                <w:bCs/>
                <w:color w:val="0000FF"/>
                <w:sz w:val="16"/>
                <w:szCs w:val="16"/>
                <w:u w:val="single"/>
              </w:rPr>
            </w:pPr>
            <w:ins w:id="609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BDC1952" w14:textId="77777777" w:rsidR="00D70236" w:rsidRPr="00D70236" w:rsidRDefault="00D70236" w:rsidP="00D70236">
            <w:pPr>
              <w:overflowPunct/>
              <w:autoSpaceDE/>
              <w:autoSpaceDN/>
              <w:adjustRightInd/>
              <w:spacing w:after="0"/>
              <w:textAlignment w:val="auto"/>
              <w:rPr>
                <w:ins w:id="6098" w:author="Andrijana Brekalo" w:date="2025-11-11T23:23:00Z" w16du:dateUtc="2025-11-11T22:23:00Z"/>
                <w:rFonts w:ascii="Arial" w:hAnsi="Arial" w:cs="Arial"/>
                <w:sz w:val="16"/>
                <w:szCs w:val="16"/>
              </w:rPr>
            </w:pPr>
            <w:ins w:id="609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5C41F86" w14:textId="77777777" w:rsidR="00D70236" w:rsidRPr="00D70236" w:rsidRDefault="00D70236" w:rsidP="00D70236">
            <w:pPr>
              <w:overflowPunct/>
              <w:autoSpaceDE/>
              <w:autoSpaceDN/>
              <w:adjustRightInd/>
              <w:spacing w:after="0"/>
              <w:textAlignment w:val="auto"/>
              <w:rPr>
                <w:ins w:id="6100" w:author="Andrijana Brekalo" w:date="2025-11-11T23:23:00Z" w16du:dateUtc="2025-11-11T22:23:00Z"/>
                <w:rFonts w:ascii="Arial" w:hAnsi="Arial" w:cs="Arial"/>
                <w:sz w:val="16"/>
                <w:szCs w:val="16"/>
              </w:rPr>
            </w:pPr>
            <w:ins w:id="6101" w:author="Andrijana Brekalo" w:date="2025-11-11T23:23:00Z" w16du:dateUtc="2025-11-11T22:23:00Z">
              <w:r w:rsidRPr="00D70236">
                <w:rPr>
                  <w:rFonts w:ascii="Arial" w:hAnsi="Arial" w:cs="Arial"/>
                  <w:sz w:val="16"/>
                  <w:szCs w:val="16"/>
                </w:rPr>
                <w:t> </w:t>
              </w:r>
            </w:ins>
          </w:p>
        </w:tc>
      </w:tr>
      <w:tr w:rsidR="00D70236" w:rsidRPr="00D70236" w14:paraId="473EC03C" w14:textId="77777777" w:rsidTr="00D70236">
        <w:trPr>
          <w:trHeight w:val="3468"/>
          <w:ins w:id="610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7162AD2" w14:textId="77777777" w:rsidR="00D70236" w:rsidRPr="00D70236" w:rsidRDefault="00D70236" w:rsidP="00D70236">
            <w:pPr>
              <w:overflowPunct/>
              <w:autoSpaceDE/>
              <w:autoSpaceDN/>
              <w:adjustRightInd/>
              <w:spacing w:after="0"/>
              <w:textAlignment w:val="auto"/>
              <w:rPr>
                <w:ins w:id="6103" w:author="Andrijana Brekalo" w:date="2025-11-11T23:23:00Z" w16du:dateUtc="2025-11-11T22:23:00Z"/>
                <w:rFonts w:ascii="Arial" w:hAnsi="Arial" w:cs="Arial"/>
                <w:b/>
                <w:bCs/>
                <w:color w:val="0000FF"/>
                <w:sz w:val="16"/>
                <w:szCs w:val="16"/>
                <w:u w:val="single"/>
              </w:rPr>
            </w:pPr>
            <w:ins w:id="610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"https://www.3gpp.org/ftp/tsg_sa/WG4_CODEC/TSGS4_133-e/Docs/S4-251560.zip"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8757C86" w14:textId="77777777" w:rsidR="00D70236" w:rsidRPr="00D70236" w:rsidRDefault="00D70236" w:rsidP="00D70236">
            <w:pPr>
              <w:overflowPunct/>
              <w:autoSpaceDE/>
              <w:autoSpaceDN/>
              <w:adjustRightInd/>
              <w:spacing w:after="0"/>
              <w:textAlignment w:val="auto"/>
              <w:rPr>
                <w:ins w:id="6105" w:author="Andrijana Brekalo" w:date="2025-11-11T23:23:00Z" w16du:dateUtc="2025-11-11T22:23:00Z"/>
                <w:rFonts w:ascii="Arial" w:hAnsi="Arial" w:cs="Arial"/>
                <w:sz w:val="16"/>
                <w:szCs w:val="16"/>
              </w:rPr>
            </w:pPr>
            <w:ins w:id="6106" w:author="Andrijana Brekalo" w:date="2025-11-11T23:23:00Z" w16du:dateUtc="2025-11-11T22:23:00Z">
              <w:r w:rsidRPr="00D70236">
                <w:rPr>
                  <w:rFonts w:ascii="Arial" w:hAnsi="Arial" w:cs="Arial"/>
                  <w:sz w:val="16"/>
                  <w:szCs w:val="16"/>
                </w:rPr>
                <w:t>Draft new study on 3D Gaussian splats for 6G</w:t>
              </w:r>
            </w:ins>
          </w:p>
        </w:tc>
        <w:tc>
          <w:tcPr>
            <w:tcW w:w="1550" w:type="dxa"/>
            <w:tcBorders>
              <w:top w:val="nil"/>
              <w:left w:val="nil"/>
              <w:bottom w:val="single" w:sz="4" w:space="0" w:color="A6A6A6"/>
              <w:right w:val="single" w:sz="4" w:space="0" w:color="A6A6A6"/>
            </w:tcBorders>
            <w:shd w:val="clear" w:color="auto" w:fill="auto"/>
            <w:hideMark/>
          </w:tcPr>
          <w:p w14:paraId="4E371066" w14:textId="77777777" w:rsidR="00D70236" w:rsidRPr="00D70236" w:rsidRDefault="00D70236" w:rsidP="00D70236">
            <w:pPr>
              <w:overflowPunct/>
              <w:autoSpaceDE/>
              <w:autoSpaceDN/>
              <w:adjustRightInd/>
              <w:spacing w:after="0"/>
              <w:textAlignment w:val="auto"/>
              <w:rPr>
                <w:ins w:id="6107" w:author="Andrijana Brekalo" w:date="2025-11-11T23:23:00Z" w16du:dateUtc="2025-11-11T22:23:00Z"/>
                <w:rFonts w:ascii="Arial" w:hAnsi="Arial" w:cs="Arial"/>
                <w:sz w:val="16"/>
                <w:szCs w:val="16"/>
              </w:rPr>
            </w:pPr>
            <w:ins w:id="6108" w:author="Andrijana Brekalo" w:date="2025-11-11T23:23:00Z" w16du:dateUtc="2025-11-11T22:23:00Z">
              <w:r w:rsidRPr="00D70236">
                <w:rPr>
                  <w:rFonts w:ascii="Arial" w:hAnsi="Arial" w:cs="Arial"/>
                  <w:sz w:val="16"/>
                  <w:szCs w:val="16"/>
                </w:rPr>
                <w:t>Tencent, Beijing Xiaomi Mobile Software, China Mobile Com. Corporation, HiSilicon Technologies Co.Ltd, HuaWei Technologies Co., Ltd, Interdigital, Inc., LG Electronics Inc., Orange, Qualcomm Incorporated, Philips International B.V., Samsung Electronics Co.,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082183F" w14:textId="77777777" w:rsidR="00D70236" w:rsidRPr="00D70236" w:rsidRDefault="00D70236" w:rsidP="00D70236">
            <w:pPr>
              <w:overflowPunct/>
              <w:autoSpaceDE/>
              <w:autoSpaceDN/>
              <w:adjustRightInd/>
              <w:spacing w:after="0"/>
              <w:textAlignment w:val="auto"/>
              <w:rPr>
                <w:ins w:id="6109" w:author="Andrijana Brekalo" w:date="2025-11-11T23:23:00Z" w16du:dateUtc="2025-11-11T22:23:00Z"/>
                <w:rFonts w:ascii="Arial" w:hAnsi="Arial" w:cs="Arial"/>
                <w:b/>
                <w:bCs/>
                <w:color w:val="9C6500"/>
                <w:sz w:val="16"/>
                <w:szCs w:val="16"/>
                <w:u w:val="single"/>
              </w:rPr>
            </w:pPr>
            <w:ins w:id="6110"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9E8ED4C" w14:textId="77777777" w:rsidR="00D70236" w:rsidRPr="00D70236" w:rsidRDefault="00D70236" w:rsidP="00D70236">
            <w:pPr>
              <w:overflowPunct/>
              <w:autoSpaceDE/>
              <w:autoSpaceDN/>
              <w:adjustRightInd/>
              <w:spacing w:after="0"/>
              <w:textAlignment w:val="auto"/>
              <w:rPr>
                <w:ins w:id="6111" w:author="Andrijana Brekalo" w:date="2025-11-11T23:23:00Z" w16du:dateUtc="2025-11-11T22:23:00Z"/>
                <w:rFonts w:ascii="Arial" w:hAnsi="Arial" w:cs="Arial"/>
                <w:b/>
                <w:bCs/>
                <w:color w:val="0000FF"/>
                <w:sz w:val="16"/>
                <w:szCs w:val="16"/>
                <w:u w:val="single"/>
              </w:rPr>
            </w:pPr>
            <w:ins w:id="611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"https://portal.3gpp.org/ngppapp/CreateTdoc.aspx?mode=view&amp;contributionId=1690150"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CE6B62F" w14:textId="77777777" w:rsidR="00D70236" w:rsidRPr="00D70236" w:rsidRDefault="00D70236" w:rsidP="00D70236">
            <w:pPr>
              <w:overflowPunct/>
              <w:autoSpaceDE/>
              <w:autoSpaceDN/>
              <w:adjustRightInd/>
              <w:spacing w:after="0"/>
              <w:textAlignment w:val="auto"/>
              <w:rPr>
                <w:ins w:id="6113" w:author="Andrijana Brekalo" w:date="2025-11-11T23:23:00Z" w16du:dateUtc="2025-11-11T22:23:00Z"/>
                <w:rFonts w:ascii="Arial" w:hAnsi="Arial" w:cs="Arial"/>
                <w:b/>
                <w:bCs/>
                <w:color w:val="0000FF"/>
                <w:sz w:val="16"/>
                <w:szCs w:val="16"/>
                <w:u w:val="single"/>
              </w:rPr>
            </w:pPr>
            <w:ins w:id="611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9E7FF3E" w14:textId="77777777" w:rsidR="00D70236" w:rsidRPr="00D70236" w:rsidRDefault="00D70236" w:rsidP="00D70236">
            <w:pPr>
              <w:overflowPunct/>
              <w:autoSpaceDE/>
              <w:autoSpaceDN/>
              <w:adjustRightInd/>
              <w:spacing w:after="0"/>
              <w:textAlignment w:val="auto"/>
              <w:rPr>
                <w:ins w:id="6115" w:author="Andrijana Brekalo" w:date="2025-11-11T23:23:00Z" w16du:dateUtc="2025-11-11T22:23:00Z"/>
                <w:rFonts w:ascii="Arial" w:hAnsi="Arial" w:cs="Arial"/>
                <w:sz w:val="16"/>
                <w:szCs w:val="16"/>
              </w:rPr>
            </w:pPr>
            <w:ins w:id="611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437C304" w14:textId="77777777" w:rsidR="00D70236" w:rsidRPr="00D70236" w:rsidRDefault="00D70236" w:rsidP="00D70236">
            <w:pPr>
              <w:overflowPunct/>
              <w:autoSpaceDE/>
              <w:autoSpaceDN/>
              <w:adjustRightInd/>
              <w:spacing w:after="0"/>
              <w:textAlignment w:val="auto"/>
              <w:rPr>
                <w:ins w:id="6117" w:author="Andrijana Brekalo" w:date="2025-11-11T23:23:00Z" w16du:dateUtc="2025-11-11T22:23:00Z"/>
                <w:rFonts w:ascii="Arial" w:hAnsi="Arial" w:cs="Arial"/>
                <w:sz w:val="16"/>
                <w:szCs w:val="16"/>
              </w:rPr>
            </w:pPr>
            <w:ins w:id="6118" w:author="Andrijana Brekalo" w:date="2025-11-11T23:23:00Z" w16du:dateUtc="2025-11-11T22:23:00Z">
              <w:r w:rsidRPr="00D70236">
                <w:rPr>
                  <w:rFonts w:ascii="Arial" w:hAnsi="Arial" w:cs="Arial"/>
                  <w:sz w:val="16"/>
                  <w:szCs w:val="16"/>
                </w:rPr>
                <w:t> </w:t>
              </w:r>
            </w:ins>
          </w:p>
        </w:tc>
      </w:tr>
      <w:tr w:rsidR="00D70236" w:rsidRPr="00D70236" w14:paraId="02AFAF2C" w14:textId="77777777" w:rsidTr="00D70236">
        <w:trPr>
          <w:trHeight w:val="612"/>
          <w:ins w:id="611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D619CA8" w14:textId="77777777" w:rsidR="00D70236" w:rsidRPr="00D70236" w:rsidRDefault="00D70236" w:rsidP="00D70236">
            <w:pPr>
              <w:overflowPunct/>
              <w:autoSpaceDE/>
              <w:autoSpaceDN/>
              <w:adjustRightInd/>
              <w:spacing w:after="0"/>
              <w:textAlignment w:val="auto"/>
              <w:rPr>
                <w:ins w:id="6120" w:author="Andrijana Brekalo" w:date="2025-11-11T23:23:00Z" w16du:dateUtc="2025-11-11T22:23:00Z"/>
                <w:rFonts w:ascii="Arial" w:hAnsi="Arial" w:cs="Arial"/>
                <w:b/>
                <w:bCs/>
                <w:color w:val="0000FF"/>
                <w:sz w:val="16"/>
                <w:szCs w:val="16"/>
                <w:u w:val="single"/>
              </w:rPr>
            </w:pPr>
            <w:ins w:id="612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"https://www.3gpp.org/ftp/tsg_sa/WG4_CODEC/TSGS4_133-e/Docs/S4-251561.zip"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4C3B139" w14:textId="77777777" w:rsidR="00D70236" w:rsidRPr="00D70236" w:rsidRDefault="00D70236" w:rsidP="00D70236">
            <w:pPr>
              <w:overflowPunct/>
              <w:autoSpaceDE/>
              <w:autoSpaceDN/>
              <w:adjustRightInd/>
              <w:spacing w:after="0"/>
              <w:textAlignment w:val="auto"/>
              <w:rPr>
                <w:ins w:id="6122" w:author="Andrijana Brekalo" w:date="2025-11-11T23:23:00Z" w16du:dateUtc="2025-11-11T22:23:00Z"/>
                <w:rFonts w:ascii="Arial" w:hAnsi="Arial" w:cs="Arial"/>
                <w:sz w:val="16"/>
                <w:szCs w:val="16"/>
              </w:rPr>
            </w:pPr>
            <w:ins w:id="6123" w:author="Andrijana Brekalo" w:date="2025-11-11T23:23:00Z" w16du:dateUtc="2025-11-11T22:23:00Z">
              <w:r w:rsidRPr="00D70236">
                <w:rPr>
                  <w:rFonts w:ascii="Arial" w:hAnsi="Arial" w:cs="Arial"/>
                  <w:sz w:val="16"/>
                  <w:szCs w:val="16"/>
                </w:rPr>
                <w:t>IVAS-7b_Processing_plan_for_characterization_phase_v.1.1.0</w:t>
              </w:r>
            </w:ins>
          </w:p>
        </w:tc>
        <w:tc>
          <w:tcPr>
            <w:tcW w:w="1550" w:type="dxa"/>
            <w:tcBorders>
              <w:top w:val="nil"/>
              <w:left w:val="nil"/>
              <w:bottom w:val="single" w:sz="4" w:space="0" w:color="A6A6A6"/>
              <w:right w:val="single" w:sz="4" w:space="0" w:color="A6A6A6"/>
            </w:tcBorders>
            <w:shd w:val="clear" w:color="auto" w:fill="auto"/>
            <w:hideMark/>
          </w:tcPr>
          <w:p w14:paraId="5272A987" w14:textId="77777777" w:rsidR="00D70236" w:rsidRPr="00D70236" w:rsidRDefault="00D70236" w:rsidP="00D70236">
            <w:pPr>
              <w:overflowPunct/>
              <w:autoSpaceDE/>
              <w:autoSpaceDN/>
              <w:adjustRightInd/>
              <w:spacing w:after="0"/>
              <w:textAlignment w:val="auto"/>
              <w:rPr>
                <w:ins w:id="6124" w:author="Andrijana Brekalo" w:date="2025-11-11T23:23:00Z" w16du:dateUtc="2025-11-11T22:23:00Z"/>
                <w:rFonts w:ascii="Arial" w:hAnsi="Arial" w:cs="Arial"/>
                <w:sz w:val="16"/>
                <w:szCs w:val="16"/>
              </w:rPr>
            </w:pPr>
            <w:ins w:id="6125" w:author="Andrijana Brekalo" w:date="2025-11-11T23:23:00Z" w16du:dateUtc="2025-11-11T22:23:00Z">
              <w:r w:rsidRPr="00D70236">
                <w:rPr>
                  <w:rFonts w:ascii="Arial" w:hAnsi="Arial" w:cs="Arial"/>
                  <w:sz w:val="16"/>
                  <w:szCs w:val="16"/>
                </w:rPr>
                <w:t>Editor (Ericsson LM)</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5AFC0D7E" w14:textId="77777777" w:rsidR="00D70236" w:rsidRPr="00D70236" w:rsidRDefault="00D70236" w:rsidP="00D70236">
            <w:pPr>
              <w:overflowPunct/>
              <w:autoSpaceDE/>
              <w:autoSpaceDN/>
              <w:adjustRightInd/>
              <w:spacing w:after="0"/>
              <w:textAlignment w:val="auto"/>
              <w:rPr>
                <w:ins w:id="6126" w:author="Andrijana Brekalo" w:date="2025-11-11T23:23:00Z" w16du:dateUtc="2025-11-11T22:23:00Z"/>
                <w:rFonts w:ascii="Arial" w:hAnsi="Arial" w:cs="Arial"/>
                <w:b/>
                <w:bCs/>
                <w:sz w:val="16"/>
                <w:szCs w:val="16"/>
                <w:u w:val="single"/>
              </w:rPr>
            </w:pPr>
            <w:ins w:id="6127" w:author="Andrijana Brekalo" w:date="2025-11-11T23:23:00Z" w16du:dateUtc="2025-11-11T22:23:00Z">
              <w:r w:rsidRPr="00D70236">
                <w:rPr>
                  <w:rFonts w:ascii="Arial" w:hAnsi="Arial" w:cs="Arial"/>
                  <w:b/>
                  <w:bCs/>
                  <w:sz w:val="16"/>
                  <w:szCs w:val="16"/>
                  <w:u w:val="single"/>
                </w:rPr>
                <w:t>available</w:t>
              </w:r>
            </w:ins>
          </w:p>
        </w:tc>
        <w:tc>
          <w:tcPr>
            <w:tcW w:w="1195" w:type="dxa"/>
            <w:tcBorders>
              <w:top w:val="nil"/>
              <w:left w:val="nil"/>
              <w:bottom w:val="single" w:sz="4" w:space="0" w:color="A6A6A6"/>
              <w:right w:val="single" w:sz="4" w:space="0" w:color="A6A6A6"/>
            </w:tcBorders>
            <w:shd w:val="clear" w:color="000000" w:fill="BFBFBF"/>
            <w:hideMark/>
          </w:tcPr>
          <w:p w14:paraId="129E8DA4" w14:textId="77777777" w:rsidR="00D70236" w:rsidRPr="00D70236" w:rsidRDefault="00D70236" w:rsidP="00D70236">
            <w:pPr>
              <w:overflowPunct/>
              <w:autoSpaceDE/>
              <w:autoSpaceDN/>
              <w:adjustRightInd/>
              <w:spacing w:after="0"/>
              <w:textAlignment w:val="auto"/>
              <w:rPr>
                <w:ins w:id="6128" w:author="Andrijana Brekalo" w:date="2025-11-11T23:23:00Z" w16du:dateUtc="2025-11-11T22:23:00Z"/>
                <w:rFonts w:ascii="Arial" w:hAnsi="Arial" w:cs="Arial"/>
                <w:b/>
                <w:bCs/>
                <w:color w:val="0000FF"/>
                <w:sz w:val="16"/>
                <w:szCs w:val="16"/>
                <w:u w:val="single"/>
              </w:rPr>
            </w:pPr>
            <w:ins w:id="612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2572CA0" w14:textId="77777777" w:rsidR="00D70236" w:rsidRPr="00D70236" w:rsidRDefault="00D70236" w:rsidP="00D70236">
            <w:pPr>
              <w:overflowPunct/>
              <w:autoSpaceDE/>
              <w:autoSpaceDN/>
              <w:adjustRightInd/>
              <w:spacing w:after="0"/>
              <w:textAlignment w:val="auto"/>
              <w:rPr>
                <w:ins w:id="6130" w:author="Andrijana Brekalo" w:date="2025-11-11T23:23:00Z" w16du:dateUtc="2025-11-11T22:23:00Z"/>
                <w:rFonts w:ascii="Arial" w:hAnsi="Arial" w:cs="Arial"/>
                <w:b/>
                <w:bCs/>
                <w:color w:val="0000FF"/>
                <w:sz w:val="16"/>
                <w:szCs w:val="16"/>
                <w:u w:val="single"/>
              </w:rPr>
            </w:pPr>
            <w:ins w:id="613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557CE64" w14:textId="77777777" w:rsidR="00D70236" w:rsidRPr="00D70236" w:rsidRDefault="00D70236" w:rsidP="00D70236">
            <w:pPr>
              <w:overflowPunct/>
              <w:autoSpaceDE/>
              <w:autoSpaceDN/>
              <w:adjustRightInd/>
              <w:spacing w:after="0"/>
              <w:textAlignment w:val="auto"/>
              <w:rPr>
                <w:ins w:id="6132" w:author="Andrijana Brekalo" w:date="2025-11-11T23:23:00Z" w16du:dateUtc="2025-11-11T22:23:00Z"/>
                <w:rFonts w:ascii="Arial" w:hAnsi="Arial" w:cs="Arial"/>
                <w:sz w:val="16"/>
                <w:szCs w:val="16"/>
              </w:rPr>
            </w:pPr>
            <w:ins w:id="613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495AB1E" w14:textId="77777777" w:rsidR="00D70236" w:rsidRPr="00D70236" w:rsidRDefault="00D70236" w:rsidP="00D70236">
            <w:pPr>
              <w:overflowPunct/>
              <w:autoSpaceDE/>
              <w:autoSpaceDN/>
              <w:adjustRightInd/>
              <w:spacing w:after="0"/>
              <w:textAlignment w:val="auto"/>
              <w:rPr>
                <w:ins w:id="6134" w:author="Andrijana Brekalo" w:date="2025-11-11T23:23:00Z" w16du:dateUtc="2025-11-11T22:23:00Z"/>
                <w:rFonts w:ascii="Arial" w:hAnsi="Arial" w:cs="Arial"/>
                <w:sz w:val="16"/>
                <w:szCs w:val="16"/>
              </w:rPr>
            </w:pPr>
            <w:ins w:id="6135" w:author="Andrijana Brekalo" w:date="2025-11-11T23:23:00Z" w16du:dateUtc="2025-11-11T22:23:00Z">
              <w:r w:rsidRPr="00D70236">
                <w:rPr>
                  <w:rFonts w:ascii="Arial" w:hAnsi="Arial" w:cs="Arial"/>
                  <w:sz w:val="16"/>
                  <w:szCs w:val="16"/>
                </w:rPr>
                <w:t> </w:t>
              </w:r>
            </w:ins>
          </w:p>
        </w:tc>
      </w:tr>
      <w:tr w:rsidR="00D70236" w:rsidRPr="00D70236" w14:paraId="21EF7A61" w14:textId="77777777" w:rsidTr="00D70236">
        <w:trPr>
          <w:trHeight w:val="612"/>
          <w:ins w:id="613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8DFCD9A" w14:textId="77777777" w:rsidR="00D70236" w:rsidRPr="00D70236" w:rsidRDefault="00D70236" w:rsidP="00D70236">
            <w:pPr>
              <w:overflowPunct/>
              <w:autoSpaceDE/>
              <w:autoSpaceDN/>
              <w:adjustRightInd/>
              <w:spacing w:after="0"/>
              <w:textAlignment w:val="auto"/>
              <w:rPr>
                <w:ins w:id="6137" w:author="Andrijana Brekalo" w:date="2025-11-11T23:23:00Z" w16du:dateUtc="2025-11-11T22:23:00Z"/>
                <w:rFonts w:ascii="Arial" w:hAnsi="Arial" w:cs="Arial"/>
                <w:b/>
                <w:bCs/>
                <w:color w:val="0000FF"/>
                <w:sz w:val="16"/>
                <w:szCs w:val="16"/>
                <w:u w:val="single"/>
              </w:rPr>
            </w:pPr>
            <w:ins w:id="613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"https://www.3gpp.org/ftp/tsg_sa/WG4_CODEC/TSGS4_133-e/Docs/S4-251562.zip"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CDF63A4" w14:textId="77777777" w:rsidR="00D70236" w:rsidRPr="00D70236" w:rsidRDefault="00D70236" w:rsidP="00D70236">
            <w:pPr>
              <w:overflowPunct/>
              <w:autoSpaceDE/>
              <w:autoSpaceDN/>
              <w:adjustRightInd/>
              <w:spacing w:after="0"/>
              <w:textAlignment w:val="auto"/>
              <w:rPr>
                <w:ins w:id="6139" w:author="Andrijana Brekalo" w:date="2025-11-11T23:23:00Z" w16du:dateUtc="2025-11-11T22:23:00Z"/>
                <w:rFonts w:ascii="Arial" w:hAnsi="Arial" w:cs="Arial"/>
                <w:sz w:val="16"/>
                <w:szCs w:val="16"/>
              </w:rPr>
            </w:pPr>
            <w:ins w:id="6140" w:author="Andrijana Brekalo" w:date="2025-11-11T23:23:00Z" w16du:dateUtc="2025-11-11T22:23:00Z">
              <w:r w:rsidRPr="00D70236">
                <w:rPr>
                  <w:rFonts w:ascii="Arial" w:hAnsi="Arial" w:cs="Arial"/>
                  <w:sz w:val="16"/>
                  <w:szCs w:val="16"/>
                </w:rPr>
                <w:t>Include IVAS BASOP Maintenance report in IVAS-10</w:t>
              </w:r>
            </w:ins>
          </w:p>
        </w:tc>
        <w:tc>
          <w:tcPr>
            <w:tcW w:w="1550" w:type="dxa"/>
            <w:tcBorders>
              <w:top w:val="nil"/>
              <w:left w:val="nil"/>
              <w:bottom w:val="single" w:sz="4" w:space="0" w:color="A6A6A6"/>
              <w:right w:val="single" w:sz="4" w:space="0" w:color="A6A6A6"/>
            </w:tcBorders>
            <w:shd w:val="clear" w:color="auto" w:fill="auto"/>
            <w:hideMark/>
          </w:tcPr>
          <w:p w14:paraId="10FE5B21" w14:textId="77777777" w:rsidR="00D70236" w:rsidRPr="00D70236" w:rsidRDefault="00D70236" w:rsidP="00D70236">
            <w:pPr>
              <w:overflowPunct/>
              <w:autoSpaceDE/>
              <w:autoSpaceDN/>
              <w:adjustRightInd/>
              <w:spacing w:after="0"/>
              <w:textAlignment w:val="auto"/>
              <w:rPr>
                <w:ins w:id="6141" w:author="Andrijana Brekalo" w:date="2025-11-11T23:23:00Z" w16du:dateUtc="2025-11-11T22:23:00Z"/>
                <w:rFonts w:ascii="Arial" w:hAnsi="Arial" w:cs="Arial"/>
                <w:sz w:val="16"/>
                <w:szCs w:val="16"/>
              </w:rPr>
            </w:pPr>
            <w:ins w:id="6142" w:author="Andrijana Brekalo" w:date="2025-11-11T23:23:00Z" w16du:dateUtc="2025-11-11T22:23:00Z">
              <w:r w:rsidRPr="00D70236">
                <w:rPr>
                  <w:rFonts w:ascii="Arial" w:hAnsi="Arial" w:cs="Arial"/>
                  <w:sz w:val="16"/>
                  <w:szCs w:val="16"/>
                </w:rPr>
                <w:t>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66E1972" w14:textId="77777777" w:rsidR="00D70236" w:rsidRPr="00D70236" w:rsidRDefault="00D70236" w:rsidP="00D70236">
            <w:pPr>
              <w:overflowPunct/>
              <w:autoSpaceDE/>
              <w:autoSpaceDN/>
              <w:adjustRightInd/>
              <w:spacing w:after="0"/>
              <w:textAlignment w:val="auto"/>
              <w:rPr>
                <w:ins w:id="6143" w:author="Andrijana Brekalo" w:date="2025-11-11T23:23:00Z" w16du:dateUtc="2025-11-11T22:23:00Z"/>
                <w:rFonts w:ascii="Arial" w:hAnsi="Arial" w:cs="Arial"/>
                <w:b/>
                <w:bCs/>
                <w:sz w:val="16"/>
                <w:szCs w:val="16"/>
                <w:u w:val="single"/>
              </w:rPr>
            </w:pPr>
            <w:ins w:id="614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18D2F08D" w14:textId="77777777" w:rsidR="00D70236" w:rsidRPr="00D70236" w:rsidRDefault="00D70236" w:rsidP="00D70236">
            <w:pPr>
              <w:overflowPunct/>
              <w:autoSpaceDE/>
              <w:autoSpaceDN/>
              <w:adjustRightInd/>
              <w:spacing w:after="0"/>
              <w:textAlignment w:val="auto"/>
              <w:rPr>
                <w:ins w:id="6145" w:author="Andrijana Brekalo" w:date="2025-11-11T23:23:00Z" w16du:dateUtc="2025-11-11T22:23:00Z"/>
                <w:rFonts w:ascii="Arial" w:hAnsi="Arial" w:cs="Arial"/>
                <w:b/>
                <w:bCs/>
                <w:color w:val="0000FF"/>
                <w:sz w:val="16"/>
                <w:szCs w:val="16"/>
                <w:u w:val="single"/>
              </w:rPr>
            </w:pPr>
            <w:ins w:id="614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4CF17AA" w14:textId="77777777" w:rsidR="00D70236" w:rsidRPr="00D70236" w:rsidRDefault="00D70236" w:rsidP="00D70236">
            <w:pPr>
              <w:overflowPunct/>
              <w:autoSpaceDE/>
              <w:autoSpaceDN/>
              <w:adjustRightInd/>
              <w:spacing w:after="0"/>
              <w:textAlignment w:val="auto"/>
              <w:rPr>
                <w:ins w:id="6147" w:author="Andrijana Brekalo" w:date="2025-11-11T23:23:00Z" w16du:dateUtc="2025-11-11T22:23:00Z"/>
                <w:rFonts w:ascii="Arial" w:hAnsi="Arial" w:cs="Arial"/>
                <w:b/>
                <w:bCs/>
                <w:color w:val="0000FF"/>
                <w:sz w:val="16"/>
                <w:szCs w:val="16"/>
                <w:u w:val="single"/>
              </w:rPr>
            </w:pPr>
            <w:ins w:id="614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7CBB3B1" w14:textId="77777777" w:rsidR="00D70236" w:rsidRPr="00D70236" w:rsidRDefault="00D70236" w:rsidP="00D70236">
            <w:pPr>
              <w:overflowPunct/>
              <w:autoSpaceDE/>
              <w:autoSpaceDN/>
              <w:adjustRightInd/>
              <w:spacing w:after="0"/>
              <w:textAlignment w:val="auto"/>
              <w:rPr>
                <w:ins w:id="6149" w:author="Andrijana Brekalo" w:date="2025-11-11T23:23:00Z" w16du:dateUtc="2025-11-11T22:23:00Z"/>
                <w:rFonts w:ascii="Arial" w:hAnsi="Arial" w:cs="Arial"/>
                <w:sz w:val="16"/>
                <w:szCs w:val="16"/>
              </w:rPr>
            </w:pPr>
            <w:ins w:id="615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CB96C76" w14:textId="77777777" w:rsidR="00D70236" w:rsidRPr="00D70236" w:rsidRDefault="00D70236" w:rsidP="00D70236">
            <w:pPr>
              <w:overflowPunct/>
              <w:autoSpaceDE/>
              <w:autoSpaceDN/>
              <w:adjustRightInd/>
              <w:spacing w:after="0"/>
              <w:textAlignment w:val="auto"/>
              <w:rPr>
                <w:ins w:id="6151" w:author="Andrijana Brekalo" w:date="2025-11-11T23:23:00Z" w16du:dateUtc="2025-11-11T22:23:00Z"/>
                <w:rFonts w:ascii="Arial" w:hAnsi="Arial" w:cs="Arial"/>
                <w:sz w:val="16"/>
                <w:szCs w:val="16"/>
              </w:rPr>
            </w:pPr>
            <w:ins w:id="6152" w:author="Andrijana Brekalo" w:date="2025-11-11T23:23:00Z" w16du:dateUtc="2025-11-11T22:23:00Z">
              <w:r w:rsidRPr="00D70236">
                <w:rPr>
                  <w:rFonts w:ascii="Arial" w:hAnsi="Arial" w:cs="Arial"/>
                  <w:sz w:val="16"/>
                  <w:szCs w:val="16"/>
                </w:rPr>
                <w:t> </w:t>
              </w:r>
            </w:ins>
          </w:p>
        </w:tc>
      </w:tr>
      <w:tr w:rsidR="00D70236" w:rsidRPr="00D70236" w14:paraId="0475AA78" w14:textId="77777777" w:rsidTr="00D70236">
        <w:trPr>
          <w:trHeight w:val="408"/>
          <w:ins w:id="615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B369DB2" w14:textId="77777777" w:rsidR="00D70236" w:rsidRPr="00D70236" w:rsidRDefault="00D70236" w:rsidP="00D70236">
            <w:pPr>
              <w:overflowPunct/>
              <w:autoSpaceDE/>
              <w:autoSpaceDN/>
              <w:adjustRightInd/>
              <w:spacing w:after="0"/>
              <w:textAlignment w:val="auto"/>
              <w:rPr>
                <w:ins w:id="6154" w:author="Andrijana Brekalo" w:date="2025-11-11T23:23:00Z" w16du:dateUtc="2025-11-11T22:23:00Z"/>
                <w:rFonts w:ascii="Arial" w:hAnsi="Arial" w:cs="Arial"/>
                <w:b/>
                <w:bCs/>
                <w:color w:val="0000FF"/>
                <w:sz w:val="16"/>
                <w:szCs w:val="16"/>
                <w:u w:val="single"/>
              </w:rPr>
            </w:pPr>
            <w:ins w:id="615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"https://www.3gpp.org/ftp/tsg_sa/WG4_CODEC/TSGS4_133-e/Docs/S4-251563.zip"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94CBA49" w14:textId="77777777" w:rsidR="00D70236" w:rsidRPr="00D70236" w:rsidRDefault="00D70236" w:rsidP="00D70236">
            <w:pPr>
              <w:overflowPunct/>
              <w:autoSpaceDE/>
              <w:autoSpaceDN/>
              <w:adjustRightInd/>
              <w:spacing w:after="0"/>
              <w:textAlignment w:val="auto"/>
              <w:rPr>
                <w:ins w:id="6156" w:author="Andrijana Brekalo" w:date="2025-11-11T23:23:00Z" w16du:dateUtc="2025-11-11T22:23:00Z"/>
                <w:rFonts w:ascii="Arial" w:hAnsi="Arial" w:cs="Arial"/>
                <w:sz w:val="16"/>
                <w:szCs w:val="16"/>
              </w:rPr>
            </w:pPr>
            <w:ins w:id="6157" w:author="Andrijana Brekalo" w:date="2025-11-11T23:23:00Z" w16du:dateUtc="2025-11-11T22:23:00Z">
              <w:r w:rsidRPr="00D70236">
                <w:rPr>
                  <w:rFonts w:ascii="Arial" w:hAnsi="Arial" w:cs="Arial"/>
                  <w:sz w:val="16"/>
                  <w:szCs w:val="16"/>
                </w:rPr>
                <w:t>Draft TS 26.533 v0.2.0</w:t>
              </w:r>
            </w:ins>
          </w:p>
        </w:tc>
        <w:tc>
          <w:tcPr>
            <w:tcW w:w="1550" w:type="dxa"/>
            <w:tcBorders>
              <w:top w:val="nil"/>
              <w:left w:val="nil"/>
              <w:bottom w:val="single" w:sz="4" w:space="0" w:color="A6A6A6"/>
              <w:right w:val="single" w:sz="4" w:space="0" w:color="A6A6A6"/>
            </w:tcBorders>
            <w:shd w:val="clear" w:color="auto" w:fill="auto"/>
            <w:hideMark/>
          </w:tcPr>
          <w:p w14:paraId="0F936FD8" w14:textId="77777777" w:rsidR="00D70236" w:rsidRPr="00D70236" w:rsidRDefault="00D70236" w:rsidP="00D70236">
            <w:pPr>
              <w:overflowPunct/>
              <w:autoSpaceDE/>
              <w:autoSpaceDN/>
              <w:adjustRightInd/>
              <w:spacing w:after="0"/>
              <w:textAlignment w:val="auto"/>
              <w:rPr>
                <w:ins w:id="6158" w:author="Andrijana Brekalo" w:date="2025-11-11T23:23:00Z" w16du:dateUtc="2025-11-11T22:23:00Z"/>
                <w:rFonts w:ascii="Arial" w:hAnsi="Arial" w:cs="Arial"/>
                <w:sz w:val="16"/>
                <w:szCs w:val="16"/>
              </w:rPr>
            </w:pPr>
            <w:ins w:id="6159" w:author="Andrijana Brekalo" w:date="2025-11-11T23:23:00Z" w16du:dateUtc="2025-11-11T22:23:00Z">
              <w:r w:rsidRPr="00D70236">
                <w:rPr>
                  <w:rFonts w:ascii="Arial" w:hAnsi="Arial" w:cs="Arial"/>
                  <w:sz w:val="16"/>
                  <w:szCs w:val="16"/>
                </w:rPr>
                <w:t>Nokia (Editor)</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FE2688E" w14:textId="77777777" w:rsidR="00D70236" w:rsidRPr="00D70236" w:rsidRDefault="00D70236" w:rsidP="00D70236">
            <w:pPr>
              <w:overflowPunct/>
              <w:autoSpaceDE/>
              <w:autoSpaceDN/>
              <w:adjustRightInd/>
              <w:spacing w:after="0"/>
              <w:textAlignment w:val="auto"/>
              <w:rPr>
                <w:ins w:id="6160" w:author="Andrijana Brekalo" w:date="2025-11-11T23:23:00Z" w16du:dateUtc="2025-11-11T22:23:00Z"/>
                <w:rFonts w:ascii="Arial" w:hAnsi="Arial" w:cs="Arial"/>
                <w:b/>
                <w:bCs/>
                <w:sz w:val="16"/>
                <w:szCs w:val="16"/>
                <w:u w:val="single"/>
              </w:rPr>
            </w:pPr>
            <w:ins w:id="616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BD1C801" w14:textId="77777777" w:rsidR="00D70236" w:rsidRPr="00D70236" w:rsidRDefault="00D70236" w:rsidP="00D70236">
            <w:pPr>
              <w:overflowPunct/>
              <w:autoSpaceDE/>
              <w:autoSpaceDN/>
              <w:adjustRightInd/>
              <w:spacing w:after="0"/>
              <w:textAlignment w:val="auto"/>
              <w:rPr>
                <w:ins w:id="6162" w:author="Andrijana Brekalo" w:date="2025-11-11T23:23:00Z" w16du:dateUtc="2025-11-11T22:23:00Z"/>
                <w:rFonts w:ascii="Arial" w:hAnsi="Arial" w:cs="Arial"/>
                <w:b/>
                <w:bCs/>
                <w:color w:val="0000FF"/>
                <w:sz w:val="16"/>
                <w:szCs w:val="16"/>
                <w:u w:val="single"/>
              </w:rPr>
            </w:pPr>
            <w:ins w:id="616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1A0D139" w14:textId="77777777" w:rsidR="00D70236" w:rsidRPr="00D70236" w:rsidRDefault="00D70236" w:rsidP="00D70236">
            <w:pPr>
              <w:overflowPunct/>
              <w:autoSpaceDE/>
              <w:autoSpaceDN/>
              <w:adjustRightInd/>
              <w:spacing w:after="0"/>
              <w:textAlignment w:val="auto"/>
              <w:rPr>
                <w:ins w:id="6164" w:author="Andrijana Brekalo" w:date="2025-11-11T23:23:00Z" w16du:dateUtc="2025-11-11T22:23:00Z"/>
                <w:rFonts w:ascii="Arial" w:hAnsi="Arial" w:cs="Arial"/>
                <w:b/>
                <w:bCs/>
                <w:color w:val="0000FF"/>
                <w:sz w:val="16"/>
                <w:szCs w:val="16"/>
                <w:u w:val="single"/>
              </w:rPr>
            </w:pPr>
            <w:ins w:id="616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187384D" w14:textId="77777777" w:rsidR="00D70236" w:rsidRPr="00D70236" w:rsidRDefault="00D70236" w:rsidP="00D70236">
            <w:pPr>
              <w:overflowPunct/>
              <w:autoSpaceDE/>
              <w:autoSpaceDN/>
              <w:adjustRightInd/>
              <w:spacing w:after="0"/>
              <w:textAlignment w:val="auto"/>
              <w:rPr>
                <w:ins w:id="6166" w:author="Andrijana Brekalo" w:date="2025-11-11T23:23:00Z" w16du:dateUtc="2025-11-11T22:23:00Z"/>
                <w:rFonts w:ascii="Arial" w:hAnsi="Arial" w:cs="Arial"/>
                <w:sz w:val="16"/>
                <w:szCs w:val="16"/>
              </w:rPr>
            </w:pPr>
            <w:ins w:id="616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B87851D" w14:textId="77777777" w:rsidR="00D70236" w:rsidRPr="00D70236" w:rsidRDefault="00D70236" w:rsidP="00D70236">
            <w:pPr>
              <w:overflowPunct/>
              <w:autoSpaceDE/>
              <w:autoSpaceDN/>
              <w:adjustRightInd/>
              <w:spacing w:after="0"/>
              <w:textAlignment w:val="auto"/>
              <w:rPr>
                <w:ins w:id="6168" w:author="Andrijana Brekalo" w:date="2025-11-11T23:23:00Z" w16du:dateUtc="2025-11-11T22:23:00Z"/>
                <w:rFonts w:ascii="Arial" w:hAnsi="Arial" w:cs="Arial"/>
                <w:sz w:val="16"/>
                <w:szCs w:val="16"/>
              </w:rPr>
            </w:pPr>
            <w:ins w:id="6169" w:author="Andrijana Brekalo" w:date="2025-11-11T23:23:00Z" w16du:dateUtc="2025-11-11T22:23:00Z">
              <w:r w:rsidRPr="00D70236">
                <w:rPr>
                  <w:rFonts w:ascii="Arial" w:hAnsi="Arial" w:cs="Arial"/>
                  <w:sz w:val="16"/>
                  <w:szCs w:val="16"/>
                </w:rPr>
                <w:t> </w:t>
              </w:r>
            </w:ins>
          </w:p>
        </w:tc>
      </w:tr>
      <w:tr w:rsidR="00D70236" w:rsidRPr="00D70236" w14:paraId="74E0AAB2" w14:textId="77777777" w:rsidTr="00D70236">
        <w:trPr>
          <w:trHeight w:val="408"/>
          <w:ins w:id="617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1197EDC" w14:textId="77777777" w:rsidR="00D70236" w:rsidRPr="00D70236" w:rsidRDefault="00D70236" w:rsidP="00D70236">
            <w:pPr>
              <w:overflowPunct/>
              <w:autoSpaceDE/>
              <w:autoSpaceDN/>
              <w:adjustRightInd/>
              <w:spacing w:after="0"/>
              <w:textAlignment w:val="auto"/>
              <w:rPr>
                <w:ins w:id="6171" w:author="Andrijana Brekalo" w:date="2025-11-11T23:23:00Z" w16du:dateUtc="2025-11-11T22:23:00Z"/>
                <w:rFonts w:ascii="Arial" w:hAnsi="Arial" w:cs="Arial"/>
                <w:b/>
                <w:bCs/>
                <w:color w:val="0000FF"/>
                <w:sz w:val="16"/>
                <w:szCs w:val="16"/>
                <w:u w:val="single"/>
              </w:rPr>
            </w:pPr>
            <w:ins w:id="617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"https://www.3gpp.org/ftp/tsg_sa/WG4_CODEC/TSGS4_133-e/Docs/S4-251564.zip"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A24796A" w14:textId="77777777" w:rsidR="00D70236" w:rsidRPr="00D70236" w:rsidRDefault="00D70236" w:rsidP="00D70236">
            <w:pPr>
              <w:overflowPunct/>
              <w:autoSpaceDE/>
              <w:autoSpaceDN/>
              <w:adjustRightInd/>
              <w:spacing w:after="0"/>
              <w:textAlignment w:val="auto"/>
              <w:rPr>
                <w:ins w:id="6173" w:author="Andrijana Brekalo" w:date="2025-11-11T23:23:00Z" w16du:dateUtc="2025-11-11T22:23:00Z"/>
                <w:rFonts w:ascii="Arial" w:hAnsi="Arial" w:cs="Arial"/>
                <w:sz w:val="16"/>
                <w:szCs w:val="16"/>
              </w:rPr>
            </w:pPr>
            <w:ins w:id="6174" w:author="Andrijana Brekalo" w:date="2025-11-11T23:23:00Z" w16du:dateUtc="2025-11-11T22:23:00Z">
              <w:r w:rsidRPr="00D70236">
                <w:rPr>
                  <w:rFonts w:ascii="Arial" w:hAnsi="Arial" w:cs="Arial"/>
                  <w:sz w:val="16"/>
                  <w:szCs w:val="16"/>
                </w:rPr>
                <w:t>Reply LS to SA3 on authentication</w:t>
              </w:r>
            </w:ins>
          </w:p>
        </w:tc>
        <w:tc>
          <w:tcPr>
            <w:tcW w:w="1550" w:type="dxa"/>
            <w:tcBorders>
              <w:top w:val="nil"/>
              <w:left w:val="nil"/>
              <w:bottom w:val="single" w:sz="4" w:space="0" w:color="A6A6A6"/>
              <w:right w:val="single" w:sz="4" w:space="0" w:color="A6A6A6"/>
            </w:tcBorders>
            <w:shd w:val="clear" w:color="auto" w:fill="auto"/>
            <w:hideMark/>
          </w:tcPr>
          <w:p w14:paraId="2452B9E4" w14:textId="77777777" w:rsidR="00D70236" w:rsidRPr="00D70236" w:rsidRDefault="00D70236" w:rsidP="00D70236">
            <w:pPr>
              <w:overflowPunct/>
              <w:autoSpaceDE/>
              <w:autoSpaceDN/>
              <w:adjustRightInd/>
              <w:spacing w:after="0"/>
              <w:textAlignment w:val="auto"/>
              <w:rPr>
                <w:ins w:id="6175" w:author="Andrijana Brekalo" w:date="2025-11-11T23:23:00Z" w16du:dateUtc="2025-11-11T22:23:00Z"/>
                <w:rFonts w:ascii="Arial" w:hAnsi="Arial" w:cs="Arial"/>
                <w:sz w:val="16"/>
                <w:szCs w:val="16"/>
              </w:rPr>
            </w:pPr>
            <w:ins w:id="6176" w:author="Andrijana Brekalo" w:date="2025-11-11T23:23:00Z" w16du:dateUtc="2025-11-11T22:23:00Z">
              <w:r w:rsidRPr="00D70236">
                <w:rPr>
                  <w:rFonts w:ascii="Arial" w:hAnsi="Arial" w:cs="Arial"/>
                  <w:sz w:val="16"/>
                  <w:szCs w:val="16"/>
                </w:rPr>
                <w:t>QUALCOMM Europe Inc. - Spain</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1172A84B" w14:textId="77777777" w:rsidR="00D70236" w:rsidRPr="00D70236" w:rsidRDefault="00D70236" w:rsidP="00D70236">
            <w:pPr>
              <w:overflowPunct/>
              <w:autoSpaceDE/>
              <w:autoSpaceDN/>
              <w:adjustRightInd/>
              <w:spacing w:after="0"/>
              <w:textAlignment w:val="auto"/>
              <w:rPr>
                <w:ins w:id="6177" w:author="Andrijana Brekalo" w:date="2025-11-11T23:23:00Z" w16du:dateUtc="2025-11-11T22:23:00Z"/>
                <w:rFonts w:ascii="Arial" w:hAnsi="Arial" w:cs="Arial"/>
                <w:b/>
                <w:bCs/>
                <w:color w:val="FFFFFF"/>
                <w:sz w:val="16"/>
                <w:szCs w:val="16"/>
                <w:u w:val="single"/>
              </w:rPr>
            </w:pPr>
            <w:ins w:id="6178"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76AEF173" w14:textId="77777777" w:rsidR="00D70236" w:rsidRPr="00D70236" w:rsidRDefault="00D70236" w:rsidP="00D70236">
            <w:pPr>
              <w:overflowPunct/>
              <w:autoSpaceDE/>
              <w:autoSpaceDN/>
              <w:adjustRightInd/>
              <w:spacing w:after="0"/>
              <w:textAlignment w:val="auto"/>
              <w:rPr>
                <w:ins w:id="6179" w:author="Andrijana Brekalo" w:date="2025-11-11T23:23:00Z" w16du:dateUtc="2025-11-11T22:23:00Z"/>
                <w:rFonts w:ascii="Arial" w:hAnsi="Arial" w:cs="Arial"/>
                <w:b/>
                <w:bCs/>
                <w:color w:val="0000FF"/>
                <w:sz w:val="16"/>
                <w:szCs w:val="16"/>
                <w:u w:val="single"/>
              </w:rPr>
            </w:pPr>
            <w:ins w:id="618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92F4BD0" w14:textId="77777777" w:rsidR="00D70236" w:rsidRPr="00D70236" w:rsidRDefault="00D70236" w:rsidP="00D70236">
            <w:pPr>
              <w:overflowPunct/>
              <w:autoSpaceDE/>
              <w:autoSpaceDN/>
              <w:adjustRightInd/>
              <w:spacing w:after="0"/>
              <w:textAlignment w:val="auto"/>
              <w:rPr>
                <w:ins w:id="6181" w:author="Andrijana Brekalo" w:date="2025-11-11T23:23:00Z" w16du:dateUtc="2025-11-11T22:23:00Z"/>
                <w:rFonts w:ascii="Arial" w:hAnsi="Arial" w:cs="Arial"/>
                <w:b/>
                <w:bCs/>
                <w:color w:val="0000FF"/>
                <w:sz w:val="16"/>
                <w:szCs w:val="16"/>
                <w:u w:val="single"/>
              </w:rPr>
            </w:pPr>
            <w:ins w:id="618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67C1B6A" w14:textId="77777777" w:rsidR="00D70236" w:rsidRPr="00D70236" w:rsidRDefault="00D70236" w:rsidP="00D70236">
            <w:pPr>
              <w:overflowPunct/>
              <w:autoSpaceDE/>
              <w:autoSpaceDN/>
              <w:adjustRightInd/>
              <w:spacing w:after="0"/>
              <w:textAlignment w:val="auto"/>
              <w:rPr>
                <w:ins w:id="6183" w:author="Andrijana Brekalo" w:date="2025-11-11T23:23:00Z" w16du:dateUtc="2025-11-11T22:23:00Z"/>
                <w:rFonts w:ascii="Arial" w:hAnsi="Arial" w:cs="Arial"/>
                <w:sz w:val="16"/>
                <w:szCs w:val="16"/>
              </w:rPr>
            </w:pPr>
            <w:ins w:id="618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2349BD5" w14:textId="77777777" w:rsidR="00D70236" w:rsidRPr="00D70236" w:rsidRDefault="00D70236" w:rsidP="00D70236">
            <w:pPr>
              <w:overflowPunct/>
              <w:autoSpaceDE/>
              <w:autoSpaceDN/>
              <w:adjustRightInd/>
              <w:spacing w:after="0"/>
              <w:textAlignment w:val="auto"/>
              <w:rPr>
                <w:ins w:id="6185" w:author="Andrijana Brekalo" w:date="2025-11-11T23:23:00Z" w16du:dateUtc="2025-11-11T22:23:00Z"/>
                <w:rFonts w:ascii="Arial" w:hAnsi="Arial" w:cs="Arial"/>
                <w:sz w:val="16"/>
                <w:szCs w:val="16"/>
              </w:rPr>
            </w:pPr>
            <w:ins w:id="6186" w:author="Andrijana Brekalo" w:date="2025-11-11T23:23:00Z" w16du:dateUtc="2025-11-11T22:23:00Z">
              <w:r w:rsidRPr="00D70236">
                <w:rPr>
                  <w:rFonts w:ascii="Arial" w:hAnsi="Arial" w:cs="Arial"/>
                  <w:sz w:val="16"/>
                  <w:szCs w:val="16"/>
                </w:rPr>
                <w:t> </w:t>
              </w:r>
            </w:ins>
          </w:p>
        </w:tc>
      </w:tr>
      <w:tr w:rsidR="00D70236" w:rsidRPr="00D70236" w14:paraId="453A4A1C" w14:textId="77777777" w:rsidTr="00D70236">
        <w:trPr>
          <w:trHeight w:val="612"/>
          <w:ins w:id="618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A0168F2" w14:textId="77777777" w:rsidR="00D70236" w:rsidRPr="00D70236" w:rsidRDefault="00D70236" w:rsidP="00D70236">
            <w:pPr>
              <w:overflowPunct/>
              <w:autoSpaceDE/>
              <w:autoSpaceDN/>
              <w:adjustRightInd/>
              <w:spacing w:after="0"/>
              <w:textAlignment w:val="auto"/>
              <w:rPr>
                <w:ins w:id="6188" w:author="Andrijana Brekalo" w:date="2025-11-11T23:23:00Z" w16du:dateUtc="2025-11-11T22:23:00Z"/>
                <w:rFonts w:ascii="Arial" w:hAnsi="Arial" w:cs="Arial"/>
                <w:b/>
                <w:bCs/>
                <w:color w:val="0000FF"/>
                <w:sz w:val="16"/>
                <w:szCs w:val="16"/>
                <w:u w:val="single"/>
              </w:rPr>
            </w:pPr>
            <w:ins w:id="618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"https://www.3gpp.org/ftp/tsg_sa/WG4_CODEC/TSGS4_133-e/Docs/S4-251565.zip"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323F689" w14:textId="77777777" w:rsidR="00D70236" w:rsidRPr="00D70236" w:rsidRDefault="00D70236" w:rsidP="00D70236">
            <w:pPr>
              <w:overflowPunct/>
              <w:autoSpaceDE/>
              <w:autoSpaceDN/>
              <w:adjustRightInd/>
              <w:spacing w:after="0"/>
              <w:textAlignment w:val="auto"/>
              <w:rPr>
                <w:ins w:id="6190" w:author="Andrijana Brekalo" w:date="2025-11-11T23:23:00Z" w16du:dateUtc="2025-11-11T22:23:00Z"/>
                <w:rFonts w:ascii="Arial" w:hAnsi="Arial" w:cs="Arial"/>
                <w:sz w:val="16"/>
                <w:szCs w:val="16"/>
              </w:rPr>
            </w:pPr>
            <w:ins w:id="6191" w:author="Andrijana Brekalo" w:date="2025-11-11T23:23:00Z" w16du:dateUtc="2025-11-11T22:23:00Z">
              <w:r w:rsidRPr="00D70236">
                <w:rPr>
                  <w:rFonts w:ascii="Arial" w:hAnsi="Arial" w:cs="Arial"/>
                  <w:sz w:val="16"/>
                  <w:szCs w:val="16"/>
                </w:rPr>
                <w:t>IVAS Permanent Document IVAS-8b: Test Plan for Characterization Phase, Version v.1.1.0</w:t>
              </w:r>
            </w:ins>
          </w:p>
        </w:tc>
        <w:tc>
          <w:tcPr>
            <w:tcW w:w="1550" w:type="dxa"/>
            <w:tcBorders>
              <w:top w:val="nil"/>
              <w:left w:val="nil"/>
              <w:bottom w:val="single" w:sz="4" w:space="0" w:color="A6A6A6"/>
              <w:right w:val="single" w:sz="4" w:space="0" w:color="A6A6A6"/>
            </w:tcBorders>
            <w:shd w:val="clear" w:color="auto" w:fill="auto"/>
            <w:hideMark/>
          </w:tcPr>
          <w:p w14:paraId="25B5D1D1" w14:textId="77777777" w:rsidR="00D70236" w:rsidRPr="00D70236" w:rsidRDefault="00D70236" w:rsidP="00D70236">
            <w:pPr>
              <w:overflowPunct/>
              <w:autoSpaceDE/>
              <w:autoSpaceDN/>
              <w:adjustRightInd/>
              <w:spacing w:after="0"/>
              <w:textAlignment w:val="auto"/>
              <w:rPr>
                <w:ins w:id="6192" w:author="Andrijana Brekalo" w:date="2025-11-11T23:23:00Z" w16du:dateUtc="2025-11-11T22:23:00Z"/>
                <w:rFonts w:ascii="Arial" w:hAnsi="Arial" w:cs="Arial"/>
                <w:sz w:val="16"/>
                <w:szCs w:val="16"/>
              </w:rPr>
            </w:pPr>
            <w:ins w:id="6193" w:author="Andrijana Brekalo" w:date="2025-11-11T23:23:00Z" w16du:dateUtc="2025-11-11T22:23:00Z">
              <w:r w:rsidRPr="00D70236">
                <w:rPr>
                  <w:rFonts w:ascii="Arial" w:hAnsi="Arial" w:cs="Arial"/>
                  <w:sz w:val="16"/>
                  <w:szCs w:val="16"/>
                </w:rPr>
                <w:t>VoiceAge Corporation</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4E38ADCA" w14:textId="77777777" w:rsidR="00D70236" w:rsidRPr="00D70236" w:rsidRDefault="00D70236" w:rsidP="00D70236">
            <w:pPr>
              <w:overflowPunct/>
              <w:autoSpaceDE/>
              <w:autoSpaceDN/>
              <w:adjustRightInd/>
              <w:spacing w:after="0"/>
              <w:textAlignment w:val="auto"/>
              <w:rPr>
                <w:ins w:id="6194" w:author="Andrijana Brekalo" w:date="2025-11-11T23:23:00Z" w16du:dateUtc="2025-11-11T22:23:00Z"/>
                <w:rFonts w:ascii="Arial" w:hAnsi="Arial" w:cs="Arial"/>
                <w:b/>
                <w:bCs/>
                <w:sz w:val="16"/>
                <w:szCs w:val="16"/>
                <w:u w:val="single"/>
              </w:rPr>
            </w:pPr>
            <w:ins w:id="6195" w:author="Andrijana Brekalo" w:date="2025-11-11T23:23:00Z" w16du:dateUtc="2025-11-11T22:23:00Z">
              <w:r w:rsidRPr="00D70236">
                <w:rPr>
                  <w:rFonts w:ascii="Arial" w:hAnsi="Arial" w:cs="Arial"/>
                  <w:b/>
                  <w:bCs/>
                  <w:sz w:val="16"/>
                  <w:szCs w:val="16"/>
                  <w:u w:val="single"/>
                </w:rPr>
                <w:t>available</w:t>
              </w:r>
            </w:ins>
          </w:p>
        </w:tc>
        <w:tc>
          <w:tcPr>
            <w:tcW w:w="1195" w:type="dxa"/>
            <w:tcBorders>
              <w:top w:val="nil"/>
              <w:left w:val="nil"/>
              <w:bottom w:val="single" w:sz="4" w:space="0" w:color="A6A6A6"/>
              <w:right w:val="single" w:sz="4" w:space="0" w:color="A6A6A6"/>
            </w:tcBorders>
            <w:shd w:val="clear" w:color="000000" w:fill="BFBFBF"/>
            <w:hideMark/>
          </w:tcPr>
          <w:p w14:paraId="6F6FFAEB" w14:textId="77777777" w:rsidR="00D70236" w:rsidRPr="00D70236" w:rsidRDefault="00D70236" w:rsidP="00D70236">
            <w:pPr>
              <w:overflowPunct/>
              <w:autoSpaceDE/>
              <w:autoSpaceDN/>
              <w:adjustRightInd/>
              <w:spacing w:after="0"/>
              <w:textAlignment w:val="auto"/>
              <w:rPr>
                <w:ins w:id="6196" w:author="Andrijana Brekalo" w:date="2025-11-11T23:23:00Z" w16du:dateUtc="2025-11-11T22:23:00Z"/>
                <w:rFonts w:ascii="Arial" w:hAnsi="Arial" w:cs="Arial"/>
                <w:b/>
                <w:bCs/>
                <w:color w:val="0000FF"/>
                <w:sz w:val="16"/>
                <w:szCs w:val="16"/>
                <w:u w:val="single"/>
              </w:rPr>
            </w:pPr>
            <w:ins w:id="619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"https://portal.3gpp.org/ngppapp/CreateTdoc.aspx?mode=view&amp;contributionId=1719669"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S4-251612</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06E6AD7" w14:textId="77777777" w:rsidR="00D70236" w:rsidRPr="00D70236" w:rsidRDefault="00D70236" w:rsidP="00D70236">
            <w:pPr>
              <w:overflowPunct/>
              <w:autoSpaceDE/>
              <w:autoSpaceDN/>
              <w:adjustRightInd/>
              <w:spacing w:after="0"/>
              <w:textAlignment w:val="auto"/>
              <w:rPr>
                <w:ins w:id="6198" w:author="Andrijana Brekalo" w:date="2025-11-11T23:23:00Z" w16du:dateUtc="2025-11-11T22:23:00Z"/>
                <w:rFonts w:ascii="Arial" w:hAnsi="Arial" w:cs="Arial"/>
                <w:b/>
                <w:bCs/>
                <w:color w:val="0000FF"/>
                <w:sz w:val="16"/>
                <w:szCs w:val="16"/>
                <w:u w:val="single"/>
              </w:rPr>
            </w:pPr>
            <w:ins w:id="619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705A3C1" w14:textId="77777777" w:rsidR="00D70236" w:rsidRPr="00D70236" w:rsidRDefault="00D70236" w:rsidP="00D70236">
            <w:pPr>
              <w:overflowPunct/>
              <w:autoSpaceDE/>
              <w:autoSpaceDN/>
              <w:adjustRightInd/>
              <w:spacing w:after="0"/>
              <w:textAlignment w:val="auto"/>
              <w:rPr>
                <w:ins w:id="6200" w:author="Andrijana Brekalo" w:date="2025-11-11T23:23:00Z" w16du:dateUtc="2025-11-11T22:23:00Z"/>
                <w:rFonts w:ascii="Arial" w:hAnsi="Arial" w:cs="Arial"/>
                <w:sz w:val="16"/>
                <w:szCs w:val="16"/>
              </w:rPr>
            </w:pPr>
            <w:ins w:id="620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E68014C" w14:textId="77777777" w:rsidR="00D70236" w:rsidRPr="00D70236" w:rsidRDefault="00D70236" w:rsidP="00D70236">
            <w:pPr>
              <w:overflowPunct/>
              <w:autoSpaceDE/>
              <w:autoSpaceDN/>
              <w:adjustRightInd/>
              <w:spacing w:after="0"/>
              <w:textAlignment w:val="auto"/>
              <w:rPr>
                <w:ins w:id="6202" w:author="Andrijana Brekalo" w:date="2025-11-11T23:23:00Z" w16du:dateUtc="2025-11-11T22:23:00Z"/>
                <w:rFonts w:ascii="Arial" w:hAnsi="Arial" w:cs="Arial"/>
                <w:sz w:val="16"/>
                <w:szCs w:val="16"/>
              </w:rPr>
            </w:pPr>
            <w:ins w:id="6203" w:author="Andrijana Brekalo" w:date="2025-11-11T23:23:00Z" w16du:dateUtc="2025-11-11T22:23:00Z">
              <w:r w:rsidRPr="00D70236">
                <w:rPr>
                  <w:rFonts w:ascii="Arial" w:hAnsi="Arial" w:cs="Arial"/>
                  <w:sz w:val="16"/>
                  <w:szCs w:val="16"/>
                </w:rPr>
                <w:t> </w:t>
              </w:r>
            </w:ins>
          </w:p>
        </w:tc>
      </w:tr>
      <w:tr w:rsidR="00D70236" w:rsidRPr="00D70236" w14:paraId="6691E49D" w14:textId="77777777" w:rsidTr="00D70236">
        <w:trPr>
          <w:trHeight w:val="408"/>
          <w:ins w:id="620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839F820" w14:textId="77777777" w:rsidR="00D70236" w:rsidRPr="00D70236" w:rsidRDefault="00D70236" w:rsidP="00D70236">
            <w:pPr>
              <w:overflowPunct/>
              <w:autoSpaceDE/>
              <w:autoSpaceDN/>
              <w:adjustRightInd/>
              <w:spacing w:after="0"/>
              <w:textAlignment w:val="auto"/>
              <w:rPr>
                <w:ins w:id="6205" w:author="Andrijana Brekalo" w:date="2025-11-11T23:23:00Z" w16du:dateUtc="2025-11-11T22:23:00Z"/>
                <w:rFonts w:ascii="Arial" w:hAnsi="Arial" w:cs="Arial"/>
                <w:b/>
                <w:bCs/>
                <w:color w:val="0000FF"/>
                <w:sz w:val="16"/>
                <w:szCs w:val="16"/>
                <w:u w:val="single"/>
              </w:rPr>
            </w:pPr>
            <w:ins w:id="620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"https://www.3gpp.org/ftp/tsg_sa/WG4_CODEC/TSGS4_133-e/Docs/S4-251566.zip"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2F0C94E" w14:textId="77777777" w:rsidR="00D70236" w:rsidRPr="00D70236" w:rsidRDefault="00D70236" w:rsidP="00D70236">
            <w:pPr>
              <w:overflowPunct/>
              <w:autoSpaceDE/>
              <w:autoSpaceDN/>
              <w:adjustRightInd/>
              <w:spacing w:after="0"/>
              <w:textAlignment w:val="auto"/>
              <w:rPr>
                <w:ins w:id="6207" w:author="Andrijana Brekalo" w:date="2025-11-11T23:23:00Z" w16du:dateUtc="2025-11-11T22:23:00Z"/>
                <w:rFonts w:ascii="Arial" w:hAnsi="Arial" w:cs="Arial"/>
                <w:sz w:val="16"/>
                <w:szCs w:val="16"/>
              </w:rPr>
            </w:pPr>
            <w:ins w:id="6208" w:author="Andrijana Brekalo" w:date="2025-11-11T23:23:00Z" w16du:dateUtc="2025-11-11T22:23:00Z">
              <w:r w:rsidRPr="00D70236">
                <w:rPr>
                  <w:rFonts w:ascii="Arial" w:hAnsi="Arial" w:cs="Arial"/>
                  <w:sz w:val="16"/>
                  <w:szCs w:val="16"/>
                </w:rPr>
                <w:t>[AvCall-MED] Draft Main CR</w:t>
              </w:r>
            </w:ins>
          </w:p>
        </w:tc>
        <w:tc>
          <w:tcPr>
            <w:tcW w:w="1550" w:type="dxa"/>
            <w:tcBorders>
              <w:top w:val="nil"/>
              <w:left w:val="nil"/>
              <w:bottom w:val="single" w:sz="4" w:space="0" w:color="A6A6A6"/>
              <w:right w:val="single" w:sz="4" w:space="0" w:color="A6A6A6"/>
            </w:tcBorders>
            <w:shd w:val="clear" w:color="auto" w:fill="auto"/>
            <w:hideMark/>
          </w:tcPr>
          <w:p w14:paraId="3A677B78" w14:textId="77777777" w:rsidR="00D70236" w:rsidRPr="00D70236" w:rsidRDefault="00D70236" w:rsidP="00D70236">
            <w:pPr>
              <w:overflowPunct/>
              <w:autoSpaceDE/>
              <w:autoSpaceDN/>
              <w:adjustRightInd/>
              <w:spacing w:after="0"/>
              <w:textAlignment w:val="auto"/>
              <w:rPr>
                <w:ins w:id="6209" w:author="Andrijana Brekalo" w:date="2025-11-11T23:23:00Z" w16du:dateUtc="2025-11-11T22:23:00Z"/>
                <w:rFonts w:ascii="Arial" w:hAnsi="Arial" w:cs="Arial"/>
                <w:sz w:val="16"/>
                <w:szCs w:val="16"/>
              </w:rPr>
            </w:pPr>
            <w:ins w:id="6210" w:author="Andrijana Brekalo" w:date="2025-11-11T23:23:00Z" w16du:dateUtc="2025-11-11T22:23:00Z">
              <w:r w:rsidRPr="00D70236">
                <w:rPr>
                  <w:rFonts w:ascii="Arial" w:hAnsi="Arial" w:cs="Arial"/>
                  <w:sz w:val="16"/>
                  <w:szCs w:val="16"/>
                </w:rPr>
                <w:t>QUALCOMM JAPAN LLC.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F1466F7" w14:textId="77777777" w:rsidR="00D70236" w:rsidRPr="00D70236" w:rsidRDefault="00D70236" w:rsidP="00D70236">
            <w:pPr>
              <w:overflowPunct/>
              <w:autoSpaceDE/>
              <w:autoSpaceDN/>
              <w:adjustRightInd/>
              <w:spacing w:after="0"/>
              <w:textAlignment w:val="auto"/>
              <w:rPr>
                <w:ins w:id="6211" w:author="Andrijana Brekalo" w:date="2025-11-11T23:23:00Z" w16du:dateUtc="2025-11-11T22:23:00Z"/>
                <w:rFonts w:ascii="Arial" w:hAnsi="Arial" w:cs="Arial"/>
                <w:b/>
                <w:bCs/>
                <w:color w:val="9C6500"/>
                <w:sz w:val="16"/>
                <w:szCs w:val="16"/>
                <w:u w:val="single"/>
              </w:rPr>
            </w:pPr>
            <w:ins w:id="621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1CBECA27" w14:textId="77777777" w:rsidR="00D70236" w:rsidRPr="00D70236" w:rsidRDefault="00D70236" w:rsidP="00D70236">
            <w:pPr>
              <w:overflowPunct/>
              <w:autoSpaceDE/>
              <w:autoSpaceDN/>
              <w:adjustRightInd/>
              <w:spacing w:after="0"/>
              <w:textAlignment w:val="auto"/>
              <w:rPr>
                <w:ins w:id="6213" w:author="Andrijana Brekalo" w:date="2025-11-11T23:23:00Z" w16du:dateUtc="2025-11-11T22:23:00Z"/>
                <w:rFonts w:ascii="Arial" w:hAnsi="Arial" w:cs="Arial"/>
                <w:b/>
                <w:bCs/>
                <w:color w:val="0000FF"/>
                <w:sz w:val="16"/>
                <w:szCs w:val="16"/>
                <w:u w:val="single"/>
              </w:rPr>
            </w:pPr>
            <w:ins w:id="621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"https://portal.3gpp.org/ngppapp/CreateTdoc.aspx?mode=view&amp;contributionId=1690133"</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8E7D145" w14:textId="77777777" w:rsidR="00D70236" w:rsidRPr="00D70236" w:rsidRDefault="00D70236" w:rsidP="00D70236">
            <w:pPr>
              <w:overflowPunct/>
              <w:autoSpaceDE/>
              <w:autoSpaceDN/>
              <w:adjustRightInd/>
              <w:spacing w:after="0"/>
              <w:textAlignment w:val="auto"/>
              <w:rPr>
                <w:ins w:id="6215" w:author="Andrijana Brekalo" w:date="2025-11-11T23:23:00Z" w16du:dateUtc="2025-11-11T22:23:00Z"/>
                <w:rFonts w:ascii="Arial" w:hAnsi="Arial" w:cs="Arial"/>
                <w:b/>
                <w:bCs/>
                <w:color w:val="0000FF"/>
                <w:sz w:val="16"/>
                <w:szCs w:val="16"/>
                <w:u w:val="single"/>
              </w:rPr>
            </w:pPr>
            <w:ins w:id="621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26.264</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50542B04" w14:textId="77777777" w:rsidR="00D70236" w:rsidRPr="00D70236" w:rsidRDefault="00D70236" w:rsidP="00D70236">
            <w:pPr>
              <w:overflowPunct/>
              <w:autoSpaceDE/>
              <w:autoSpaceDN/>
              <w:adjustRightInd/>
              <w:spacing w:after="0"/>
              <w:textAlignment w:val="auto"/>
              <w:rPr>
                <w:ins w:id="6217" w:author="Andrijana Brekalo" w:date="2025-11-11T23:23:00Z" w16du:dateUtc="2025-11-11T22:23:00Z"/>
                <w:rFonts w:ascii="Arial" w:hAnsi="Arial" w:cs="Arial"/>
                <w:sz w:val="16"/>
                <w:szCs w:val="16"/>
              </w:rPr>
            </w:pPr>
            <w:ins w:id="6218" w:author="Andrijana Brekalo" w:date="2025-11-11T23:23:00Z" w16du:dateUtc="2025-11-11T22:23:00Z">
              <w:r w:rsidRPr="00D70236">
                <w:rPr>
                  <w:rFonts w:ascii="Arial" w:hAnsi="Arial" w:cs="Arial"/>
                  <w:sz w:val="16"/>
                  <w:szCs w:val="16"/>
                </w:rPr>
                <w:t>0005</w:t>
              </w:r>
            </w:ins>
          </w:p>
        </w:tc>
        <w:tc>
          <w:tcPr>
            <w:tcW w:w="565" w:type="dxa"/>
            <w:tcBorders>
              <w:top w:val="nil"/>
              <w:left w:val="nil"/>
              <w:bottom w:val="single" w:sz="4" w:space="0" w:color="A6A6A6"/>
              <w:right w:val="single" w:sz="4" w:space="0" w:color="A6A6A6"/>
            </w:tcBorders>
            <w:shd w:val="clear" w:color="000000" w:fill="BFBFBF"/>
            <w:hideMark/>
          </w:tcPr>
          <w:p w14:paraId="48032852" w14:textId="77777777" w:rsidR="00D70236" w:rsidRPr="00D70236" w:rsidRDefault="00D70236" w:rsidP="00D70236">
            <w:pPr>
              <w:overflowPunct/>
              <w:autoSpaceDE/>
              <w:autoSpaceDN/>
              <w:adjustRightInd/>
              <w:spacing w:after="0"/>
              <w:textAlignment w:val="auto"/>
              <w:rPr>
                <w:ins w:id="6219" w:author="Andrijana Brekalo" w:date="2025-11-11T23:23:00Z" w16du:dateUtc="2025-11-11T22:23:00Z"/>
                <w:rFonts w:ascii="Arial" w:hAnsi="Arial" w:cs="Arial"/>
                <w:sz w:val="16"/>
                <w:szCs w:val="16"/>
              </w:rPr>
            </w:pPr>
            <w:ins w:id="6220" w:author="Andrijana Brekalo" w:date="2025-11-11T23:23:00Z" w16du:dateUtc="2025-11-11T22:23:00Z">
              <w:r w:rsidRPr="00D70236">
                <w:rPr>
                  <w:rFonts w:ascii="Arial" w:hAnsi="Arial" w:cs="Arial"/>
                  <w:sz w:val="16"/>
                  <w:szCs w:val="16"/>
                </w:rPr>
                <w:t>1</w:t>
              </w:r>
            </w:ins>
          </w:p>
        </w:tc>
      </w:tr>
      <w:tr w:rsidR="00D70236" w:rsidRPr="00D70236" w14:paraId="6529470D" w14:textId="77777777" w:rsidTr="00D70236">
        <w:trPr>
          <w:trHeight w:val="612"/>
          <w:ins w:id="622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5FC4AAF" w14:textId="77777777" w:rsidR="00D70236" w:rsidRPr="00D70236" w:rsidRDefault="00D70236" w:rsidP="00D70236">
            <w:pPr>
              <w:overflowPunct/>
              <w:autoSpaceDE/>
              <w:autoSpaceDN/>
              <w:adjustRightInd/>
              <w:spacing w:after="0"/>
              <w:textAlignment w:val="auto"/>
              <w:rPr>
                <w:ins w:id="6222" w:author="Andrijana Brekalo" w:date="2025-11-11T23:23:00Z" w16du:dateUtc="2025-11-11T22:23:00Z"/>
                <w:rFonts w:ascii="Arial" w:hAnsi="Arial" w:cs="Arial"/>
                <w:b/>
                <w:bCs/>
                <w:color w:val="0000FF"/>
                <w:sz w:val="16"/>
                <w:szCs w:val="16"/>
                <w:u w:val="single"/>
              </w:rPr>
            </w:pPr>
            <w:ins w:id="622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"https://www.3gpp.org/ftp/tsg_sa/WG4_CODEC/TSGS4_133-e/Docs/S4-251567.zip"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AC9C16A" w14:textId="77777777" w:rsidR="00D70236" w:rsidRPr="00D70236" w:rsidRDefault="00D70236" w:rsidP="00D70236">
            <w:pPr>
              <w:overflowPunct/>
              <w:autoSpaceDE/>
              <w:autoSpaceDN/>
              <w:adjustRightInd/>
              <w:spacing w:after="0"/>
              <w:textAlignment w:val="auto"/>
              <w:rPr>
                <w:ins w:id="6224" w:author="Andrijana Brekalo" w:date="2025-11-11T23:23:00Z" w16du:dateUtc="2025-11-11T22:23:00Z"/>
                <w:rFonts w:ascii="Arial" w:hAnsi="Arial" w:cs="Arial"/>
                <w:sz w:val="16"/>
                <w:szCs w:val="16"/>
              </w:rPr>
            </w:pPr>
            <w:ins w:id="6225" w:author="Andrijana Brekalo" w:date="2025-11-11T23:23:00Z" w16du:dateUtc="2025-11-11T22:23:00Z">
              <w:r w:rsidRPr="00D70236">
                <w:rPr>
                  <w:rFonts w:ascii="Arial" w:hAnsi="Arial" w:cs="Arial"/>
                  <w:sz w:val="16"/>
                  <w:szCs w:val="16"/>
                </w:rPr>
                <w:t>5G_RTP_Ph2 WI Time plan v. 0.0.8</w:t>
              </w:r>
            </w:ins>
          </w:p>
        </w:tc>
        <w:tc>
          <w:tcPr>
            <w:tcW w:w="1550" w:type="dxa"/>
            <w:tcBorders>
              <w:top w:val="nil"/>
              <w:left w:val="nil"/>
              <w:bottom w:val="single" w:sz="4" w:space="0" w:color="A6A6A6"/>
              <w:right w:val="single" w:sz="4" w:space="0" w:color="A6A6A6"/>
            </w:tcBorders>
            <w:shd w:val="clear" w:color="auto" w:fill="auto"/>
            <w:hideMark/>
          </w:tcPr>
          <w:p w14:paraId="690DCEEE" w14:textId="77777777" w:rsidR="00D70236" w:rsidRPr="00D70236" w:rsidRDefault="00D70236" w:rsidP="00D70236">
            <w:pPr>
              <w:overflowPunct/>
              <w:autoSpaceDE/>
              <w:autoSpaceDN/>
              <w:adjustRightInd/>
              <w:spacing w:after="0"/>
              <w:textAlignment w:val="auto"/>
              <w:rPr>
                <w:ins w:id="6226" w:author="Andrijana Brekalo" w:date="2025-11-11T23:23:00Z" w16du:dateUtc="2025-11-11T22:23:00Z"/>
                <w:rFonts w:ascii="Arial" w:hAnsi="Arial" w:cs="Arial"/>
                <w:sz w:val="16"/>
                <w:szCs w:val="16"/>
              </w:rPr>
            </w:pPr>
            <w:ins w:id="6227" w:author="Andrijana Brekalo" w:date="2025-11-11T23:23:00Z" w16du:dateUtc="2025-11-11T22:23:00Z">
              <w:r w:rsidRPr="00D70236">
                <w:rPr>
                  <w:rFonts w:ascii="Arial" w:hAnsi="Arial" w:cs="Arial"/>
                  <w:sz w:val="16"/>
                  <w:szCs w:val="16"/>
                </w:rPr>
                <w:t>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15669F4" w14:textId="77777777" w:rsidR="00D70236" w:rsidRPr="00D70236" w:rsidRDefault="00D70236" w:rsidP="00D70236">
            <w:pPr>
              <w:overflowPunct/>
              <w:autoSpaceDE/>
              <w:autoSpaceDN/>
              <w:adjustRightInd/>
              <w:spacing w:after="0"/>
              <w:textAlignment w:val="auto"/>
              <w:rPr>
                <w:ins w:id="6228" w:author="Andrijana Brekalo" w:date="2025-11-11T23:23:00Z" w16du:dateUtc="2025-11-11T22:23:00Z"/>
                <w:rFonts w:ascii="Arial" w:hAnsi="Arial" w:cs="Arial"/>
                <w:b/>
                <w:bCs/>
                <w:sz w:val="16"/>
                <w:szCs w:val="16"/>
                <w:u w:val="single"/>
              </w:rPr>
            </w:pPr>
            <w:ins w:id="622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B2B7628" w14:textId="77777777" w:rsidR="00D70236" w:rsidRPr="00D70236" w:rsidRDefault="00D70236" w:rsidP="00D70236">
            <w:pPr>
              <w:overflowPunct/>
              <w:autoSpaceDE/>
              <w:autoSpaceDN/>
              <w:adjustRightInd/>
              <w:spacing w:after="0"/>
              <w:textAlignment w:val="auto"/>
              <w:rPr>
                <w:ins w:id="6230" w:author="Andrijana Brekalo" w:date="2025-11-11T23:23:00Z" w16du:dateUtc="2025-11-11T22:23:00Z"/>
                <w:rFonts w:ascii="Arial" w:hAnsi="Arial" w:cs="Arial"/>
                <w:b/>
                <w:bCs/>
                <w:color w:val="0000FF"/>
                <w:sz w:val="16"/>
                <w:szCs w:val="16"/>
                <w:u w:val="single"/>
              </w:rPr>
            </w:pPr>
            <w:ins w:id="623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EC33467" w14:textId="77777777" w:rsidR="00D70236" w:rsidRPr="00D70236" w:rsidRDefault="00D70236" w:rsidP="00D70236">
            <w:pPr>
              <w:overflowPunct/>
              <w:autoSpaceDE/>
              <w:autoSpaceDN/>
              <w:adjustRightInd/>
              <w:spacing w:after="0"/>
              <w:textAlignment w:val="auto"/>
              <w:rPr>
                <w:ins w:id="6232" w:author="Andrijana Brekalo" w:date="2025-11-11T23:23:00Z" w16du:dateUtc="2025-11-11T22:23:00Z"/>
                <w:rFonts w:ascii="Arial" w:hAnsi="Arial" w:cs="Arial"/>
                <w:b/>
                <w:bCs/>
                <w:color w:val="0000FF"/>
                <w:sz w:val="16"/>
                <w:szCs w:val="16"/>
                <w:u w:val="single"/>
              </w:rPr>
            </w:pPr>
            <w:ins w:id="623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1BE3C78" w14:textId="77777777" w:rsidR="00D70236" w:rsidRPr="00D70236" w:rsidRDefault="00D70236" w:rsidP="00D70236">
            <w:pPr>
              <w:overflowPunct/>
              <w:autoSpaceDE/>
              <w:autoSpaceDN/>
              <w:adjustRightInd/>
              <w:spacing w:after="0"/>
              <w:textAlignment w:val="auto"/>
              <w:rPr>
                <w:ins w:id="6234" w:author="Andrijana Brekalo" w:date="2025-11-11T23:23:00Z" w16du:dateUtc="2025-11-11T22:23:00Z"/>
                <w:rFonts w:ascii="Arial" w:hAnsi="Arial" w:cs="Arial"/>
                <w:sz w:val="16"/>
                <w:szCs w:val="16"/>
              </w:rPr>
            </w:pPr>
            <w:ins w:id="623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A229465" w14:textId="77777777" w:rsidR="00D70236" w:rsidRPr="00D70236" w:rsidRDefault="00D70236" w:rsidP="00D70236">
            <w:pPr>
              <w:overflowPunct/>
              <w:autoSpaceDE/>
              <w:autoSpaceDN/>
              <w:adjustRightInd/>
              <w:spacing w:after="0"/>
              <w:textAlignment w:val="auto"/>
              <w:rPr>
                <w:ins w:id="6236" w:author="Andrijana Brekalo" w:date="2025-11-11T23:23:00Z" w16du:dateUtc="2025-11-11T22:23:00Z"/>
                <w:rFonts w:ascii="Arial" w:hAnsi="Arial" w:cs="Arial"/>
                <w:sz w:val="16"/>
                <w:szCs w:val="16"/>
              </w:rPr>
            </w:pPr>
            <w:ins w:id="6237" w:author="Andrijana Brekalo" w:date="2025-11-11T23:23:00Z" w16du:dateUtc="2025-11-11T22:23:00Z">
              <w:r w:rsidRPr="00D70236">
                <w:rPr>
                  <w:rFonts w:ascii="Arial" w:hAnsi="Arial" w:cs="Arial"/>
                  <w:sz w:val="16"/>
                  <w:szCs w:val="16"/>
                </w:rPr>
                <w:t> </w:t>
              </w:r>
            </w:ins>
          </w:p>
        </w:tc>
      </w:tr>
      <w:tr w:rsidR="00D70236" w:rsidRPr="00D70236" w14:paraId="15E8AE4C" w14:textId="77777777" w:rsidTr="00D70236">
        <w:trPr>
          <w:trHeight w:val="612"/>
          <w:ins w:id="623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B97977C" w14:textId="77777777" w:rsidR="00D70236" w:rsidRPr="00D70236" w:rsidRDefault="00D70236" w:rsidP="00D70236">
            <w:pPr>
              <w:overflowPunct/>
              <w:autoSpaceDE/>
              <w:autoSpaceDN/>
              <w:adjustRightInd/>
              <w:spacing w:after="0"/>
              <w:textAlignment w:val="auto"/>
              <w:rPr>
                <w:ins w:id="6239" w:author="Andrijana Brekalo" w:date="2025-11-11T23:23:00Z" w16du:dateUtc="2025-11-11T22:23:00Z"/>
                <w:rFonts w:ascii="Arial" w:hAnsi="Arial" w:cs="Arial"/>
                <w:b/>
                <w:bCs/>
                <w:color w:val="0000FF"/>
                <w:sz w:val="16"/>
                <w:szCs w:val="16"/>
                <w:u w:val="single"/>
              </w:rPr>
            </w:pPr>
            <w:ins w:id="624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"https://www.3gpp.org/ftp/tsg_sa/WG4_CODEC/TSGS4_133-e/Docs/S4-251568.zip"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19B611E" w14:textId="77777777" w:rsidR="00D70236" w:rsidRPr="00D70236" w:rsidRDefault="00D70236" w:rsidP="00D70236">
            <w:pPr>
              <w:overflowPunct/>
              <w:autoSpaceDE/>
              <w:autoSpaceDN/>
              <w:adjustRightInd/>
              <w:spacing w:after="0"/>
              <w:textAlignment w:val="auto"/>
              <w:rPr>
                <w:ins w:id="6241" w:author="Andrijana Brekalo" w:date="2025-11-11T23:23:00Z" w16du:dateUtc="2025-11-11T22:23:00Z"/>
                <w:rFonts w:ascii="Arial" w:hAnsi="Arial" w:cs="Arial"/>
                <w:sz w:val="16"/>
                <w:szCs w:val="16"/>
              </w:rPr>
            </w:pPr>
            <w:ins w:id="6242" w:author="Andrijana Brekalo" w:date="2025-11-11T23:23:00Z" w16du:dateUtc="2025-11-11T22:23:00Z">
              <w:r w:rsidRPr="00D70236">
                <w:rPr>
                  <w:rFonts w:ascii="Arial" w:hAnsi="Arial" w:cs="Arial"/>
                  <w:sz w:val="16"/>
                  <w:szCs w:val="16"/>
                </w:rPr>
                <w:t>Work Item Exception for IVAS_Codec_Ph2</w:t>
              </w:r>
            </w:ins>
          </w:p>
        </w:tc>
        <w:tc>
          <w:tcPr>
            <w:tcW w:w="1550" w:type="dxa"/>
            <w:tcBorders>
              <w:top w:val="nil"/>
              <w:left w:val="nil"/>
              <w:bottom w:val="single" w:sz="4" w:space="0" w:color="A6A6A6"/>
              <w:right w:val="single" w:sz="4" w:space="0" w:color="A6A6A6"/>
            </w:tcBorders>
            <w:shd w:val="clear" w:color="auto" w:fill="auto"/>
            <w:hideMark/>
          </w:tcPr>
          <w:p w14:paraId="40E9731F" w14:textId="77777777" w:rsidR="00D70236" w:rsidRPr="00D70236" w:rsidRDefault="00D70236" w:rsidP="00D70236">
            <w:pPr>
              <w:overflowPunct/>
              <w:autoSpaceDE/>
              <w:autoSpaceDN/>
              <w:adjustRightInd/>
              <w:spacing w:after="0"/>
              <w:textAlignment w:val="auto"/>
              <w:rPr>
                <w:ins w:id="6243" w:author="Andrijana Brekalo" w:date="2025-11-11T23:23:00Z" w16du:dateUtc="2025-11-11T22:23:00Z"/>
                <w:rFonts w:ascii="Arial" w:hAnsi="Arial" w:cs="Arial"/>
                <w:sz w:val="16"/>
                <w:szCs w:val="16"/>
              </w:rPr>
            </w:pPr>
            <w:ins w:id="6244" w:author="Andrijana Brekalo" w:date="2025-11-11T23:23:00Z" w16du:dateUtc="2025-11-11T22:23:00Z">
              <w:r w:rsidRPr="00D70236">
                <w:rPr>
                  <w:rFonts w:ascii="Arial" w:hAnsi="Arial" w:cs="Arial"/>
                  <w:sz w:val="16"/>
                  <w:szCs w:val="16"/>
                </w:rPr>
                <w:t>Huawei Technologies France</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6B7993F" w14:textId="77777777" w:rsidR="00D70236" w:rsidRPr="00D70236" w:rsidRDefault="00D70236" w:rsidP="00D70236">
            <w:pPr>
              <w:overflowPunct/>
              <w:autoSpaceDE/>
              <w:autoSpaceDN/>
              <w:adjustRightInd/>
              <w:spacing w:after="0"/>
              <w:textAlignment w:val="auto"/>
              <w:rPr>
                <w:ins w:id="6245" w:author="Andrijana Brekalo" w:date="2025-11-11T23:23:00Z" w16du:dateUtc="2025-11-11T22:23:00Z"/>
                <w:rFonts w:ascii="Arial" w:hAnsi="Arial" w:cs="Arial"/>
                <w:b/>
                <w:bCs/>
                <w:sz w:val="16"/>
                <w:szCs w:val="16"/>
                <w:u w:val="single"/>
              </w:rPr>
            </w:pPr>
            <w:ins w:id="624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C7EDED3" w14:textId="77777777" w:rsidR="00D70236" w:rsidRPr="00D70236" w:rsidRDefault="00D70236" w:rsidP="00D70236">
            <w:pPr>
              <w:overflowPunct/>
              <w:autoSpaceDE/>
              <w:autoSpaceDN/>
              <w:adjustRightInd/>
              <w:spacing w:after="0"/>
              <w:textAlignment w:val="auto"/>
              <w:rPr>
                <w:ins w:id="6247" w:author="Andrijana Brekalo" w:date="2025-11-11T23:23:00Z" w16du:dateUtc="2025-11-11T22:23:00Z"/>
                <w:rFonts w:ascii="Arial" w:hAnsi="Arial" w:cs="Arial"/>
                <w:b/>
                <w:bCs/>
                <w:color w:val="0000FF"/>
                <w:sz w:val="16"/>
                <w:szCs w:val="16"/>
                <w:u w:val="single"/>
              </w:rPr>
            </w:pPr>
            <w:ins w:id="624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3179161" w14:textId="77777777" w:rsidR="00D70236" w:rsidRPr="00D70236" w:rsidRDefault="00D70236" w:rsidP="00D70236">
            <w:pPr>
              <w:overflowPunct/>
              <w:autoSpaceDE/>
              <w:autoSpaceDN/>
              <w:adjustRightInd/>
              <w:spacing w:after="0"/>
              <w:textAlignment w:val="auto"/>
              <w:rPr>
                <w:ins w:id="6249" w:author="Andrijana Brekalo" w:date="2025-11-11T23:23:00Z" w16du:dateUtc="2025-11-11T22:23:00Z"/>
                <w:rFonts w:ascii="Arial" w:hAnsi="Arial" w:cs="Arial"/>
                <w:b/>
                <w:bCs/>
                <w:color w:val="0000FF"/>
                <w:sz w:val="16"/>
                <w:szCs w:val="16"/>
                <w:u w:val="single"/>
              </w:rPr>
            </w:pPr>
            <w:ins w:id="625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A30E78B" w14:textId="77777777" w:rsidR="00D70236" w:rsidRPr="00D70236" w:rsidRDefault="00D70236" w:rsidP="00D70236">
            <w:pPr>
              <w:overflowPunct/>
              <w:autoSpaceDE/>
              <w:autoSpaceDN/>
              <w:adjustRightInd/>
              <w:spacing w:after="0"/>
              <w:textAlignment w:val="auto"/>
              <w:rPr>
                <w:ins w:id="6251" w:author="Andrijana Brekalo" w:date="2025-11-11T23:23:00Z" w16du:dateUtc="2025-11-11T22:23:00Z"/>
                <w:rFonts w:ascii="Arial" w:hAnsi="Arial" w:cs="Arial"/>
                <w:sz w:val="16"/>
                <w:szCs w:val="16"/>
              </w:rPr>
            </w:pPr>
            <w:ins w:id="625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12F86E8" w14:textId="77777777" w:rsidR="00D70236" w:rsidRPr="00D70236" w:rsidRDefault="00D70236" w:rsidP="00D70236">
            <w:pPr>
              <w:overflowPunct/>
              <w:autoSpaceDE/>
              <w:autoSpaceDN/>
              <w:adjustRightInd/>
              <w:spacing w:after="0"/>
              <w:textAlignment w:val="auto"/>
              <w:rPr>
                <w:ins w:id="6253" w:author="Andrijana Brekalo" w:date="2025-11-11T23:23:00Z" w16du:dateUtc="2025-11-11T22:23:00Z"/>
                <w:rFonts w:ascii="Arial" w:hAnsi="Arial" w:cs="Arial"/>
                <w:sz w:val="16"/>
                <w:szCs w:val="16"/>
              </w:rPr>
            </w:pPr>
            <w:ins w:id="6254" w:author="Andrijana Brekalo" w:date="2025-11-11T23:23:00Z" w16du:dateUtc="2025-11-11T22:23:00Z">
              <w:r w:rsidRPr="00D70236">
                <w:rPr>
                  <w:rFonts w:ascii="Arial" w:hAnsi="Arial" w:cs="Arial"/>
                  <w:sz w:val="16"/>
                  <w:szCs w:val="16"/>
                </w:rPr>
                <w:t> </w:t>
              </w:r>
            </w:ins>
          </w:p>
        </w:tc>
      </w:tr>
      <w:tr w:rsidR="00D70236" w:rsidRPr="00D70236" w14:paraId="463270BF" w14:textId="77777777" w:rsidTr="00D70236">
        <w:trPr>
          <w:trHeight w:val="408"/>
          <w:ins w:id="625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A735867" w14:textId="77777777" w:rsidR="00D70236" w:rsidRPr="00D70236" w:rsidRDefault="00D70236" w:rsidP="00D70236">
            <w:pPr>
              <w:overflowPunct/>
              <w:autoSpaceDE/>
              <w:autoSpaceDN/>
              <w:adjustRightInd/>
              <w:spacing w:after="0"/>
              <w:textAlignment w:val="auto"/>
              <w:rPr>
                <w:ins w:id="6256" w:author="Andrijana Brekalo" w:date="2025-11-11T23:23:00Z" w16du:dateUtc="2025-11-11T22:23:00Z"/>
                <w:rFonts w:ascii="Arial" w:hAnsi="Arial" w:cs="Arial"/>
                <w:b/>
                <w:bCs/>
                <w:color w:val="0000FF"/>
                <w:sz w:val="16"/>
                <w:szCs w:val="16"/>
                <w:u w:val="single"/>
              </w:rPr>
            </w:pPr>
            <w:ins w:id="625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"https://www.3gpp.org/ftp/tsg_sa/WG4_CODEC/TSGS4_133-e/Docs/S4-251569.zip"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S4-251569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6132323" w14:textId="77777777" w:rsidR="00D70236" w:rsidRPr="00D70236" w:rsidRDefault="00D70236" w:rsidP="00D70236">
            <w:pPr>
              <w:overflowPunct/>
              <w:autoSpaceDE/>
              <w:autoSpaceDN/>
              <w:adjustRightInd/>
              <w:spacing w:after="0"/>
              <w:textAlignment w:val="auto"/>
              <w:rPr>
                <w:ins w:id="6258" w:author="Andrijana Brekalo" w:date="2025-11-11T23:23:00Z" w16du:dateUtc="2025-11-11T22:23:00Z"/>
                <w:rFonts w:ascii="Arial" w:hAnsi="Arial" w:cs="Arial"/>
                <w:sz w:val="16"/>
                <w:szCs w:val="16"/>
              </w:rPr>
            </w:pPr>
            <w:ins w:id="6259" w:author="Andrijana Brekalo" w:date="2025-11-11T23:23:00Z" w16du:dateUtc="2025-11-11T22:23:00Z">
              <w:r w:rsidRPr="00D70236">
                <w:rPr>
                  <w:rFonts w:ascii="Arial" w:hAnsi="Arial" w:cs="Arial"/>
                  <w:sz w:val="16"/>
                  <w:szCs w:val="16"/>
                </w:rPr>
                <w:t>Additional information on FS_3DGS_6G_MED</w:t>
              </w:r>
            </w:ins>
          </w:p>
        </w:tc>
        <w:tc>
          <w:tcPr>
            <w:tcW w:w="1550" w:type="dxa"/>
            <w:tcBorders>
              <w:top w:val="nil"/>
              <w:left w:val="nil"/>
              <w:bottom w:val="single" w:sz="4" w:space="0" w:color="A6A6A6"/>
              <w:right w:val="single" w:sz="4" w:space="0" w:color="A6A6A6"/>
            </w:tcBorders>
            <w:shd w:val="clear" w:color="auto" w:fill="auto"/>
            <w:hideMark/>
          </w:tcPr>
          <w:p w14:paraId="3737C6A3" w14:textId="77777777" w:rsidR="00D70236" w:rsidRPr="00D70236" w:rsidRDefault="00D70236" w:rsidP="00D70236">
            <w:pPr>
              <w:overflowPunct/>
              <w:autoSpaceDE/>
              <w:autoSpaceDN/>
              <w:adjustRightInd/>
              <w:spacing w:after="0"/>
              <w:textAlignment w:val="auto"/>
              <w:rPr>
                <w:ins w:id="6260" w:author="Andrijana Brekalo" w:date="2025-11-11T23:23:00Z" w16du:dateUtc="2025-11-11T22:23:00Z"/>
                <w:rFonts w:ascii="Arial" w:hAnsi="Arial" w:cs="Arial"/>
                <w:sz w:val="16"/>
                <w:szCs w:val="16"/>
              </w:rPr>
            </w:pPr>
            <w:ins w:id="6261" w:author="Andrijana Brekalo" w:date="2025-11-11T23:23:00Z" w16du:dateUtc="2025-11-11T22:23:00Z">
              <w:r w:rsidRPr="00D70236">
                <w:rPr>
                  <w:rFonts w:ascii="Arial" w:hAnsi="Arial" w:cs="Arial"/>
                  <w:sz w:val="16"/>
                  <w:szCs w:val="16"/>
                </w:rPr>
                <w:t>Tencent</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3192061" w14:textId="77777777" w:rsidR="00D70236" w:rsidRPr="00D70236" w:rsidRDefault="00D70236" w:rsidP="00D70236">
            <w:pPr>
              <w:overflowPunct/>
              <w:autoSpaceDE/>
              <w:autoSpaceDN/>
              <w:adjustRightInd/>
              <w:spacing w:after="0"/>
              <w:textAlignment w:val="auto"/>
              <w:rPr>
                <w:ins w:id="6262" w:author="Andrijana Brekalo" w:date="2025-11-11T23:23:00Z" w16du:dateUtc="2025-11-11T22:23:00Z"/>
                <w:rFonts w:ascii="Arial" w:hAnsi="Arial" w:cs="Arial"/>
                <w:b/>
                <w:bCs/>
                <w:sz w:val="16"/>
                <w:szCs w:val="16"/>
                <w:u w:val="single"/>
              </w:rPr>
            </w:pPr>
            <w:ins w:id="6263"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5FBF165" w14:textId="77777777" w:rsidR="00D70236" w:rsidRPr="00D70236" w:rsidRDefault="00D70236" w:rsidP="00D70236">
            <w:pPr>
              <w:overflowPunct/>
              <w:autoSpaceDE/>
              <w:autoSpaceDN/>
              <w:adjustRightInd/>
              <w:spacing w:after="0"/>
              <w:textAlignment w:val="auto"/>
              <w:rPr>
                <w:ins w:id="6264" w:author="Andrijana Brekalo" w:date="2025-11-11T23:23:00Z" w16du:dateUtc="2025-11-11T22:23:00Z"/>
                <w:rFonts w:ascii="Arial" w:hAnsi="Arial" w:cs="Arial"/>
                <w:b/>
                <w:bCs/>
                <w:color w:val="0000FF"/>
                <w:sz w:val="16"/>
                <w:szCs w:val="16"/>
                <w:u w:val="single"/>
              </w:rPr>
            </w:pPr>
            <w:ins w:id="626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DFB1D61" w14:textId="77777777" w:rsidR="00D70236" w:rsidRPr="00D70236" w:rsidRDefault="00D70236" w:rsidP="00D70236">
            <w:pPr>
              <w:overflowPunct/>
              <w:autoSpaceDE/>
              <w:autoSpaceDN/>
              <w:adjustRightInd/>
              <w:spacing w:after="0"/>
              <w:textAlignment w:val="auto"/>
              <w:rPr>
                <w:ins w:id="6266" w:author="Andrijana Brekalo" w:date="2025-11-11T23:23:00Z" w16du:dateUtc="2025-11-11T22:23:00Z"/>
                <w:rFonts w:ascii="Arial" w:hAnsi="Arial" w:cs="Arial"/>
                <w:b/>
                <w:bCs/>
                <w:color w:val="0000FF"/>
                <w:sz w:val="16"/>
                <w:szCs w:val="16"/>
                <w:u w:val="single"/>
              </w:rPr>
            </w:pPr>
            <w:ins w:id="626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5A2FB24" w14:textId="77777777" w:rsidR="00D70236" w:rsidRPr="00D70236" w:rsidRDefault="00D70236" w:rsidP="00D70236">
            <w:pPr>
              <w:overflowPunct/>
              <w:autoSpaceDE/>
              <w:autoSpaceDN/>
              <w:adjustRightInd/>
              <w:spacing w:after="0"/>
              <w:textAlignment w:val="auto"/>
              <w:rPr>
                <w:ins w:id="6268" w:author="Andrijana Brekalo" w:date="2025-11-11T23:23:00Z" w16du:dateUtc="2025-11-11T22:23:00Z"/>
                <w:rFonts w:ascii="Arial" w:hAnsi="Arial" w:cs="Arial"/>
                <w:sz w:val="16"/>
                <w:szCs w:val="16"/>
              </w:rPr>
            </w:pPr>
            <w:ins w:id="626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88952F1" w14:textId="77777777" w:rsidR="00D70236" w:rsidRPr="00D70236" w:rsidRDefault="00D70236" w:rsidP="00D70236">
            <w:pPr>
              <w:overflowPunct/>
              <w:autoSpaceDE/>
              <w:autoSpaceDN/>
              <w:adjustRightInd/>
              <w:spacing w:after="0"/>
              <w:textAlignment w:val="auto"/>
              <w:rPr>
                <w:ins w:id="6270" w:author="Andrijana Brekalo" w:date="2025-11-11T23:23:00Z" w16du:dateUtc="2025-11-11T22:23:00Z"/>
                <w:rFonts w:ascii="Arial" w:hAnsi="Arial" w:cs="Arial"/>
                <w:sz w:val="16"/>
                <w:szCs w:val="16"/>
              </w:rPr>
            </w:pPr>
            <w:ins w:id="6271" w:author="Andrijana Brekalo" w:date="2025-11-11T23:23:00Z" w16du:dateUtc="2025-11-11T22:23:00Z">
              <w:r w:rsidRPr="00D70236">
                <w:rPr>
                  <w:rFonts w:ascii="Arial" w:hAnsi="Arial" w:cs="Arial"/>
                  <w:sz w:val="16"/>
                  <w:szCs w:val="16"/>
                </w:rPr>
                <w:t> </w:t>
              </w:r>
            </w:ins>
          </w:p>
        </w:tc>
      </w:tr>
      <w:tr w:rsidR="00D70236" w:rsidRPr="00D70236" w14:paraId="5B031A8C" w14:textId="77777777" w:rsidTr="00D70236">
        <w:trPr>
          <w:trHeight w:val="1020"/>
          <w:ins w:id="627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81C3032" w14:textId="77777777" w:rsidR="00D70236" w:rsidRPr="00D70236" w:rsidRDefault="00D70236" w:rsidP="00D70236">
            <w:pPr>
              <w:overflowPunct/>
              <w:autoSpaceDE/>
              <w:autoSpaceDN/>
              <w:adjustRightInd/>
              <w:spacing w:after="0"/>
              <w:textAlignment w:val="auto"/>
              <w:rPr>
                <w:ins w:id="6273" w:author="Andrijana Brekalo" w:date="2025-11-11T23:23:00Z" w16du:dateUtc="2025-11-11T22:23:00Z"/>
                <w:rFonts w:ascii="Arial" w:hAnsi="Arial" w:cs="Arial"/>
                <w:b/>
                <w:bCs/>
                <w:color w:val="0000FF"/>
                <w:sz w:val="16"/>
                <w:szCs w:val="16"/>
                <w:u w:val="single"/>
              </w:rPr>
            </w:pPr>
            <w:ins w:id="627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"https://www.3gpp.org/ftp/tsg_sa/WG4_CODEC/TSGS4_133-e/Docs/S4-251570.zip"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C71BBB8" w14:textId="77777777" w:rsidR="00D70236" w:rsidRPr="00D70236" w:rsidRDefault="00D70236" w:rsidP="00D70236">
            <w:pPr>
              <w:overflowPunct/>
              <w:autoSpaceDE/>
              <w:autoSpaceDN/>
              <w:adjustRightInd/>
              <w:spacing w:after="0"/>
              <w:textAlignment w:val="auto"/>
              <w:rPr>
                <w:ins w:id="6275" w:author="Andrijana Brekalo" w:date="2025-11-11T23:23:00Z" w16du:dateUtc="2025-11-11T22:23:00Z"/>
                <w:rFonts w:ascii="Arial" w:hAnsi="Arial" w:cs="Arial"/>
                <w:sz w:val="16"/>
                <w:szCs w:val="16"/>
              </w:rPr>
            </w:pPr>
            <w:ins w:id="6276" w:author="Andrijana Brekalo" w:date="2025-11-11T23:23:00Z" w16du:dateUtc="2025-11-11T22:23:00Z">
              <w:r w:rsidRPr="00D70236">
                <w:rPr>
                  <w:rFonts w:ascii="Arial" w:hAnsi="Arial" w:cs="Arial"/>
                  <w:sz w:val="16"/>
                  <w:szCs w:val="16"/>
                </w:rPr>
                <w:t>QUIC-based media delivery for real-time communication (FS_Q4RTC-MED)</w:t>
              </w:r>
            </w:ins>
          </w:p>
        </w:tc>
        <w:tc>
          <w:tcPr>
            <w:tcW w:w="1550" w:type="dxa"/>
            <w:tcBorders>
              <w:top w:val="nil"/>
              <w:left w:val="nil"/>
              <w:bottom w:val="single" w:sz="4" w:space="0" w:color="A6A6A6"/>
              <w:right w:val="single" w:sz="4" w:space="0" w:color="A6A6A6"/>
            </w:tcBorders>
            <w:shd w:val="clear" w:color="auto" w:fill="auto"/>
            <w:hideMark/>
          </w:tcPr>
          <w:p w14:paraId="023B3540" w14:textId="77777777" w:rsidR="00D70236" w:rsidRPr="00D70236" w:rsidRDefault="00D70236" w:rsidP="00D70236">
            <w:pPr>
              <w:overflowPunct/>
              <w:autoSpaceDE/>
              <w:autoSpaceDN/>
              <w:adjustRightInd/>
              <w:spacing w:after="0"/>
              <w:textAlignment w:val="auto"/>
              <w:rPr>
                <w:ins w:id="6277" w:author="Andrijana Brekalo" w:date="2025-11-11T23:23:00Z" w16du:dateUtc="2025-11-11T22:23:00Z"/>
                <w:rFonts w:ascii="Arial" w:hAnsi="Arial" w:cs="Arial"/>
                <w:sz w:val="16"/>
                <w:szCs w:val="16"/>
              </w:rPr>
            </w:pPr>
            <w:ins w:id="6278" w:author="Andrijana Brekalo" w:date="2025-11-11T23:23:00Z" w16du:dateUtc="2025-11-11T22:23:00Z">
              <w:r w:rsidRPr="00D70236">
                <w:rPr>
                  <w:rFonts w:ascii="Arial" w:hAnsi="Arial" w:cs="Arial"/>
                  <w:sz w:val="16"/>
                  <w:szCs w:val="16"/>
                </w:rPr>
                <w:t>Nokia, Interdigital, Lenovo, NTT, BBC, Fraunhofer HHI, Dolby Laboratories Inc, [Qualcomm]</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0968A5E" w14:textId="77777777" w:rsidR="00D70236" w:rsidRPr="00D70236" w:rsidRDefault="00D70236" w:rsidP="00D70236">
            <w:pPr>
              <w:overflowPunct/>
              <w:autoSpaceDE/>
              <w:autoSpaceDN/>
              <w:adjustRightInd/>
              <w:spacing w:after="0"/>
              <w:textAlignment w:val="auto"/>
              <w:rPr>
                <w:ins w:id="6279" w:author="Andrijana Brekalo" w:date="2025-11-11T23:23:00Z" w16du:dateUtc="2025-11-11T22:23:00Z"/>
                <w:rFonts w:ascii="Arial" w:hAnsi="Arial" w:cs="Arial"/>
                <w:b/>
                <w:bCs/>
                <w:sz w:val="16"/>
                <w:szCs w:val="16"/>
                <w:u w:val="single"/>
              </w:rPr>
            </w:pPr>
            <w:ins w:id="6280"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A471D00" w14:textId="77777777" w:rsidR="00D70236" w:rsidRPr="00D70236" w:rsidRDefault="00D70236" w:rsidP="00D70236">
            <w:pPr>
              <w:overflowPunct/>
              <w:autoSpaceDE/>
              <w:autoSpaceDN/>
              <w:adjustRightInd/>
              <w:spacing w:after="0"/>
              <w:textAlignment w:val="auto"/>
              <w:rPr>
                <w:ins w:id="6281" w:author="Andrijana Brekalo" w:date="2025-11-11T23:23:00Z" w16du:dateUtc="2025-11-11T22:23:00Z"/>
                <w:rFonts w:ascii="Arial" w:hAnsi="Arial" w:cs="Arial"/>
                <w:b/>
                <w:bCs/>
                <w:color w:val="0000FF"/>
                <w:sz w:val="16"/>
                <w:szCs w:val="16"/>
                <w:u w:val="single"/>
              </w:rPr>
            </w:pPr>
            <w:ins w:id="628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"https://portal.3gpp.org/ngppapp/CreateTdoc.aspx?mode=view&amp;contributionId=1722379"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S4-251633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F1B4371" w14:textId="77777777" w:rsidR="00D70236" w:rsidRPr="00D70236" w:rsidRDefault="00D70236" w:rsidP="00D70236">
            <w:pPr>
              <w:overflowPunct/>
              <w:autoSpaceDE/>
              <w:autoSpaceDN/>
              <w:adjustRightInd/>
              <w:spacing w:after="0"/>
              <w:textAlignment w:val="auto"/>
              <w:rPr>
                <w:ins w:id="6283" w:author="Andrijana Brekalo" w:date="2025-11-11T23:23:00Z" w16du:dateUtc="2025-11-11T22:23:00Z"/>
                <w:rFonts w:ascii="Arial" w:hAnsi="Arial" w:cs="Arial"/>
                <w:b/>
                <w:bCs/>
                <w:color w:val="0000FF"/>
                <w:sz w:val="16"/>
                <w:szCs w:val="16"/>
                <w:u w:val="single"/>
              </w:rPr>
            </w:pPr>
            <w:ins w:id="628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3F74B5A" w14:textId="77777777" w:rsidR="00D70236" w:rsidRPr="00D70236" w:rsidRDefault="00D70236" w:rsidP="00D70236">
            <w:pPr>
              <w:overflowPunct/>
              <w:autoSpaceDE/>
              <w:autoSpaceDN/>
              <w:adjustRightInd/>
              <w:spacing w:after="0"/>
              <w:textAlignment w:val="auto"/>
              <w:rPr>
                <w:ins w:id="6285" w:author="Andrijana Brekalo" w:date="2025-11-11T23:23:00Z" w16du:dateUtc="2025-11-11T22:23:00Z"/>
                <w:rFonts w:ascii="Arial" w:hAnsi="Arial" w:cs="Arial"/>
                <w:sz w:val="16"/>
                <w:szCs w:val="16"/>
              </w:rPr>
            </w:pPr>
            <w:ins w:id="628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1127491" w14:textId="77777777" w:rsidR="00D70236" w:rsidRPr="00D70236" w:rsidRDefault="00D70236" w:rsidP="00D70236">
            <w:pPr>
              <w:overflowPunct/>
              <w:autoSpaceDE/>
              <w:autoSpaceDN/>
              <w:adjustRightInd/>
              <w:spacing w:after="0"/>
              <w:textAlignment w:val="auto"/>
              <w:rPr>
                <w:ins w:id="6287" w:author="Andrijana Brekalo" w:date="2025-11-11T23:23:00Z" w16du:dateUtc="2025-11-11T22:23:00Z"/>
                <w:rFonts w:ascii="Arial" w:hAnsi="Arial" w:cs="Arial"/>
                <w:sz w:val="16"/>
                <w:szCs w:val="16"/>
              </w:rPr>
            </w:pPr>
            <w:ins w:id="6288" w:author="Andrijana Brekalo" w:date="2025-11-11T23:23:00Z" w16du:dateUtc="2025-11-11T22:23:00Z">
              <w:r w:rsidRPr="00D70236">
                <w:rPr>
                  <w:rFonts w:ascii="Arial" w:hAnsi="Arial" w:cs="Arial"/>
                  <w:sz w:val="16"/>
                  <w:szCs w:val="16"/>
                </w:rPr>
                <w:t> </w:t>
              </w:r>
            </w:ins>
          </w:p>
        </w:tc>
      </w:tr>
      <w:tr w:rsidR="00D70236" w:rsidRPr="00D70236" w14:paraId="56D123EF" w14:textId="77777777" w:rsidTr="00D70236">
        <w:trPr>
          <w:trHeight w:val="1632"/>
          <w:ins w:id="628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11E5623" w14:textId="77777777" w:rsidR="00D70236" w:rsidRPr="00D70236" w:rsidRDefault="00D70236" w:rsidP="00D70236">
            <w:pPr>
              <w:overflowPunct/>
              <w:autoSpaceDE/>
              <w:autoSpaceDN/>
              <w:adjustRightInd/>
              <w:spacing w:after="0"/>
              <w:textAlignment w:val="auto"/>
              <w:rPr>
                <w:ins w:id="6290" w:author="Andrijana Brekalo" w:date="2025-11-11T23:23:00Z" w16du:dateUtc="2025-11-11T22:23:00Z"/>
                <w:rFonts w:ascii="Arial" w:hAnsi="Arial" w:cs="Arial"/>
                <w:b/>
                <w:bCs/>
                <w:color w:val="0000FF"/>
                <w:sz w:val="16"/>
                <w:szCs w:val="16"/>
                <w:u w:val="single"/>
              </w:rPr>
            </w:pPr>
            <w:ins w:id="629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"https://www.3gpp.org/ftp/tsg_sa/WG4_CODEC/TSGS4_133-e/Docs/S4-251571.zip"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3DB380F" w14:textId="77777777" w:rsidR="00D70236" w:rsidRPr="00D70236" w:rsidRDefault="00D70236" w:rsidP="00D70236">
            <w:pPr>
              <w:overflowPunct/>
              <w:autoSpaceDE/>
              <w:autoSpaceDN/>
              <w:adjustRightInd/>
              <w:spacing w:after="0"/>
              <w:textAlignment w:val="auto"/>
              <w:rPr>
                <w:ins w:id="6292" w:author="Andrijana Brekalo" w:date="2025-11-11T23:23:00Z" w16du:dateUtc="2025-11-11T22:23:00Z"/>
                <w:rFonts w:ascii="Arial" w:hAnsi="Arial" w:cs="Arial"/>
                <w:sz w:val="16"/>
                <w:szCs w:val="16"/>
              </w:rPr>
            </w:pPr>
            <w:ins w:id="6293" w:author="Andrijana Brekalo" w:date="2025-11-11T23:23:00Z" w16du:dateUtc="2025-11-11T22:23:00Z">
              <w:r w:rsidRPr="00D70236">
                <w:rPr>
                  <w:rFonts w:ascii="Arial" w:hAnsi="Arial" w:cs="Arial"/>
                  <w:sz w:val="16"/>
                  <w:szCs w:val="16"/>
                </w:rPr>
                <w:t>Advanced Video Formats and Operation Points (FS_AVFOPS)</w:t>
              </w:r>
            </w:ins>
          </w:p>
        </w:tc>
        <w:tc>
          <w:tcPr>
            <w:tcW w:w="1550" w:type="dxa"/>
            <w:tcBorders>
              <w:top w:val="nil"/>
              <w:left w:val="nil"/>
              <w:bottom w:val="single" w:sz="4" w:space="0" w:color="A6A6A6"/>
              <w:right w:val="single" w:sz="4" w:space="0" w:color="A6A6A6"/>
            </w:tcBorders>
            <w:shd w:val="clear" w:color="auto" w:fill="auto"/>
            <w:hideMark/>
          </w:tcPr>
          <w:p w14:paraId="2C026BE5" w14:textId="77777777" w:rsidR="00D70236" w:rsidRPr="00D70236" w:rsidRDefault="00D70236" w:rsidP="00D70236">
            <w:pPr>
              <w:overflowPunct/>
              <w:autoSpaceDE/>
              <w:autoSpaceDN/>
              <w:adjustRightInd/>
              <w:spacing w:after="0"/>
              <w:textAlignment w:val="auto"/>
              <w:rPr>
                <w:ins w:id="6294" w:author="Andrijana Brekalo" w:date="2025-11-11T23:23:00Z" w16du:dateUtc="2025-11-11T22:23:00Z"/>
                <w:rFonts w:ascii="Arial" w:hAnsi="Arial" w:cs="Arial"/>
                <w:sz w:val="16"/>
                <w:szCs w:val="16"/>
              </w:rPr>
            </w:pPr>
            <w:ins w:id="6295" w:author="Andrijana Brekalo" w:date="2025-11-11T23:23:00Z" w16du:dateUtc="2025-11-11T22:23:00Z">
              <w:r w:rsidRPr="00D70236">
                <w:rPr>
                  <w:rFonts w:ascii="Arial" w:hAnsi="Arial" w:cs="Arial"/>
                  <w:sz w:val="16"/>
                  <w:szCs w:val="16"/>
                </w:rPr>
                <w:t>Qualcomm Incorporated, Beijing Xiaomi Mobile Software, Philips International B.V., CMCC, Tencent, Apple Inc., 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5CB59D9" w14:textId="77777777" w:rsidR="00D70236" w:rsidRPr="00D70236" w:rsidRDefault="00D70236" w:rsidP="00D70236">
            <w:pPr>
              <w:overflowPunct/>
              <w:autoSpaceDE/>
              <w:autoSpaceDN/>
              <w:adjustRightInd/>
              <w:spacing w:after="0"/>
              <w:textAlignment w:val="auto"/>
              <w:rPr>
                <w:ins w:id="6296" w:author="Andrijana Brekalo" w:date="2025-11-11T23:23:00Z" w16du:dateUtc="2025-11-11T22:23:00Z"/>
                <w:rFonts w:ascii="Arial" w:hAnsi="Arial" w:cs="Arial"/>
                <w:b/>
                <w:bCs/>
                <w:color w:val="9C6500"/>
                <w:sz w:val="16"/>
                <w:szCs w:val="16"/>
                <w:u w:val="single"/>
              </w:rPr>
            </w:pPr>
            <w:ins w:id="6297"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0542B386" w14:textId="77777777" w:rsidR="00D70236" w:rsidRPr="00D70236" w:rsidRDefault="00D70236" w:rsidP="00D70236">
            <w:pPr>
              <w:overflowPunct/>
              <w:autoSpaceDE/>
              <w:autoSpaceDN/>
              <w:adjustRightInd/>
              <w:spacing w:after="0"/>
              <w:textAlignment w:val="auto"/>
              <w:rPr>
                <w:ins w:id="6298" w:author="Andrijana Brekalo" w:date="2025-11-11T23:23:00Z" w16du:dateUtc="2025-11-11T22:23:00Z"/>
                <w:rFonts w:ascii="Arial" w:hAnsi="Arial" w:cs="Arial"/>
                <w:b/>
                <w:bCs/>
                <w:color w:val="0000FF"/>
                <w:sz w:val="16"/>
                <w:szCs w:val="16"/>
                <w:u w:val="single"/>
              </w:rPr>
            </w:pPr>
            <w:ins w:id="629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"https://portal.3gpp.org/ngppapp/CreateTdoc.aspx?mode=view&amp;contributionId=1690148"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42A0C724" w14:textId="77777777" w:rsidR="00D70236" w:rsidRPr="00D70236" w:rsidRDefault="00D70236" w:rsidP="00D70236">
            <w:pPr>
              <w:overflowPunct/>
              <w:autoSpaceDE/>
              <w:autoSpaceDN/>
              <w:adjustRightInd/>
              <w:spacing w:after="0"/>
              <w:textAlignment w:val="auto"/>
              <w:rPr>
                <w:ins w:id="6300" w:author="Andrijana Brekalo" w:date="2025-11-11T23:23:00Z" w16du:dateUtc="2025-11-11T22:23:00Z"/>
                <w:rFonts w:ascii="Arial" w:hAnsi="Arial" w:cs="Arial"/>
                <w:b/>
                <w:bCs/>
                <w:color w:val="0000FF"/>
                <w:sz w:val="16"/>
                <w:szCs w:val="16"/>
                <w:u w:val="single"/>
              </w:rPr>
            </w:pPr>
            <w:ins w:id="630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D047DA1" w14:textId="77777777" w:rsidR="00D70236" w:rsidRPr="00D70236" w:rsidRDefault="00D70236" w:rsidP="00D70236">
            <w:pPr>
              <w:overflowPunct/>
              <w:autoSpaceDE/>
              <w:autoSpaceDN/>
              <w:adjustRightInd/>
              <w:spacing w:after="0"/>
              <w:textAlignment w:val="auto"/>
              <w:rPr>
                <w:ins w:id="6302" w:author="Andrijana Brekalo" w:date="2025-11-11T23:23:00Z" w16du:dateUtc="2025-11-11T22:23:00Z"/>
                <w:rFonts w:ascii="Arial" w:hAnsi="Arial" w:cs="Arial"/>
                <w:sz w:val="16"/>
                <w:szCs w:val="16"/>
              </w:rPr>
            </w:pPr>
            <w:ins w:id="630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0546341" w14:textId="77777777" w:rsidR="00D70236" w:rsidRPr="00D70236" w:rsidRDefault="00D70236" w:rsidP="00D70236">
            <w:pPr>
              <w:overflowPunct/>
              <w:autoSpaceDE/>
              <w:autoSpaceDN/>
              <w:adjustRightInd/>
              <w:spacing w:after="0"/>
              <w:textAlignment w:val="auto"/>
              <w:rPr>
                <w:ins w:id="6304" w:author="Andrijana Brekalo" w:date="2025-11-11T23:23:00Z" w16du:dateUtc="2025-11-11T22:23:00Z"/>
                <w:rFonts w:ascii="Arial" w:hAnsi="Arial" w:cs="Arial"/>
                <w:sz w:val="16"/>
                <w:szCs w:val="16"/>
              </w:rPr>
            </w:pPr>
            <w:ins w:id="6305" w:author="Andrijana Brekalo" w:date="2025-11-11T23:23:00Z" w16du:dateUtc="2025-11-11T22:23:00Z">
              <w:r w:rsidRPr="00D70236">
                <w:rPr>
                  <w:rFonts w:ascii="Arial" w:hAnsi="Arial" w:cs="Arial"/>
                  <w:sz w:val="16"/>
                  <w:szCs w:val="16"/>
                </w:rPr>
                <w:t> </w:t>
              </w:r>
            </w:ins>
          </w:p>
        </w:tc>
      </w:tr>
      <w:tr w:rsidR="00D70236" w:rsidRPr="00D70236" w14:paraId="61EA7EC1" w14:textId="77777777" w:rsidTr="00D70236">
        <w:trPr>
          <w:trHeight w:val="816"/>
          <w:ins w:id="630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05C7C0A" w14:textId="77777777" w:rsidR="00D70236" w:rsidRPr="00D70236" w:rsidRDefault="00D70236" w:rsidP="00D70236">
            <w:pPr>
              <w:overflowPunct/>
              <w:autoSpaceDE/>
              <w:autoSpaceDN/>
              <w:adjustRightInd/>
              <w:spacing w:after="0"/>
              <w:textAlignment w:val="auto"/>
              <w:rPr>
                <w:ins w:id="6307" w:author="Andrijana Brekalo" w:date="2025-11-11T23:23:00Z" w16du:dateUtc="2025-11-11T22:23:00Z"/>
                <w:rFonts w:ascii="Arial" w:hAnsi="Arial" w:cs="Arial"/>
                <w:b/>
                <w:bCs/>
                <w:color w:val="0000FF"/>
                <w:sz w:val="16"/>
                <w:szCs w:val="16"/>
                <w:u w:val="single"/>
              </w:rPr>
            </w:pPr>
            <w:ins w:id="630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"https://www.3gpp.org/ftp/tsg_sa/WG4_CODEC/TSGS4_133-e/Docs/S4-251572.zip"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70F5AE8" w14:textId="77777777" w:rsidR="00D70236" w:rsidRPr="00D70236" w:rsidRDefault="00D70236" w:rsidP="00D70236">
            <w:pPr>
              <w:overflowPunct/>
              <w:autoSpaceDE/>
              <w:autoSpaceDN/>
              <w:adjustRightInd/>
              <w:spacing w:after="0"/>
              <w:textAlignment w:val="auto"/>
              <w:rPr>
                <w:ins w:id="6309" w:author="Andrijana Brekalo" w:date="2025-11-11T23:23:00Z" w16du:dateUtc="2025-11-11T22:23:00Z"/>
                <w:rFonts w:ascii="Arial" w:hAnsi="Arial" w:cs="Arial"/>
                <w:sz w:val="16"/>
                <w:szCs w:val="16"/>
              </w:rPr>
            </w:pPr>
            <w:ins w:id="6310" w:author="Andrijana Brekalo" w:date="2025-11-11T23:23:00Z" w16du:dateUtc="2025-11-11T22:23:00Z">
              <w:r w:rsidRPr="00D70236">
                <w:rPr>
                  <w:rFonts w:ascii="Arial" w:hAnsi="Arial" w:cs="Arial"/>
                  <w:sz w:val="16"/>
                  <w:szCs w:val="16"/>
                </w:rPr>
                <w:t>Study on evaluation of QUIC-based protocols for on-demand and live video services</w:t>
              </w:r>
            </w:ins>
          </w:p>
        </w:tc>
        <w:tc>
          <w:tcPr>
            <w:tcW w:w="1550" w:type="dxa"/>
            <w:tcBorders>
              <w:top w:val="nil"/>
              <w:left w:val="nil"/>
              <w:bottom w:val="single" w:sz="4" w:space="0" w:color="A6A6A6"/>
              <w:right w:val="single" w:sz="4" w:space="0" w:color="A6A6A6"/>
            </w:tcBorders>
            <w:shd w:val="clear" w:color="auto" w:fill="auto"/>
            <w:hideMark/>
          </w:tcPr>
          <w:p w14:paraId="531F56DD" w14:textId="77777777" w:rsidR="00D70236" w:rsidRPr="00D70236" w:rsidRDefault="00D70236" w:rsidP="00D70236">
            <w:pPr>
              <w:overflowPunct/>
              <w:autoSpaceDE/>
              <w:autoSpaceDN/>
              <w:adjustRightInd/>
              <w:spacing w:after="0"/>
              <w:textAlignment w:val="auto"/>
              <w:rPr>
                <w:ins w:id="6311" w:author="Andrijana Brekalo" w:date="2025-11-11T23:23:00Z" w16du:dateUtc="2025-11-11T22:23:00Z"/>
                <w:rFonts w:ascii="Arial" w:hAnsi="Arial" w:cs="Arial"/>
                <w:sz w:val="16"/>
                <w:szCs w:val="16"/>
              </w:rPr>
            </w:pPr>
            <w:ins w:id="6312" w:author="Andrijana Brekalo" w:date="2025-11-11T23:23:00Z" w16du:dateUtc="2025-11-11T22:23:00Z">
              <w:r w:rsidRPr="00D70236">
                <w:rPr>
                  <w:rFonts w:ascii="Arial" w:hAnsi="Arial" w:cs="Arial"/>
                  <w:sz w:val="16"/>
                  <w:szCs w:val="16"/>
                </w:rPr>
                <w:t>Beijing Xiaomi Mobile Software, Apple Inc., 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E73925F" w14:textId="77777777" w:rsidR="00D70236" w:rsidRPr="00D70236" w:rsidRDefault="00D70236" w:rsidP="00D70236">
            <w:pPr>
              <w:overflowPunct/>
              <w:autoSpaceDE/>
              <w:autoSpaceDN/>
              <w:adjustRightInd/>
              <w:spacing w:after="0"/>
              <w:textAlignment w:val="auto"/>
              <w:rPr>
                <w:ins w:id="6313" w:author="Andrijana Brekalo" w:date="2025-11-11T23:23:00Z" w16du:dateUtc="2025-11-11T22:23:00Z"/>
                <w:rFonts w:ascii="Arial" w:hAnsi="Arial" w:cs="Arial"/>
                <w:b/>
                <w:bCs/>
                <w:sz w:val="16"/>
                <w:szCs w:val="16"/>
                <w:u w:val="single"/>
              </w:rPr>
            </w:pPr>
            <w:ins w:id="6314"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12C33688" w14:textId="77777777" w:rsidR="00D70236" w:rsidRPr="00D70236" w:rsidRDefault="00D70236" w:rsidP="00D70236">
            <w:pPr>
              <w:overflowPunct/>
              <w:autoSpaceDE/>
              <w:autoSpaceDN/>
              <w:adjustRightInd/>
              <w:spacing w:after="0"/>
              <w:textAlignment w:val="auto"/>
              <w:rPr>
                <w:ins w:id="6315" w:author="Andrijana Brekalo" w:date="2025-11-11T23:23:00Z" w16du:dateUtc="2025-11-11T22:23:00Z"/>
                <w:rFonts w:ascii="Arial" w:hAnsi="Arial" w:cs="Arial"/>
                <w:b/>
                <w:bCs/>
                <w:color w:val="0000FF"/>
                <w:sz w:val="16"/>
                <w:szCs w:val="16"/>
                <w:u w:val="single"/>
              </w:rPr>
            </w:pPr>
            <w:ins w:id="631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"https://portal.3gpp.org/ngppapp/CreateTdoc.aspx?mode=view&amp;contributionId=1731430"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S4-251870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67BD52E" w14:textId="77777777" w:rsidR="00D70236" w:rsidRPr="00D70236" w:rsidRDefault="00D70236" w:rsidP="00D70236">
            <w:pPr>
              <w:overflowPunct/>
              <w:autoSpaceDE/>
              <w:autoSpaceDN/>
              <w:adjustRightInd/>
              <w:spacing w:after="0"/>
              <w:textAlignment w:val="auto"/>
              <w:rPr>
                <w:ins w:id="6317" w:author="Andrijana Brekalo" w:date="2025-11-11T23:23:00Z" w16du:dateUtc="2025-11-11T22:23:00Z"/>
                <w:rFonts w:ascii="Arial" w:hAnsi="Arial" w:cs="Arial"/>
                <w:b/>
                <w:bCs/>
                <w:color w:val="0000FF"/>
                <w:sz w:val="16"/>
                <w:szCs w:val="16"/>
                <w:u w:val="single"/>
              </w:rPr>
            </w:pPr>
            <w:ins w:id="631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7ADE960" w14:textId="77777777" w:rsidR="00D70236" w:rsidRPr="00D70236" w:rsidRDefault="00D70236" w:rsidP="00D70236">
            <w:pPr>
              <w:overflowPunct/>
              <w:autoSpaceDE/>
              <w:autoSpaceDN/>
              <w:adjustRightInd/>
              <w:spacing w:after="0"/>
              <w:textAlignment w:val="auto"/>
              <w:rPr>
                <w:ins w:id="6319" w:author="Andrijana Brekalo" w:date="2025-11-11T23:23:00Z" w16du:dateUtc="2025-11-11T22:23:00Z"/>
                <w:rFonts w:ascii="Arial" w:hAnsi="Arial" w:cs="Arial"/>
                <w:sz w:val="16"/>
                <w:szCs w:val="16"/>
              </w:rPr>
            </w:pPr>
            <w:ins w:id="632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5DEF366" w14:textId="77777777" w:rsidR="00D70236" w:rsidRPr="00D70236" w:rsidRDefault="00D70236" w:rsidP="00D70236">
            <w:pPr>
              <w:overflowPunct/>
              <w:autoSpaceDE/>
              <w:autoSpaceDN/>
              <w:adjustRightInd/>
              <w:spacing w:after="0"/>
              <w:textAlignment w:val="auto"/>
              <w:rPr>
                <w:ins w:id="6321" w:author="Andrijana Brekalo" w:date="2025-11-11T23:23:00Z" w16du:dateUtc="2025-11-11T22:23:00Z"/>
                <w:rFonts w:ascii="Arial" w:hAnsi="Arial" w:cs="Arial"/>
                <w:sz w:val="16"/>
                <w:szCs w:val="16"/>
              </w:rPr>
            </w:pPr>
            <w:ins w:id="6322" w:author="Andrijana Brekalo" w:date="2025-11-11T23:23:00Z" w16du:dateUtc="2025-11-11T22:23:00Z">
              <w:r w:rsidRPr="00D70236">
                <w:rPr>
                  <w:rFonts w:ascii="Arial" w:hAnsi="Arial" w:cs="Arial"/>
                  <w:sz w:val="16"/>
                  <w:szCs w:val="16"/>
                </w:rPr>
                <w:t> </w:t>
              </w:r>
            </w:ins>
          </w:p>
        </w:tc>
      </w:tr>
      <w:tr w:rsidR="00D70236" w:rsidRPr="00D70236" w14:paraId="250DE7D1" w14:textId="77777777" w:rsidTr="00D70236">
        <w:trPr>
          <w:trHeight w:val="816"/>
          <w:ins w:id="632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C0D8C06" w14:textId="77777777" w:rsidR="00D70236" w:rsidRPr="00D70236" w:rsidRDefault="00D70236" w:rsidP="00D70236">
            <w:pPr>
              <w:overflowPunct/>
              <w:autoSpaceDE/>
              <w:autoSpaceDN/>
              <w:adjustRightInd/>
              <w:spacing w:after="0"/>
              <w:textAlignment w:val="auto"/>
              <w:rPr>
                <w:ins w:id="6324" w:author="Andrijana Brekalo" w:date="2025-11-11T23:23:00Z" w16du:dateUtc="2025-11-11T22:23:00Z"/>
                <w:rFonts w:ascii="Arial" w:hAnsi="Arial" w:cs="Arial"/>
                <w:b/>
                <w:bCs/>
                <w:color w:val="0000FF"/>
                <w:sz w:val="16"/>
                <w:szCs w:val="16"/>
                <w:u w:val="single"/>
              </w:rPr>
            </w:pPr>
            <w:ins w:id="632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"https://www.3gpp.org/ftp/tsg_sa/WG4_CODEC/TSGS4_133-e/Docs/S4-251573.zip"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EC1C12F" w14:textId="77777777" w:rsidR="00D70236" w:rsidRPr="00D70236" w:rsidRDefault="00D70236" w:rsidP="00D70236">
            <w:pPr>
              <w:overflowPunct/>
              <w:autoSpaceDE/>
              <w:autoSpaceDN/>
              <w:adjustRightInd/>
              <w:spacing w:after="0"/>
              <w:textAlignment w:val="auto"/>
              <w:rPr>
                <w:ins w:id="6326" w:author="Andrijana Brekalo" w:date="2025-11-11T23:23:00Z" w16du:dateUtc="2025-11-11T22:23:00Z"/>
                <w:rFonts w:ascii="Arial" w:hAnsi="Arial" w:cs="Arial"/>
                <w:sz w:val="16"/>
                <w:szCs w:val="16"/>
              </w:rPr>
            </w:pPr>
            <w:ins w:id="6327" w:author="Andrijana Brekalo" w:date="2025-11-11T23:23:00Z" w16du:dateUtc="2025-11-11T22:23:00Z">
              <w:r w:rsidRPr="00D70236">
                <w:rPr>
                  <w:rFonts w:ascii="Arial" w:hAnsi="Arial" w:cs="Arial"/>
                  <w:sz w:val="16"/>
                  <w:szCs w:val="16"/>
                </w:rPr>
                <w:t>Draft New study on image formats</w:t>
              </w:r>
            </w:ins>
          </w:p>
        </w:tc>
        <w:tc>
          <w:tcPr>
            <w:tcW w:w="1550" w:type="dxa"/>
            <w:tcBorders>
              <w:top w:val="nil"/>
              <w:left w:val="nil"/>
              <w:bottom w:val="single" w:sz="4" w:space="0" w:color="A6A6A6"/>
              <w:right w:val="single" w:sz="4" w:space="0" w:color="A6A6A6"/>
            </w:tcBorders>
            <w:shd w:val="clear" w:color="auto" w:fill="auto"/>
            <w:hideMark/>
          </w:tcPr>
          <w:p w14:paraId="5A1CFD6B" w14:textId="77777777" w:rsidR="00D70236" w:rsidRPr="00D70236" w:rsidRDefault="00D70236" w:rsidP="00D70236">
            <w:pPr>
              <w:overflowPunct/>
              <w:autoSpaceDE/>
              <w:autoSpaceDN/>
              <w:adjustRightInd/>
              <w:spacing w:after="0"/>
              <w:textAlignment w:val="auto"/>
              <w:rPr>
                <w:ins w:id="6328" w:author="Andrijana Brekalo" w:date="2025-11-11T23:23:00Z" w16du:dateUtc="2025-11-11T22:23:00Z"/>
                <w:rFonts w:ascii="Arial" w:hAnsi="Arial" w:cs="Arial"/>
                <w:sz w:val="16"/>
                <w:szCs w:val="16"/>
              </w:rPr>
            </w:pPr>
            <w:ins w:id="6329" w:author="Andrijana Brekalo" w:date="2025-11-11T23:23:00Z" w16du:dateUtc="2025-11-11T22:23:00Z">
              <w:r w:rsidRPr="00D70236">
                <w:rPr>
                  <w:rFonts w:ascii="Arial" w:hAnsi="Arial" w:cs="Arial"/>
                  <w:sz w:val="16"/>
                  <w:szCs w:val="16"/>
                </w:rPr>
                <w:t>Apple Inc., Nokia, Dolby, Beijing Xiaomi mobile software</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819FE2A" w14:textId="77777777" w:rsidR="00D70236" w:rsidRPr="00D70236" w:rsidRDefault="00D70236" w:rsidP="00D70236">
            <w:pPr>
              <w:overflowPunct/>
              <w:autoSpaceDE/>
              <w:autoSpaceDN/>
              <w:adjustRightInd/>
              <w:spacing w:after="0"/>
              <w:textAlignment w:val="auto"/>
              <w:rPr>
                <w:ins w:id="6330" w:author="Andrijana Brekalo" w:date="2025-11-11T23:23:00Z" w16du:dateUtc="2025-11-11T22:23:00Z"/>
                <w:rFonts w:ascii="Arial" w:hAnsi="Arial" w:cs="Arial"/>
                <w:b/>
                <w:bCs/>
                <w:sz w:val="16"/>
                <w:szCs w:val="16"/>
                <w:u w:val="single"/>
              </w:rPr>
            </w:pPr>
            <w:ins w:id="6331"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08384902" w14:textId="77777777" w:rsidR="00D70236" w:rsidRPr="00D70236" w:rsidRDefault="00D70236" w:rsidP="00D70236">
            <w:pPr>
              <w:overflowPunct/>
              <w:autoSpaceDE/>
              <w:autoSpaceDN/>
              <w:adjustRightInd/>
              <w:spacing w:after="0"/>
              <w:textAlignment w:val="auto"/>
              <w:rPr>
                <w:ins w:id="6332" w:author="Andrijana Brekalo" w:date="2025-11-11T23:23:00Z" w16du:dateUtc="2025-11-11T22:23:00Z"/>
                <w:rFonts w:ascii="Arial" w:hAnsi="Arial" w:cs="Arial"/>
                <w:b/>
                <w:bCs/>
                <w:color w:val="0000FF"/>
                <w:sz w:val="16"/>
                <w:szCs w:val="16"/>
                <w:u w:val="single"/>
              </w:rPr>
            </w:pPr>
            <w:ins w:id="633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"https://portal.3gpp.org/ngppapp/CreateTdoc.aspx?mode=view&amp;contributionId=1731328"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S4-251781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56B2E440" w14:textId="77777777" w:rsidR="00D70236" w:rsidRPr="00D70236" w:rsidRDefault="00D70236" w:rsidP="00D70236">
            <w:pPr>
              <w:overflowPunct/>
              <w:autoSpaceDE/>
              <w:autoSpaceDN/>
              <w:adjustRightInd/>
              <w:spacing w:after="0"/>
              <w:textAlignment w:val="auto"/>
              <w:rPr>
                <w:ins w:id="6334" w:author="Andrijana Brekalo" w:date="2025-11-11T23:23:00Z" w16du:dateUtc="2025-11-11T22:23:00Z"/>
                <w:rFonts w:ascii="Arial" w:hAnsi="Arial" w:cs="Arial"/>
                <w:b/>
                <w:bCs/>
                <w:color w:val="0000FF"/>
                <w:sz w:val="16"/>
                <w:szCs w:val="16"/>
                <w:u w:val="single"/>
              </w:rPr>
            </w:pPr>
            <w:ins w:id="6335"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7EB4EFB" w14:textId="77777777" w:rsidR="00D70236" w:rsidRPr="00D70236" w:rsidRDefault="00D70236" w:rsidP="00D70236">
            <w:pPr>
              <w:overflowPunct/>
              <w:autoSpaceDE/>
              <w:autoSpaceDN/>
              <w:adjustRightInd/>
              <w:spacing w:after="0"/>
              <w:textAlignment w:val="auto"/>
              <w:rPr>
                <w:ins w:id="6336" w:author="Andrijana Brekalo" w:date="2025-11-11T23:23:00Z" w16du:dateUtc="2025-11-11T22:23:00Z"/>
                <w:rFonts w:ascii="Arial" w:hAnsi="Arial" w:cs="Arial"/>
                <w:sz w:val="16"/>
                <w:szCs w:val="16"/>
              </w:rPr>
            </w:pPr>
            <w:ins w:id="633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941C3F6" w14:textId="77777777" w:rsidR="00D70236" w:rsidRPr="00D70236" w:rsidRDefault="00D70236" w:rsidP="00D70236">
            <w:pPr>
              <w:overflowPunct/>
              <w:autoSpaceDE/>
              <w:autoSpaceDN/>
              <w:adjustRightInd/>
              <w:spacing w:after="0"/>
              <w:textAlignment w:val="auto"/>
              <w:rPr>
                <w:ins w:id="6338" w:author="Andrijana Brekalo" w:date="2025-11-11T23:23:00Z" w16du:dateUtc="2025-11-11T22:23:00Z"/>
                <w:rFonts w:ascii="Arial" w:hAnsi="Arial" w:cs="Arial"/>
                <w:sz w:val="16"/>
                <w:szCs w:val="16"/>
              </w:rPr>
            </w:pPr>
            <w:ins w:id="6339" w:author="Andrijana Brekalo" w:date="2025-11-11T23:23:00Z" w16du:dateUtc="2025-11-11T22:23:00Z">
              <w:r w:rsidRPr="00D70236">
                <w:rPr>
                  <w:rFonts w:ascii="Arial" w:hAnsi="Arial" w:cs="Arial"/>
                  <w:sz w:val="16"/>
                  <w:szCs w:val="16"/>
                </w:rPr>
                <w:t> </w:t>
              </w:r>
            </w:ins>
          </w:p>
        </w:tc>
      </w:tr>
      <w:tr w:rsidR="00D70236" w:rsidRPr="00D70236" w14:paraId="5654A2FF" w14:textId="77777777" w:rsidTr="00D70236">
        <w:trPr>
          <w:trHeight w:val="612"/>
          <w:ins w:id="634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183042F" w14:textId="77777777" w:rsidR="00D70236" w:rsidRPr="00D70236" w:rsidRDefault="00D70236" w:rsidP="00D70236">
            <w:pPr>
              <w:overflowPunct/>
              <w:autoSpaceDE/>
              <w:autoSpaceDN/>
              <w:adjustRightInd/>
              <w:spacing w:after="0"/>
              <w:textAlignment w:val="auto"/>
              <w:rPr>
                <w:ins w:id="6341" w:author="Andrijana Brekalo" w:date="2025-11-11T23:23:00Z" w16du:dateUtc="2025-11-11T22:23:00Z"/>
                <w:rFonts w:ascii="Arial" w:hAnsi="Arial" w:cs="Arial"/>
                <w:b/>
                <w:bCs/>
                <w:color w:val="0000FF"/>
                <w:sz w:val="16"/>
                <w:szCs w:val="16"/>
                <w:u w:val="single"/>
              </w:rPr>
            </w:pPr>
            <w:ins w:id="634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"https://www.3gpp.org/ftp/tsg_sa/WG4_CODEC/TSGS4_133-e/Docs/S4-251574.zip"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A444EF3" w14:textId="77777777" w:rsidR="00D70236" w:rsidRPr="00D70236" w:rsidRDefault="00D70236" w:rsidP="00D70236">
            <w:pPr>
              <w:overflowPunct/>
              <w:autoSpaceDE/>
              <w:autoSpaceDN/>
              <w:adjustRightInd/>
              <w:spacing w:after="0"/>
              <w:textAlignment w:val="auto"/>
              <w:rPr>
                <w:ins w:id="6343" w:author="Andrijana Brekalo" w:date="2025-11-11T23:23:00Z" w16du:dateUtc="2025-11-11T22:23:00Z"/>
                <w:rFonts w:ascii="Arial" w:hAnsi="Arial" w:cs="Arial"/>
                <w:sz w:val="16"/>
                <w:szCs w:val="16"/>
              </w:rPr>
            </w:pPr>
            <w:ins w:id="6344" w:author="Andrijana Brekalo" w:date="2025-11-11T23:23:00Z" w16du:dateUtc="2025-11-11T22:23:00Z">
              <w:r w:rsidRPr="00D70236">
                <w:rPr>
                  <w:rFonts w:ascii="Arial" w:hAnsi="Arial" w:cs="Arial"/>
                  <w:sz w:val="16"/>
                  <w:szCs w:val="16"/>
                </w:rPr>
                <w:t>New SID on Usage of Dynamically Changing Traffic Characteristics and Enhanced QoS support in Media Applications and Services</w:t>
              </w:r>
            </w:ins>
          </w:p>
        </w:tc>
        <w:tc>
          <w:tcPr>
            <w:tcW w:w="1550" w:type="dxa"/>
            <w:tcBorders>
              <w:top w:val="nil"/>
              <w:left w:val="nil"/>
              <w:bottom w:val="single" w:sz="4" w:space="0" w:color="A6A6A6"/>
              <w:right w:val="single" w:sz="4" w:space="0" w:color="A6A6A6"/>
            </w:tcBorders>
            <w:shd w:val="clear" w:color="auto" w:fill="auto"/>
            <w:hideMark/>
          </w:tcPr>
          <w:p w14:paraId="69958BE1" w14:textId="77777777" w:rsidR="00D70236" w:rsidRPr="00D70236" w:rsidRDefault="00D70236" w:rsidP="00D70236">
            <w:pPr>
              <w:overflowPunct/>
              <w:autoSpaceDE/>
              <w:autoSpaceDN/>
              <w:adjustRightInd/>
              <w:spacing w:after="0"/>
              <w:textAlignment w:val="auto"/>
              <w:rPr>
                <w:ins w:id="6345" w:author="Andrijana Brekalo" w:date="2025-11-11T23:23:00Z" w16du:dateUtc="2025-11-11T22:23:00Z"/>
                <w:rFonts w:ascii="Arial" w:hAnsi="Arial" w:cs="Arial"/>
                <w:sz w:val="16"/>
                <w:szCs w:val="16"/>
              </w:rPr>
            </w:pPr>
            <w:ins w:id="6346"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9321D33" w14:textId="77777777" w:rsidR="00D70236" w:rsidRPr="00D70236" w:rsidRDefault="00D70236" w:rsidP="00D70236">
            <w:pPr>
              <w:overflowPunct/>
              <w:autoSpaceDE/>
              <w:autoSpaceDN/>
              <w:adjustRightInd/>
              <w:spacing w:after="0"/>
              <w:textAlignment w:val="auto"/>
              <w:rPr>
                <w:ins w:id="6347" w:author="Andrijana Brekalo" w:date="2025-11-11T23:23:00Z" w16du:dateUtc="2025-11-11T22:23:00Z"/>
                <w:rFonts w:ascii="Arial" w:hAnsi="Arial" w:cs="Arial"/>
                <w:b/>
                <w:bCs/>
                <w:color w:val="9C6500"/>
                <w:sz w:val="16"/>
                <w:szCs w:val="16"/>
                <w:u w:val="single"/>
              </w:rPr>
            </w:pPr>
            <w:ins w:id="6348"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29727A9" w14:textId="77777777" w:rsidR="00D70236" w:rsidRPr="00D70236" w:rsidRDefault="00D70236" w:rsidP="00D70236">
            <w:pPr>
              <w:overflowPunct/>
              <w:autoSpaceDE/>
              <w:autoSpaceDN/>
              <w:adjustRightInd/>
              <w:spacing w:after="0"/>
              <w:textAlignment w:val="auto"/>
              <w:rPr>
                <w:ins w:id="6349" w:author="Andrijana Brekalo" w:date="2025-11-11T23:23:00Z" w16du:dateUtc="2025-11-11T22:23:00Z"/>
                <w:rFonts w:ascii="Arial" w:hAnsi="Arial" w:cs="Arial"/>
                <w:b/>
                <w:bCs/>
                <w:color w:val="0000FF"/>
                <w:sz w:val="16"/>
                <w:szCs w:val="16"/>
                <w:u w:val="single"/>
              </w:rPr>
            </w:pPr>
            <w:ins w:id="635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"https://portal.3gpp.org/ngppapp/CreateTdoc.aspx?mode=view&amp;contributionId=1690146"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S4-251588</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C88028F" w14:textId="77777777" w:rsidR="00D70236" w:rsidRPr="00D70236" w:rsidRDefault="00D70236" w:rsidP="00D70236">
            <w:pPr>
              <w:overflowPunct/>
              <w:autoSpaceDE/>
              <w:autoSpaceDN/>
              <w:adjustRightInd/>
              <w:spacing w:after="0"/>
              <w:textAlignment w:val="auto"/>
              <w:rPr>
                <w:ins w:id="6351" w:author="Andrijana Brekalo" w:date="2025-11-11T23:23:00Z" w16du:dateUtc="2025-11-11T22:23:00Z"/>
                <w:rFonts w:ascii="Arial" w:hAnsi="Arial" w:cs="Arial"/>
                <w:b/>
                <w:bCs/>
                <w:color w:val="0000FF"/>
                <w:sz w:val="16"/>
                <w:szCs w:val="16"/>
                <w:u w:val="single"/>
              </w:rPr>
            </w:pPr>
            <w:ins w:id="635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8D6D7D5" w14:textId="77777777" w:rsidR="00D70236" w:rsidRPr="00D70236" w:rsidRDefault="00D70236" w:rsidP="00D70236">
            <w:pPr>
              <w:overflowPunct/>
              <w:autoSpaceDE/>
              <w:autoSpaceDN/>
              <w:adjustRightInd/>
              <w:spacing w:after="0"/>
              <w:textAlignment w:val="auto"/>
              <w:rPr>
                <w:ins w:id="6353" w:author="Andrijana Brekalo" w:date="2025-11-11T23:23:00Z" w16du:dateUtc="2025-11-11T22:23:00Z"/>
                <w:rFonts w:ascii="Arial" w:hAnsi="Arial" w:cs="Arial"/>
                <w:sz w:val="16"/>
                <w:szCs w:val="16"/>
              </w:rPr>
            </w:pPr>
            <w:ins w:id="635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522BC7A" w14:textId="77777777" w:rsidR="00D70236" w:rsidRPr="00D70236" w:rsidRDefault="00D70236" w:rsidP="00D70236">
            <w:pPr>
              <w:overflowPunct/>
              <w:autoSpaceDE/>
              <w:autoSpaceDN/>
              <w:adjustRightInd/>
              <w:spacing w:after="0"/>
              <w:textAlignment w:val="auto"/>
              <w:rPr>
                <w:ins w:id="6355" w:author="Andrijana Brekalo" w:date="2025-11-11T23:23:00Z" w16du:dateUtc="2025-11-11T22:23:00Z"/>
                <w:rFonts w:ascii="Arial" w:hAnsi="Arial" w:cs="Arial"/>
                <w:sz w:val="16"/>
                <w:szCs w:val="16"/>
              </w:rPr>
            </w:pPr>
            <w:ins w:id="6356" w:author="Andrijana Brekalo" w:date="2025-11-11T23:23:00Z" w16du:dateUtc="2025-11-11T22:23:00Z">
              <w:r w:rsidRPr="00D70236">
                <w:rPr>
                  <w:rFonts w:ascii="Arial" w:hAnsi="Arial" w:cs="Arial"/>
                  <w:sz w:val="16"/>
                  <w:szCs w:val="16"/>
                </w:rPr>
                <w:t> </w:t>
              </w:r>
            </w:ins>
          </w:p>
        </w:tc>
      </w:tr>
      <w:tr w:rsidR="00D70236" w:rsidRPr="00D70236" w14:paraId="243F3EF4" w14:textId="77777777" w:rsidTr="00D70236">
        <w:trPr>
          <w:trHeight w:val="1224"/>
          <w:ins w:id="635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7FDEBFA" w14:textId="77777777" w:rsidR="00D70236" w:rsidRPr="00D70236" w:rsidRDefault="00D70236" w:rsidP="00D70236">
            <w:pPr>
              <w:overflowPunct/>
              <w:autoSpaceDE/>
              <w:autoSpaceDN/>
              <w:adjustRightInd/>
              <w:spacing w:after="0"/>
              <w:textAlignment w:val="auto"/>
              <w:rPr>
                <w:ins w:id="6358" w:author="Andrijana Brekalo" w:date="2025-11-11T23:23:00Z" w16du:dateUtc="2025-11-11T22:23:00Z"/>
                <w:rFonts w:ascii="Arial" w:hAnsi="Arial" w:cs="Arial"/>
                <w:b/>
                <w:bCs/>
                <w:color w:val="0000FF"/>
                <w:sz w:val="16"/>
                <w:szCs w:val="16"/>
                <w:u w:val="single"/>
              </w:rPr>
            </w:pPr>
            <w:ins w:id="635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"https://www.3gpp.org/ftp/tsg_sa/WG4_CODEC/TSGS4_133-e/Docs/S4-251575.zip"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3529968" w14:textId="77777777" w:rsidR="00D70236" w:rsidRPr="00D70236" w:rsidRDefault="00D70236" w:rsidP="00D70236">
            <w:pPr>
              <w:overflowPunct/>
              <w:autoSpaceDE/>
              <w:autoSpaceDN/>
              <w:adjustRightInd/>
              <w:spacing w:after="0"/>
              <w:textAlignment w:val="auto"/>
              <w:rPr>
                <w:ins w:id="6360" w:author="Andrijana Brekalo" w:date="2025-11-11T23:23:00Z" w16du:dateUtc="2025-11-11T22:23:00Z"/>
                <w:rFonts w:ascii="Arial" w:hAnsi="Arial" w:cs="Arial"/>
                <w:sz w:val="16"/>
                <w:szCs w:val="16"/>
              </w:rPr>
            </w:pPr>
            <w:ins w:id="6361" w:author="Andrijana Brekalo" w:date="2025-11-11T23:23:00Z" w16du:dateUtc="2025-11-11T22:23:00Z">
              <w:r w:rsidRPr="00D70236">
                <w:rPr>
                  <w:rFonts w:ascii="Arial" w:hAnsi="Arial" w:cs="Arial"/>
                  <w:sz w:val="16"/>
                  <w:szCs w:val="16"/>
                </w:rPr>
                <w:t>[Draft] New Study on Media Aspects for 6G System</w:t>
              </w:r>
            </w:ins>
          </w:p>
        </w:tc>
        <w:tc>
          <w:tcPr>
            <w:tcW w:w="1550" w:type="dxa"/>
            <w:tcBorders>
              <w:top w:val="nil"/>
              <w:left w:val="nil"/>
              <w:bottom w:val="single" w:sz="4" w:space="0" w:color="A6A6A6"/>
              <w:right w:val="single" w:sz="4" w:space="0" w:color="A6A6A6"/>
            </w:tcBorders>
            <w:shd w:val="clear" w:color="auto" w:fill="auto"/>
            <w:hideMark/>
          </w:tcPr>
          <w:p w14:paraId="02D3FE7B" w14:textId="77777777" w:rsidR="00D70236" w:rsidRPr="00D70236" w:rsidRDefault="00D70236" w:rsidP="00D70236">
            <w:pPr>
              <w:overflowPunct/>
              <w:autoSpaceDE/>
              <w:autoSpaceDN/>
              <w:adjustRightInd/>
              <w:spacing w:after="0"/>
              <w:textAlignment w:val="auto"/>
              <w:rPr>
                <w:ins w:id="6362" w:author="Andrijana Brekalo" w:date="2025-11-11T23:23:00Z" w16du:dateUtc="2025-11-11T22:23:00Z"/>
                <w:rFonts w:ascii="Arial" w:hAnsi="Arial" w:cs="Arial"/>
                <w:sz w:val="16"/>
                <w:szCs w:val="16"/>
              </w:rPr>
            </w:pPr>
            <w:ins w:id="6363" w:author="Andrijana Brekalo" w:date="2025-11-11T23:23:00Z" w16du:dateUtc="2025-11-11T22:23:00Z">
              <w:r w:rsidRPr="00D70236">
                <w:rPr>
                  <w:rFonts w:ascii="Arial" w:hAnsi="Arial" w:cs="Arial"/>
                  <w:sz w:val="16"/>
                  <w:szCs w:val="16"/>
                </w:rPr>
                <w:t>Qualcomm Incorporated, Thales, Dolby Laboratories Inc., NTT, Orange, 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0C8A5AE" w14:textId="77777777" w:rsidR="00D70236" w:rsidRPr="00D70236" w:rsidRDefault="00D70236" w:rsidP="00D70236">
            <w:pPr>
              <w:overflowPunct/>
              <w:autoSpaceDE/>
              <w:autoSpaceDN/>
              <w:adjustRightInd/>
              <w:spacing w:after="0"/>
              <w:textAlignment w:val="auto"/>
              <w:rPr>
                <w:ins w:id="6364" w:author="Andrijana Brekalo" w:date="2025-11-11T23:23:00Z" w16du:dateUtc="2025-11-11T22:23:00Z"/>
                <w:rFonts w:ascii="Arial" w:hAnsi="Arial" w:cs="Arial"/>
                <w:b/>
                <w:bCs/>
                <w:color w:val="9C6500"/>
                <w:sz w:val="16"/>
                <w:szCs w:val="16"/>
                <w:u w:val="single"/>
              </w:rPr>
            </w:pPr>
            <w:ins w:id="6365"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3C88F115" w14:textId="77777777" w:rsidR="00D70236" w:rsidRPr="00D70236" w:rsidRDefault="00D70236" w:rsidP="00D70236">
            <w:pPr>
              <w:overflowPunct/>
              <w:autoSpaceDE/>
              <w:autoSpaceDN/>
              <w:adjustRightInd/>
              <w:spacing w:after="0"/>
              <w:textAlignment w:val="auto"/>
              <w:rPr>
                <w:ins w:id="6366" w:author="Andrijana Brekalo" w:date="2025-11-11T23:23:00Z" w16du:dateUtc="2025-11-11T22:23:00Z"/>
                <w:rFonts w:ascii="Arial" w:hAnsi="Arial" w:cs="Arial"/>
                <w:b/>
                <w:bCs/>
                <w:color w:val="0000FF"/>
                <w:sz w:val="16"/>
                <w:szCs w:val="16"/>
                <w:u w:val="single"/>
              </w:rPr>
            </w:pPr>
            <w:ins w:id="636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"https://portal.3gpp.org/ngppapp/CreateTdoc.aspx?mode=view&amp;contributionId=1690132"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S4-251579</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3FCA8E4F" w14:textId="77777777" w:rsidR="00D70236" w:rsidRPr="00D70236" w:rsidRDefault="00D70236" w:rsidP="00D70236">
            <w:pPr>
              <w:overflowPunct/>
              <w:autoSpaceDE/>
              <w:autoSpaceDN/>
              <w:adjustRightInd/>
              <w:spacing w:after="0"/>
              <w:textAlignment w:val="auto"/>
              <w:rPr>
                <w:ins w:id="6368" w:author="Andrijana Brekalo" w:date="2025-11-11T23:23:00Z" w16du:dateUtc="2025-11-11T22:23:00Z"/>
                <w:rFonts w:ascii="Arial" w:hAnsi="Arial" w:cs="Arial"/>
                <w:b/>
                <w:bCs/>
                <w:color w:val="0000FF"/>
                <w:sz w:val="16"/>
                <w:szCs w:val="16"/>
                <w:u w:val="single"/>
              </w:rPr>
            </w:pPr>
            <w:ins w:id="6369"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8C24D6E" w14:textId="77777777" w:rsidR="00D70236" w:rsidRPr="00D70236" w:rsidRDefault="00D70236" w:rsidP="00D70236">
            <w:pPr>
              <w:overflowPunct/>
              <w:autoSpaceDE/>
              <w:autoSpaceDN/>
              <w:adjustRightInd/>
              <w:spacing w:after="0"/>
              <w:textAlignment w:val="auto"/>
              <w:rPr>
                <w:ins w:id="6370" w:author="Andrijana Brekalo" w:date="2025-11-11T23:23:00Z" w16du:dateUtc="2025-11-11T22:23:00Z"/>
                <w:rFonts w:ascii="Arial" w:hAnsi="Arial" w:cs="Arial"/>
                <w:sz w:val="16"/>
                <w:szCs w:val="16"/>
              </w:rPr>
            </w:pPr>
            <w:ins w:id="637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12161E8" w14:textId="77777777" w:rsidR="00D70236" w:rsidRPr="00D70236" w:rsidRDefault="00D70236" w:rsidP="00D70236">
            <w:pPr>
              <w:overflowPunct/>
              <w:autoSpaceDE/>
              <w:autoSpaceDN/>
              <w:adjustRightInd/>
              <w:spacing w:after="0"/>
              <w:textAlignment w:val="auto"/>
              <w:rPr>
                <w:ins w:id="6372" w:author="Andrijana Brekalo" w:date="2025-11-11T23:23:00Z" w16du:dateUtc="2025-11-11T22:23:00Z"/>
                <w:rFonts w:ascii="Arial" w:hAnsi="Arial" w:cs="Arial"/>
                <w:sz w:val="16"/>
                <w:szCs w:val="16"/>
              </w:rPr>
            </w:pPr>
            <w:ins w:id="6373" w:author="Andrijana Brekalo" w:date="2025-11-11T23:23:00Z" w16du:dateUtc="2025-11-11T22:23:00Z">
              <w:r w:rsidRPr="00D70236">
                <w:rPr>
                  <w:rFonts w:ascii="Arial" w:hAnsi="Arial" w:cs="Arial"/>
                  <w:sz w:val="16"/>
                  <w:szCs w:val="16"/>
                </w:rPr>
                <w:t> </w:t>
              </w:r>
            </w:ins>
          </w:p>
        </w:tc>
      </w:tr>
      <w:tr w:rsidR="00D70236" w:rsidRPr="00D70236" w14:paraId="4B6504C3" w14:textId="77777777" w:rsidTr="00D70236">
        <w:trPr>
          <w:trHeight w:val="1428"/>
          <w:ins w:id="637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95ED150" w14:textId="77777777" w:rsidR="00D70236" w:rsidRPr="00D70236" w:rsidRDefault="00D70236" w:rsidP="00D70236">
            <w:pPr>
              <w:overflowPunct/>
              <w:autoSpaceDE/>
              <w:autoSpaceDN/>
              <w:adjustRightInd/>
              <w:spacing w:after="0"/>
              <w:textAlignment w:val="auto"/>
              <w:rPr>
                <w:ins w:id="6375" w:author="Andrijana Brekalo" w:date="2025-11-11T23:23:00Z" w16du:dateUtc="2025-11-11T22:23:00Z"/>
                <w:rFonts w:ascii="Arial" w:hAnsi="Arial" w:cs="Arial"/>
                <w:b/>
                <w:bCs/>
                <w:color w:val="0000FF"/>
                <w:sz w:val="16"/>
                <w:szCs w:val="16"/>
                <w:u w:val="single"/>
              </w:rPr>
            </w:pPr>
            <w:ins w:id="637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"https://www.3gpp.org/ftp/tsg_sa/WG4_CODEC/TSGS4_133-e/Docs/S4-251576.zip"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590A628" w14:textId="77777777" w:rsidR="00D70236" w:rsidRPr="00D70236" w:rsidRDefault="00D70236" w:rsidP="00D70236">
            <w:pPr>
              <w:overflowPunct/>
              <w:autoSpaceDE/>
              <w:autoSpaceDN/>
              <w:adjustRightInd/>
              <w:spacing w:after="0"/>
              <w:textAlignment w:val="auto"/>
              <w:rPr>
                <w:ins w:id="6377" w:author="Andrijana Brekalo" w:date="2025-11-11T23:23:00Z" w16du:dateUtc="2025-11-11T22:23:00Z"/>
                <w:rFonts w:ascii="Arial" w:hAnsi="Arial" w:cs="Arial"/>
                <w:sz w:val="16"/>
                <w:szCs w:val="16"/>
              </w:rPr>
            </w:pPr>
            <w:ins w:id="6378" w:author="Andrijana Brekalo" w:date="2025-11-11T23:23:00Z" w16du:dateUtc="2025-11-11T22:23:00Z">
              <w:r w:rsidRPr="00D70236">
                <w:rPr>
                  <w:rFonts w:ascii="Arial" w:hAnsi="Arial" w:cs="Arial"/>
                  <w:sz w:val="16"/>
                  <w:szCs w:val="16"/>
                </w:rPr>
                <w:t>[Draft] New SID on Advanced Media Delivery Phase 2</w:t>
              </w:r>
            </w:ins>
          </w:p>
        </w:tc>
        <w:tc>
          <w:tcPr>
            <w:tcW w:w="1550" w:type="dxa"/>
            <w:tcBorders>
              <w:top w:val="nil"/>
              <w:left w:val="nil"/>
              <w:bottom w:val="single" w:sz="4" w:space="0" w:color="A6A6A6"/>
              <w:right w:val="single" w:sz="4" w:space="0" w:color="A6A6A6"/>
            </w:tcBorders>
            <w:shd w:val="clear" w:color="auto" w:fill="auto"/>
            <w:hideMark/>
          </w:tcPr>
          <w:p w14:paraId="094319F0" w14:textId="77777777" w:rsidR="00D70236" w:rsidRPr="00D70236" w:rsidRDefault="00D70236" w:rsidP="00D70236">
            <w:pPr>
              <w:overflowPunct/>
              <w:autoSpaceDE/>
              <w:autoSpaceDN/>
              <w:adjustRightInd/>
              <w:spacing w:after="0"/>
              <w:textAlignment w:val="auto"/>
              <w:rPr>
                <w:ins w:id="6379" w:author="Andrijana Brekalo" w:date="2025-11-11T23:23:00Z" w16du:dateUtc="2025-11-11T22:23:00Z"/>
                <w:rFonts w:ascii="Arial" w:hAnsi="Arial" w:cs="Arial"/>
                <w:sz w:val="16"/>
                <w:szCs w:val="16"/>
              </w:rPr>
            </w:pPr>
            <w:ins w:id="6380" w:author="Andrijana Brekalo" w:date="2025-11-11T23:23:00Z" w16du:dateUtc="2025-11-11T22:23:00Z">
              <w:r w:rsidRPr="00D70236">
                <w:rPr>
                  <w:rFonts w:ascii="Arial" w:hAnsi="Arial" w:cs="Arial"/>
                  <w:sz w:val="16"/>
                  <w:szCs w:val="16"/>
                </w:rPr>
                <w:t>Qualcomm Incorporated, Comcast, China Mobile, BBC, Dolby Laboratories Inc., [Samsung],  [LG Electronics], [Nokia]</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91A269E" w14:textId="77777777" w:rsidR="00D70236" w:rsidRPr="00D70236" w:rsidRDefault="00D70236" w:rsidP="00D70236">
            <w:pPr>
              <w:overflowPunct/>
              <w:autoSpaceDE/>
              <w:autoSpaceDN/>
              <w:adjustRightInd/>
              <w:spacing w:after="0"/>
              <w:textAlignment w:val="auto"/>
              <w:rPr>
                <w:ins w:id="6381" w:author="Andrijana Brekalo" w:date="2025-11-11T23:23:00Z" w16du:dateUtc="2025-11-11T22:23:00Z"/>
                <w:rFonts w:ascii="Arial" w:hAnsi="Arial" w:cs="Arial"/>
                <w:b/>
                <w:bCs/>
                <w:sz w:val="16"/>
                <w:szCs w:val="16"/>
                <w:u w:val="single"/>
              </w:rPr>
            </w:pPr>
            <w:ins w:id="6382"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B4831DE" w14:textId="77777777" w:rsidR="00D70236" w:rsidRPr="00D70236" w:rsidRDefault="00D70236" w:rsidP="00D70236">
            <w:pPr>
              <w:overflowPunct/>
              <w:autoSpaceDE/>
              <w:autoSpaceDN/>
              <w:adjustRightInd/>
              <w:spacing w:after="0"/>
              <w:textAlignment w:val="auto"/>
              <w:rPr>
                <w:ins w:id="6383" w:author="Andrijana Brekalo" w:date="2025-11-11T23:23:00Z" w16du:dateUtc="2025-11-11T22:23:00Z"/>
                <w:rFonts w:ascii="Arial" w:hAnsi="Arial" w:cs="Arial"/>
                <w:b/>
                <w:bCs/>
                <w:color w:val="0000FF"/>
                <w:sz w:val="16"/>
                <w:szCs w:val="16"/>
                <w:u w:val="single"/>
              </w:rPr>
            </w:pPr>
            <w:ins w:id="638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"https://portal.3gpp.org/ngppapp/CreateTdoc.aspx?mode=view&amp;contributionId=1690598"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S4aI250121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03D4686" w14:textId="77777777" w:rsidR="00D70236" w:rsidRPr="00D70236" w:rsidRDefault="00D70236" w:rsidP="00D70236">
            <w:pPr>
              <w:overflowPunct/>
              <w:autoSpaceDE/>
              <w:autoSpaceDN/>
              <w:adjustRightInd/>
              <w:spacing w:after="0"/>
              <w:textAlignment w:val="auto"/>
              <w:rPr>
                <w:ins w:id="6385" w:author="Andrijana Brekalo" w:date="2025-11-11T23:23:00Z" w16du:dateUtc="2025-11-11T22:23:00Z"/>
                <w:rFonts w:ascii="Arial" w:hAnsi="Arial" w:cs="Arial"/>
                <w:b/>
                <w:bCs/>
                <w:color w:val="0000FF"/>
                <w:sz w:val="16"/>
                <w:szCs w:val="16"/>
                <w:u w:val="single"/>
              </w:rPr>
            </w:pPr>
            <w:ins w:id="638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9C76DD3" w14:textId="77777777" w:rsidR="00D70236" w:rsidRPr="00D70236" w:rsidRDefault="00D70236" w:rsidP="00D70236">
            <w:pPr>
              <w:overflowPunct/>
              <w:autoSpaceDE/>
              <w:autoSpaceDN/>
              <w:adjustRightInd/>
              <w:spacing w:after="0"/>
              <w:textAlignment w:val="auto"/>
              <w:rPr>
                <w:ins w:id="6387" w:author="Andrijana Brekalo" w:date="2025-11-11T23:23:00Z" w16du:dateUtc="2025-11-11T22:23:00Z"/>
                <w:rFonts w:ascii="Arial" w:hAnsi="Arial" w:cs="Arial"/>
                <w:sz w:val="16"/>
                <w:szCs w:val="16"/>
              </w:rPr>
            </w:pPr>
            <w:ins w:id="638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2CD2E43" w14:textId="77777777" w:rsidR="00D70236" w:rsidRPr="00D70236" w:rsidRDefault="00D70236" w:rsidP="00D70236">
            <w:pPr>
              <w:overflowPunct/>
              <w:autoSpaceDE/>
              <w:autoSpaceDN/>
              <w:adjustRightInd/>
              <w:spacing w:after="0"/>
              <w:textAlignment w:val="auto"/>
              <w:rPr>
                <w:ins w:id="6389" w:author="Andrijana Brekalo" w:date="2025-11-11T23:23:00Z" w16du:dateUtc="2025-11-11T22:23:00Z"/>
                <w:rFonts w:ascii="Arial" w:hAnsi="Arial" w:cs="Arial"/>
                <w:sz w:val="16"/>
                <w:szCs w:val="16"/>
              </w:rPr>
            </w:pPr>
            <w:ins w:id="6390" w:author="Andrijana Brekalo" w:date="2025-11-11T23:23:00Z" w16du:dateUtc="2025-11-11T22:23:00Z">
              <w:r w:rsidRPr="00D70236">
                <w:rPr>
                  <w:rFonts w:ascii="Arial" w:hAnsi="Arial" w:cs="Arial"/>
                  <w:sz w:val="16"/>
                  <w:szCs w:val="16"/>
                </w:rPr>
                <w:t> </w:t>
              </w:r>
            </w:ins>
          </w:p>
        </w:tc>
      </w:tr>
      <w:tr w:rsidR="00D70236" w:rsidRPr="00D70236" w14:paraId="0F31967C" w14:textId="77777777" w:rsidTr="00D70236">
        <w:trPr>
          <w:trHeight w:val="408"/>
          <w:ins w:id="639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D749AAE" w14:textId="77777777" w:rsidR="00D70236" w:rsidRPr="00D70236" w:rsidRDefault="00D70236" w:rsidP="00D70236">
            <w:pPr>
              <w:overflowPunct/>
              <w:autoSpaceDE/>
              <w:autoSpaceDN/>
              <w:adjustRightInd/>
              <w:spacing w:after="0"/>
              <w:textAlignment w:val="auto"/>
              <w:rPr>
                <w:ins w:id="6392" w:author="Andrijana Brekalo" w:date="2025-11-11T23:23:00Z" w16du:dateUtc="2025-11-11T22:23:00Z"/>
                <w:rFonts w:ascii="Arial" w:hAnsi="Arial" w:cs="Arial"/>
                <w:b/>
                <w:bCs/>
                <w:color w:val="0000FF"/>
                <w:sz w:val="16"/>
                <w:szCs w:val="16"/>
                <w:u w:val="single"/>
              </w:rPr>
            </w:pPr>
            <w:ins w:id="639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"https://www.3gpp.org/ftp/tsg_sa/WG4_CODEC/TSGS4_133-e/Docs/S4-251577.zip"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D5F1059" w14:textId="77777777" w:rsidR="00D70236" w:rsidRPr="00D70236" w:rsidRDefault="00D70236" w:rsidP="00D70236">
            <w:pPr>
              <w:overflowPunct/>
              <w:autoSpaceDE/>
              <w:autoSpaceDN/>
              <w:adjustRightInd/>
              <w:spacing w:after="0"/>
              <w:textAlignment w:val="auto"/>
              <w:rPr>
                <w:ins w:id="6394" w:author="Andrijana Brekalo" w:date="2025-11-11T23:23:00Z" w16du:dateUtc="2025-11-11T22:23:00Z"/>
                <w:rFonts w:ascii="Arial" w:hAnsi="Arial" w:cs="Arial"/>
                <w:sz w:val="16"/>
                <w:szCs w:val="16"/>
              </w:rPr>
            </w:pPr>
            <w:ins w:id="6395" w:author="Andrijana Brekalo" w:date="2025-11-11T23:23:00Z" w16du:dateUtc="2025-11-11T22:23:00Z">
              <w:r w:rsidRPr="00D70236">
                <w:rPr>
                  <w:rFonts w:ascii="Arial" w:hAnsi="Arial" w:cs="Arial"/>
                  <w:sz w:val="16"/>
                  <w:szCs w:val="16"/>
                </w:rPr>
                <w:t>[FS_Beyond2D] TR 26.956 V1.2.1</w:t>
              </w:r>
            </w:ins>
          </w:p>
        </w:tc>
        <w:tc>
          <w:tcPr>
            <w:tcW w:w="1550" w:type="dxa"/>
            <w:tcBorders>
              <w:top w:val="nil"/>
              <w:left w:val="nil"/>
              <w:bottom w:val="single" w:sz="4" w:space="0" w:color="A6A6A6"/>
              <w:right w:val="single" w:sz="4" w:space="0" w:color="A6A6A6"/>
            </w:tcBorders>
            <w:shd w:val="clear" w:color="auto" w:fill="auto"/>
            <w:hideMark/>
          </w:tcPr>
          <w:p w14:paraId="43033260" w14:textId="77777777" w:rsidR="00D70236" w:rsidRPr="00D70236" w:rsidRDefault="00D70236" w:rsidP="00D70236">
            <w:pPr>
              <w:overflowPunct/>
              <w:autoSpaceDE/>
              <w:autoSpaceDN/>
              <w:adjustRightInd/>
              <w:spacing w:after="0"/>
              <w:textAlignment w:val="auto"/>
              <w:rPr>
                <w:ins w:id="6396" w:author="Andrijana Brekalo" w:date="2025-11-11T23:23:00Z" w16du:dateUtc="2025-11-11T22:23:00Z"/>
                <w:rFonts w:ascii="Arial" w:hAnsi="Arial" w:cs="Arial"/>
                <w:sz w:val="16"/>
                <w:szCs w:val="16"/>
              </w:rPr>
            </w:pPr>
            <w:ins w:id="6397"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3702E09" w14:textId="77777777" w:rsidR="00D70236" w:rsidRPr="00D70236" w:rsidRDefault="00D70236" w:rsidP="00D70236">
            <w:pPr>
              <w:overflowPunct/>
              <w:autoSpaceDE/>
              <w:autoSpaceDN/>
              <w:adjustRightInd/>
              <w:spacing w:after="0"/>
              <w:textAlignment w:val="auto"/>
              <w:rPr>
                <w:ins w:id="6398" w:author="Andrijana Brekalo" w:date="2025-11-11T23:23:00Z" w16du:dateUtc="2025-11-11T22:23:00Z"/>
                <w:rFonts w:ascii="Arial" w:hAnsi="Arial" w:cs="Arial"/>
                <w:b/>
                <w:bCs/>
                <w:color w:val="9C6500"/>
                <w:sz w:val="16"/>
                <w:szCs w:val="16"/>
                <w:u w:val="single"/>
              </w:rPr>
            </w:pPr>
            <w:ins w:id="6399"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41A2EE34" w14:textId="77777777" w:rsidR="00D70236" w:rsidRPr="00D70236" w:rsidRDefault="00D70236" w:rsidP="00D70236">
            <w:pPr>
              <w:overflowPunct/>
              <w:autoSpaceDE/>
              <w:autoSpaceDN/>
              <w:adjustRightInd/>
              <w:spacing w:after="0"/>
              <w:textAlignment w:val="auto"/>
              <w:rPr>
                <w:ins w:id="6400" w:author="Andrijana Brekalo" w:date="2025-11-11T23:23:00Z" w16du:dateUtc="2025-11-11T22:23:00Z"/>
                <w:rFonts w:ascii="Arial" w:hAnsi="Arial" w:cs="Arial"/>
                <w:b/>
                <w:bCs/>
                <w:color w:val="0000FF"/>
                <w:sz w:val="16"/>
                <w:szCs w:val="16"/>
                <w:u w:val="single"/>
              </w:rPr>
            </w:pPr>
            <w:ins w:id="640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"https://portal.3gpp.org/ngppapp/CreateTdoc.aspx?mode=view&amp;contributionId=1690154"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S4-251593</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76F606C" w14:textId="77777777" w:rsidR="00D70236" w:rsidRPr="00D70236" w:rsidRDefault="00D70236" w:rsidP="00D70236">
            <w:pPr>
              <w:overflowPunct/>
              <w:autoSpaceDE/>
              <w:autoSpaceDN/>
              <w:adjustRightInd/>
              <w:spacing w:after="0"/>
              <w:textAlignment w:val="auto"/>
              <w:rPr>
                <w:ins w:id="6402" w:author="Andrijana Brekalo" w:date="2025-11-11T23:23:00Z" w16du:dateUtc="2025-11-11T22:23:00Z"/>
                <w:rFonts w:ascii="Arial" w:hAnsi="Arial" w:cs="Arial"/>
                <w:b/>
                <w:bCs/>
                <w:color w:val="0000FF"/>
                <w:sz w:val="16"/>
                <w:szCs w:val="16"/>
                <w:u w:val="single"/>
              </w:rPr>
            </w:pPr>
            <w:ins w:id="640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6D2F6F0" w14:textId="77777777" w:rsidR="00D70236" w:rsidRPr="00D70236" w:rsidRDefault="00D70236" w:rsidP="00D70236">
            <w:pPr>
              <w:overflowPunct/>
              <w:autoSpaceDE/>
              <w:autoSpaceDN/>
              <w:adjustRightInd/>
              <w:spacing w:after="0"/>
              <w:textAlignment w:val="auto"/>
              <w:rPr>
                <w:ins w:id="6404" w:author="Andrijana Brekalo" w:date="2025-11-11T23:23:00Z" w16du:dateUtc="2025-11-11T22:23:00Z"/>
                <w:rFonts w:ascii="Arial" w:hAnsi="Arial" w:cs="Arial"/>
                <w:sz w:val="16"/>
                <w:szCs w:val="16"/>
              </w:rPr>
            </w:pPr>
            <w:ins w:id="640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65817A6" w14:textId="77777777" w:rsidR="00D70236" w:rsidRPr="00D70236" w:rsidRDefault="00D70236" w:rsidP="00D70236">
            <w:pPr>
              <w:overflowPunct/>
              <w:autoSpaceDE/>
              <w:autoSpaceDN/>
              <w:adjustRightInd/>
              <w:spacing w:after="0"/>
              <w:textAlignment w:val="auto"/>
              <w:rPr>
                <w:ins w:id="6406" w:author="Andrijana Brekalo" w:date="2025-11-11T23:23:00Z" w16du:dateUtc="2025-11-11T22:23:00Z"/>
                <w:rFonts w:ascii="Arial" w:hAnsi="Arial" w:cs="Arial"/>
                <w:sz w:val="16"/>
                <w:szCs w:val="16"/>
              </w:rPr>
            </w:pPr>
            <w:ins w:id="6407" w:author="Andrijana Brekalo" w:date="2025-11-11T23:23:00Z" w16du:dateUtc="2025-11-11T22:23:00Z">
              <w:r w:rsidRPr="00D70236">
                <w:rPr>
                  <w:rFonts w:ascii="Arial" w:hAnsi="Arial" w:cs="Arial"/>
                  <w:sz w:val="16"/>
                  <w:szCs w:val="16"/>
                </w:rPr>
                <w:t> </w:t>
              </w:r>
            </w:ins>
          </w:p>
        </w:tc>
      </w:tr>
      <w:tr w:rsidR="00D70236" w:rsidRPr="00D70236" w14:paraId="0BE6E9D9" w14:textId="77777777" w:rsidTr="00D70236">
        <w:trPr>
          <w:trHeight w:val="408"/>
          <w:ins w:id="640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C66DF78" w14:textId="77777777" w:rsidR="00D70236" w:rsidRPr="00D70236" w:rsidRDefault="00D70236" w:rsidP="00D70236">
            <w:pPr>
              <w:overflowPunct/>
              <w:autoSpaceDE/>
              <w:autoSpaceDN/>
              <w:adjustRightInd/>
              <w:spacing w:after="0"/>
              <w:textAlignment w:val="auto"/>
              <w:rPr>
                <w:ins w:id="6409" w:author="Andrijana Brekalo" w:date="2025-11-11T23:23:00Z" w16du:dateUtc="2025-11-11T22:23:00Z"/>
                <w:rFonts w:ascii="Arial" w:hAnsi="Arial" w:cs="Arial"/>
                <w:b/>
                <w:bCs/>
                <w:color w:val="0000FF"/>
                <w:sz w:val="16"/>
                <w:szCs w:val="16"/>
                <w:u w:val="single"/>
              </w:rPr>
            </w:pPr>
            <w:ins w:id="641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"https://www.3gpp.org/ftp/tsg_sa/WG4_CODEC/TSGS4_133-e/Docs/S4-251578.zip"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198094A" w14:textId="77777777" w:rsidR="00D70236" w:rsidRPr="00D70236" w:rsidRDefault="00D70236" w:rsidP="00D70236">
            <w:pPr>
              <w:overflowPunct/>
              <w:autoSpaceDE/>
              <w:autoSpaceDN/>
              <w:adjustRightInd/>
              <w:spacing w:after="0"/>
              <w:textAlignment w:val="auto"/>
              <w:rPr>
                <w:ins w:id="6411" w:author="Andrijana Brekalo" w:date="2025-11-11T23:23:00Z" w16du:dateUtc="2025-11-11T22:23:00Z"/>
                <w:rFonts w:ascii="Arial" w:hAnsi="Arial" w:cs="Arial"/>
                <w:sz w:val="16"/>
                <w:szCs w:val="16"/>
              </w:rPr>
            </w:pPr>
            <w:ins w:id="6412" w:author="Andrijana Brekalo" w:date="2025-11-11T23:23:00Z" w16du:dateUtc="2025-11-11T22:23:00Z">
              <w:r w:rsidRPr="00D70236">
                <w:rPr>
                  <w:rFonts w:ascii="Arial" w:hAnsi="Arial" w:cs="Arial"/>
                  <w:sz w:val="16"/>
                  <w:szCs w:val="16"/>
                </w:rPr>
                <w:t>3GPP SA4 Rel-20 planning</w:t>
              </w:r>
            </w:ins>
          </w:p>
        </w:tc>
        <w:tc>
          <w:tcPr>
            <w:tcW w:w="1550" w:type="dxa"/>
            <w:tcBorders>
              <w:top w:val="nil"/>
              <w:left w:val="nil"/>
              <w:bottom w:val="single" w:sz="4" w:space="0" w:color="A6A6A6"/>
              <w:right w:val="single" w:sz="4" w:space="0" w:color="A6A6A6"/>
            </w:tcBorders>
            <w:shd w:val="clear" w:color="auto" w:fill="auto"/>
            <w:hideMark/>
          </w:tcPr>
          <w:p w14:paraId="10A917C1" w14:textId="77777777" w:rsidR="00D70236" w:rsidRPr="00D70236" w:rsidRDefault="00D70236" w:rsidP="00D70236">
            <w:pPr>
              <w:overflowPunct/>
              <w:autoSpaceDE/>
              <w:autoSpaceDN/>
              <w:adjustRightInd/>
              <w:spacing w:after="0"/>
              <w:textAlignment w:val="auto"/>
              <w:rPr>
                <w:ins w:id="6413" w:author="Andrijana Brekalo" w:date="2025-11-11T23:23:00Z" w16du:dateUtc="2025-11-11T22:23:00Z"/>
                <w:rFonts w:ascii="Arial" w:hAnsi="Arial" w:cs="Arial"/>
                <w:sz w:val="16"/>
                <w:szCs w:val="16"/>
              </w:rPr>
            </w:pPr>
            <w:ins w:id="6414" w:author="Andrijana Brekalo" w:date="2025-11-11T23:23:00Z" w16du:dateUtc="2025-11-11T22:23:00Z">
              <w:r w:rsidRPr="00D70236">
                <w:rPr>
                  <w:rFonts w:ascii="Arial" w:hAnsi="Arial" w:cs="Arial"/>
                  <w:sz w:val="16"/>
                  <w:szCs w:val="16"/>
                </w:rPr>
                <w:t>SA WG4 Chair and Vice Chairs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B5ADBDD" w14:textId="77777777" w:rsidR="00D70236" w:rsidRPr="00D70236" w:rsidRDefault="00D70236" w:rsidP="00D70236">
            <w:pPr>
              <w:overflowPunct/>
              <w:autoSpaceDE/>
              <w:autoSpaceDN/>
              <w:adjustRightInd/>
              <w:spacing w:after="0"/>
              <w:textAlignment w:val="auto"/>
              <w:rPr>
                <w:ins w:id="6415" w:author="Andrijana Brekalo" w:date="2025-11-11T23:23:00Z" w16du:dateUtc="2025-11-11T22:23:00Z"/>
                <w:rFonts w:ascii="Arial" w:hAnsi="Arial" w:cs="Arial"/>
                <w:b/>
                <w:bCs/>
                <w:color w:val="9C6500"/>
                <w:sz w:val="16"/>
                <w:szCs w:val="16"/>
                <w:u w:val="single"/>
              </w:rPr>
            </w:pPr>
            <w:ins w:id="6416"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27B17F1C" w14:textId="77777777" w:rsidR="00D70236" w:rsidRPr="00D70236" w:rsidRDefault="00D70236" w:rsidP="00D70236">
            <w:pPr>
              <w:overflowPunct/>
              <w:autoSpaceDE/>
              <w:autoSpaceDN/>
              <w:adjustRightInd/>
              <w:spacing w:after="0"/>
              <w:textAlignment w:val="auto"/>
              <w:rPr>
                <w:ins w:id="6417" w:author="Andrijana Brekalo" w:date="2025-11-11T23:23:00Z" w16du:dateUtc="2025-11-11T22:23:00Z"/>
                <w:rFonts w:ascii="Arial" w:hAnsi="Arial" w:cs="Arial"/>
                <w:b/>
                <w:bCs/>
                <w:color w:val="0000FF"/>
                <w:sz w:val="16"/>
                <w:szCs w:val="16"/>
                <w:u w:val="single"/>
              </w:rPr>
            </w:pPr>
            <w:ins w:id="641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"https://portal.3gpp.org/ngppapp/CreateTdoc.aspx?mode=view&amp;contributionId=1690149"</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S4-251591</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6A6C02B2" w14:textId="77777777" w:rsidR="00D70236" w:rsidRPr="00D70236" w:rsidRDefault="00D70236" w:rsidP="00D70236">
            <w:pPr>
              <w:overflowPunct/>
              <w:autoSpaceDE/>
              <w:autoSpaceDN/>
              <w:adjustRightInd/>
              <w:spacing w:after="0"/>
              <w:textAlignment w:val="auto"/>
              <w:rPr>
                <w:ins w:id="6419" w:author="Andrijana Brekalo" w:date="2025-11-11T23:23:00Z" w16du:dateUtc="2025-11-11T22:23:00Z"/>
                <w:rFonts w:ascii="Arial" w:hAnsi="Arial" w:cs="Arial"/>
                <w:b/>
                <w:bCs/>
                <w:color w:val="0000FF"/>
                <w:sz w:val="16"/>
                <w:szCs w:val="16"/>
                <w:u w:val="single"/>
              </w:rPr>
            </w:pPr>
            <w:ins w:id="642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CB05987" w14:textId="77777777" w:rsidR="00D70236" w:rsidRPr="00D70236" w:rsidRDefault="00D70236" w:rsidP="00D70236">
            <w:pPr>
              <w:overflowPunct/>
              <w:autoSpaceDE/>
              <w:autoSpaceDN/>
              <w:adjustRightInd/>
              <w:spacing w:after="0"/>
              <w:textAlignment w:val="auto"/>
              <w:rPr>
                <w:ins w:id="6421" w:author="Andrijana Brekalo" w:date="2025-11-11T23:23:00Z" w16du:dateUtc="2025-11-11T22:23:00Z"/>
                <w:rFonts w:ascii="Arial" w:hAnsi="Arial" w:cs="Arial"/>
                <w:sz w:val="16"/>
                <w:szCs w:val="16"/>
              </w:rPr>
            </w:pPr>
            <w:ins w:id="642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4677B58" w14:textId="77777777" w:rsidR="00D70236" w:rsidRPr="00D70236" w:rsidRDefault="00D70236" w:rsidP="00D70236">
            <w:pPr>
              <w:overflowPunct/>
              <w:autoSpaceDE/>
              <w:autoSpaceDN/>
              <w:adjustRightInd/>
              <w:spacing w:after="0"/>
              <w:textAlignment w:val="auto"/>
              <w:rPr>
                <w:ins w:id="6423" w:author="Andrijana Brekalo" w:date="2025-11-11T23:23:00Z" w16du:dateUtc="2025-11-11T22:23:00Z"/>
                <w:rFonts w:ascii="Arial" w:hAnsi="Arial" w:cs="Arial"/>
                <w:sz w:val="16"/>
                <w:szCs w:val="16"/>
              </w:rPr>
            </w:pPr>
            <w:ins w:id="6424" w:author="Andrijana Brekalo" w:date="2025-11-11T23:23:00Z" w16du:dateUtc="2025-11-11T22:23:00Z">
              <w:r w:rsidRPr="00D70236">
                <w:rPr>
                  <w:rFonts w:ascii="Arial" w:hAnsi="Arial" w:cs="Arial"/>
                  <w:sz w:val="16"/>
                  <w:szCs w:val="16"/>
                </w:rPr>
                <w:t> </w:t>
              </w:r>
            </w:ins>
          </w:p>
        </w:tc>
      </w:tr>
      <w:tr w:rsidR="00D70236" w:rsidRPr="00D70236" w14:paraId="5A7CA1B2" w14:textId="77777777" w:rsidTr="00D70236">
        <w:trPr>
          <w:trHeight w:val="1224"/>
          <w:ins w:id="642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4A5DC43" w14:textId="77777777" w:rsidR="00D70236" w:rsidRPr="00D70236" w:rsidRDefault="00D70236" w:rsidP="00D70236">
            <w:pPr>
              <w:overflowPunct/>
              <w:autoSpaceDE/>
              <w:autoSpaceDN/>
              <w:adjustRightInd/>
              <w:spacing w:after="0"/>
              <w:textAlignment w:val="auto"/>
              <w:rPr>
                <w:ins w:id="6426" w:author="Andrijana Brekalo" w:date="2025-11-11T23:23:00Z" w16du:dateUtc="2025-11-11T22:23:00Z"/>
                <w:rFonts w:ascii="Arial" w:hAnsi="Arial" w:cs="Arial"/>
                <w:b/>
                <w:bCs/>
                <w:color w:val="0000FF"/>
                <w:sz w:val="16"/>
                <w:szCs w:val="16"/>
                <w:u w:val="single"/>
              </w:rPr>
            </w:pPr>
            <w:ins w:id="642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"https://www.3gpp.org/ftp/tsg_sa/WG4_CODEC/TSGS4_133-e/Docs/S4-251579.zip"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S4-251579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9FFB32E" w14:textId="77777777" w:rsidR="00D70236" w:rsidRPr="00D70236" w:rsidRDefault="00D70236" w:rsidP="00D70236">
            <w:pPr>
              <w:overflowPunct/>
              <w:autoSpaceDE/>
              <w:autoSpaceDN/>
              <w:adjustRightInd/>
              <w:spacing w:after="0"/>
              <w:textAlignment w:val="auto"/>
              <w:rPr>
                <w:ins w:id="6428" w:author="Andrijana Brekalo" w:date="2025-11-11T23:23:00Z" w16du:dateUtc="2025-11-11T22:23:00Z"/>
                <w:rFonts w:ascii="Arial" w:hAnsi="Arial" w:cs="Arial"/>
                <w:sz w:val="16"/>
                <w:szCs w:val="16"/>
              </w:rPr>
            </w:pPr>
            <w:ins w:id="6429" w:author="Andrijana Brekalo" w:date="2025-11-11T23:23:00Z" w16du:dateUtc="2025-11-11T22:23:00Z">
              <w:r w:rsidRPr="00D70236">
                <w:rPr>
                  <w:rFonts w:ascii="Arial" w:hAnsi="Arial" w:cs="Arial"/>
                  <w:sz w:val="16"/>
                  <w:szCs w:val="16"/>
                </w:rPr>
                <w:t>[Draft] New Study on Media Aspects for 6G System</w:t>
              </w:r>
            </w:ins>
          </w:p>
        </w:tc>
        <w:tc>
          <w:tcPr>
            <w:tcW w:w="1550" w:type="dxa"/>
            <w:tcBorders>
              <w:top w:val="nil"/>
              <w:left w:val="nil"/>
              <w:bottom w:val="single" w:sz="4" w:space="0" w:color="A6A6A6"/>
              <w:right w:val="single" w:sz="4" w:space="0" w:color="A6A6A6"/>
            </w:tcBorders>
            <w:shd w:val="clear" w:color="auto" w:fill="auto"/>
            <w:hideMark/>
          </w:tcPr>
          <w:p w14:paraId="4189D86F" w14:textId="77777777" w:rsidR="00D70236" w:rsidRPr="00D70236" w:rsidRDefault="00D70236" w:rsidP="00D70236">
            <w:pPr>
              <w:overflowPunct/>
              <w:autoSpaceDE/>
              <w:autoSpaceDN/>
              <w:adjustRightInd/>
              <w:spacing w:after="0"/>
              <w:textAlignment w:val="auto"/>
              <w:rPr>
                <w:ins w:id="6430" w:author="Andrijana Brekalo" w:date="2025-11-11T23:23:00Z" w16du:dateUtc="2025-11-11T22:23:00Z"/>
                <w:rFonts w:ascii="Arial" w:hAnsi="Arial" w:cs="Arial"/>
                <w:sz w:val="16"/>
                <w:szCs w:val="16"/>
              </w:rPr>
            </w:pPr>
            <w:ins w:id="6431" w:author="Andrijana Brekalo" w:date="2025-11-11T23:23:00Z" w16du:dateUtc="2025-11-11T22:23:00Z">
              <w:r w:rsidRPr="00D70236">
                <w:rPr>
                  <w:rFonts w:ascii="Arial" w:hAnsi="Arial" w:cs="Arial"/>
                  <w:sz w:val="16"/>
                  <w:szCs w:val="16"/>
                </w:rPr>
                <w:t>Qualcomm Incorporated, Thales, Dolby Laboratories Inc., NTT, Orange, Ericsson LM</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45CFE07" w14:textId="77777777" w:rsidR="00D70236" w:rsidRPr="00D70236" w:rsidRDefault="00D70236" w:rsidP="00D70236">
            <w:pPr>
              <w:overflowPunct/>
              <w:autoSpaceDE/>
              <w:autoSpaceDN/>
              <w:adjustRightInd/>
              <w:spacing w:after="0"/>
              <w:textAlignment w:val="auto"/>
              <w:rPr>
                <w:ins w:id="6432" w:author="Andrijana Brekalo" w:date="2025-11-11T23:23:00Z" w16du:dateUtc="2025-11-11T22:23:00Z"/>
                <w:rFonts w:ascii="Arial" w:hAnsi="Arial" w:cs="Arial"/>
                <w:b/>
                <w:bCs/>
                <w:sz w:val="16"/>
                <w:szCs w:val="16"/>
                <w:u w:val="single"/>
              </w:rPr>
            </w:pPr>
            <w:ins w:id="6433"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6E8A3273" w14:textId="77777777" w:rsidR="00D70236" w:rsidRPr="00D70236" w:rsidRDefault="00D70236" w:rsidP="00D70236">
            <w:pPr>
              <w:overflowPunct/>
              <w:autoSpaceDE/>
              <w:autoSpaceDN/>
              <w:adjustRightInd/>
              <w:spacing w:after="0"/>
              <w:textAlignment w:val="auto"/>
              <w:rPr>
                <w:ins w:id="6434" w:author="Andrijana Brekalo" w:date="2025-11-11T23:23:00Z" w16du:dateUtc="2025-11-11T22:23:00Z"/>
                <w:rFonts w:ascii="Arial" w:hAnsi="Arial" w:cs="Arial"/>
                <w:b/>
                <w:bCs/>
                <w:color w:val="0000FF"/>
                <w:sz w:val="16"/>
                <w:szCs w:val="16"/>
                <w:u w:val="single"/>
              </w:rPr>
            </w:pPr>
            <w:ins w:id="643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"https://portal.3gpp.org/ngppapp/CreateTdoc.aspx?mode=view&amp;contributionId=1690597"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S4aI250120</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E7B410B" w14:textId="77777777" w:rsidR="00D70236" w:rsidRPr="00D70236" w:rsidRDefault="00D70236" w:rsidP="00D70236">
            <w:pPr>
              <w:overflowPunct/>
              <w:autoSpaceDE/>
              <w:autoSpaceDN/>
              <w:adjustRightInd/>
              <w:spacing w:after="0"/>
              <w:textAlignment w:val="auto"/>
              <w:rPr>
                <w:ins w:id="6436" w:author="Andrijana Brekalo" w:date="2025-11-11T23:23:00Z" w16du:dateUtc="2025-11-11T22:23:00Z"/>
                <w:rFonts w:ascii="Arial" w:hAnsi="Arial" w:cs="Arial"/>
                <w:b/>
                <w:bCs/>
                <w:color w:val="0000FF"/>
                <w:sz w:val="16"/>
                <w:szCs w:val="16"/>
                <w:u w:val="single"/>
              </w:rPr>
            </w:pPr>
            <w:ins w:id="643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97AE9D0" w14:textId="77777777" w:rsidR="00D70236" w:rsidRPr="00D70236" w:rsidRDefault="00D70236" w:rsidP="00D70236">
            <w:pPr>
              <w:overflowPunct/>
              <w:autoSpaceDE/>
              <w:autoSpaceDN/>
              <w:adjustRightInd/>
              <w:spacing w:after="0"/>
              <w:textAlignment w:val="auto"/>
              <w:rPr>
                <w:ins w:id="6438" w:author="Andrijana Brekalo" w:date="2025-11-11T23:23:00Z" w16du:dateUtc="2025-11-11T22:23:00Z"/>
                <w:rFonts w:ascii="Arial" w:hAnsi="Arial" w:cs="Arial"/>
                <w:sz w:val="16"/>
                <w:szCs w:val="16"/>
              </w:rPr>
            </w:pPr>
            <w:ins w:id="643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6B68877C" w14:textId="77777777" w:rsidR="00D70236" w:rsidRPr="00D70236" w:rsidRDefault="00D70236" w:rsidP="00D70236">
            <w:pPr>
              <w:overflowPunct/>
              <w:autoSpaceDE/>
              <w:autoSpaceDN/>
              <w:adjustRightInd/>
              <w:spacing w:after="0"/>
              <w:textAlignment w:val="auto"/>
              <w:rPr>
                <w:ins w:id="6440" w:author="Andrijana Brekalo" w:date="2025-11-11T23:23:00Z" w16du:dateUtc="2025-11-11T22:23:00Z"/>
                <w:rFonts w:ascii="Arial" w:hAnsi="Arial" w:cs="Arial"/>
                <w:sz w:val="16"/>
                <w:szCs w:val="16"/>
              </w:rPr>
            </w:pPr>
            <w:ins w:id="6441" w:author="Andrijana Brekalo" w:date="2025-11-11T23:23:00Z" w16du:dateUtc="2025-11-11T22:23:00Z">
              <w:r w:rsidRPr="00D70236">
                <w:rPr>
                  <w:rFonts w:ascii="Arial" w:hAnsi="Arial" w:cs="Arial"/>
                  <w:sz w:val="16"/>
                  <w:szCs w:val="16"/>
                </w:rPr>
                <w:t> </w:t>
              </w:r>
            </w:ins>
          </w:p>
        </w:tc>
      </w:tr>
      <w:tr w:rsidR="00D70236" w:rsidRPr="00D70236" w14:paraId="573426F8" w14:textId="77777777" w:rsidTr="00D70236">
        <w:trPr>
          <w:trHeight w:val="1836"/>
          <w:ins w:id="644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A54091F" w14:textId="77777777" w:rsidR="00D70236" w:rsidRPr="00D70236" w:rsidRDefault="00D70236" w:rsidP="00D70236">
            <w:pPr>
              <w:overflowPunct/>
              <w:autoSpaceDE/>
              <w:autoSpaceDN/>
              <w:adjustRightInd/>
              <w:spacing w:after="0"/>
              <w:textAlignment w:val="auto"/>
              <w:rPr>
                <w:ins w:id="6443" w:author="Andrijana Brekalo" w:date="2025-11-11T23:23:00Z" w16du:dateUtc="2025-11-11T22:23:00Z"/>
                <w:rFonts w:ascii="Arial" w:hAnsi="Arial" w:cs="Arial"/>
                <w:b/>
                <w:bCs/>
                <w:color w:val="0000FF"/>
                <w:sz w:val="16"/>
                <w:szCs w:val="16"/>
                <w:u w:val="single"/>
              </w:rPr>
            </w:pPr>
            <w:ins w:id="644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"https://www.3gpp.org/ftp/tsg_sa/WG4_CODEC/TSGS4_133-e/Docs/S4-251580.zip"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4EED3D7" w14:textId="77777777" w:rsidR="00D70236" w:rsidRPr="00D70236" w:rsidRDefault="00D70236" w:rsidP="00D70236">
            <w:pPr>
              <w:overflowPunct/>
              <w:autoSpaceDE/>
              <w:autoSpaceDN/>
              <w:adjustRightInd/>
              <w:spacing w:after="0"/>
              <w:textAlignment w:val="auto"/>
              <w:rPr>
                <w:ins w:id="6445" w:author="Andrijana Brekalo" w:date="2025-11-11T23:23:00Z" w16du:dateUtc="2025-11-11T22:23:00Z"/>
                <w:rFonts w:ascii="Arial" w:hAnsi="Arial" w:cs="Arial"/>
                <w:sz w:val="16"/>
                <w:szCs w:val="16"/>
              </w:rPr>
            </w:pPr>
            <w:ins w:id="6446" w:author="Andrijana Brekalo" w:date="2025-11-11T23:23:00Z" w16du:dateUtc="2025-11-11T22:23:00Z">
              <w:r w:rsidRPr="00D70236">
                <w:rPr>
                  <w:rFonts w:ascii="Arial" w:hAnsi="Arial" w:cs="Arial"/>
                  <w:sz w:val="16"/>
                  <w:szCs w:val="16"/>
                </w:rPr>
                <w:t>CR for Avatar calls in IMS</w:t>
              </w:r>
            </w:ins>
          </w:p>
        </w:tc>
        <w:tc>
          <w:tcPr>
            <w:tcW w:w="1550" w:type="dxa"/>
            <w:tcBorders>
              <w:top w:val="nil"/>
              <w:left w:val="nil"/>
              <w:bottom w:val="single" w:sz="4" w:space="0" w:color="A6A6A6"/>
              <w:right w:val="single" w:sz="4" w:space="0" w:color="A6A6A6"/>
            </w:tcBorders>
            <w:shd w:val="clear" w:color="auto" w:fill="auto"/>
            <w:hideMark/>
          </w:tcPr>
          <w:p w14:paraId="59419008" w14:textId="77777777" w:rsidR="00D70236" w:rsidRPr="00D70236" w:rsidRDefault="00D70236" w:rsidP="00D70236">
            <w:pPr>
              <w:overflowPunct/>
              <w:autoSpaceDE/>
              <w:autoSpaceDN/>
              <w:adjustRightInd/>
              <w:spacing w:after="0"/>
              <w:textAlignment w:val="auto"/>
              <w:rPr>
                <w:ins w:id="6447" w:author="Andrijana Brekalo" w:date="2025-11-11T23:23:00Z" w16du:dateUtc="2025-11-11T22:23:00Z"/>
                <w:rFonts w:ascii="Arial" w:hAnsi="Arial" w:cs="Arial"/>
                <w:sz w:val="16"/>
                <w:szCs w:val="16"/>
              </w:rPr>
            </w:pPr>
            <w:ins w:id="6448" w:author="Andrijana Brekalo" w:date="2025-11-11T23:23:00Z" w16du:dateUtc="2025-11-11T22:23:00Z">
              <w:r w:rsidRPr="00D70236">
                <w:rPr>
                  <w:rFonts w:ascii="Arial" w:hAnsi="Arial" w:cs="Arial"/>
                  <w:sz w:val="16"/>
                  <w:szCs w:val="16"/>
                </w:rPr>
                <w:t>Qualcomm, InterDigital, Nokia, Samsung, Vodafone</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74599494" w14:textId="77777777" w:rsidR="00D70236" w:rsidRPr="00D70236" w:rsidRDefault="00D70236" w:rsidP="00D70236">
            <w:pPr>
              <w:overflowPunct/>
              <w:autoSpaceDE/>
              <w:autoSpaceDN/>
              <w:adjustRightInd/>
              <w:spacing w:after="0"/>
              <w:textAlignment w:val="auto"/>
              <w:rPr>
                <w:ins w:id="6449" w:author="Andrijana Brekalo" w:date="2025-11-11T23:23:00Z" w16du:dateUtc="2025-11-11T22:23:00Z"/>
                <w:rFonts w:ascii="Arial" w:hAnsi="Arial" w:cs="Arial"/>
                <w:b/>
                <w:bCs/>
                <w:color w:val="9C0006"/>
                <w:sz w:val="16"/>
                <w:szCs w:val="16"/>
                <w:u w:val="single"/>
              </w:rPr>
            </w:pPr>
            <w:ins w:id="6450" w:author="Andrijana Brekalo" w:date="2025-11-11T23:23:00Z" w16du:dateUtc="2025-11-11T22:23:00Z">
              <w:r w:rsidRPr="00D70236">
                <w:rPr>
                  <w:rFonts w:ascii="Arial" w:hAnsi="Arial" w:cs="Arial"/>
                  <w:b/>
                  <w:bCs/>
                  <w:color w:val="9C0006"/>
                  <w:sz w:val="16"/>
                  <w:szCs w:val="16"/>
                  <w:u w:val="single"/>
                </w:rPr>
                <w:t>withdrawn</w:t>
              </w:r>
            </w:ins>
          </w:p>
        </w:tc>
        <w:tc>
          <w:tcPr>
            <w:tcW w:w="1195" w:type="dxa"/>
            <w:tcBorders>
              <w:top w:val="nil"/>
              <w:left w:val="nil"/>
              <w:bottom w:val="single" w:sz="4" w:space="0" w:color="A6A6A6"/>
              <w:right w:val="single" w:sz="4" w:space="0" w:color="A6A6A6"/>
            </w:tcBorders>
            <w:shd w:val="clear" w:color="000000" w:fill="BFBFBF"/>
            <w:hideMark/>
          </w:tcPr>
          <w:p w14:paraId="2BA5D99E" w14:textId="77777777" w:rsidR="00D70236" w:rsidRPr="00D70236" w:rsidRDefault="00D70236" w:rsidP="00D70236">
            <w:pPr>
              <w:overflowPunct/>
              <w:autoSpaceDE/>
              <w:autoSpaceDN/>
              <w:adjustRightInd/>
              <w:spacing w:after="0"/>
              <w:textAlignment w:val="auto"/>
              <w:rPr>
                <w:ins w:id="6451" w:author="Andrijana Brekalo" w:date="2025-11-11T23:23:00Z" w16du:dateUtc="2025-11-11T22:23:00Z"/>
                <w:rFonts w:ascii="Arial" w:hAnsi="Arial" w:cs="Arial"/>
                <w:b/>
                <w:bCs/>
                <w:color w:val="0000FF"/>
                <w:sz w:val="16"/>
                <w:szCs w:val="16"/>
                <w:u w:val="single"/>
              </w:rPr>
            </w:pPr>
            <w:ins w:id="645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F6CF1DD" w14:textId="77777777" w:rsidR="00D70236" w:rsidRPr="00D70236" w:rsidRDefault="00D70236" w:rsidP="00D70236">
            <w:pPr>
              <w:overflowPunct/>
              <w:autoSpaceDE/>
              <w:autoSpaceDN/>
              <w:adjustRightInd/>
              <w:spacing w:after="0"/>
              <w:textAlignment w:val="auto"/>
              <w:rPr>
                <w:ins w:id="6453" w:author="Andrijana Brekalo" w:date="2025-11-11T23:23:00Z" w16du:dateUtc="2025-11-11T22:23:00Z"/>
                <w:rFonts w:ascii="Arial" w:hAnsi="Arial" w:cs="Arial"/>
                <w:b/>
                <w:bCs/>
                <w:color w:val="0000FF"/>
                <w:sz w:val="16"/>
                <w:szCs w:val="16"/>
                <w:u w:val="single"/>
              </w:rPr>
            </w:pPr>
            <w:ins w:id="645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26.264</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187B754" w14:textId="77777777" w:rsidR="00D70236" w:rsidRPr="00D70236" w:rsidRDefault="00D70236" w:rsidP="00D70236">
            <w:pPr>
              <w:overflowPunct/>
              <w:autoSpaceDE/>
              <w:autoSpaceDN/>
              <w:adjustRightInd/>
              <w:spacing w:after="0"/>
              <w:textAlignment w:val="auto"/>
              <w:rPr>
                <w:ins w:id="6455" w:author="Andrijana Brekalo" w:date="2025-11-11T23:23:00Z" w16du:dateUtc="2025-11-11T22:23:00Z"/>
                <w:rFonts w:ascii="Arial" w:hAnsi="Arial" w:cs="Arial"/>
                <w:sz w:val="16"/>
                <w:szCs w:val="16"/>
              </w:rPr>
            </w:pPr>
            <w:ins w:id="6456" w:author="Andrijana Brekalo" w:date="2025-11-11T23:23:00Z" w16du:dateUtc="2025-11-11T22:23:00Z">
              <w:r w:rsidRPr="00D70236">
                <w:rPr>
                  <w:rFonts w:ascii="Arial" w:hAnsi="Arial" w:cs="Arial"/>
                  <w:sz w:val="16"/>
                  <w:szCs w:val="16"/>
                </w:rPr>
                <w:t>0005</w:t>
              </w:r>
            </w:ins>
          </w:p>
        </w:tc>
        <w:tc>
          <w:tcPr>
            <w:tcW w:w="565" w:type="dxa"/>
            <w:tcBorders>
              <w:top w:val="nil"/>
              <w:left w:val="nil"/>
              <w:bottom w:val="single" w:sz="4" w:space="0" w:color="A6A6A6"/>
              <w:right w:val="single" w:sz="4" w:space="0" w:color="A6A6A6"/>
            </w:tcBorders>
            <w:shd w:val="clear" w:color="000000" w:fill="BFBFBF"/>
            <w:hideMark/>
          </w:tcPr>
          <w:p w14:paraId="1E90D7BA" w14:textId="77777777" w:rsidR="00D70236" w:rsidRPr="00D70236" w:rsidRDefault="00D70236" w:rsidP="00D70236">
            <w:pPr>
              <w:overflowPunct/>
              <w:autoSpaceDE/>
              <w:autoSpaceDN/>
              <w:adjustRightInd/>
              <w:spacing w:after="0"/>
              <w:textAlignment w:val="auto"/>
              <w:rPr>
                <w:ins w:id="6457" w:author="Andrijana Brekalo" w:date="2025-11-11T23:23:00Z" w16du:dateUtc="2025-11-11T22:23:00Z"/>
                <w:rFonts w:ascii="Arial" w:hAnsi="Arial" w:cs="Arial"/>
                <w:sz w:val="16"/>
                <w:szCs w:val="16"/>
              </w:rPr>
            </w:pPr>
            <w:ins w:id="6458" w:author="Andrijana Brekalo" w:date="2025-11-11T23:23:00Z" w16du:dateUtc="2025-11-11T22:23:00Z">
              <w:r w:rsidRPr="00D70236">
                <w:rPr>
                  <w:rFonts w:ascii="Arial" w:hAnsi="Arial" w:cs="Arial"/>
                  <w:sz w:val="16"/>
                  <w:szCs w:val="16"/>
                </w:rPr>
                <w:t>2</w:t>
              </w:r>
            </w:ins>
          </w:p>
        </w:tc>
      </w:tr>
      <w:tr w:rsidR="00D70236" w:rsidRPr="00D70236" w14:paraId="38558BB4" w14:textId="77777777" w:rsidTr="00D70236">
        <w:trPr>
          <w:trHeight w:val="408"/>
          <w:ins w:id="645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6C7D742" w14:textId="77777777" w:rsidR="00D70236" w:rsidRPr="00D70236" w:rsidRDefault="00D70236" w:rsidP="00D70236">
            <w:pPr>
              <w:overflowPunct/>
              <w:autoSpaceDE/>
              <w:autoSpaceDN/>
              <w:adjustRightInd/>
              <w:spacing w:after="0"/>
              <w:textAlignment w:val="auto"/>
              <w:rPr>
                <w:ins w:id="6460" w:author="Andrijana Brekalo" w:date="2025-11-11T23:23:00Z" w16du:dateUtc="2025-11-11T22:23:00Z"/>
                <w:rFonts w:ascii="Arial" w:hAnsi="Arial" w:cs="Arial"/>
                <w:color w:val="000000"/>
                <w:sz w:val="16"/>
                <w:szCs w:val="16"/>
              </w:rPr>
            </w:pPr>
            <w:ins w:id="6461" w:author="Andrijana Brekalo" w:date="2025-11-11T23:23:00Z" w16du:dateUtc="2025-11-11T22:23:00Z">
              <w:r w:rsidRPr="00D70236">
                <w:rPr>
                  <w:rFonts w:ascii="Arial" w:hAnsi="Arial" w:cs="Arial"/>
                  <w:color w:val="000000"/>
                  <w:sz w:val="16"/>
                  <w:szCs w:val="16"/>
                </w:rPr>
                <w:t>S4-251581</w:t>
              </w:r>
            </w:ins>
          </w:p>
        </w:tc>
        <w:tc>
          <w:tcPr>
            <w:tcW w:w="4255" w:type="dxa"/>
            <w:tcBorders>
              <w:top w:val="nil"/>
              <w:left w:val="nil"/>
              <w:bottom w:val="single" w:sz="4" w:space="0" w:color="A6A6A6"/>
              <w:right w:val="single" w:sz="4" w:space="0" w:color="A6A6A6"/>
            </w:tcBorders>
            <w:shd w:val="clear" w:color="auto" w:fill="auto"/>
            <w:hideMark/>
          </w:tcPr>
          <w:p w14:paraId="3B99A651" w14:textId="77777777" w:rsidR="00D70236" w:rsidRPr="00D70236" w:rsidRDefault="00D70236" w:rsidP="00D70236">
            <w:pPr>
              <w:overflowPunct/>
              <w:autoSpaceDE/>
              <w:autoSpaceDN/>
              <w:adjustRightInd/>
              <w:spacing w:after="0"/>
              <w:textAlignment w:val="auto"/>
              <w:rPr>
                <w:ins w:id="6462" w:author="Andrijana Brekalo" w:date="2025-11-11T23:23:00Z" w16du:dateUtc="2025-11-11T22:23:00Z"/>
                <w:rFonts w:ascii="Arial" w:hAnsi="Arial" w:cs="Arial"/>
                <w:sz w:val="16"/>
                <w:szCs w:val="16"/>
              </w:rPr>
            </w:pPr>
            <w:ins w:id="6463" w:author="Andrijana Brekalo" w:date="2025-11-11T23:23:00Z" w16du:dateUtc="2025-11-11T22:23:00Z">
              <w:r w:rsidRPr="00D70236">
                <w:rPr>
                  <w:rFonts w:ascii="Arial" w:hAnsi="Arial" w:cs="Arial"/>
                  <w:sz w:val="16"/>
                  <w:szCs w:val="16"/>
                </w:rPr>
                <w:t>[AvCall-MED] Reply LS to SA3 on Avatars</w:t>
              </w:r>
            </w:ins>
          </w:p>
        </w:tc>
        <w:tc>
          <w:tcPr>
            <w:tcW w:w="1550" w:type="dxa"/>
            <w:tcBorders>
              <w:top w:val="nil"/>
              <w:left w:val="nil"/>
              <w:bottom w:val="single" w:sz="4" w:space="0" w:color="A6A6A6"/>
              <w:right w:val="single" w:sz="4" w:space="0" w:color="A6A6A6"/>
            </w:tcBorders>
            <w:shd w:val="clear" w:color="auto" w:fill="auto"/>
            <w:hideMark/>
          </w:tcPr>
          <w:p w14:paraId="108E32C4" w14:textId="77777777" w:rsidR="00D70236" w:rsidRPr="00D70236" w:rsidRDefault="00D70236" w:rsidP="00D70236">
            <w:pPr>
              <w:overflowPunct/>
              <w:autoSpaceDE/>
              <w:autoSpaceDN/>
              <w:adjustRightInd/>
              <w:spacing w:after="0"/>
              <w:textAlignment w:val="auto"/>
              <w:rPr>
                <w:ins w:id="6464" w:author="Andrijana Brekalo" w:date="2025-11-11T23:23:00Z" w16du:dateUtc="2025-11-11T22:23:00Z"/>
                <w:rFonts w:ascii="Arial" w:hAnsi="Arial" w:cs="Arial"/>
                <w:sz w:val="16"/>
                <w:szCs w:val="16"/>
              </w:rPr>
            </w:pPr>
            <w:ins w:id="6465" w:author="Andrijana Brekalo" w:date="2025-11-11T23:23:00Z" w16du:dateUtc="2025-11-11T22:23:00Z">
              <w:r w:rsidRPr="00D70236">
                <w:rPr>
                  <w:rFonts w:ascii="Arial" w:hAnsi="Arial" w:cs="Arial"/>
                  <w:sz w:val="16"/>
                  <w:szCs w:val="16"/>
                </w:rPr>
                <w:t>QUALCOMM Europe Inc. - Spain</w:t>
              </w:r>
            </w:ins>
          </w:p>
        </w:tc>
        <w:tc>
          <w:tcPr>
            <w:tcW w:w="1034" w:type="dxa"/>
            <w:tcBorders>
              <w:top w:val="nil"/>
              <w:left w:val="nil"/>
              <w:bottom w:val="single" w:sz="4" w:space="0" w:color="A6A6A6"/>
              <w:right w:val="single" w:sz="4" w:space="0" w:color="A6A6A6"/>
            </w:tcBorders>
            <w:shd w:val="clear" w:color="auto" w:fill="auto"/>
            <w:hideMark/>
          </w:tcPr>
          <w:p w14:paraId="02E99706" w14:textId="77777777" w:rsidR="00D70236" w:rsidRPr="00D70236" w:rsidRDefault="00D70236" w:rsidP="00D70236">
            <w:pPr>
              <w:overflowPunct/>
              <w:autoSpaceDE/>
              <w:autoSpaceDN/>
              <w:adjustRightInd/>
              <w:spacing w:after="0"/>
              <w:textAlignment w:val="auto"/>
              <w:rPr>
                <w:ins w:id="6466" w:author="Andrijana Brekalo" w:date="2025-11-11T23:23:00Z" w16du:dateUtc="2025-11-11T22:23:00Z"/>
                <w:rFonts w:ascii="Arial" w:hAnsi="Arial" w:cs="Arial"/>
                <w:sz w:val="16"/>
                <w:szCs w:val="16"/>
              </w:rPr>
            </w:pPr>
            <w:ins w:id="6467" w:author="Andrijana Brekalo" w:date="2025-11-11T23:23:00Z" w16du:dateUtc="2025-11-11T22:23:00Z">
              <w:r w:rsidRPr="00D70236">
                <w:rPr>
                  <w:rFonts w:ascii="Arial" w:hAnsi="Arial" w:cs="Arial"/>
                  <w:sz w:val="16"/>
                  <w:szCs w:val="16"/>
                </w:rPr>
                <w:t>reserved</w:t>
              </w:r>
            </w:ins>
          </w:p>
        </w:tc>
        <w:tc>
          <w:tcPr>
            <w:tcW w:w="1195" w:type="dxa"/>
            <w:tcBorders>
              <w:top w:val="nil"/>
              <w:left w:val="nil"/>
              <w:bottom w:val="single" w:sz="4" w:space="0" w:color="A6A6A6"/>
              <w:right w:val="single" w:sz="4" w:space="0" w:color="A6A6A6"/>
            </w:tcBorders>
            <w:shd w:val="clear" w:color="000000" w:fill="BFBFBF"/>
            <w:hideMark/>
          </w:tcPr>
          <w:p w14:paraId="5653619F" w14:textId="77777777" w:rsidR="00D70236" w:rsidRPr="00D70236" w:rsidRDefault="00D70236" w:rsidP="00D70236">
            <w:pPr>
              <w:overflowPunct/>
              <w:autoSpaceDE/>
              <w:autoSpaceDN/>
              <w:adjustRightInd/>
              <w:spacing w:after="0"/>
              <w:textAlignment w:val="auto"/>
              <w:rPr>
                <w:ins w:id="6468" w:author="Andrijana Brekalo" w:date="2025-11-11T23:23:00Z" w16du:dateUtc="2025-11-11T22:23:00Z"/>
                <w:rFonts w:ascii="Arial" w:hAnsi="Arial" w:cs="Arial"/>
                <w:b/>
                <w:bCs/>
                <w:color w:val="0000FF"/>
                <w:sz w:val="16"/>
                <w:szCs w:val="16"/>
                <w:u w:val="single"/>
              </w:rPr>
            </w:pPr>
            <w:ins w:id="646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1F6338F" w14:textId="77777777" w:rsidR="00D70236" w:rsidRPr="00D70236" w:rsidRDefault="00D70236" w:rsidP="00D70236">
            <w:pPr>
              <w:overflowPunct/>
              <w:autoSpaceDE/>
              <w:autoSpaceDN/>
              <w:adjustRightInd/>
              <w:spacing w:after="0"/>
              <w:textAlignment w:val="auto"/>
              <w:rPr>
                <w:ins w:id="6470" w:author="Andrijana Brekalo" w:date="2025-11-11T23:23:00Z" w16du:dateUtc="2025-11-11T22:23:00Z"/>
                <w:rFonts w:ascii="Arial" w:hAnsi="Arial" w:cs="Arial"/>
                <w:b/>
                <w:bCs/>
                <w:color w:val="0000FF"/>
                <w:sz w:val="16"/>
                <w:szCs w:val="16"/>
                <w:u w:val="single"/>
              </w:rPr>
            </w:pPr>
            <w:ins w:id="647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7D24A7AC" w14:textId="77777777" w:rsidR="00D70236" w:rsidRPr="00D70236" w:rsidRDefault="00D70236" w:rsidP="00D70236">
            <w:pPr>
              <w:overflowPunct/>
              <w:autoSpaceDE/>
              <w:autoSpaceDN/>
              <w:adjustRightInd/>
              <w:spacing w:after="0"/>
              <w:textAlignment w:val="auto"/>
              <w:rPr>
                <w:ins w:id="6472" w:author="Andrijana Brekalo" w:date="2025-11-11T23:23:00Z" w16du:dateUtc="2025-11-11T22:23:00Z"/>
                <w:rFonts w:ascii="Arial" w:hAnsi="Arial" w:cs="Arial"/>
                <w:sz w:val="16"/>
                <w:szCs w:val="16"/>
              </w:rPr>
            </w:pPr>
            <w:ins w:id="647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2417091" w14:textId="77777777" w:rsidR="00D70236" w:rsidRPr="00D70236" w:rsidRDefault="00D70236" w:rsidP="00D70236">
            <w:pPr>
              <w:overflowPunct/>
              <w:autoSpaceDE/>
              <w:autoSpaceDN/>
              <w:adjustRightInd/>
              <w:spacing w:after="0"/>
              <w:textAlignment w:val="auto"/>
              <w:rPr>
                <w:ins w:id="6474" w:author="Andrijana Brekalo" w:date="2025-11-11T23:23:00Z" w16du:dateUtc="2025-11-11T22:23:00Z"/>
                <w:rFonts w:ascii="Arial" w:hAnsi="Arial" w:cs="Arial"/>
                <w:sz w:val="16"/>
                <w:szCs w:val="16"/>
              </w:rPr>
            </w:pPr>
            <w:ins w:id="6475" w:author="Andrijana Brekalo" w:date="2025-11-11T23:23:00Z" w16du:dateUtc="2025-11-11T22:23:00Z">
              <w:r w:rsidRPr="00D70236">
                <w:rPr>
                  <w:rFonts w:ascii="Arial" w:hAnsi="Arial" w:cs="Arial"/>
                  <w:sz w:val="16"/>
                  <w:szCs w:val="16"/>
                </w:rPr>
                <w:t> </w:t>
              </w:r>
            </w:ins>
          </w:p>
        </w:tc>
      </w:tr>
      <w:tr w:rsidR="00D70236" w:rsidRPr="00D70236" w14:paraId="269BD0FA" w14:textId="77777777" w:rsidTr="00D70236">
        <w:trPr>
          <w:trHeight w:val="408"/>
          <w:ins w:id="647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4DD5800" w14:textId="77777777" w:rsidR="00D70236" w:rsidRPr="00D70236" w:rsidRDefault="00D70236" w:rsidP="00D70236">
            <w:pPr>
              <w:overflowPunct/>
              <w:autoSpaceDE/>
              <w:autoSpaceDN/>
              <w:adjustRightInd/>
              <w:spacing w:after="0"/>
              <w:textAlignment w:val="auto"/>
              <w:rPr>
                <w:ins w:id="6477" w:author="Andrijana Brekalo" w:date="2025-11-11T23:23:00Z" w16du:dateUtc="2025-11-11T22:23:00Z"/>
                <w:rFonts w:ascii="Arial" w:hAnsi="Arial" w:cs="Arial"/>
                <w:color w:val="000000"/>
                <w:sz w:val="16"/>
                <w:szCs w:val="16"/>
              </w:rPr>
            </w:pPr>
            <w:ins w:id="6478" w:author="Andrijana Brekalo" w:date="2025-11-11T23:23:00Z" w16du:dateUtc="2025-11-11T22:23:00Z">
              <w:r w:rsidRPr="00D70236">
                <w:rPr>
                  <w:rFonts w:ascii="Arial" w:hAnsi="Arial" w:cs="Arial"/>
                  <w:color w:val="000000"/>
                  <w:sz w:val="16"/>
                  <w:szCs w:val="16"/>
                </w:rPr>
                <w:t>S4-251582</w:t>
              </w:r>
            </w:ins>
          </w:p>
        </w:tc>
        <w:tc>
          <w:tcPr>
            <w:tcW w:w="4255" w:type="dxa"/>
            <w:tcBorders>
              <w:top w:val="nil"/>
              <w:left w:val="nil"/>
              <w:bottom w:val="single" w:sz="4" w:space="0" w:color="A6A6A6"/>
              <w:right w:val="single" w:sz="4" w:space="0" w:color="A6A6A6"/>
            </w:tcBorders>
            <w:shd w:val="clear" w:color="auto" w:fill="auto"/>
            <w:hideMark/>
          </w:tcPr>
          <w:p w14:paraId="7A85C925" w14:textId="77777777" w:rsidR="00D70236" w:rsidRPr="00D70236" w:rsidRDefault="00D70236" w:rsidP="00D70236">
            <w:pPr>
              <w:overflowPunct/>
              <w:autoSpaceDE/>
              <w:autoSpaceDN/>
              <w:adjustRightInd/>
              <w:spacing w:after="0"/>
              <w:textAlignment w:val="auto"/>
              <w:rPr>
                <w:ins w:id="6479" w:author="Andrijana Brekalo" w:date="2025-11-11T23:23:00Z" w16du:dateUtc="2025-11-11T22:23:00Z"/>
                <w:rFonts w:ascii="Arial" w:hAnsi="Arial" w:cs="Arial"/>
                <w:sz w:val="16"/>
                <w:szCs w:val="16"/>
              </w:rPr>
            </w:pPr>
            <w:ins w:id="6480" w:author="Andrijana Brekalo" w:date="2025-11-11T23:23:00Z" w16du:dateUtc="2025-11-11T22:23:00Z">
              <w:r w:rsidRPr="00D70236">
                <w:rPr>
                  <w:rFonts w:ascii="Arial" w:hAnsi="Arial" w:cs="Arial"/>
                  <w:sz w:val="16"/>
                  <w:szCs w:val="16"/>
                </w:rPr>
                <w:t>[AvCall-MED] Work Item Summary</w:t>
              </w:r>
            </w:ins>
          </w:p>
        </w:tc>
        <w:tc>
          <w:tcPr>
            <w:tcW w:w="1550" w:type="dxa"/>
            <w:tcBorders>
              <w:top w:val="nil"/>
              <w:left w:val="nil"/>
              <w:bottom w:val="single" w:sz="4" w:space="0" w:color="A6A6A6"/>
              <w:right w:val="single" w:sz="4" w:space="0" w:color="A6A6A6"/>
            </w:tcBorders>
            <w:shd w:val="clear" w:color="auto" w:fill="auto"/>
            <w:hideMark/>
          </w:tcPr>
          <w:p w14:paraId="798285C7" w14:textId="77777777" w:rsidR="00D70236" w:rsidRPr="00D70236" w:rsidRDefault="00D70236" w:rsidP="00D70236">
            <w:pPr>
              <w:overflowPunct/>
              <w:autoSpaceDE/>
              <w:autoSpaceDN/>
              <w:adjustRightInd/>
              <w:spacing w:after="0"/>
              <w:textAlignment w:val="auto"/>
              <w:rPr>
                <w:ins w:id="6481" w:author="Andrijana Brekalo" w:date="2025-11-11T23:23:00Z" w16du:dateUtc="2025-11-11T22:23:00Z"/>
                <w:rFonts w:ascii="Arial" w:hAnsi="Arial" w:cs="Arial"/>
                <w:sz w:val="16"/>
                <w:szCs w:val="16"/>
              </w:rPr>
            </w:pPr>
            <w:ins w:id="6482" w:author="Andrijana Brekalo" w:date="2025-11-11T23:23:00Z" w16du:dateUtc="2025-11-11T22:23:00Z">
              <w:r w:rsidRPr="00D70236">
                <w:rPr>
                  <w:rFonts w:ascii="Arial" w:hAnsi="Arial" w:cs="Arial"/>
                  <w:sz w:val="16"/>
                  <w:szCs w:val="16"/>
                </w:rPr>
                <w:t>QUALCOMM Europe Inc. - Spain</w:t>
              </w:r>
            </w:ins>
          </w:p>
        </w:tc>
        <w:tc>
          <w:tcPr>
            <w:tcW w:w="1034" w:type="dxa"/>
            <w:tcBorders>
              <w:top w:val="nil"/>
              <w:left w:val="nil"/>
              <w:bottom w:val="single" w:sz="4" w:space="0" w:color="A6A6A6"/>
              <w:right w:val="single" w:sz="4" w:space="0" w:color="A6A6A6"/>
            </w:tcBorders>
            <w:shd w:val="clear" w:color="auto" w:fill="auto"/>
            <w:hideMark/>
          </w:tcPr>
          <w:p w14:paraId="5060B518" w14:textId="77777777" w:rsidR="00D70236" w:rsidRPr="00D70236" w:rsidRDefault="00D70236" w:rsidP="00D70236">
            <w:pPr>
              <w:overflowPunct/>
              <w:autoSpaceDE/>
              <w:autoSpaceDN/>
              <w:adjustRightInd/>
              <w:spacing w:after="0"/>
              <w:textAlignment w:val="auto"/>
              <w:rPr>
                <w:ins w:id="6483" w:author="Andrijana Brekalo" w:date="2025-11-11T23:23:00Z" w16du:dateUtc="2025-11-11T22:23:00Z"/>
                <w:rFonts w:ascii="Arial" w:hAnsi="Arial" w:cs="Arial"/>
                <w:sz w:val="16"/>
                <w:szCs w:val="16"/>
              </w:rPr>
            </w:pPr>
            <w:ins w:id="6484" w:author="Andrijana Brekalo" w:date="2025-11-11T23:23:00Z" w16du:dateUtc="2025-11-11T22:23:00Z">
              <w:r w:rsidRPr="00D70236">
                <w:rPr>
                  <w:rFonts w:ascii="Arial" w:hAnsi="Arial" w:cs="Arial"/>
                  <w:sz w:val="16"/>
                  <w:szCs w:val="16"/>
                </w:rPr>
                <w:t>reserved</w:t>
              </w:r>
            </w:ins>
          </w:p>
        </w:tc>
        <w:tc>
          <w:tcPr>
            <w:tcW w:w="1195" w:type="dxa"/>
            <w:tcBorders>
              <w:top w:val="nil"/>
              <w:left w:val="nil"/>
              <w:bottom w:val="single" w:sz="4" w:space="0" w:color="A6A6A6"/>
              <w:right w:val="single" w:sz="4" w:space="0" w:color="A6A6A6"/>
            </w:tcBorders>
            <w:shd w:val="clear" w:color="000000" w:fill="BFBFBF"/>
            <w:hideMark/>
          </w:tcPr>
          <w:p w14:paraId="29103D13" w14:textId="77777777" w:rsidR="00D70236" w:rsidRPr="00D70236" w:rsidRDefault="00D70236" w:rsidP="00D70236">
            <w:pPr>
              <w:overflowPunct/>
              <w:autoSpaceDE/>
              <w:autoSpaceDN/>
              <w:adjustRightInd/>
              <w:spacing w:after="0"/>
              <w:textAlignment w:val="auto"/>
              <w:rPr>
                <w:ins w:id="6485" w:author="Andrijana Brekalo" w:date="2025-11-11T23:23:00Z" w16du:dateUtc="2025-11-11T22:23:00Z"/>
                <w:rFonts w:ascii="Arial" w:hAnsi="Arial" w:cs="Arial"/>
                <w:b/>
                <w:bCs/>
                <w:color w:val="0000FF"/>
                <w:sz w:val="16"/>
                <w:szCs w:val="16"/>
                <w:u w:val="single"/>
              </w:rPr>
            </w:pPr>
            <w:ins w:id="648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13D2345" w14:textId="77777777" w:rsidR="00D70236" w:rsidRPr="00D70236" w:rsidRDefault="00D70236" w:rsidP="00D70236">
            <w:pPr>
              <w:overflowPunct/>
              <w:autoSpaceDE/>
              <w:autoSpaceDN/>
              <w:adjustRightInd/>
              <w:spacing w:after="0"/>
              <w:textAlignment w:val="auto"/>
              <w:rPr>
                <w:ins w:id="6487" w:author="Andrijana Brekalo" w:date="2025-11-11T23:23:00Z" w16du:dateUtc="2025-11-11T22:23:00Z"/>
                <w:rFonts w:ascii="Arial" w:hAnsi="Arial" w:cs="Arial"/>
                <w:b/>
                <w:bCs/>
                <w:color w:val="0000FF"/>
                <w:sz w:val="16"/>
                <w:szCs w:val="16"/>
                <w:u w:val="single"/>
              </w:rPr>
            </w:pPr>
            <w:ins w:id="648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17EBF26" w14:textId="77777777" w:rsidR="00D70236" w:rsidRPr="00D70236" w:rsidRDefault="00D70236" w:rsidP="00D70236">
            <w:pPr>
              <w:overflowPunct/>
              <w:autoSpaceDE/>
              <w:autoSpaceDN/>
              <w:adjustRightInd/>
              <w:spacing w:after="0"/>
              <w:textAlignment w:val="auto"/>
              <w:rPr>
                <w:ins w:id="6489" w:author="Andrijana Brekalo" w:date="2025-11-11T23:23:00Z" w16du:dateUtc="2025-11-11T22:23:00Z"/>
                <w:rFonts w:ascii="Arial" w:hAnsi="Arial" w:cs="Arial"/>
                <w:sz w:val="16"/>
                <w:szCs w:val="16"/>
              </w:rPr>
            </w:pPr>
            <w:ins w:id="649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1677C74F" w14:textId="77777777" w:rsidR="00D70236" w:rsidRPr="00D70236" w:rsidRDefault="00D70236" w:rsidP="00D70236">
            <w:pPr>
              <w:overflowPunct/>
              <w:autoSpaceDE/>
              <w:autoSpaceDN/>
              <w:adjustRightInd/>
              <w:spacing w:after="0"/>
              <w:textAlignment w:val="auto"/>
              <w:rPr>
                <w:ins w:id="6491" w:author="Andrijana Brekalo" w:date="2025-11-11T23:23:00Z" w16du:dateUtc="2025-11-11T22:23:00Z"/>
                <w:rFonts w:ascii="Arial" w:hAnsi="Arial" w:cs="Arial"/>
                <w:sz w:val="16"/>
                <w:szCs w:val="16"/>
              </w:rPr>
            </w:pPr>
            <w:ins w:id="6492" w:author="Andrijana Brekalo" w:date="2025-11-11T23:23:00Z" w16du:dateUtc="2025-11-11T22:23:00Z">
              <w:r w:rsidRPr="00D70236">
                <w:rPr>
                  <w:rFonts w:ascii="Arial" w:hAnsi="Arial" w:cs="Arial"/>
                  <w:sz w:val="16"/>
                  <w:szCs w:val="16"/>
                </w:rPr>
                <w:t> </w:t>
              </w:r>
            </w:ins>
          </w:p>
        </w:tc>
      </w:tr>
      <w:tr w:rsidR="00D70236" w:rsidRPr="00D70236" w14:paraId="070D39DD" w14:textId="77777777" w:rsidTr="00D70236">
        <w:trPr>
          <w:trHeight w:val="1020"/>
          <w:ins w:id="649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2ACD096" w14:textId="77777777" w:rsidR="00D70236" w:rsidRPr="00D70236" w:rsidRDefault="00D70236" w:rsidP="00D70236">
            <w:pPr>
              <w:overflowPunct/>
              <w:autoSpaceDE/>
              <w:autoSpaceDN/>
              <w:adjustRightInd/>
              <w:spacing w:after="0"/>
              <w:textAlignment w:val="auto"/>
              <w:rPr>
                <w:ins w:id="6494" w:author="Andrijana Brekalo" w:date="2025-11-11T23:23:00Z" w16du:dateUtc="2025-11-11T22:23:00Z"/>
                <w:rFonts w:ascii="Arial" w:hAnsi="Arial" w:cs="Arial"/>
                <w:b/>
                <w:bCs/>
                <w:color w:val="0000FF"/>
                <w:sz w:val="16"/>
                <w:szCs w:val="16"/>
                <w:u w:val="single"/>
              </w:rPr>
            </w:pPr>
            <w:ins w:id="649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"https://www.3gpp.org/ftp/tsg_sa/WG4_CODEC/TSGS4_133-e/Docs/S4-251583.zip"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ACAF0CE" w14:textId="77777777" w:rsidR="00D70236" w:rsidRPr="00D70236" w:rsidRDefault="00D70236" w:rsidP="00D70236">
            <w:pPr>
              <w:overflowPunct/>
              <w:autoSpaceDE/>
              <w:autoSpaceDN/>
              <w:adjustRightInd/>
              <w:spacing w:after="0"/>
              <w:textAlignment w:val="auto"/>
              <w:rPr>
                <w:ins w:id="6496" w:author="Andrijana Brekalo" w:date="2025-11-11T23:23:00Z" w16du:dateUtc="2025-11-11T22:23:00Z"/>
                <w:rFonts w:ascii="Arial" w:hAnsi="Arial" w:cs="Arial"/>
                <w:sz w:val="16"/>
                <w:szCs w:val="16"/>
              </w:rPr>
            </w:pPr>
            <w:ins w:id="6497" w:author="Andrijana Brekalo" w:date="2025-11-11T23:23:00Z" w16du:dateUtc="2025-11-11T22:23:00Z">
              <w:r w:rsidRPr="00D70236">
                <w:rPr>
                  <w:rFonts w:ascii="Arial" w:hAnsi="Arial" w:cs="Arial"/>
                  <w:sz w:val="16"/>
                  <w:szCs w:val="16"/>
                </w:rPr>
                <w:t>[VOPS] Updates for MV-HEVC</w:t>
              </w:r>
            </w:ins>
          </w:p>
        </w:tc>
        <w:tc>
          <w:tcPr>
            <w:tcW w:w="1550" w:type="dxa"/>
            <w:tcBorders>
              <w:top w:val="nil"/>
              <w:left w:val="nil"/>
              <w:bottom w:val="single" w:sz="4" w:space="0" w:color="A6A6A6"/>
              <w:right w:val="single" w:sz="4" w:space="0" w:color="A6A6A6"/>
            </w:tcBorders>
            <w:shd w:val="clear" w:color="auto" w:fill="auto"/>
            <w:hideMark/>
          </w:tcPr>
          <w:p w14:paraId="5684FCFB" w14:textId="77777777" w:rsidR="00D70236" w:rsidRPr="00D70236" w:rsidRDefault="00D70236" w:rsidP="00D70236">
            <w:pPr>
              <w:overflowPunct/>
              <w:autoSpaceDE/>
              <w:autoSpaceDN/>
              <w:adjustRightInd/>
              <w:spacing w:after="0"/>
              <w:textAlignment w:val="auto"/>
              <w:rPr>
                <w:ins w:id="6498" w:author="Andrijana Brekalo" w:date="2025-11-11T23:23:00Z" w16du:dateUtc="2025-11-11T22:23:00Z"/>
                <w:rFonts w:ascii="Arial" w:hAnsi="Arial" w:cs="Arial"/>
                <w:sz w:val="16"/>
                <w:szCs w:val="16"/>
              </w:rPr>
            </w:pPr>
            <w:ins w:id="6499" w:author="Andrijana Brekalo" w:date="2025-11-11T23:23:00Z" w16du:dateUtc="2025-11-11T22:23:00Z">
              <w:r w:rsidRPr="00D70236">
                <w:rPr>
                  <w:rFonts w:ascii="Arial" w:hAnsi="Arial" w:cs="Arial"/>
                  <w:sz w:val="16"/>
                  <w:szCs w:val="16"/>
                </w:rPr>
                <w:t>Apple Inc., Qualcomm Incorporated, Tencent</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A99CDD2" w14:textId="77777777" w:rsidR="00D70236" w:rsidRPr="00D70236" w:rsidRDefault="00D70236" w:rsidP="00D70236">
            <w:pPr>
              <w:overflowPunct/>
              <w:autoSpaceDE/>
              <w:autoSpaceDN/>
              <w:adjustRightInd/>
              <w:spacing w:after="0"/>
              <w:textAlignment w:val="auto"/>
              <w:rPr>
                <w:ins w:id="6500" w:author="Andrijana Brekalo" w:date="2025-11-11T23:23:00Z" w16du:dateUtc="2025-11-11T22:23:00Z"/>
                <w:rFonts w:ascii="Arial" w:hAnsi="Arial" w:cs="Arial"/>
                <w:b/>
                <w:bCs/>
                <w:sz w:val="16"/>
                <w:szCs w:val="16"/>
                <w:u w:val="single"/>
              </w:rPr>
            </w:pPr>
            <w:ins w:id="650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1979A9B6" w14:textId="77777777" w:rsidR="00D70236" w:rsidRPr="00D70236" w:rsidRDefault="00D70236" w:rsidP="00D70236">
            <w:pPr>
              <w:overflowPunct/>
              <w:autoSpaceDE/>
              <w:autoSpaceDN/>
              <w:adjustRightInd/>
              <w:spacing w:after="0"/>
              <w:textAlignment w:val="auto"/>
              <w:rPr>
                <w:ins w:id="6502" w:author="Andrijana Brekalo" w:date="2025-11-11T23:23:00Z" w16du:dateUtc="2025-11-11T22:23:00Z"/>
                <w:rFonts w:ascii="Arial" w:hAnsi="Arial" w:cs="Arial"/>
                <w:b/>
                <w:bCs/>
                <w:color w:val="0000FF"/>
                <w:sz w:val="16"/>
                <w:szCs w:val="16"/>
                <w:u w:val="single"/>
              </w:rPr>
            </w:pPr>
            <w:ins w:id="650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555EEB8C" w14:textId="77777777" w:rsidR="00D70236" w:rsidRPr="00D70236" w:rsidRDefault="00D70236" w:rsidP="00D70236">
            <w:pPr>
              <w:overflowPunct/>
              <w:autoSpaceDE/>
              <w:autoSpaceDN/>
              <w:adjustRightInd/>
              <w:spacing w:after="0"/>
              <w:textAlignment w:val="auto"/>
              <w:rPr>
                <w:ins w:id="6504" w:author="Andrijana Brekalo" w:date="2025-11-11T23:23:00Z" w16du:dateUtc="2025-11-11T22:23:00Z"/>
                <w:rFonts w:ascii="Arial" w:hAnsi="Arial" w:cs="Arial"/>
                <w:b/>
                <w:bCs/>
                <w:color w:val="0000FF"/>
                <w:sz w:val="16"/>
                <w:szCs w:val="16"/>
                <w:u w:val="single"/>
              </w:rPr>
            </w:pPr>
            <w:ins w:id="650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26.511</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57F40E3" w14:textId="77777777" w:rsidR="00D70236" w:rsidRPr="00D70236" w:rsidRDefault="00D70236" w:rsidP="00D70236">
            <w:pPr>
              <w:overflowPunct/>
              <w:autoSpaceDE/>
              <w:autoSpaceDN/>
              <w:adjustRightInd/>
              <w:spacing w:after="0"/>
              <w:textAlignment w:val="auto"/>
              <w:rPr>
                <w:ins w:id="6506" w:author="Andrijana Brekalo" w:date="2025-11-11T23:23:00Z" w16du:dateUtc="2025-11-11T22:23:00Z"/>
                <w:rFonts w:ascii="Arial" w:hAnsi="Arial" w:cs="Arial"/>
                <w:sz w:val="16"/>
                <w:szCs w:val="16"/>
              </w:rPr>
            </w:pPr>
            <w:ins w:id="6507" w:author="Andrijana Brekalo" w:date="2025-11-11T23:23:00Z" w16du:dateUtc="2025-11-11T22:23:00Z">
              <w:r w:rsidRPr="00D70236">
                <w:rPr>
                  <w:rFonts w:ascii="Arial" w:hAnsi="Arial" w:cs="Arial"/>
                  <w:sz w:val="16"/>
                  <w:szCs w:val="16"/>
                </w:rPr>
                <w:t>0013</w:t>
              </w:r>
            </w:ins>
          </w:p>
        </w:tc>
        <w:tc>
          <w:tcPr>
            <w:tcW w:w="565" w:type="dxa"/>
            <w:tcBorders>
              <w:top w:val="nil"/>
              <w:left w:val="nil"/>
              <w:bottom w:val="single" w:sz="4" w:space="0" w:color="A6A6A6"/>
              <w:right w:val="single" w:sz="4" w:space="0" w:color="A6A6A6"/>
            </w:tcBorders>
            <w:shd w:val="clear" w:color="000000" w:fill="BFBFBF"/>
            <w:hideMark/>
          </w:tcPr>
          <w:p w14:paraId="6DE914EF" w14:textId="77777777" w:rsidR="00D70236" w:rsidRPr="00D70236" w:rsidRDefault="00D70236" w:rsidP="00D70236">
            <w:pPr>
              <w:overflowPunct/>
              <w:autoSpaceDE/>
              <w:autoSpaceDN/>
              <w:adjustRightInd/>
              <w:spacing w:after="0"/>
              <w:textAlignment w:val="auto"/>
              <w:rPr>
                <w:ins w:id="6508" w:author="Andrijana Brekalo" w:date="2025-11-11T23:23:00Z" w16du:dateUtc="2025-11-11T22:23:00Z"/>
                <w:rFonts w:ascii="Arial" w:hAnsi="Arial" w:cs="Arial"/>
                <w:sz w:val="16"/>
                <w:szCs w:val="16"/>
              </w:rPr>
            </w:pPr>
            <w:ins w:id="6509" w:author="Andrijana Brekalo" w:date="2025-11-11T23:23:00Z" w16du:dateUtc="2025-11-11T22:23:00Z">
              <w:r w:rsidRPr="00D70236">
                <w:rPr>
                  <w:rFonts w:ascii="Arial" w:hAnsi="Arial" w:cs="Arial"/>
                  <w:sz w:val="16"/>
                  <w:szCs w:val="16"/>
                </w:rPr>
                <w:t>7</w:t>
              </w:r>
            </w:ins>
          </w:p>
        </w:tc>
      </w:tr>
      <w:tr w:rsidR="00D70236" w:rsidRPr="00D70236" w14:paraId="0529FA1C" w14:textId="77777777" w:rsidTr="00D70236">
        <w:trPr>
          <w:trHeight w:val="408"/>
          <w:ins w:id="651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17179A7" w14:textId="77777777" w:rsidR="00D70236" w:rsidRPr="00D70236" w:rsidRDefault="00D70236" w:rsidP="00D70236">
            <w:pPr>
              <w:overflowPunct/>
              <w:autoSpaceDE/>
              <w:autoSpaceDN/>
              <w:adjustRightInd/>
              <w:spacing w:after="0"/>
              <w:textAlignment w:val="auto"/>
              <w:rPr>
                <w:ins w:id="6511" w:author="Andrijana Brekalo" w:date="2025-11-11T23:23:00Z" w16du:dateUtc="2025-11-11T22:23:00Z"/>
                <w:rFonts w:ascii="Arial" w:hAnsi="Arial" w:cs="Arial"/>
                <w:b/>
                <w:bCs/>
                <w:color w:val="0000FF"/>
                <w:sz w:val="16"/>
                <w:szCs w:val="16"/>
                <w:u w:val="single"/>
              </w:rPr>
            </w:pPr>
            <w:ins w:id="651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"https://www.3gpp.org/ftp/tsg_sa/WG4_CODEC/TSGS4_133-e/Docs/S4-251584.zip"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954AF25" w14:textId="77777777" w:rsidR="00D70236" w:rsidRPr="00D70236" w:rsidRDefault="00D70236" w:rsidP="00D70236">
            <w:pPr>
              <w:overflowPunct/>
              <w:autoSpaceDE/>
              <w:autoSpaceDN/>
              <w:adjustRightInd/>
              <w:spacing w:after="0"/>
              <w:textAlignment w:val="auto"/>
              <w:rPr>
                <w:ins w:id="6513" w:author="Andrijana Brekalo" w:date="2025-11-11T23:23:00Z" w16du:dateUtc="2025-11-11T22:23:00Z"/>
                <w:rFonts w:ascii="Arial" w:hAnsi="Arial" w:cs="Arial"/>
                <w:sz w:val="16"/>
                <w:szCs w:val="16"/>
              </w:rPr>
            </w:pPr>
            <w:ins w:id="6514" w:author="Andrijana Brekalo" w:date="2025-11-11T23:23:00Z" w16du:dateUtc="2025-11-11T22:23:00Z">
              <w:r w:rsidRPr="00D70236">
                <w:rPr>
                  <w:rFonts w:ascii="Arial" w:hAnsi="Arial" w:cs="Arial"/>
                  <w:sz w:val="16"/>
                  <w:szCs w:val="16"/>
                </w:rPr>
                <w:t>LS on the RAN simulation assumptions for ULBC</w:t>
              </w:r>
            </w:ins>
          </w:p>
        </w:tc>
        <w:tc>
          <w:tcPr>
            <w:tcW w:w="1550" w:type="dxa"/>
            <w:tcBorders>
              <w:top w:val="nil"/>
              <w:left w:val="nil"/>
              <w:bottom w:val="single" w:sz="4" w:space="0" w:color="A6A6A6"/>
              <w:right w:val="single" w:sz="4" w:space="0" w:color="A6A6A6"/>
            </w:tcBorders>
            <w:shd w:val="clear" w:color="auto" w:fill="auto"/>
            <w:hideMark/>
          </w:tcPr>
          <w:p w14:paraId="60CFF01D" w14:textId="77777777" w:rsidR="00D70236" w:rsidRPr="00D70236" w:rsidRDefault="00D70236" w:rsidP="00D70236">
            <w:pPr>
              <w:overflowPunct/>
              <w:autoSpaceDE/>
              <w:autoSpaceDN/>
              <w:adjustRightInd/>
              <w:spacing w:after="0"/>
              <w:textAlignment w:val="auto"/>
              <w:rPr>
                <w:ins w:id="6515" w:author="Andrijana Brekalo" w:date="2025-11-11T23:23:00Z" w16du:dateUtc="2025-11-11T22:23:00Z"/>
                <w:rFonts w:ascii="Arial" w:hAnsi="Arial" w:cs="Arial"/>
                <w:sz w:val="16"/>
                <w:szCs w:val="16"/>
              </w:rPr>
            </w:pPr>
            <w:ins w:id="6516" w:author="Andrijana Brekalo" w:date="2025-11-11T23:23:00Z" w16du:dateUtc="2025-11-11T22:23:00Z">
              <w:r w:rsidRPr="00D70236">
                <w:rPr>
                  <w:rFonts w:ascii="Arial" w:hAnsi="Arial" w:cs="Arial"/>
                  <w:sz w:val="16"/>
                  <w:szCs w:val="16"/>
                </w:rPr>
                <w:t>Qualcomm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15288F53" w14:textId="77777777" w:rsidR="00D70236" w:rsidRPr="00D70236" w:rsidRDefault="00D70236" w:rsidP="00D70236">
            <w:pPr>
              <w:overflowPunct/>
              <w:autoSpaceDE/>
              <w:autoSpaceDN/>
              <w:adjustRightInd/>
              <w:spacing w:after="0"/>
              <w:textAlignment w:val="auto"/>
              <w:rPr>
                <w:ins w:id="6517" w:author="Andrijana Brekalo" w:date="2025-11-11T23:23:00Z" w16du:dateUtc="2025-11-11T22:23:00Z"/>
                <w:rFonts w:ascii="Arial" w:hAnsi="Arial" w:cs="Arial"/>
                <w:b/>
                <w:bCs/>
                <w:color w:val="FFFFFF"/>
                <w:sz w:val="16"/>
                <w:szCs w:val="16"/>
                <w:u w:val="single"/>
              </w:rPr>
            </w:pPr>
            <w:ins w:id="6518"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500F2EE7" w14:textId="77777777" w:rsidR="00D70236" w:rsidRPr="00D70236" w:rsidRDefault="00D70236" w:rsidP="00D70236">
            <w:pPr>
              <w:overflowPunct/>
              <w:autoSpaceDE/>
              <w:autoSpaceDN/>
              <w:adjustRightInd/>
              <w:spacing w:after="0"/>
              <w:textAlignment w:val="auto"/>
              <w:rPr>
                <w:ins w:id="6519" w:author="Andrijana Brekalo" w:date="2025-11-11T23:23:00Z" w16du:dateUtc="2025-11-11T22:23:00Z"/>
                <w:rFonts w:ascii="Arial" w:hAnsi="Arial" w:cs="Arial"/>
                <w:b/>
                <w:bCs/>
                <w:color w:val="0000FF"/>
                <w:sz w:val="16"/>
                <w:szCs w:val="16"/>
                <w:u w:val="single"/>
              </w:rPr>
            </w:pPr>
            <w:ins w:id="652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D9F32DB" w14:textId="77777777" w:rsidR="00D70236" w:rsidRPr="00D70236" w:rsidRDefault="00D70236" w:rsidP="00D70236">
            <w:pPr>
              <w:overflowPunct/>
              <w:autoSpaceDE/>
              <w:autoSpaceDN/>
              <w:adjustRightInd/>
              <w:spacing w:after="0"/>
              <w:textAlignment w:val="auto"/>
              <w:rPr>
                <w:ins w:id="6521" w:author="Andrijana Brekalo" w:date="2025-11-11T23:23:00Z" w16du:dateUtc="2025-11-11T22:23:00Z"/>
                <w:rFonts w:ascii="Arial" w:hAnsi="Arial" w:cs="Arial"/>
                <w:b/>
                <w:bCs/>
                <w:color w:val="0000FF"/>
                <w:sz w:val="16"/>
                <w:szCs w:val="16"/>
                <w:u w:val="single"/>
              </w:rPr>
            </w:pPr>
            <w:ins w:id="6522"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F6EF685" w14:textId="77777777" w:rsidR="00D70236" w:rsidRPr="00D70236" w:rsidRDefault="00D70236" w:rsidP="00D70236">
            <w:pPr>
              <w:overflowPunct/>
              <w:autoSpaceDE/>
              <w:autoSpaceDN/>
              <w:adjustRightInd/>
              <w:spacing w:after="0"/>
              <w:textAlignment w:val="auto"/>
              <w:rPr>
                <w:ins w:id="6523" w:author="Andrijana Brekalo" w:date="2025-11-11T23:23:00Z" w16du:dateUtc="2025-11-11T22:23:00Z"/>
                <w:rFonts w:ascii="Arial" w:hAnsi="Arial" w:cs="Arial"/>
                <w:sz w:val="16"/>
                <w:szCs w:val="16"/>
              </w:rPr>
            </w:pPr>
            <w:ins w:id="652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2EF402A4" w14:textId="77777777" w:rsidR="00D70236" w:rsidRPr="00D70236" w:rsidRDefault="00D70236" w:rsidP="00D70236">
            <w:pPr>
              <w:overflowPunct/>
              <w:autoSpaceDE/>
              <w:autoSpaceDN/>
              <w:adjustRightInd/>
              <w:spacing w:after="0"/>
              <w:textAlignment w:val="auto"/>
              <w:rPr>
                <w:ins w:id="6525" w:author="Andrijana Brekalo" w:date="2025-11-11T23:23:00Z" w16du:dateUtc="2025-11-11T22:23:00Z"/>
                <w:rFonts w:ascii="Arial" w:hAnsi="Arial" w:cs="Arial"/>
                <w:sz w:val="16"/>
                <w:szCs w:val="16"/>
              </w:rPr>
            </w:pPr>
            <w:ins w:id="6526" w:author="Andrijana Brekalo" w:date="2025-11-11T23:23:00Z" w16du:dateUtc="2025-11-11T22:23:00Z">
              <w:r w:rsidRPr="00D70236">
                <w:rPr>
                  <w:rFonts w:ascii="Arial" w:hAnsi="Arial" w:cs="Arial"/>
                  <w:sz w:val="16"/>
                  <w:szCs w:val="16"/>
                </w:rPr>
                <w:t> </w:t>
              </w:r>
            </w:ins>
          </w:p>
        </w:tc>
      </w:tr>
      <w:tr w:rsidR="00D70236" w:rsidRPr="00D70236" w14:paraId="2E7A5D7F" w14:textId="77777777" w:rsidTr="00D70236">
        <w:trPr>
          <w:trHeight w:val="408"/>
          <w:ins w:id="652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366CBA45" w14:textId="77777777" w:rsidR="00D70236" w:rsidRPr="00D70236" w:rsidRDefault="00D70236" w:rsidP="00D70236">
            <w:pPr>
              <w:overflowPunct/>
              <w:autoSpaceDE/>
              <w:autoSpaceDN/>
              <w:adjustRightInd/>
              <w:spacing w:after="0"/>
              <w:textAlignment w:val="auto"/>
              <w:rPr>
                <w:ins w:id="6528" w:author="Andrijana Brekalo" w:date="2025-11-11T23:23:00Z" w16du:dateUtc="2025-11-11T22:23:00Z"/>
                <w:rFonts w:ascii="Arial" w:hAnsi="Arial" w:cs="Arial"/>
                <w:b/>
                <w:bCs/>
                <w:color w:val="0000FF"/>
                <w:sz w:val="16"/>
                <w:szCs w:val="16"/>
                <w:u w:val="single"/>
              </w:rPr>
            </w:pPr>
            <w:ins w:id="652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"https://www.3gpp.org/ftp/tsg_sa/WG4_CODEC/TSGS4_133-e/Docs/S4-251585.zip"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432C874" w14:textId="77777777" w:rsidR="00D70236" w:rsidRPr="00D70236" w:rsidRDefault="00D70236" w:rsidP="00D70236">
            <w:pPr>
              <w:overflowPunct/>
              <w:autoSpaceDE/>
              <w:autoSpaceDN/>
              <w:adjustRightInd/>
              <w:spacing w:after="0"/>
              <w:textAlignment w:val="auto"/>
              <w:rPr>
                <w:ins w:id="6530" w:author="Andrijana Brekalo" w:date="2025-11-11T23:23:00Z" w16du:dateUtc="2025-11-11T22:23:00Z"/>
                <w:rFonts w:ascii="Arial" w:hAnsi="Arial" w:cs="Arial"/>
                <w:sz w:val="16"/>
                <w:szCs w:val="16"/>
              </w:rPr>
            </w:pPr>
            <w:ins w:id="6531" w:author="Andrijana Brekalo" w:date="2025-11-11T23:23:00Z" w16du:dateUtc="2025-11-11T22:23:00Z">
              <w:r w:rsidRPr="00D70236">
                <w:rPr>
                  <w:rFonts w:ascii="Arial" w:hAnsi="Arial" w:cs="Arial"/>
                  <w:sz w:val="16"/>
                  <w:szCs w:val="16"/>
                </w:rPr>
                <w:t>[FS_ULBC] Permanent Document v0.2.0</w:t>
              </w:r>
            </w:ins>
          </w:p>
        </w:tc>
        <w:tc>
          <w:tcPr>
            <w:tcW w:w="1550" w:type="dxa"/>
            <w:tcBorders>
              <w:top w:val="nil"/>
              <w:left w:val="nil"/>
              <w:bottom w:val="single" w:sz="4" w:space="0" w:color="A6A6A6"/>
              <w:right w:val="single" w:sz="4" w:space="0" w:color="A6A6A6"/>
            </w:tcBorders>
            <w:shd w:val="clear" w:color="auto" w:fill="auto"/>
            <w:hideMark/>
          </w:tcPr>
          <w:p w14:paraId="2B40C662" w14:textId="77777777" w:rsidR="00D70236" w:rsidRPr="00D70236" w:rsidRDefault="00D70236" w:rsidP="00D70236">
            <w:pPr>
              <w:overflowPunct/>
              <w:autoSpaceDE/>
              <w:autoSpaceDN/>
              <w:adjustRightInd/>
              <w:spacing w:after="0"/>
              <w:textAlignment w:val="auto"/>
              <w:rPr>
                <w:ins w:id="6532" w:author="Andrijana Brekalo" w:date="2025-11-11T23:23:00Z" w16du:dateUtc="2025-11-11T22:23:00Z"/>
                <w:rFonts w:ascii="Arial" w:hAnsi="Arial" w:cs="Arial"/>
                <w:sz w:val="16"/>
                <w:szCs w:val="16"/>
              </w:rPr>
            </w:pPr>
            <w:ins w:id="6533"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0CB77924" w14:textId="77777777" w:rsidR="00D70236" w:rsidRPr="00D70236" w:rsidRDefault="00D70236" w:rsidP="00D70236">
            <w:pPr>
              <w:overflowPunct/>
              <w:autoSpaceDE/>
              <w:autoSpaceDN/>
              <w:adjustRightInd/>
              <w:spacing w:after="0"/>
              <w:textAlignment w:val="auto"/>
              <w:rPr>
                <w:ins w:id="6534" w:author="Andrijana Brekalo" w:date="2025-11-11T23:23:00Z" w16du:dateUtc="2025-11-11T22:23:00Z"/>
                <w:rFonts w:ascii="Arial" w:hAnsi="Arial" w:cs="Arial"/>
                <w:b/>
                <w:bCs/>
                <w:color w:val="FFFFFF"/>
                <w:sz w:val="16"/>
                <w:szCs w:val="16"/>
                <w:u w:val="single"/>
              </w:rPr>
            </w:pPr>
            <w:ins w:id="6535" w:author="Andrijana Brekalo" w:date="2025-11-11T23:23:00Z" w16du:dateUtc="2025-11-11T22:23:00Z">
              <w:r w:rsidRPr="00D70236">
                <w:rPr>
                  <w:rFonts w:ascii="Arial" w:hAnsi="Arial" w:cs="Arial"/>
                  <w:b/>
                  <w:bCs/>
                  <w:color w:val="FFFFFF"/>
                  <w:sz w:val="16"/>
                  <w:szCs w:val="16"/>
                  <w:u w:val="single"/>
                </w:rPr>
                <w:t>approved</w:t>
              </w:r>
            </w:ins>
          </w:p>
        </w:tc>
        <w:tc>
          <w:tcPr>
            <w:tcW w:w="1195" w:type="dxa"/>
            <w:tcBorders>
              <w:top w:val="nil"/>
              <w:left w:val="nil"/>
              <w:bottom w:val="single" w:sz="4" w:space="0" w:color="A6A6A6"/>
              <w:right w:val="single" w:sz="4" w:space="0" w:color="A6A6A6"/>
            </w:tcBorders>
            <w:shd w:val="clear" w:color="000000" w:fill="BFBFBF"/>
            <w:hideMark/>
          </w:tcPr>
          <w:p w14:paraId="75AF078F" w14:textId="77777777" w:rsidR="00D70236" w:rsidRPr="00D70236" w:rsidRDefault="00D70236" w:rsidP="00D70236">
            <w:pPr>
              <w:overflowPunct/>
              <w:autoSpaceDE/>
              <w:autoSpaceDN/>
              <w:adjustRightInd/>
              <w:spacing w:after="0"/>
              <w:textAlignment w:val="auto"/>
              <w:rPr>
                <w:ins w:id="6536" w:author="Andrijana Brekalo" w:date="2025-11-11T23:23:00Z" w16du:dateUtc="2025-11-11T22:23:00Z"/>
                <w:rFonts w:ascii="Arial" w:hAnsi="Arial" w:cs="Arial"/>
                <w:b/>
                <w:bCs/>
                <w:color w:val="0000FF"/>
                <w:sz w:val="16"/>
                <w:szCs w:val="16"/>
                <w:u w:val="single"/>
              </w:rPr>
            </w:pPr>
            <w:ins w:id="653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6638F043" w14:textId="77777777" w:rsidR="00D70236" w:rsidRPr="00D70236" w:rsidRDefault="00D70236" w:rsidP="00D70236">
            <w:pPr>
              <w:overflowPunct/>
              <w:autoSpaceDE/>
              <w:autoSpaceDN/>
              <w:adjustRightInd/>
              <w:spacing w:after="0"/>
              <w:textAlignment w:val="auto"/>
              <w:rPr>
                <w:ins w:id="6538" w:author="Andrijana Brekalo" w:date="2025-11-11T23:23:00Z" w16du:dateUtc="2025-11-11T22:23:00Z"/>
                <w:rFonts w:ascii="Arial" w:hAnsi="Arial" w:cs="Arial"/>
                <w:b/>
                <w:bCs/>
                <w:color w:val="0000FF"/>
                <w:sz w:val="16"/>
                <w:szCs w:val="16"/>
                <w:u w:val="single"/>
              </w:rPr>
            </w:pPr>
            <w:ins w:id="653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"https://portal.3gpp.org/desktopmodules/Specifications/SpecificationDetails.aspx?specificationId=4410"</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26.940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1661EE5" w14:textId="77777777" w:rsidR="00D70236" w:rsidRPr="00D70236" w:rsidRDefault="00D70236" w:rsidP="00D70236">
            <w:pPr>
              <w:overflowPunct/>
              <w:autoSpaceDE/>
              <w:autoSpaceDN/>
              <w:adjustRightInd/>
              <w:spacing w:after="0"/>
              <w:textAlignment w:val="auto"/>
              <w:rPr>
                <w:ins w:id="6540" w:author="Andrijana Brekalo" w:date="2025-11-11T23:23:00Z" w16du:dateUtc="2025-11-11T22:23:00Z"/>
                <w:rFonts w:ascii="Arial" w:hAnsi="Arial" w:cs="Arial"/>
                <w:sz w:val="16"/>
                <w:szCs w:val="16"/>
              </w:rPr>
            </w:pPr>
            <w:ins w:id="6541"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5BC07E4" w14:textId="77777777" w:rsidR="00D70236" w:rsidRPr="00D70236" w:rsidRDefault="00D70236" w:rsidP="00D70236">
            <w:pPr>
              <w:overflowPunct/>
              <w:autoSpaceDE/>
              <w:autoSpaceDN/>
              <w:adjustRightInd/>
              <w:spacing w:after="0"/>
              <w:textAlignment w:val="auto"/>
              <w:rPr>
                <w:ins w:id="6542" w:author="Andrijana Brekalo" w:date="2025-11-11T23:23:00Z" w16du:dateUtc="2025-11-11T22:23:00Z"/>
                <w:rFonts w:ascii="Arial" w:hAnsi="Arial" w:cs="Arial"/>
                <w:sz w:val="16"/>
                <w:szCs w:val="16"/>
              </w:rPr>
            </w:pPr>
            <w:ins w:id="6543" w:author="Andrijana Brekalo" w:date="2025-11-11T23:23:00Z" w16du:dateUtc="2025-11-11T22:23:00Z">
              <w:r w:rsidRPr="00D70236">
                <w:rPr>
                  <w:rFonts w:ascii="Arial" w:hAnsi="Arial" w:cs="Arial"/>
                  <w:sz w:val="16"/>
                  <w:szCs w:val="16"/>
                </w:rPr>
                <w:t> </w:t>
              </w:r>
            </w:ins>
          </w:p>
        </w:tc>
      </w:tr>
      <w:tr w:rsidR="00D70236" w:rsidRPr="00D70236" w14:paraId="0C74DA38" w14:textId="77777777" w:rsidTr="00D70236">
        <w:trPr>
          <w:trHeight w:val="612"/>
          <w:ins w:id="654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7619805" w14:textId="77777777" w:rsidR="00D70236" w:rsidRPr="00D70236" w:rsidRDefault="00D70236" w:rsidP="00D70236">
            <w:pPr>
              <w:overflowPunct/>
              <w:autoSpaceDE/>
              <w:autoSpaceDN/>
              <w:adjustRightInd/>
              <w:spacing w:after="0"/>
              <w:textAlignment w:val="auto"/>
              <w:rPr>
                <w:ins w:id="6545" w:author="Andrijana Brekalo" w:date="2025-11-11T23:23:00Z" w16du:dateUtc="2025-11-11T22:23:00Z"/>
                <w:rFonts w:ascii="Arial" w:hAnsi="Arial" w:cs="Arial"/>
                <w:b/>
                <w:bCs/>
                <w:color w:val="0000FF"/>
                <w:sz w:val="16"/>
                <w:szCs w:val="16"/>
                <w:u w:val="single"/>
              </w:rPr>
            </w:pPr>
            <w:ins w:id="654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"https://www.3gpp.org/ftp/tsg_sa/WG4_CODEC/TSGS4_133-e/Docs/S4-251586.zip"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6611CB36" w14:textId="77777777" w:rsidR="00D70236" w:rsidRPr="00D70236" w:rsidRDefault="00D70236" w:rsidP="00D70236">
            <w:pPr>
              <w:overflowPunct/>
              <w:autoSpaceDE/>
              <w:autoSpaceDN/>
              <w:adjustRightInd/>
              <w:spacing w:after="0"/>
              <w:textAlignment w:val="auto"/>
              <w:rPr>
                <w:ins w:id="6547" w:author="Andrijana Brekalo" w:date="2025-11-11T23:23:00Z" w16du:dateUtc="2025-11-11T22:23:00Z"/>
                <w:rFonts w:ascii="Arial" w:hAnsi="Arial" w:cs="Arial"/>
                <w:sz w:val="16"/>
                <w:szCs w:val="16"/>
              </w:rPr>
            </w:pPr>
            <w:ins w:id="6548" w:author="Andrijana Brekalo" w:date="2025-11-11T23:23:00Z" w16du:dateUtc="2025-11-11T22:23:00Z">
              <w:r w:rsidRPr="00D70236">
                <w:rPr>
                  <w:rFonts w:ascii="Arial" w:hAnsi="Arial" w:cs="Arial"/>
                  <w:sz w:val="16"/>
                  <w:szCs w:val="16"/>
                </w:rPr>
                <w:t>Study on Avatar communication Phase 2</w:t>
              </w:r>
            </w:ins>
          </w:p>
        </w:tc>
        <w:tc>
          <w:tcPr>
            <w:tcW w:w="1550" w:type="dxa"/>
            <w:tcBorders>
              <w:top w:val="nil"/>
              <w:left w:val="nil"/>
              <w:bottom w:val="single" w:sz="4" w:space="0" w:color="A6A6A6"/>
              <w:right w:val="single" w:sz="4" w:space="0" w:color="A6A6A6"/>
            </w:tcBorders>
            <w:shd w:val="clear" w:color="auto" w:fill="auto"/>
            <w:hideMark/>
          </w:tcPr>
          <w:p w14:paraId="53ADB6D3" w14:textId="77777777" w:rsidR="00D70236" w:rsidRPr="00D70236" w:rsidRDefault="00D70236" w:rsidP="00D70236">
            <w:pPr>
              <w:overflowPunct/>
              <w:autoSpaceDE/>
              <w:autoSpaceDN/>
              <w:adjustRightInd/>
              <w:spacing w:after="0"/>
              <w:textAlignment w:val="auto"/>
              <w:rPr>
                <w:ins w:id="6549" w:author="Andrijana Brekalo" w:date="2025-11-11T23:23:00Z" w16du:dateUtc="2025-11-11T22:23:00Z"/>
                <w:rFonts w:ascii="Arial" w:hAnsi="Arial" w:cs="Arial"/>
                <w:sz w:val="16"/>
                <w:szCs w:val="16"/>
              </w:rPr>
            </w:pPr>
            <w:ins w:id="6550" w:author="Andrijana Brekalo" w:date="2025-11-11T23:23:00Z" w16du:dateUtc="2025-11-11T22:23:00Z">
              <w:r w:rsidRPr="00D70236">
                <w:rPr>
                  <w:rFonts w:ascii="Arial" w:hAnsi="Arial" w:cs="Arial"/>
                  <w:sz w:val="16"/>
                  <w:szCs w:val="16"/>
                </w:rPr>
                <w:t>Vodafone Telekomünikasyon 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226A271" w14:textId="77777777" w:rsidR="00D70236" w:rsidRPr="00D70236" w:rsidRDefault="00D70236" w:rsidP="00D70236">
            <w:pPr>
              <w:overflowPunct/>
              <w:autoSpaceDE/>
              <w:autoSpaceDN/>
              <w:adjustRightInd/>
              <w:spacing w:after="0"/>
              <w:textAlignment w:val="auto"/>
              <w:rPr>
                <w:ins w:id="6551" w:author="Andrijana Brekalo" w:date="2025-11-11T23:23:00Z" w16du:dateUtc="2025-11-11T22:23:00Z"/>
                <w:rFonts w:ascii="Arial" w:hAnsi="Arial" w:cs="Arial"/>
                <w:b/>
                <w:bCs/>
                <w:sz w:val="16"/>
                <w:szCs w:val="16"/>
                <w:u w:val="single"/>
              </w:rPr>
            </w:pPr>
            <w:ins w:id="6552"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2F32B71F" w14:textId="77777777" w:rsidR="00D70236" w:rsidRPr="00D70236" w:rsidRDefault="00D70236" w:rsidP="00D70236">
            <w:pPr>
              <w:overflowPunct/>
              <w:autoSpaceDE/>
              <w:autoSpaceDN/>
              <w:adjustRightInd/>
              <w:spacing w:after="0"/>
              <w:textAlignment w:val="auto"/>
              <w:rPr>
                <w:ins w:id="6553" w:author="Andrijana Brekalo" w:date="2025-11-11T23:23:00Z" w16du:dateUtc="2025-11-11T22:23:00Z"/>
                <w:rFonts w:ascii="Arial" w:hAnsi="Arial" w:cs="Arial"/>
                <w:b/>
                <w:bCs/>
                <w:color w:val="0000FF"/>
                <w:sz w:val="16"/>
                <w:szCs w:val="16"/>
                <w:u w:val="single"/>
              </w:rPr>
            </w:pPr>
            <w:ins w:id="655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"https://portal.3gpp.org/ngppapp/CreateTdoc.aspx?mode=view&amp;contributionId=1690145"</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1138745F" w14:textId="77777777" w:rsidR="00D70236" w:rsidRPr="00D70236" w:rsidRDefault="00D70236" w:rsidP="00D70236">
            <w:pPr>
              <w:overflowPunct/>
              <w:autoSpaceDE/>
              <w:autoSpaceDN/>
              <w:adjustRightInd/>
              <w:spacing w:after="0"/>
              <w:textAlignment w:val="auto"/>
              <w:rPr>
                <w:ins w:id="6555" w:author="Andrijana Brekalo" w:date="2025-11-11T23:23:00Z" w16du:dateUtc="2025-11-11T22:23:00Z"/>
                <w:rFonts w:ascii="Arial" w:hAnsi="Arial" w:cs="Arial"/>
                <w:b/>
                <w:bCs/>
                <w:color w:val="0000FF"/>
                <w:sz w:val="16"/>
                <w:szCs w:val="16"/>
                <w:u w:val="single"/>
              </w:rPr>
            </w:pPr>
            <w:ins w:id="6556"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3DD520CD" w14:textId="77777777" w:rsidR="00D70236" w:rsidRPr="00D70236" w:rsidRDefault="00D70236" w:rsidP="00D70236">
            <w:pPr>
              <w:overflowPunct/>
              <w:autoSpaceDE/>
              <w:autoSpaceDN/>
              <w:adjustRightInd/>
              <w:spacing w:after="0"/>
              <w:textAlignment w:val="auto"/>
              <w:rPr>
                <w:ins w:id="6557" w:author="Andrijana Brekalo" w:date="2025-11-11T23:23:00Z" w16du:dateUtc="2025-11-11T22:23:00Z"/>
                <w:rFonts w:ascii="Arial" w:hAnsi="Arial" w:cs="Arial"/>
                <w:sz w:val="16"/>
                <w:szCs w:val="16"/>
              </w:rPr>
            </w:pPr>
            <w:ins w:id="6558"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4582C78" w14:textId="77777777" w:rsidR="00D70236" w:rsidRPr="00D70236" w:rsidRDefault="00D70236" w:rsidP="00D70236">
            <w:pPr>
              <w:overflowPunct/>
              <w:autoSpaceDE/>
              <w:autoSpaceDN/>
              <w:adjustRightInd/>
              <w:spacing w:after="0"/>
              <w:textAlignment w:val="auto"/>
              <w:rPr>
                <w:ins w:id="6559" w:author="Andrijana Brekalo" w:date="2025-11-11T23:23:00Z" w16du:dateUtc="2025-11-11T22:23:00Z"/>
                <w:rFonts w:ascii="Arial" w:hAnsi="Arial" w:cs="Arial"/>
                <w:sz w:val="16"/>
                <w:szCs w:val="16"/>
              </w:rPr>
            </w:pPr>
            <w:ins w:id="6560" w:author="Andrijana Brekalo" w:date="2025-11-11T23:23:00Z" w16du:dateUtc="2025-11-11T22:23:00Z">
              <w:r w:rsidRPr="00D70236">
                <w:rPr>
                  <w:rFonts w:ascii="Arial" w:hAnsi="Arial" w:cs="Arial"/>
                  <w:sz w:val="16"/>
                  <w:szCs w:val="16"/>
                </w:rPr>
                <w:t> </w:t>
              </w:r>
            </w:ins>
          </w:p>
        </w:tc>
      </w:tr>
      <w:tr w:rsidR="00D70236" w:rsidRPr="00D70236" w14:paraId="63ED6F99" w14:textId="77777777" w:rsidTr="00D70236">
        <w:trPr>
          <w:trHeight w:val="612"/>
          <w:ins w:id="656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9E44758" w14:textId="77777777" w:rsidR="00D70236" w:rsidRPr="00D70236" w:rsidRDefault="00D70236" w:rsidP="00D70236">
            <w:pPr>
              <w:overflowPunct/>
              <w:autoSpaceDE/>
              <w:autoSpaceDN/>
              <w:adjustRightInd/>
              <w:spacing w:after="0"/>
              <w:textAlignment w:val="auto"/>
              <w:rPr>
                <w:ins w:id="6562" w:author="Andrijana Brekalo" w:date="2025-11-11T23:23:00Z" w16du:dateUtc="2025-11-11T22:23:00Z"/>
                <w:rFonts w:ascii="Arial" w:hAnsi="Arial" w:cs="Arial"/>
                <w:color w:val="000000"/>
                <w:sz w:val="16"/>
                <w:szCs w:val="16"/>
              </w:rPr>
            </w:pPr>
            <w:ins w:id="6563" w:author="Andrijana Brekalo" w:date="2025-11-11T23:23:00Z" w16du:dateUtc="2025-11-11T22:23:00Z">
              <w:r w:rsidRPr="00D70236">
                <w:rPr>
                  <w:rFonts w:ascii="Arial" w:hAnsi="Arial" w:cs="Arial"/>
                  <w:color w:val="000000"/>
                  <w:sz w:val="16"/>
                  <w:szCs w:val="16"/>
                </w:rPr>
                <w:t>S4-251587</w:t>
              </w:r>
            </w:ins>
          </w:p>
        </w:tc>
        <w:tc>
          <w:tcPr>
            <w:tcW w:w="4255" w:type="dxa"/>
            <w:tcBorders>
              <w:top w:val="nil"/>
              <w:left w:val="nil"/>
              <w:bottom w:val="single" w:sz="4" w:space="0" w:color="A6A6A6"/>
              <w:right w:val="single" w:sz="4" w:space="0" w:color="A6A6A6"/>
            </w:tcBorders>
            <w:shd w:val="clear" w:color="auto" w:fill="auto"/>
            <w:hideMark/>
          </w:tcPr>
          <w:p w14:paraId="4591F33B" w14:textId="77777777" w:rsidR="00D70236" w:rsidRPr="00D70236" w:rsidRDefault="00D70236" w:rsidP="00D70236">
            <w:pPr>
              <w:overflowPunct/>
              <w:autoSpaceDE/>
              <w:autoSpaceDN/>
              <w:adjustRightInd/>
              <w:spacing w:after="0"/>
              <w:textAlignment w:val="auto"/>
              <w:rPr>
                <w:ins w:id="6564" w:author="Andrijana Brekalo" w:date="2025-11-11T23:23:00Z" w16du:dateUtc="2025-11-11T22:23:00Z"/>
                <w:rFonts w:ascii="Arial" w:hAnsi="Arial" w:cs="Arial"/>
                <w:sz w:val="16"/>
                <w:szCs w:val="16"/>
              </w:rPr>
            </w:pPr>
            <w:ins w:id="6565" w:author="Andrijana Brekalo" w:date="2025-11-11T23:23:00Z" w16du:dateUtc="2025-11-11T22:23:00Z">
              <w:r w:rsidRPr="00D70236">
                <w:rPr>
                  <w:rFonts w:ascii="Arial" w:hAnsi="Arial" w:cs="Arial"/>
                  <w:sz w:val="16"/>
                  <w:szCs w:val="16"/>
                </w:rPr>
                <w:t>Study on Avatar communication Phase 2</w:t>
              </w:r>
            </w:ins>
          </w:p>
        </w:tc>
        <w:tc>
          <w:tcPr>
            <w:tcW w:w="1550" w:type="dxa"/>
            <w:tcBorders>
              <w:top w:val="nil"/>
              <w:left w:val="nil"/>
              <w:bottom w:val="single" w:sz="4" w:space="0" w:color="A6A6A6"/>
              <w:right w:val="single" w:sz="4" w:space="0" w:color="A6A6A6"/>
            </w:tcBorders>
            <w:shd w:val="clear" w:color="auto" w:fill="auto"/>
            <w:hideMark/>
          </w:tcPr>
          <w:p w14:paraId="0B2CE671" w14:textId="77777777" w:rsidR="00D70236" w:rsidRPr="00D70236" w:rsidRDefault="00D70236" w:rsidP="00D70236">
            <w:pPr>
              <w:overflowPunct/>
              <w:autoSpaceDE/>
              <w:autoSpaceDN/>
              <w:adjustRightInd/>
              <w:spacing w:after="0"/>
              <w:textAlignment w:val="auto"/>
              <w:rPr>
                <w:ins w:id="6566" w:author="Andrijana Brekalo" w:date="2025-11-11T23:23:00Z" w16du:dateUtc="2025-11-11T22:23:00Z"/>
                <w:rFonts w:ascii="Arial" w:hAnsi="Arial" w:cs="Arial"/>
                <w:sz w:val="16"/>
                <w:szCs w:val="16"/>
              </w:rPr>
            </w:pPr>
            <w:ins w:id="6567" w:author="Andrijana Brekalo" w:date="2025-11-11T23:23:00Z" w16du:dateUtc="2025-11-11T22:23:00Z">
              <w:r w:rsidRPr="00D70236">
                <w:rPr>
                  <w:rFonts w:ascii="Arial" w:hAnsi="Arial" w:cs="Arial"/>
                  <w:sz w:val="16"/>
                  <w:szCs w:val="16"/>
                </w:rPr>
                <w:t>Vodafone Telekomünikasyon A.S.</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6432B7DB" w14:textId="77777777" w:rsidR="00D70236" w:rsidRPr="00D70236" w:rsidRDefault="00D70236" w:rsidP="00D70236">
            <w:pPr>
              <w:overflowPunct/>
              <w:autoSpaceDE/>
              <w:autoSpaceDN/>
              <w:adjustRightInd/>
              <w:spacing w:after="0"/>
              <w:textAlignment w:val="auto"/>
              <w:rPr>
                <w:ins w:id="6568" w:author="Andrijana Brekalo" w:date="2025-11-11T23:23:00Z" w16du:dateUtc="2025-11-11T22:23:00Z"/>
                <w:rFonts w:ascii="Arial" w:hAnsi="Arial" w:cs="Arial"/>
                <w:color w:val="9C0006"/>
                <w:sz w:val="16"/>
                <w:szCs w:val="16"/>
              </w:rPr>
            </w:pPr>
            <w:ins w:id="6569" w:author="Andrijana Brekalo" w:date="2025-11-11T23:23:00Z" w16du:dateUtc="2025-11-11T22:23:00Z">
              <w:r w:rsidRPr="00D70236">
                <w:rPr>
                  <w:rFonts w:ascii="Arial" w:hAnsi="Arial" w:cs="Arial"/>
                  <w:color w:val="9C0006"/>
                  <w:sz w:val="16"/>
                  <w:szCs w:val="16"/>
                </w:rPr>
                <w:t>withdrawn</w:t>
              </w:r>
            </w:ins>
          </w:p>
        </w:tc>
        <w:tc>
          <w:tcPr>
            <w:tcW w:w="1195" w:type="dxa"/>
            <w:tcBorders>
              <w:top w:val="nil"/>
              <w:left w:val="nil"/>
              <w:bottom w:val="single" w:sz="4" w:space="0" w:color="A6A6A6"/>
              <w:right w:val="single" w:sz="4" w:space="0" w:color="A6A6A6"/>
            </w:tcBorders>
            <w:shd w:val="clear" w:color="000000" w:fill="BFBFBF"/>
            <w:hideMark/>
          </w:tcPr>
          <w:p w14:paraId="08C434B6" w14:textId="77777777" w:rsidR="00D70236" w:rsidRPr="00D70236" w:rsidRDefault="00D70236" w:rsidP="00D70236">
            <w:pPr>
              <w:overflowPunct/>
              <w:autoSpaceDE/>
              <w:autoSpaceDN/>
              <w:adjustRightInd/>
              <w:spacing w:after="0"/>
              <w:textAlignment w:val="auto"/>
              <w:rPr>
                <w:ins w:id="6570" w:author="Andrijana Brekalo" w:date="2025-11-11T23:23:00Z" w16du:dateUtc="2025-11-11T22:23:00Z"/>
                <w:rFonts w:ascii="Arial" w:hAnsi="Arial" w:cs="Arial"/>
                <w:b/>
                <w:bCs/>
                <w:color w:val="0000FF"/>
                <w:sz w:val="16"/>
                <w:szCs w:val="16"/>
                <w:u w:val="single"/>
              </w:rPr>
            </w:pPr>
            <w:ins w:id="657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2D30213" w14:textId="77777777" w:rsidR="00D70236" w:rsidRPr="00D70236" w:rsidRDefault="00D70236" w:rsidP="00D70236">
            <w:pPr>
              <w:overflowPunct/>
              <w:autoSpaceDE/>
              <w:autoSpaceDN/>
              <w:adjustRightInd/>
              <w:spacing w:after="0"/>
              <w:textAlignment w:val="auto"/>
              <w:rPr>
                <w:ins w:id="6572" w:author="Andrijana Brekalo" w:date="2025-11-11T23:23:00Z" w16du:dateUtc="2025-11-11T22:23:00Z"/>
                <w:rFonts w:ascii="Arial" w:hAnsi="Arial" w:cs="Arial"/>
                <w:b/>
                <w:bCs/>
                <w:color w:val="0000FF"/>
                <w:sz w:val="16"/>
                <w:szCs w:val="16"/>
                <w:u w:val="single"/>
              </w:rPr>
            </w:pPr>
            <w:ins w:id="6573"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24038253" w14:textId="77777777" w:rsidR="00D70236" w:rsidRPr="00D70236" w:rsidRDefault="00D70236" w:rsidP="00D70236">
            <w:pPr>
              <w:overflowPunct/>
              <w:autoSpaceDE/>
              <w:autoSpaceDN/>
              <w:adjustRightInd/>
              <w:spacing w:after="0"/>
              <w:textAlignment w:val="auto"/>
              <w:rPr>
                <w:ins w:id="6574" w:author="Andrijana Brekalo" w:date="2025-11-11T23:23:00Z" w16du:dateUtc="2025-11-11T22:23:00Z"/>
                <w:rFonts w:ascii="Arial" w:hAnsi="Arial" w:cs="Arial"/>
                <w:sz w:val="16"/>
                <w:szCs w:val="16"/>
              </w:rPr>
            </w:pPr>
            <w:ins w:id="6575"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5AB6186" w14:textId="77777777" w:rsidR="00D70236" w:rsidRPr="00D70236" w:rsidRDefault="00D70236" w:rsidP="00D70236">
            <w:pPr>
              <w:overflowPunct/>
              <w:autoSpaceDE/>
              <w:autoSpaceDN/>
              <w:adjustRightInd/>
              <w:spacing w:after="0"/>
              <w:textAlignment w:val="auto"/>
              <w:rPr>
                <w:ins w:id="6576" w:author="Andrijana Brekalo" w:date="2025-11-11T23:23:00Z" w16du:dateUtc="2025-11-11T22:23:00Z"/>
                <w:rFonts w:ascii="Arial" w:hAnsi="Arial" w:cs="Arial"/>
                <w:sz w:val="16"/>
                <w:szCs w:val="16"/>
              </w:rPr>
            </w:pPr>
            <w:ins w:id="6577" w:author="Andrijana Brekalo" w:date="2025-11-11T23:23:00Z" w16du:dateUtc="2025-11-11T22:23:00Z">
              <w:r w:rsidRPr="00D70236">
                <w:rPr>
                  <w:rFonts w:ascii="Arial" w:hAnsi="Arial" w:cs="Arial"/>
                  <w:sz w:val="16"/>
                  <w:szCs w:val="16"/>
                </w:rPr>
                <w:t> </w:t>
              </w:r>
            </w:ins>
          </w:p>
        </w:tc>
      </w:tr>
      <w:tr w:rsidR="00D70236" w:rsidRPr="00D70236" w14:paraId="3FD8C29D" w14:textId="77777777" w:rsidTr="00D70236">
        <w:trPr>
          <w:trHeight w:val="612"/>
          <w:ins w:id="657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6DF224A" w14:textId="77777777" w:rsidR="00D70236" w:rsidRPr="00D70236" w:rsidRDefault="00D70236" w:rsidP="00D70236">
            <w:pPr>
              <w:overflowPunct/>
              <w:autoSpaceDE/>
              <w:autoSpaceDN/>
              <w:adjustRightInd/>
              <w:spacing w:after="0"/>
              <w:textAlignment w:val="auto"/>
              <w:rPr>
                <w:ins w:id="6579" w:author="Andrijana Brekalo" w:date="2025-11-11T23:23:00Z" w16du:dateUtc="2025-11-11T22:23:00Z"/>
                <w:rFonts w:ascii="Arial" w:hAnsi="Arial" w:cs="Arial"/>
                <w:b/>
                <w:bCs/>
                <w:color w:val="0000FF"/>
                <w:sz w:val="16"/>
                <w:szCs w:val="16"/>
                <w:u w:val="single"/>
              </w:rPr>
            </w:pPr>
            <w:ins w:id="658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"https://www.3gpp.org/ftp/tsg_sa/WG4_CODEC/TSGS4_133-e/Docs/S4-251588.zip"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9334553" w14:textId="77777777" w:rsidR="00D70236" w:rsidRPr="00D70236" w:rsidRDefault="00D70236" w:rsidP="00D70236">
            <w:pPr>
              <w:overflowPunct/>
              <w:autoSpaceDE/>
              <w:autoSpaceDN/>
              <w:adjustRightInd/>
              <w:spacing w:after="0"/>
              <w:textAlignment w:val="auto"/>
              <w:rPr>
                <w:ins w:id="6581" w:author="Andrijana Brekalo" w:date="2025-11-11T23:23:00Z" w16du:dateUtc="2025-11-11T22:23:00Z"/>
                <w:rFonts w:ascii="Arial" w:hAnsi="Arial" w:cs="Arial"/>
                <w:sz w:val="16"/>
                <w:szCs w:val="16"/>
              </w:rPr>
            </w:pPr>
            <w:ins w:id="6582" w:author="Andrijana Brekalo" w:date="2025-11-11T23:23:00Z" w16du:dateUtc="2025-11-11T22:23:00Z">
              <w:r w:rsidRPr="00D70236">
                <w:rPr>
                  <w:rFonts w:ascii="Arial" w:hAnsi="Arial" w:cs="Arial"/>
                  <w:sz w:val="16"/>
                  <w:szCs w:val="16"/>
                </w:rPr>
                <w:t>New SID on Usage of Dynamically Changing Traffic Characteristics and Enhanced QoS support in Media Applications and Services</w:t>
              </w:r>
            </w:ins>
          </w:p>
        </w:tc>
        <w:tc>
          <w:tcPr>
            <w:tcW w:w="1550" w:type="dxa"/>
            <w:tcBorders>
              <w:top w:val="nil"/>
              <w:left w:val="nil"/>
              <w:bottom w:val="single" w:sz="4" w:space="0" w:color="A6A6A6"/>
              <w:right w:val="single" w:sz="4" w:space="0" w:color="A6A6A6"/>
            </w:tcBorders>
            <w:shd w:val="clear" w:color="auto" w:fill="auto"/>
            <w:hideMark/>
          </w:tcPr>
          <w:p w14:paraId="1EF77631" w14:textId="77777777" w:rsidR="00D70236" w:rsidRPr="00D70236" w:rsidRDefault="00D70236" w:rsidP="00D70236">
            <w:pPr>
              <w:overflowPunct/>
              <w:autoSpaceDE/>
              <w:autoSpaceDN/>
              <w:adjustRightInd/>
              <w:spacing w:after="0"/>
              <w:textAlignment w:val="auto"/>
              <w:rPr>
                <w:ins w:id="6583" w:author="Andrijana Brekalo" w:date="2025-11-11T23:23:00Z" w16du:dateUtc="2025-11-11T22:23:00Z"/>
                <w:rFonts w:ascii="Arial" w:hAnsi="Arial" w:cs="Arial"/>
                <w:sz w:val="16"/>
                <w:szCs w:val="16"/>
              </w:rPr>
            </w:pPr>
            <w:ins w:id="6584" w:author="Andrijana Brekalo" w:date="2025-11-11T23:23:00Z" w16du:dateUtc="2025-11-11T22:23:00Z">
              <w:r w:rsidRPr="00D70236">
                <w:rPr>
                  <w:rFonts w:ascii="Arial" w:hAnsi="Arial" w:cs="Arial"/>
                  <w:sz w:val="16"/>
                  <w:szCs w:val="16"/>
                </w:rPr>
                <w:t>Huawei, HiSilicon</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B92AA9C" w14:textId="77777777" w:rsidR="00D70236" w:rsidRPr="00D70236" w:rsidRDefault="00D70236" w:rsidP="00D70236">
            <w:pPr>
              <w:overflowPunct/>
              <w:autoSpaceDE/>
              <w:autoSpaceDN/>
              <w:adjustRightInd/>
              <w:spacing w:after="0"/>
              <w:textAlignment w:val="auto"/>
              <w:rPr>
                <w:ins w:id="6585" w:author="Andrijana Brekalo" w:date="2025-11-11T23:23:00Z" w16du:dateUtc="2025-11-11T22:23:00Z"/>
                <w:rFonts w:ascii="Arial" w:hAnsi="Arial" w:cs="Arial"/>
                <w:b/>
                <w:bCs/>
                <w:sz w:val="16"/>
                <w:szCs w:val="16"/>
                <w:u w:val="single"/>
              </w:rPr>
            </w:pPr>
            <w:ins w:id="658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4A82C2A" w14:textId="77777777" w:rsidR="00D70236" w:rsidRPr="00D70236" w:rsidRDefault="00D70236" w:rsidP="00D70236">
            <w:pPr>
              <w:overflowPunct/>
              <w:autoSpaceDE/>
              <w:autoSpaceDN/>
              <w:adjustRightInd/>
              <w:spacing w:after="0"/>
              <w:textAlignment w:val="auto"/>
              <w:rPr>
                <w:ins w:id="6587" w:author="Andrijana Brekalo" w:date="2025-11-11T23:23:00Z" w16du:dateUtc="2025-11-11T22:23:00Z"/>
                <w:rFonts w:ascii="Arial" w:hAnsi="Arial" w:cs="Arial"/>
                <w:b/>
                <w:bCs/>
                <w:color w:val="0000FF"/>
                <w:sz w:val="16"/>
                <w:szCs w:val="16"/>
                <w:u w:val="single"/>
              </w:rPr>
            </w:pPr>
            <w:ins w:id="658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ED57910" w14:textId="77777777" w:rsidR="00D70236" w:rsidRPr="00D70236" w:rsidRDefault="00D70236" w:rsidP="00D70236">
            <w:pPr>
              <w:overflowPunct/>
              <w:autoSpaceDE/>
              <w:autoSpaceDN/>
              <w:adjustRightInd/>
              <w:spacing w:after="0"/>
              <w:textAlignment w:val="auto"/>
              <w:rPr>
                <w:ins w:id="6589" w:author="Andrijana Brekalo" w:date="2025-11-11T23:23:00Z" w16du:dateUtc="2025-11-11T22:23:00Z"/>
                <w:rFonts w:ascii="Arial" w:hAnsi="Arial" w:cs="Arial"/>
                <w:b/>
                <w:bCs/>
                <w:color w:val="0000FF"/>
                <w:sz w:val="16"/>
                <w:szCs w:val="16"/>
                <w:u w:val="single"/>
              </w:rPr>
            </w:pPr>
            <w:ins w:id="6590"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4E922D03" w14:textId="77777777" w:rsidR="00D70236" w:rsidRPr="00D70236" w:rsidRDefault="00D70236" w:rsidP="00D70236">
            <w:pPr>
              <w:overflowPunct/>
              <w:autoSpaceDE/>
              <w:autoSpaceDN/>
              <w:adjustRightInd/>
              <w:spacing w:after="0"/>
              <w:textAlignment w:val="auto"/>
              <w:rPr>
                <w:ins w:id="6591" w:author="Andrijana Brekalo" w:date="2025-11-11T23:23:00Z" w16du:dateUtc="2025-11-11T22:23:00Z"/>
                <w:rFonts w:ascii="Arial" w:hAnsi="Arial" w:cs="Arial"/>
                <w:sz w:val="16"/>
                <w:szCs w:val="16"/>
              </w:rPr>
            </w:pPr>
            <w:ins w:id="6592"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8D5A088" w14:textId="77777777" w:rsidR="00D70236" w:rsidRPr="00D70236" w:rsidRDefault="00D70236" w:rsidP="00D70236">
            <w:pPr>
              <w:overflowPunct/>
              <w:autoSpaceDE/>
              <w:autoSpaceDN/>
              <w:adjustRightInd/>
              <w:spacing w:after="0"/>
              <w:textAlignment w:val="auto"/>
              <w:rPr>
                <w:ins w:id="6593" w:author="Andrijana Brekalo" w:date="2025-11-11T23:23:00Z" w16du:dateUtc="2025-11-11T22:23:00Z"/>
                <w:rFonts w:ascii="Arial" w:hAnsi="Arial" w:cs="Arial"/>
                <w:sz w:val="16"/>
                <w:szCs w:val="16"/>
              </w:rPr>
            </w:pPr>
            <w:ins w:id="6594" w:author="Andrijana Brekalo" w:date="2025-11-11T23:23:00Z" w16du:dateUtc="2025-11-11T22:23:00Z">
              <w:r w:rsidRPr="00D70236">
                <w:rPr>
                  <w:rFonts w:ascii="Arial" w:hAnsi="Arial" w:cs="Arial"/>
                  <w:sz w:val="16"/>
                  <w:szCs w:val="16"/>
                </w:rPr>
                <w:t> </w:t>
              </w:r>
            </w:ins>
          </w:p>
        </w:tc>
      </w:tr>
      <w:tr w:rsidR="00D70236" w:rsidRPr="00D70236" w14:paraId="295F46F4" w14:textId="77777777" w:rsidTr="00D70236">
        <w:trPr>
          <w:trHeight w:val="1632"/>
          <w:ins w:id="659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79AEDAA5" w14:textId="77777777" w:rsidR="00D70236" w:rsidRPr="00D70236" w:rsidRDefault="00D70236" w:rsidP="00D70236">
            <w:pPr>
              <w:overflowPunct/>
              <w:autoSpaceDE/>
              <w:autoSpaceDN/>
              <w:adjustRightInd/>
              <w:spacing w:after="0"/>
              <w:textAlignment w:val="auto"/>
              <w:rPr>
                <w:ins w:id="6596" w:author="Andrijana Brekalo" w:date="2025-11-11T23:23:00Z" w16du:dateUtc="2025-11-11T22:23:00Z"/>
                <w:rFonts w:ascii="Arial" w:hAnsi="Arial" w:cs="Arial"/>
                <w:b/>
                <w:bCs/>
                <w:color w:val="0000FF"/>
                <w:sz w:val="16"/>
                <w:szCs w:val="16"/>
                <w:u w:val="single"/>
              </w:rPr>
            </w:pPr>
            <w:ins w:id="659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"https://www.3gpp.org/ftp/tsg_sa/WG4_CODEC/TSGS4_133-e/Docs/S4-251589.zip"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S4-251589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4406F56F" w14:textId="77777777" w:rsidR="00D70236" w:rsidRPr="00D70236" w:rsidRDefault="00D70236" w:rsidP="00D70236">
            <w:pPr>
              <w:overflowPunct/>
              <w:autoSpaceDE/>
              <w:autoSpaceDN/>
              <w:adjustRightInd/>
              <w:spacing w:after="0"/>
              <w:textAlignment w:val="auto"/>
              <w:rPr>
                <w:ins w:id="6598" w:author="Andrijana Brekalo" w:date="2025-11-11T23:23:00Z" w16du:dateUtc="2025-11-11T22:23:00Z"/>
                <w:rFonts w:ascii="Arial" w:hAnsi="Arial" w:cs="Arial"/>
                <w:sz w:val="16"/>
                <w:szCs w:val="16"/>
              </w:rPr>
            </w:pPr>
            <w:ins w:id="6599" w:author="Andrijana Brekalo" w:date="2025-11-11T23:23:00Z" w16du:dateUtc="2025-11-11T22:23:00Z">
              <w:r w:rsidRPr="00D70236">
                <w:rPr>
                  <w:rFonts w:ascii="Arial" w:hAnsi="Arial" w:cs="Arial"/>
                  <w:sz w:val="16"/>
                  <w:szCs w:val="16"/>
                </w:rPr>
                <w:t>Draft Work Plan for Advanced Video Formats and Operation Points (FS_AVFOPS)</w:t>
              </w:r>
            </w:ins>
          </w:p>
        </w:tc>
        <w:tc>
          <w:tcPr>
            <w:tcW w:w="1550" w:type="dxa"/>
            <w:tcBorders>
              <w:top w:val="nil"/>
              <w:left w:val="nil"/>
              <w:bottom w:val="single" w:sz="4" w:space="0" w:color="A6A6A6"/>
              <w:right w:val="single" w:sz="4" w:space="0" w:color="A6A6A6"/>
            </w:tcBorders>
            <w:shd w:val="clear" w:color="auto" w:fill="auto"/>
            <w:hideMark/>
          </w:tcPr>
          <w:p w14:paraId="5A028927" w14:textId="77777777" w:rsidR="00D70236" w:rsidRPr="00D70236" w:rsidRDefault="00D70236" w:rsidP="00D70236">
            <w:pPr>
              <w:overflowPunct/>
              <w:autoSpaceDE/>
              <w:autoSpaceDN/>
              <w:adjustRightInd/>
              <w:spacing w:after="0"/>
              <w:textAlignment w:val="auto"/>
              <w:rPr>
                <w:ins w:id="6600" w:author="Andrijana Brekalo" w:date="2025-11-11T23:23:00Z" w16du:dateUtc="2025-11-11T22:23:00Z"/>
                <w:rFonts w:ascii="Arial" w:hAnsi="Arial" w:cs="Arial"/>
                <w:sz w:val="16"/>
                <w:szCs w:val="16"/>
              </w:rPr>
            </w:pPr>
            <w:ins w:id="6601" w:author="Andrijana Brekalo" w:date="2025-11-11T23:23:00Z" w16du:dateUtc="2025-11-11T22:23:00Z">
              <w:r w:rsidRPr="00D70236">
                <w:rPr>
                  <w:rFonts w:ascii="Arial" w:hAnsi="Arial" w:cs="Arial"/>
                  <w:sz w:val="16"/>
                  <w:szCs w:val="16"/>
                </w:rPr>
                <w:t>Qualcomm Incorporated, Beijing Xiaomi Mobile Software, Philips International B.V., CMCC, Tencent, Apple Inc., 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889035A" w14:textId="77777777" w:rsidR="00D70236" w:rsidRPr="00D70236" w:rsidRDefault="00D70236" w:rsidP="00D70236">
            <w:pPr>
              <w:overflowPunct/>
              <w:autoSpaceDE/>
              <w:autoSpaceDN/>
              <w:adjustRightInd/>
              <w:spacing w:after="0"/>
              <w:textAlignment w:val="auto"/>
              <w:rPr>
                <w:ins w:id="6602" w:author="Andrijana Brekalo" w:date="2025-11-11T23:23:00Z" w16du:dateUtc="2025-11-11T22:23:00Z"/>
                <w:rFonts w:ascii="Arial" w:hAnsi="Arial" w:cs="Arial"/>
                <w:b/>
                <w:bCs/>
                <w:sz w:val="16"/>
                <w:szCs w:val="16"/>
                <w:u w:val="single"/>
              </w:rPr>
            </w:pPr>
            <w:ins w:id="6603" w:author="Andrijana Brekalo" w:date="2025-11-11T23:23:00Z" w16du:dateUtc="2025-11-11T22:23:00Z">
              <w:r w:rsidRPr="00D70236">
                <w:rPr>
                  <w:rFonts w:ascii="Arial" w:hAnsi="Arial" w:cs="Arial"/>
                  <w:b/>
                  <w:bCs/>
                  <w:sz w:val="16"/>
                  <w:szCs w:val="16"/>
                  <w:u w:val="single"/>
                </w:rPr>
                <w:t>noted</w:t>
              </w:r>
            </w:ins>
          </w:p>
        </w:tc>
        <w:tc>
          <w:tcPr>
            <w:tcW w:w="1195" w:type="dxa"/>
            <w:tcBorders>
              <w:top w:val="nil"/>
              <w:left w:val="nil"/>
              <w:bottom w:val="single" w:sz="4" w:space="0" w:color="A6A6A6"/>
              <w:right w:val="single" w:sz="4" w:space="0" w:color="A6A6A6"/>
            </w:tcBorders>
            <w:shd w:val="clear" w:color="000000" w:fill="BFBFBF"/>
            <w:hideMark/>
          </w:tcPr>
          <w:p w14:paraId="3B529DDD" w14:textId="77777777" w:rsidR="00D70236" w:rsidRPr="00D70236" w:rsidRDefault="00D70236" w:rsidP="00D70236">
            <w:pPr>
              <w:overflowPunct/>
              <w:autoSpaceDE/>
              <w:autoSpaceDN/>
              <w:adjustRightInd/>
              <w:spacing w:after="0"/>
              <w:textAlignment w:val="auto"/>
              <w:rPr>
                <w:ins w:id="6604" w:author="Andrijana Brekalo" w:date="2025-11-11T23:23:00Z" w16du:dateUtc="2025-11-11T22:23:00Z"/>
                <w:rFonts w:ascii="Arial" w:hAnsi="Arial" w:cs="Arial"/>
                <w:b/>
                <w:bCs/>
                <w:color w:val="0000FF"/>
                <w:sz w:val="16"/>
                <w:szCs w:val="16"/>
                <w:u w:val="single"/>
              </w:rPr>
            </w:pPr>
            <w:ins w:id="660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"https://portal.3gpp.org/ngppapp/CreateTdoc.aspx?mode=view&amp;contributionId=1731427"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S4-251867</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020A7DEC" w14:textId="77777777" w:rsidR="00D70236" w:rsidRPr="00D70236" w:rsidRDefault="00D70236" w:rsidP="00D70236">
            <w:pPr>
              <w:overflowPunct/>
              <w:autoSpaceDE/>
              <w:autoSpaceDN/>
              <w:adjustRightInd/>
              <w:spacing w:after="0"/>
              <w:textAlignment w:val="auto"/>
              <w:rPr>
                <w:ins w:id="6606" w:author="Andrijana Brekalo" w:date="2025-11-11T23:23:00Z" w16du:dateUtc="2025-11-11T22:23:00Z"/>
                <w:rFonts w:ascii="Arial" w:hAnsi="Arial" w:cs="Arial"/>
                <w:b/>
                <w:bCs/>
                <w:color w:val="0000FF"/>
                <w:sz w:val="16"/>
                <w:szCs w:val="16"/>
                <w:u w:val="single"/>
              </w:rPr>
            </w:pPr>
            <w:ins w:id="6607"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678D7A35" w14:textId="77777777" w:rsidR="00D70236" w:rsidRPr="00D70236" w:rsidRDefault="00D70236" w:rsidP="00D70236">
            <w:pPr>
              <w:overflowPunct/>
              <w:autoSpaceDE/>
              <w:autoSpaceDN/>
              <w:adjustRightInd/>
              <w:spacing w:after="0"/>
              <w:textAlignment w:val="auto"/>
              <w:rPr>
                <w:ins w:id="6608" w:author="Andrijana Brekalo" w:date="2025-11-11T23:23:00Z" w16du:dateUtc="2025-11-11T22:23:00Z"/>
                <w:rFonts w:ascii="Arial" w:hAnsi="Arial" w:cs="Arial"/>
                <w:sz w:val="16"/>
                <w:szCs w:val="16"/>
              </w:rPr>
            </w:pPr>
            <w:ins w:id="6609"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39963B4B" w14:textId="77777777" w:rsidR="00D70236" w:rsidRPr="00D70236" w:rsidRDefault="00D70236" w:rsidP="00D70236">
            <w:pPr>
              <w:overflowPunct/>
              <w:autoSpaceDE/>
              <w:autoSpaceDN/>
              <w:adjustRightInd/>
              <w:spacing w:after="0"/>
              <w:textAlignment w:val="auto"/>
              <w:rPr>
                <w:ins w:id="6610" w:author="Andrijana Brekalo" w:date="2025-11-11T23:23:00Z" w16du:dateUtc="2025-11-11T22:23:00Z"/>
                <w:rFonts w:ascii="Arial" w:hAnsi="Arial" w:cs="Arial"/>
                <w:sz w:val="16"/>
                <w:szCs w:val="16"/>
              </w:rPr>
            </w:pPr>
            <w:ins w:id="6611" w:author="Andrijana Brekalo" w:date="2025-11-11T23:23:00Z" w16du:dateUtc="2025-11-11T22:23:00Z">
              <w:r w:rsidRPr="00D70236">
                <w:rPr>
                  <w:rFonts w:ascii="Arial" w:hAnsi="Arial" w:cs="Arial"/>
                  <w:sz w:val="16"/>
                  <w:szCs w:val="16"/>
                </w:rPr>
                <w:t> </w:t>
              </w:r>
            </w:ins>
          </w:p>
        </w:tc>
      </w:tr>
      <w:tr w:rsidR="00D70236" w:rsidRPr="00D70236" w14:paraId="6FFE1167" w14:textId="77777777" w:rsidTr="00D70236">
        <w:trPr>
          <w:trHeight w:val="1632"/>
          <w:ins w:id="661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731CB38" w14:textId="77777777" w:rsidR="00D70236" w:rsidRPr="00D70236" w:rsidRDefault="00D70236" w:rsidP="00D70236">
            <w:pPr>
              <w:overflowPunct/>
              <w:autoSpaceDE/>
              <w:autoSpaceDN/>
              <w:adjustRightInd/>
              <w:spacing w:after="0"/>
              <w:textAlignment w:val="auto"/>
              <w:rPr>
                <w:ins w:id="6613" w:author="Andrijana Brekalo" w:date="2025-11-11T23:23:00Z" w16du:dateUtc="2025-11-11T22:23:00Z"/>
                <w:rFonts w:ascii="Arial" w:hAnsi="Arial" w:cs="Arial"/>
                <w:b/>
                <w:bCs/>
                <w:color w:val="0000FF"/>
                <w:sz w:val="16"/>
                <w:szCs w:val="16"/>
                <w:u w:val="single"/>
              </w:rPr>
            </w:pPr>
            <w:ins w:id="661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"https://www.3gpp.org/ftp/tsg_sa/WG4_CODEC/TSGS4_133-e/Docs/S4-251590.zip"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C4DEF3F" w14:textId="77777777" w:rsidR="00D70236" w:rsidRPr="00D70236" w:rsidRDefault="00D70236" w:rsidP="00D70236">
            <w:pPr>
              <w:overflowPunct/>
              <w:autoSpaceDE/>
              <w:autoSpaceDN/>
              <w:adjustRightInd/>
              <w:spacing w:after="0"/>
              <w:textAlignment w:val="auto"/>
              <w:rPr>
                <w:ins w:id="6615" w:author="Andrijana Brekalo" w:date="2025-11-11T23:23:00Z" w16du:dateUtc="2025-11-11T22:23:00Z"/>
                <w:rFonts w:ascii="Arial" w:hAnsi="Arial" w:cs="Arial"/>
                <w:sz w:val="16"/>
                <w:szCs w:val="16"/>
              </w:rPr>
            </w:pPr>
            <w:ins w:id="6616" w:author="Andrijana Brekalo" w:date="2025-11-11T23:23:00Z" w16du:dateUtc="2025-11-11T22:23:00Z">
              <w:r w:rsidRPr="00D70236">
                <w:rPr>
                  <w:rFonts w:ascii="Arial" w:hAnsi="Arial" w:cs="Arial"/>
                  <w:sz w:val="16"/>
                  <w:szCs w:val="16"/>
                </w:rPr>
                <w:t>Advanced Video Formats and Operation Points (FS_AVFOPS_MED)</w:t>
              </w:r>
            </w:ins>
          </w:p>
        </w:tc>
        <w:tc>
          <w:tcPr>
            <w:tcW w:w="1550" w:type="dxa"/>
            <w:tcBorders>
              <w:top w:val="nil"/>
              <w:left w:val="nil"/>
              <w:bottom w:val="single" w:sz="4" w:space="0" w:color="A6A6A6"/>
              <w:right w:val="single" w:sz="4" w:space="0" w:color="A6A6A6"/>
            </w:tcBorders>
            <w:shd w:val="clear" w:color="auto" w:fill="auto"/>
            <w:hideMark/>
          </w:tcPr>
          <w:p w14:paraId="34E01DCD" w14:textId="77777777" w:rsidR="00D70236" w:rsidRPr="00D70236" w:rsidRDefault="00D70236" w:rsidP="00D70236">
            <w:pPr>
              <w:overflowPunct/>
              <w:autoSpaceDE/>
              <w:autoSpaceDN/>
              <w:adjustRightInd/>
              <w:spacing w:after="0"/>
              <w:textAlignment w:val="auto"/>
              <w:rPr>
                <w:ins w:id="6617" w:author="Andrijana Brekalo" w:date="2025-11-11T23:23:00Z" w16du:dateUtc="2025-11-11T22:23:00Z"/>
                <w:rFonts w:ascii="Arial" w:hAnsi="Arial" w:cs="Arial"/>
                <w:sz w:val="16"/>
                <w:szCs w:val="16"/>
              </w:rPr>
            </w:pPr>
            <w:ins w:id="6618" w:author="Andrijana Brekalo" w:date="2025-11-11T23:23:00Z" w16du:dateUtc="2025-11-11T22:23:00Z">
              <w:r w:rsidRPr="00D70236">
                <w:rPr>
                  <w:rFonts w:ascii="Arial" w:hAnsi="Arial" w:cs="Arial"/>
                  <w:sz w:val="16"/>
                  <w:szCs w:val="16"/>
                </w:rPr>
                <w:t>Qualcomm Incorporated, Beijing Xiaomi Mobile Software, Philips International B.V., CMCC, Tencent, Apple Inc., 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DCA9FCF" w14:textId="77777777" w:rsidR="00D70236" w:rsidRPr="00D70236" w:rsidRDefault="00D70236" w:rsidP="00D70236">
            <w:pPr>
              <w:overflowPunct/>
              <w:autoSpaceDE/>
              <w:autoSpaceDN/>
              <w:adjustRightInd/>
              <w:spacing w:after="0"/>
              <w:textAlignment w:val="auto"/>
              <w:rPr>
                <w:ins w:id="6619" w:author="Andrijana Brekalo" w:date="2025-11-11T23:23:00Z" w16du:dateUtc="2025-11-11T22:23:00Z"/>
                <w:rFonts w:ascii="Arial" w:hAnsi="Arial" w:cs="Arial"/>
                <w:b/>
                <w:bCs/>
                <w:sz w:val="16"/>
                <w:szCs w:val="16"/>
                <w:u w:val="single"/>
              </w:rPr>
            </w:pPr>
            <w:ins w:id="662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1617070" w14:textId="77777777" w:rsidR="00D70236" w:rsidRPr="00D70236" w:rsidRDefault="00D70236" w:rsidP="00D70236">
            <w:pPr>
              <w:overflowPunct/>
              <w:autoSpaceDE/>
              <w:autoSpaceDN/>
              <w:adjustRightInd/>
              <w:spacing w:after="0"/>
              <w:textAlignment w:val="auto"/>
              <w:rPr>
                <w:ins w:id="6621" w:author="Andrijana Brekalo" w:date="2025-11-11T23:23:00Z" w16du:dateUtc="2025-11-11T22:23:00Z"/>
                <w:rFonts w:ascii="Arial" w:hAnsi="Arial" w:cs="Arial"/>
                <w:b/>
                <w:bCs/>
                <w:color w:val="0000FF"/>
                <w:sz w:val="16"/>
                <w:szCs w:val="16"/>
                <w:u w:val="single"/>
              </w:rPr>
            </w:pPr>
            <w:ins w:id="662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D7E551C" w14:textId="77777777" w:rsidR="00D70236" w:rsidRPr="00D70236" w:rsidRDefault="00D70236" w:rsidP="00D70236">
            <w:pPr>
              <w:overflowPunct/>
              <w:autoSpaceDE/>
              <w:autoSpaceDN/>
              <w:adjustRightInd/>
              <w:spacing w:after="0"/>
              <w:textAlignment w:val="auto"/>
              <w:rPr>
                <w:ins w:id="6623" w:author="Andrijana Brekalo" w:date="2025-11-11T23:23:00Z" w16du:dateUtc="2025-11-11T22:23:00Z"/>
                <w:rFonts w:ascii="Arial" w:hAnsi="Arial" w:cs="Arial"/>
                <w:b/>
                <w:bCs/>
                <w:color w:val="0000FF"/>
                <w:sz w:val="16"/>
                <w:szCs w:val="16"/>
                <w:u w:val="single"/>
              </w:rPr>
            </w:pPr>
            <w:ins w:id="6624"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1293CF92" w14:textId="77777777" w:rsidR="00D70236" w:rsidRPr="00D70236" w:rsidRDefault="00D70236" w:rsidP="00D70236">
            <w:pPr>
              <w:overflowPunct/>
              <w:autoSpaceDE/>
              <w:autoSpaceDN/>
              <w:adjustRightInd/>
              <w:spacing w:after="0"/>
              <w:textAlignment w:val="auto"/>
              <w:rPr>
                <w:ins w:id="6625" w:author="Andrijana Brekalo" w:date="2025-11-11T23:23:00Z" w16du:dateUtc="2025-11-11T22:23:00Z"/>
                <w:rFonts w:ascii="Arial" w:hAnsi="Arial" w:cs="Arial"/>
                <w:sz w:val="16"/>
                <w:szCs w:val="16"/>
              </w:rPr>
            </w:pPr>
            <w:ins w:id="6626"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4B8EC797" w14:textId="77777777" w:rsidR="00D70236" w:rsidRPr="00D70236" w:rsidRDefault="00D70236" w:rsidP="00D70236">
            <w:pPr>
              <w:overflowPunct/>
              <w:autoSpaceDE/>
              <w:autoSpaceDN/>
              <w:adjustRightInd/>
              <w:spacing w:after="0"/>
              <w:textAlignment w:val="auto"/>
              <w:rPr>
                <w:ins w:id="6627" w:author="Andrijana Brekalo" w:date="2025-11-11T23:23:00Z" w16du:dateUtc="2025-11-11T22:23:00Z"/>
                <w:rFonts w:ascii="Arial" w:hAnsi="Arial" w:cs="Arial"/>
                <w:sz w:val="16"/>
                <w:szCs w:val="16"/>
              </w:rPr>
            </w:pPr>
            <w:ins w:id="6628" w:author="Andrijana Brekalo" w:date="2025-11-11T23:23:00Z" w16du:dateUtc="2025-11-11T22:23:00Z">
              <w:r w:rsidRPr="00D70236">
                <w:rPr>
                  <w:rFonts w:ascii="Arial" w:hAnsi="Arial" w:cs="Arial"/>
                  <w:sz w:val="16"/>
                  <w:szCs w:val="16"/>
                </w:rPr>
                <w:t> </w:t>
              </w:r>
            </w:ins>
          </w:p>
        </w:tc>
      </w:tr>
      <w:tr w:rsidR="00D70236" w:rsidRPr="00D70236" w14:paraId="7B40DDD0" w14:textId="77777777" w:rsidTr="00D70236">
        <w:trPr>
          <w:trHeight w:val="408"/>
          <w:ins w:id="662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0EE9163" w14:textId="77777777" w:rsidR="00D70236" w:rsidRPr="00D70236" w:rsidRDefault="00D70236" w:rsidP="00D70236">
            <w:pPr>
              <w:overflowPunct/>
              <w:autoSpaceDE/>
              <w:autoSpaceDN/>
              <w:adjustRightInd/>
              <w:spacing w:after="0"/>
              <w:textAlignment w:val="auto"/>
              <w:rPr>
                <w:ins w:id="6630" w:author="Andrijana Brekalo" w:date="2025-11-11T23:23:00Z" w16du:dateUtc="2025-11-11T22:23:00Z"/>
                <w:rFonts w:ascii="Arial" w:hAnsi="Arial" w:cs="Arial"/>
                <w:b/>
                <w:bCs/>
                <w:color w:val="0000FF"/>
                <w:sz w:val="16"/>
                <w:szCs w:val="16"/>
                <w:u w:val="single"/>
              </w:rPr>
            </w:pPr>
            <w:ins w:id="663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"https://www.3gpp.org/ftp/tsg_sa/WG4_CODEC/TSGS4_133-e/Docs/S4-251591.zip"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B4C24E8" w14:textId="77777777" w:rsidR="00D70236" w:rsidRPr="00D70236" w:rsidRDefault="00D70236" w:rsidP="00D70236">
            <w:pPr>
              <w:overflowPunct/>
              <w:autoSpaceDE/>
              <w:autoSpaceDN/>
              <w:adjustRightInd/>
              <w:spacing w:after="0"/>
              <w:textAlignment w:val="auto"/>
              <w:rPr>
                <w:ins w:id="6632" w:author="Andrijana Brekalo" w:date="2025-11-11T23:23:00Z" w16du:dateUtc="2025-11-11T22:23:00Z"/>
                <w:rFonts w:ascii="Arial" w:hAnsi="Arial" w:cs="Arial"/>
                <w:sz w:val="16"/>
                <w:szCs w:val="16"/>
              </w:rPr>
            </w:pPr>
            <w:ins w:id="6633" w:author="Andrijana Brekalo" w:date="2025-11-11T23:23:00Z" w16du:dateUtc="2025-11-11T22:23:00Z">
              <w:r w:rsidRPr="00D70236">
                <w:rPr>
                  <w:rFonts w:ascii="Arial" w:hAnsi="Arial" w:cs="Arial"/>
                  <w:sz w:val="16"/>
                  <w:szCs w:val="16"/>
                </w:rPr>
                <w:t>3GPP SA4 Rel-20 planning</w:t>
              </w:r>
            </w:ins>
          </w:p>
        </w:tc>
        <w:tc>
          <w:tcPr>
            <w:tcW w:w="1550" w:type="dxa"/>
            <w:tcBorders>
              <w:top w:val="nil"/>
              <w:left w:val="nil"/>
              <w:bottom w:val="single" w:sz="4" w:space="0" w:color="A6A6A6"/>
              <w:right w:val="single" w:sz="4" w:space="0" w:color="A6A6A6"/>
            </w:tcBorders>
            <w:shd w:val="clear" w:color="auto" w:fill="auto"/>
            <w:hideMark/>
          </w:tcPr>
          <w:p w14:paraId="1330BCFD" w14:textId="77777777" w:rsidR="00D70236" w:rsidRPr="00D70236" w:rsidRDefault="00D70236" w:rsidP="00D70236">
            <w:pPr>
              <w:overflowPunct/>
              <w:autoSpaceDE/>
              <w:autoSpaceDN/>
              <w:adjustRightInd/>
              <w:spacing w:after="0"/>
              <w:textAlignment w:val="auto"/>
              <w:rPr>
                <w:ins w:id="6634" w:author="Andrijana Brekalo" w:date="2025-11-11T23:23:00Z" w16du:dateUtc="2025-11-11T22:23:00Z"/>
                <w:rFonts w:ascii="Arial" w:hAnsi="Arial" w:cs="Arial"/>
                <w:sz w:val="16"/>
                <w:szCs w:val="16"/>
              </w:rPr>
            </w:pPr>
            <w:ins w:id="6635" w:author="Andrijana Brekalo" w:date="2025-11-11T23:23:00Z" w16du:dateUtc="2025-11-11T22:23:00Z">
              <w:r w:rsidRPr="00D70236">
                <w:rPr>
                  <w:rFonts w:ascii="Arial" w:hAnsi="Arial" w:cs="Arial"/>
                  <w:sz w:val="16"/>
                  <w:szCs w:val="16"/>
                </w:rPr>
                <w:t>SA WG4 Chair and Vice Chairs</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24C1092" w14:textId="77777777" w:rsidR="00D70236" w:rsidRPr="00D70236" w:rsidRDefault="00D70236" w:rsidP="00D70236">
            <w:pPr>
              <w:overflowPunct/>
              <w:autoSpaceDE/>
              <w:autoSpaceDN/>
              <w:adjustRightInd/>
              <w:spacing w:after="0"/>
              <w:textAlignment w:val="auto"/>
              <w:rPr>
                <w:ins w:id="6636" w:author="Andrijana Brekalo" w:date="2025-11-11T23:23:00Z" w16du:dateUtc="2025-11-11T22:23:00Z"/>
                <w:rFonts w:ascii="Arial" w:hAnsi="Arial" w:cs="Arial"/>
                <w:b/>
                <w:bCs/>
                <w:sz w:val="16"/>
                <w:szCs w:val="16"/>
                <w:u w:val="single"/>
              </w:rPr>
            </w:pPr>
            <w:ins w:id="6637"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B24A4E1" w14:textId="77777777" w:rsidR="00D70236" w:rsidRPr="00D70236" w:rsidRDefault="00D70236" w:rsidP="00D70236">
            <w:pPr>
              <w:overflowPunct/>
              <w:autoSpaceDE/>
              <w:autoSpaceDN/>
              <w:adjustRightInd/>
              <w:spacing w:after="0"/>
              <w:textAlignment w:val="auto"/>
              <w:rPr>
                <w:ins w:id="6638" w:author="Andrijana Brekalo" w:date="2025-11-11T23:23:00Z" w16du:dateUtc="2025-11-11T22:23:00Z"/>
                <w:rFonts w:ascii="Arial" w:hAnsi="Arial" w:cs="Arial"/>
                <w:b/>
                <w:bCs/>
                <w:color w:val="0000FF"/>
                <w:sz w:val="16"/>
                <w:szCs w:val="16"/>
                <w:u w:val="single"/>
              </w:rPr>
            </w:pPr>
            <w:ins w:id="663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C5E3C98" w14:textId="77777777" w:rsidR="00D70236" w:rsidRPr="00D70236" w:rsidRDefault="00D70236" w:rsidP="00D70236">
            <w:pPr>
              <w:overflowPunct/>
              <w:autoSpaceDE/>
              <w:autoSpaceDN/>
              <w:adjustRightInd/>
              <w:spacing w:after="0"/>
              <w:textAlignment w:val="auto"/>
              <w:rPr>
                <w:ins w:id="6640" w:author="Andrijana Brekalo" w:date="2025-11-11T23:23:00Z" w16du:dateUtc="2025-11-11T22:23:00Z"/>
                <w:rFonts w:ascii="Arial" w:hAnsi="Arial" w:cs="Arial"/>
                <w:b/>
                <w:bCs/>
                <w:color w:val="0000FF"/>
                <w:sz w:val="16"/>
                <w:szCs w:val="16"/>
                <w:u w:val="single"/>
              </w:rPr>
            </w:pPr>
            <w:ins w:id="6641"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5647705B" w14:textId="77777777" w:rsidR="00D70236" w:rsidRPr="00D70236" w:rsidRDefault="00D70236" w:rsidP="00D70236">
            <w:pPr>
              <w:overflowPunct/>
              <w:autoSpaceDE/>
              <w:autoSpaceDN/>
              <w:adjustRightInd/>
              <w:spacing w:after="0"/>
              <w:textAlignment w:val="auto"/>
              <w:rPr>
                <w:ins w:id="6642" w:author="Andrijana Brekalo" w:date="2025-11-11T23:23:00Z" w16du:dateUtc="2025-11-11T22:23:00Z"/>
                <w:rFonts w:ascii="Arial" w:hAnsi="Arial" w:cs="Arial"/>
                <w:sz w:val="16"/>
                <w:szCs w:val="16"/>
              </w:rPr>
            </w:pPr>
            <w:ins w:id="6643"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DAE246F" w14:textId="77777777" w:rsidR="00D70236" w:rsidRPr="00D70236" w:rsidRDefault="00D70236" w:rsidP="00D70236">
            <w:pPr>
              <w:overflowPunct/>
              <w:autoSpaceDE/>
              <w:autoSpaceDN/>
              <w:adjustRightInd/>
              <w:spacing w:after="0"/>
              <w:textAlignment w:val="auto"/>
              <w:rPr>
                <w:ins w:id="6644" w:author="Andrijana Brekalo" w:date="2025-11-11T23:23:00Z" w16du:dateUtc="2025-11-11T22:23:00Z"/>
                <w:rFonts w:ascii="Arial" w:hAnsi="Arial" w:cs="Arial"/>
                <w:sz w:val="16"/>
                <w:szCs w:val="16"/>
              </w:rPr>
            </w:pPr>
            <w:ins w:id="6645" w:author="Andrijana Brekalo" w:date="2025-11-11T23:23:00Z" w16du:dateUtc="2025-11-11T22:23:00Z">
              <w:r w:rsidRPr="00D70236">
                <w:rPr>
                  <w:rFonts w:ascii="Arial" w:hAnsi="Arial" w:cs="Arial"/>
                  <w:sz w:val="16"/>
                  <w:szCs w:val="16"/>
                </w:rPr>
                <w:t> </w:t>
              </w:r>
            </w:ins>
          </w:p>
        </w:tc>
      </w:tr>
      <w:tr w:rsidR="00D70236" w:rsidRPr="00D70236" w14:paraId="583510A1" w14:textId="77777777" w:rsidTr="00D70236">
        <w:trPr>
          <w:trHeight w:val="3468"/>
          <w:ins w:id="664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28A652F" w14:textId="77777777" w:rsidR="00D70236" w:rsidRPr="00D70236" w:rsidRDefault="00D70236" w:rsidP="00D70236">
            <w:pPr>
              <w:overflowPunct/>
              <w:autoSpaceDE/>
              <w:autoSpaceDN/>
              <w:adjustRightInd/>
              <w:spacing w:after="0"/>
              <w:textAlignment w:val="auto"/>
              <w:rPr>
                <w:ins w:id="6647" w:author="Andrijana Brekalo" w:date="2025-11-11T23:23:00Z" w16du:dateUtc="2025-11-11T22:23:00Z"/>
                <w:rFonts w:ascii="Arial" w:hAnsi="Arial" w:cs="Arial"/>
                <w:b/>
                <w:bCs/>
                <w:color w:val="0000FF"/>
                <w:sz w:val="16"/>
                <w:szCs w:val="16"/>
                <w:u w:val="single"/>
              </w:rPr>
            </w:pPr>
            <w:ins w:id="664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"https://www.3gpp.org/ftp/tsg_sa/WG4_CODEC/TSGS4_133-e/Docs/S4-251592.zip"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12586FDA" w14:textId="77777777" w:rsidR="00D70236" w:rsidRPr="00D70236" w:rsidRDefault="00D70236" w:rsidP="00D70236">
            <w:pPr>
              <w:overflowPunct/>
              <w:autoSpaceDE/>
              <w:autoSpaceDN/>
              <w:adjustRightInd/>
              <w:spacing w:after="0"/>
              <w:textAlignment w:val="auto"/>
              <w:rPr>
                <w:ins w:id="6649" w:author="Andrijana Brekalo" w:date="2025-11-11T23:23:00Z" w16du:dateUtc="2025-11-11T22:23:00Z"/>
                <w:rFonts w:ascii="Arial" w:hAnsi="Arial" w:cs="Arial"/>
                <w:sz w:val="16"/>
                <w:szCs w:val="16"/>
              </w:rPr>
            </w:pPr>
            <w:ins w:id="6650" w:author="Andrijana Brekalo" w:date="2025-11-11T23:23:00Z" w16du:dateUtc="2025-11-11T22:23:00Z">
              <w:r w:rsidRPr="00D70236">
                <w:rPr>
                  <w:rFonts w:ascii="Arial" w:hAnsi="Arial" w:cs="Arial"/>
                  <w:sz w:val="16"/>
                  <w:szCs w:val="16"/>
                </w:rPr>
                <w:t>Draft new study on 3D Gaussian splats for 6G</w:t>
              </w:r>
            </w:ins>
          </w:p>
        </w:tc>
        <w:tc>
          <w:tcPr>
            <w:tcW w:w="1550" w:type="dxa"/>
            <w:tcBorders>
              <w:top w:val="nil"/>
              <w:left w:val="nil"/>
              <w:bottom w:val="single" w:sz="4" w:space="0" w:color="A6A6A6"/>
              <w:right w:val="single" w:sz="4" w:space="0" w:color="A6A6A6"/>
            </w:tcBorders>
            <w:shd w:val="clear" w:color="auto" w:fill="auto"/>
            <w:hideMark/>
          </w:tcPr>
          <w:p w14:paraId="65C7C561" w14:textId="77777777" w:rsidR="00D70236" w:rsidRPr="00D70236" w:rsidRDefault="00D70236" w:rsidP="00D70236">
            <w:pPr>
              <w:overflowPunct/>
              <w:autoSpaceDE/>
              <w:autoSpaceDN/>
              <w:adjustRightInd/>
              <w:spacing w:after="0"/>
              <w:textAlignment w:val="auto"/>
              <w:rPr>
                <w:ins w:id="6651" w:author="Andrijana Brekalo" w:date="2025-11-11T23:23:00Z" w16du:dateUtc="2025-11-11T22:23:00Z"/>
                <w:rFonts w:ascii="Arial" w:hAnsi="Arial" w:cs="Arial"/>
                <w:sz w:val="16"/>
                <w:szCs w:val="16"/>
              </w:rPr>
            </w:pPr>
            <w:ins w:id="6652" w:author="Andrijana Brekalo" w:date="2025-11-11T23:23:00Z" w16du:dateUtc="2025-11-11T22:23:00Z">
              <w:r w:rsidRPr="00D70236">
                <w:rPr>
                  <w:rFonts w:ascii="Arial" w:hAnsi="Arial" w:cs="Arial"/>
                  <w:sz w:val="16"/>
                  <w:szCs w:val="16"/>
                </w:rPr>
                <w:t>Tencent, Beijing Xiaomi Mobile Software, China Mobile Com. Corporation, HiSilicon Technologies Co.Ltd, HuaWei Technologies Co., Ltd, Interdigital, Inc., LG Electronics Inc., Orange, Qualcomm Incorporated, Philips International B.V., Samsung Electronics Co., Ltd.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6E84A76" w14:textId="77777777" w:rsidR="00D70236" w:rsidRPr="00D70236" w:rsidRDefault="00D70236" w:rsidP="00D70236">
            <w:pPr>
              <w:overflowPunct/>
              <w:autoSpaceDE/>
              <w:autoSpaceDN/>
              <w:adjustRightInd/>
              <w:spacing w:after="0"/>
              <w:textAlignment w:val="auto"/>
              <w:rPr>
                <w:ins w:id="6653" w:author="Andrijana Brekalo" w:date="2025-11-11T23:23:00Z" w16du:dateUtc="2025-11-11T22:23:00Z"/>
                <w:rFonts w:ascii="Arial" w:hAnsi="Arial" w:cs="Arial"/>
                <w:b/>
                <w:bCs/>
                <w:sz w:val="16"/>
                <w:szCs w:val="16"/>
                <w:u w:val="single"/>
              </w:rPr>
            </w:pPr>
            <w:ins w:id="665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87D75B8" w14:textId="77777777" w:rsidR="00D70236" w:rsidRPr="00D70236" w:rsidRDefault="00D70236" w:rsidP="00D70236">
            <w:pPr>
              <w:overflowPunct/>
              <w:autoSpaceDE/>
              <w:autoSpaceDN/>
              <w:adjustRightInd/>
              <w:spacing w:after="0"/>
              <w:textAlignment w:val="auto"/>
              <w:rPr>
                <w:ins w:id="6655" w:author="Andrijana Brekalo" w:date="2025-11-11T23:23:00Z" w16du:dateUtc="2025-11-11T22:23:00Z"/>
                <w:rFonts w:ascii="Arial" w:hAnsi="Arial" w:cs="Arial"/>
                <w:b/>
                <w:bCs/>
                <w:color w:val="0000FF"/>
                <w:sz w:val="16"/>
                <w:szCs w:val="16"/>
                <w:u w:val="single"/>
              </w:rPr>
            </w:pPr>
            <w:ins w:id="665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08EC3FE" w14:textId="77777777" w:rsidR="00D70236" w:rsidRPr="00D70236" w:rsidRDefault="00D70236" w:rsidP="00D70236">
            <w:pPr>
              <w:overflowPunct/>
              <w:autoSpaceDE/>
              <w:autoSpaceDN/>
              <w:adjustRightInd/>
              <w:spacing w:after="0"/>
              <w:textAlignment w:val="auto"/>
              <w:rPr>
                <w:ins w:id="6657" w:author="Andrijana Brekalo" w:date="2025-11-11T23:23:00Z" w16du:dateUtc="2025-11-11T22:23:00Z"/>
                <w:rFonts w:ascii="Arial" w:hAnsi="Arial" w:cs="Arial"/>
                <w:b/>
                <w:bCs/>
                <w:color w:val="0000FF"/>
                <w:sz w:val="16"/>
                <w:szCs w:val="16"/>
                <w:u w:val="single"/>
              </w:rPr>
            </w:pPr>
            <w:ins w:id="6658" w:author="Andrijana Brekalo" w:date="2025-11-11T23:23:00Z" w16du:dateUtc="2025-11-11T22:23:00Z">
              <w:r w:rsidRPr="00D70236">
                <w:rPr>
                  <w:rFonts w:ascii="Arial" w:hAnsi="Arial" w:cs="Arial"/>
                  <w:b/>
                  <w:bCs/>
                  <w:color w:val="0000FF"/>
                  <w:sz w:val="16"/>
                  <w:szCs w:val="16"/>
                  <w:u w:val="single"/>
                </w:rPr>
                <w:t> </w:t>
              </w:r>
            </w:ins>
          </w:p>
        </w:tc>
        <w:tc>
          <w:tcPr>
            <w:tcW w:w="572" w:type="dxa"/>
            <w:tcBorders>
              <w:top w:val="nil"/>
              <w:left w:val="nil"/>
              <w:bottom w:val="single" w:sz="4" w:space="0" w:color="A6A6A6"/>
              <w:right w:val="single" w:sz="4" w:space="0" w:color="A6A6A6"/>
            </w:tcBorders>
            <w:shd w:val="clear" w:color="000000" w:fill="BFBFBF"/>
            <w:hideMark/>
          </w:tcPr>
          <w:p w14:paraId="0001A6D1" w14:textId="77777777" w:rsidR="00D70236" w:rsidRPr="00D70236" w:rsidRDefault="00D70236" w:rsidP="00D70236">
            <w:pPr>
              <w:overflowPunct/>
              <w:autoSpaceDE/>
              <w:autoSpaceDN/>
              <w:adjustRightInd/>
              <w:spacing w:after="0"/>
              <w:textAlignment w:val="auto"/>
              <w:rPr>
                <w:ins w:id="6659" w:author="Andrijana Brekalo" w:date="2025-11-11T23:23:00Z" w16du:dateUtc="2025-11-11T22:23:00Z"/>
                <w:rFonts w:ascii="Arial" w:hAnsi="Arial" w:cs="Arial"/>
                <w:sz w:val="16"/>
                <w:szCs w:val="16"/>
              </w:rPr>
            </w:pPr>
            <w:ins w:id="6660"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5A6962F9" w14:textId="77777777" w:rsidR="00D70236" w:rsidRPr="00D70236" w:rsidRDefault="00D70236" w:rsidP="00D70236">
            <w:pPr>
              <w:overflowPunct/>
              <w:autoSpaceDE/>
              <w:autoSpaceDN/>
              <w:adjustRightInd/>
              <w:spacing w:after="0"/>
              <w:textAlignment w:val="auto"/>
              <w:rPr>
                <w:ins w:id="6661" w:author="Andrijana Brekalo" w:date="2025-11-11T23:23:00Z" w16du:dateUtc="2025-11-11T22:23:00Z"/>
                <w:rFonts w:ascii="Arial" w:hAnsi="Arial" w:cs="Arial"/>
                <w:sz w:val="16"/>
                <w:szCs w:val="16"/>
              </w:rPr>
            </w:pPr>
            <w:ins w:id="6662" w:author="Andrijana Brekalo" w:date="2025-11-11T23:23:00Z" w16du:dateUtc="2025-11-11T22:23:00Z">
              <w:r w:rsidRPr="00D70236">
                <w:rPr>
                  <w:rFonts w:ascii="Arial" w:hAnsi="Arial" w:cs="Arial"/>
                  <w:sz w:val="16"/>
                  <w:szCs w:val="16"/>
                </w:rPr>
                <w:t> </w:t>
              </w:r>
            </w:ins>
          </w:p>
        </w:tc>
      </w:tr>
      <w:tr w:rsidR="00D70236" w:rsidRPr="00D70236" w14:paraId="1FAB4835" w14:textId="77777777" w:rsidTr="00D70236">
        <w:trPr>
          <w:trHeight w:val="408"/>
          <w:ins w:id="666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6CBDBA4" w14:textId="77777777" w:rsidR="00D70236" w:rsidRPr="00D70236" w:rsidRDefault="00D70236" w:rsidP="00D70236">
            <w:pPr>
              <w:overflowPunct/>
              <w:autoSpaceDE/>
              <w:autoSpaceDN/>
              <w:adjustRightInd/>
              <w:spacing w:after="0"/>
              <w:textAlignment w:val="auto"/>
              <w:rPr>
                <w:ins w:id="6664" w:author="Andrijana Brekalo" w:date="2025-11-11T23:23:00Z" w16du:dateUtc="2025-11-11T22:23:00Z"/>
                <w:rFonts w:ascii="Arial" w:hAnsi="Arial" w:cs="Arial"/>
                <w:b/>
                <w:bCs/>
                <w:color w:val="0000FF"/>
                <w:sz w:val="16"/>
                <w:szCs w:val="16"/>
                <w:u w:val="single"/>
              </w:rPr>
            </w:pPr>
            <w:ins w:id="666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"https://www.3gpp.org/ftp/tsg_sa/WG4_CODEC/TSGS4_133-e/Docs/S4-251593.zip"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5B5CC50" w14:textId="77777777" w:rsidR="00D70236" w:rsidRPr="00D70236" w:rsidRDefault="00D70236" w:rsidP="00D70236">
            <w:pPr>
              <w:overflowPunct/>
              <w:autoSpaceDE/>
              <w:autoSpaceDN/>
              <w:adjustRightInd/>
              <w:spacing w:after="0"/>
              <w:textAlignment w:val="auto"/>
              <w:rPr>
                <w:ins w:id="6666" w:author="Andrijana Brekalo" w:date="2025-11-11T23:23:00Z" w16du:dateUtc="2025-11-11T22:23:00Z"/>
                <w:rFonts w:ascii="Arial" w:hAnsi="Arial" w:cs="Arial"/>
                <w:sz w:val="16"/>
                <w:szCs w:val="16"/>
              </w:rPr>
            </w:pPr>
            <w:ins w:id="6667" w:author="Andrijana Brekalo" w:date="2025-11-11T23:23:00Z" w16du:dateUtc="2025-11-11T22:23:00Z">
              <w:r w:rsidRPr="00D70236">
                <w:rPr>
                  <w:rFonts w:ascii="Arial" w:hAnsi="Arial" w:cs="Arial"/>
                  <w:sz w:val="16"/>
                  <w:szCs w:val="16"/>
                </w:rPr>
                <w:t>[FS_Beyond2D] TR 26.956 V1.3.0</w:t>
              </w:r>
            </w:ins>
          </w:p>
        </w:tc>
        <w:tc>
          <w:tcPr>
            <w:tcW w:w="1550" w:type="dxa"/>
            <w:tcBorders>
              <w:top w:val="nil"/>
              <w:left w:val="nil"/>
              <w:bottom w:val="single" w:sz="4" w:space="0" w:color="A6A6A6"/>
              <w:right w:val="single" w:sz="4" w:space="0" w:color="A6A6A6"/>
            </w:tcBorders>
            <w:shd w:val="clear" w:color="auto" w:fill="auto"/>
            <w:hideMark/>
          </w:tcPr>
          <w:p w14:paraId="3A6BF992" w14:textId="77777777" w:rsidR="00D70236" w:rsidRPr="00D70236" w:rsidRDefault="00D70236" w:rsidP="00D70236">
            <w:pPr>
              <w:overflowPunct/>
              <w:autoSpaceDE/>
              <w:autoSpaceDN/>
              <w:adjustRightInd/>
              <w:spacing w:after="0"/>
              <w:textAlignment w:val="auto"/>
              <w:rPr>
                <w:ins w:id="6668" w:author="Andrijana Brekalo" w:date="2025-11-11T23:23:00Z" w16du:dateUtc="2025-11-11T22:23:00Z"/>
                <w:rFonts w:ascii="Arial" w:hAnsi="Arial" w:cs="Arial"/>
                <w:sz w:val="16"/>
                <w:szCs w:val="16"/>
              </w:rPr>
            </w:pPr>
            <w:ins w:id="6669" w:author="Andrijana Brekalo" w:date="2025-11-11T23:23:00Z" w16du:dateUtc="2025-11-11T22:23:00Z">
              <w:r w:rsidRPr="00D70236">
                <w:rPr>
                  <w:rFonts w:ascii="Arial" w:hAnsi="Arial" w:cs="Arial"/>
                  <w:sz w:val="16"/>
                  <w:szCs w:val="16"/>
                </w:rPr>
                <w:t>China Mobile (Hangzhou) Inf.</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ABE9F83" w14:textId="77777777" w:rsidR="00D70236" w:rsidRPr="00D70236" w:rsidRDefault="00D70236" w:rsidP="00D70236">
            <w:pPr>
              <w:overflowPunct/>
              <w:autoSpaceDE/>
              <w:autoSpaceDN/>
              <w:adjustRightInd/>
              <w:spacing w:after="0"/>
              <w:textAlignment w:val="auto"/>
              <w:rPr>
                <w:ins w:id="6670" w:author="Andrijana Brekalo" w:date="2025-11-11T23:23:00Z" w16du:dateUtc="2025-11-11T22:23:00Z"/>
                <w:rFonts w:ascii="Arial" w:hAnsi="Arial" w:cs="Arial"/>
                <w:b/>
                <w:bCs/>
                <w:sz w:val="16"/>
                <w:szCs w:val="16"/>
                <w:u w:val="single"/>
              </w:rPr>
            </w:pPr>
            <w:ins w:id="667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7DFA5428" w14:textId="77777777" w:rsidR="00D70236" w:rsidRPr="00D70236" w:rsidRDefault="00D70236" w:rsidP="00D70236">
            <w:pPr>
              <w:overflowPunct/>
              <w:autoSpaceDE/>
              <w:autoSpaceDN/>
              <w:adjustRightInd/>
              <w:spacing w:after="0"/>
              <w:textAlignment w:val="auto"/>
              <w:rPr>
                <w:ins w:id="6672" w:author="Andrijana Brekalo" w:date="2025-11-11T23:23:00Z" w16du:dateUtc="2025-11-11T22:23:00Z"/>
                <w:rFonts w:ascii="Arial" w:hAnsi="Arial" w:cs="Arial"/>
                <w:b/>
                <w:bCs/>
                <w:color w:val="0000FF"/>
                <w:sz w:val="16"/>
                <w:szCs w:val="16"/>
                <w:u w:val="single"/>
              </w:rPr>
            </w:pPr>
            <w:ins w:id="667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53F9B7B" w14:textId="77777777" w:rsidR="00D70236" w:rsidRPr="00D70236" w:rsidRDefault="00D70236" w:rsidP="00D70236">
            <w:pPr>
              <w:overflowPunct/>
              <w:autoSpaceDE/>
              <w:autoSpaceDN/>
              <w:adjustRightInd/>
              <w:spacing w:after="0"/>
              <w:textAlignment w:val="auto"/>
              <w:rPr>
                <w:ins w:id="6674" w:author="Andrijana Brekalo" w:date="2025-11-11T23:23:00Z" w16du:dateUtc="2025-11-11T22:23:00Z"/>
                <w:rFonts w:ascii="Arial" w:hAnsi="Arial" w:cs="Arial"/>
                <w:b/>
                <w:bCs/>
                <w:color w:val="0000FF"/>
                <w:sz w:val="16"/>
                <w:szCs w:val="16"/>
                <w:u w:val="single"/>
              </w:rPr>
            </w:pPr>
            <w:ins w:id="667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26.956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43C8851" w14:textId="77777777" w:rsidR="00D70236" w:rsidRPr="00D70236" w:rsidRDefault="00D70236" w:rsidP="00D70236">
            <w:pPr>
              <w:overflowPunct/>
              <w:autoSpaceDE/>
              <w:autoSpaceDN/>
              <w:adjustRightInd/>
              <w:spacing w:after="0"/>
              <w:textAlignment w:val="auto"/>
              <w:rPr>
                <w:ins w:id="6676" w:author="Andrijana Brekalo" w:date="2025-11-11T23:23:00Z" w16du:dateUtc="2025-11-11T22:23:00Z"/>
                <w:rFonts w:ascii="Arial" w:hAnsi="Arial" w:cs="Arial"/>
                <w:sz w:val="16"/>
                <w:szCs w:val="16"/>
              </w:rPr>
            </w:pPr>
            <w:ins w:id="6677"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71463B9A" w14:textId="77777777" w:rsidR="00D70236" w:rsidRPr="00D70236" w:rsidRDefault="00D70236" w:rsidP="00D70236">
            <w:pPr>
              <w:overflowPunct/>
              <w:autoSpaceDE/>
              <w:autoSpaceDN/>
              <w:adjustRightInd/>
              <w:spacing w:after="0"/>
              <w:textAlignment w:val="auto"/>
              <w:rPr>
                <w:ins w:id="6678" w:author="Andrijana Brekalo" w:date="2025-11-11T23:23:00Z" w16du:dateUtc="2025-11-11T22:23:00Z"/>
                <w:rFonts w:ascii="Arial" w:hAnsi="Arial" w:cs="Arial"/>
                <w:sz w:val="16"/>
                <w:szCs w:val="16"/>
              </w:rPr>
            </w:pPr>
            <w:ins w:id="6679" w:author="Andrijana Brekalo" w:date="2025-11-11T23:23:00Z" w16du:dateUtc="2025-11-11T22:23:00Z">
              <w:r w:rsidRPr="00D70236">
                <w:rPr>
                  <w:rFonts w:ascii="Arial" w:hAnsi="Arial" w:cs="Arial"/>
                  <w:sz w:val="16"/>
                  <w:szCs w:val="16"/>
                </w:rPr>
                <w:t> </w:t>
              </w:r>
            </w:ins>
          </w:p>
        </w:tc>
      </w:tr>
      <w:tr w:rsidR="00D70236" w:rsidRPr="00D70236" w14:paraId="124C587B" w14:textId="77777777" w:rsidTr="00D70236">
        <w:trPr>
          <w:trHeight w:val="204"/>
          <w:ins w:id="668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8FDE4EF" w14:textId="77777777" w:rsidR="00D70236" w:rsidRPr="00D70236" w:rsidRDefault="00D70236" w:rsidP="00D70236">
            <w:pPr>
              <w:overflowPunct/>
              <w:autoSpaceDE/>
              <w:autoSpaceDN/>
              <w:adjustRightInd/>
              <w:spacing w:after="0"/>
              <w:textAlignment w:val="auto"/>
              <w:rPr>
                <w:ins w:id="6681" w:author="Andrijana Brekalo" w:date="2025-11-11T23:23:00Z" w16du:dateUtc="2025-11-11T22:23:00Z"/>
                <w:rFonts w:ascii="Arial" w:hAnsi="Arial" w:cs="Arial"/>
                <w:b/>
                <w:bCs/>
                <w:color w:val="0000FF"/>
                <w:sz w:val="16"/>
                <w:szCs w:val="16"/>
                <w:u w:val="single"/>
              </w:rPr>
            </w:pPr>
            <w:ins w:id="668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"https://www.3gpp.org/ftp/tsg_sa/WG4_CODEC/TSGS4_133-e/Docs/S4-251594.zip"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0F4469D6" w14:textId="77777777" w:rsidR="00D70236" w:rsidRPr="00D70236" w:rsidRDefault="00D70236" w:rsidP="00D70236">
            <w:pPr>
              <w:overflowPunct/>
              <w:autoSpaceDE/>
              <w:autoSpaceDN/>
              <w:adjustRightInd/>
              <w:spacing w:after="0"/>
              <w:textAlignment w:val="auto"/>
              <w:rPr>
                <w:ins w:id="6683" w:author="Andrijana Brekalo" w:date="2025-11-11T23:23:00Z" w16du:dateUtc="2025-11-11T22:23:00Z"/>
                <w:rFonts w:ascii="Arial" w:hAnsi="Arial" w:cs="Arial"/>
                <w:sz w:val="16"/>
                <w:szCs w:val="16"/>
              </w:rPr>
            </w:pPr>
            <w:ins w:id="6684" w:author="Andrijana Brekalo" w:date="2025-11-11T23:23:00Z" w16du:dateUtc="2025-11-11T22:23:00Z">
              <w:r w:rsidRPr="00D70236">
                <w:rPr>
                  <w:rFonts w:ascii="Arial" w:hAnsi="Arial" w:cs="Arial"/>
                  <w:sz w:val="16"/>
                  <w:szCs w:val="16"/>
                </w:rPr>
                <w:t>Draft TS 26.265 v1.4.0</w:t>
              </w:r>
            </w:ins>
          </w:p>
        </w:tc>
        <w:tc>
          <w:tcPr>
            <w:tcW w:w="1550" w:type="dxa"/>
            <w:tcBorders>
              <w:top w:val="nil"/>
              <w:left w:val="nil"/>
              <w:bottom w:val="single" w:sz="4" w:space="0" w:color="A6A6A6"/>
              <w:right w:val="single" w:sz="4" w:space="0" w:color="A6A6A6"/>
            </w:tcBorders>
            <w:shd w:val="clear" w:color="auto" w:fill="auto"/>
            <w:hideMark/>
          </w:tcPr>
          <w:p w14:paraId="4E9CF562" w14:textId="77777777" w:rsidR="00D70236" w:rsidRPr="00D70236" w:rsidRDefault="00D70236" w:rsidP="00D70236">
            <w:pPr>
              <w:overflowPunct/>
              <w:autoSpaceDE/>
              <w:autoSpaceDN/>
              <w:adjustRightInd/>
              <w:spacing w:after="0"/>
              <w:textAlignment w:val="auto"/>
              <w:rPr>
                <w:ins w:id="6685" w:author="Andrijana Brekalo" w:date="2025-11-11T23:23:00Z" w16du:dateUtc="2025-11-11T22:23:00Z"/>
                <w:rFonts w:ascii="Arial" w:hAnsi="Arial" w:cs="Arial"/>
                <w:sz w:val="16"/>
                <w:szCs w:val="16"/>
              </w:rPr>
            </w:pPr>
            <w:ins w:id="6686" w:author="Andrijana Brekalo" w:date="2025-11-11T23:23:00Z" w16du:dateUtc="2025-11-11T22:23:00Z">
              <w:r w:rsidRPr="00D70236">
                <w:rPr>
                  <w:rFonts w:ascii="Arial" w:hAnsi="Arial" w:cs="Arial"/>
                  <w:sz w:val="16"/>
                  <w:szCs w:val="16"/>
                </w:rPr>
                <w:t>Rapporteur</w:t>
              </w:r>
            </w:ins>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6EB76C8D" w14:textId="77777777" w:rsidR="00D70236" w:rsidRPr="00D70236" w:rsidRDefault="00D70236" w:rsidP="00D70236">
            <w:pPr>
              <w:overflowPunct/>
              <w:autoSpaceDE/>
              <w:autoSpaceDN/>
              <w:adjustRightInd/>
              <w:spacing w:after="0"/>
              <w:textAlignment w:val="auto"/>
              <w:rPr>
                <w:ins w:id="6687" w:author="Andrijana Brekalo" w:date="2025-11-11T23:23:00Z" w16du:dateUtc="2025-11-11T22:23:00Z"/>
                <w:rFonts w:ascii="Arial" w:hAnsi="Arial" w:cs="Arial"/>
                <w:b/>
                <w:bCs/>
                <w:sz w:val="16"/>
                <w:szCs w:val="16"/>
                <w:u w:val="single"/>
              </w:rPr>
            </w:pPr>
            <w:ins w:id="6688" w:author="Andrijana Brekalo" w:date="2025-11-11T23:23:00Z" w16du:dateUtc="2025-11-11T22:23:00Z">
              <w:r w:rsidRPr="00D70236">
                <w:rPr>
                  <w:rFonts w:ascii="Arial" w:hAnsi="Arial" w:cs="Arial"/>
                  <w:b/>
                  <w:bCs/>
                  <w:sz w:val="16"/>
                  <w:szCs w:val="16"/>
                  <w:u w:val="single"/>
                </w:rPr>
                <w:t>available</w:t>
              </w:r>
            </w:ins>
          </w:p>
        </w:tc>
        <w:tc>
          <w:tcPr>
            <w:tcW w:w="1195" w:type="dxa"/>
            <w:tcBorders>
              <w:top w:val="nil"/>
              <w:left w:val="nil"/>
              <w:bottom w:val="single" w:sz="4" w:space="0" w:color="A6A6A6"/>
              <w:right w:val="single" w:sz="4" w:space="0" w:color="A6A6A6"/>
            </w:tcBorders>
            <w:shd w:val="clear" w:color="000000" w:fill="BFBFBF"/>
            <w:hideMark/>
          </w:tcPr>
          <w:p w14:paraId="0DCC3D0F" w14:textId="77777777" w:rsidR="00D70236" w:rsidRPr="00D70236" w:rsidRDefault="00D70236" w:rsidP="00D70236">
            <w:pPr>
              <w:overflowPunct/>
              <w:autoSpaceDE/>
              <w:autoSpaceDN/>
              <w:adjustRightInd/>
              <w:spacing w:after="0"/>
              <w:textAlignment w:val="auto"/>
              <w:rPr>
                <w:ins w:id="6689" w:author="Andrijana Brekalo" w:date="2025-11-11T23:23:00Z" w16du:dateUtc="2025-11-11T22:23:00Z"/>
                <w:rFonts w:ascii="Arial" w:hAnsi="Arial" w:cs="Arial"/>
                <w:b/>
                <w:bCs/>
                <w:color w:val="0000FF"/>
                <w:sz w:val="16"/>
                <w:szCs w:val="16"/>
                <w:u w:val="single"/>
              </w:rPr>
            </w:pPr>
            <w:ins w:id="669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4AC68F8F" w14:textId="77777777" w:rsidR="00D70236" w:rsidRPr="00D70236" w:rsidRDefault="00D70236" w:rsidP="00D70236">
            <w:pPr>
              <w:overflowPunct/>
              <w:autoSpaceDE/>
              <w:autoSpaceDN/>
              <w:adjustRightInd/>
              <w:spacing w:after="0"/>
              <w:textAlignment w:val="auto"/>
              <w:rPr>
                <w:ins w:id="6691" w:author="Andrijana Brekalo" w:date="2025-11-11T23:23:00Z" w16du:dateUtc="2025-11-11T22:23:00Z"/>
                <w:rFonts w:ascii="Arial" w:hAnsi="Arial" w:cs="Arial"/>
                <w:b/>
                <w:bCs/>
                <w:color w:val="0000FF"/>
                <w:sz w:val="16"/>
                <w:szCs w:val="16"/>
                <w:u w:val="single"/>
              </w:rPr>
            </w:pPr>
            <w:ins w:id="669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"https://portal.3gpp.org/desktopmodules/Specifications/SpecificationDetails.aspx?specificationId=4301"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26.265</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3E7E492D" w14:textId="77777777" w:rsidR="00D70236" w:rsidRPr="00D70236" w:rsidRDefault="00D70236" w:rsidP="00D70236">
            <w:pPr>
              <w:overflowPunct/>
              <w:autoSpaceDE/>
              <w:autoSpaceDN/>
              <w:adjustRightInd/>
              <w:spacing w:after="0"/>
              <w:textAlignment w:val="auto"/>
              <w:rPr>
                <w:ins w:id="6693" w:author="Andrijana Brekalo" w:date="2025-11-11T23:23:00Z" w16du:dateUtc="2025-11-11T22:23:00Z"/>
                <w:rFonts w:ascii="Arial" w:hAnsi="Arial" w:cs="Arial"/>
                <w:sz w:val="16"/>
                <w:szCs w:val="16"/>
              </w:rPr>
            </w:pPr>
            <w:ins w:id="6694" w:author="Andrijana Brekalo" w:date="2025-11-11T23:23:00Z" w16du:dateUtc="2025-11-11T22:23:00Z">
              <w:r w:rsidRPr="00D70236">
                <w:rPr>
                  <w:rFonts w:ascii="Arial" w:hAnsi="Arial" w:cs="Arial"/>
                  <w:sz w:val="16"/>
                  <w:szCs w:val="16"/>
                </w:rPr>
                <w:t> </w:t>
              </w:r>
            </w:ins>
          </w:p>
        </w:tc>
        <w:tc>
          <w:tcPr>
            <w:tcW w:w="565" w:type="dxa"/>
            <w:tcBorders>
              <w:top w:val="nil"/>
              <w:left w:val="nil"/>
              <w:bottom w:val="single" w:sz="4" w:space="0" w:color="A6A6A6"/>
              <w:right w:val="single" w:sz="4" w:space="0" w:color="A6A6A6"/>
            </w:tcBorders>
            <w:shd w:val="clear" w:color="000000" w:fill="BFBFBF"/>
            <w:hideMark/>
          </w:tcPr>
          <w:p w14:paraId="0DCA103A" w14:textId="77777777" w:rsidR="00D70236" w:rsidRPr="00D70236" w:rsidRDefault="00D70236" w:rsidP="00D70236">
            <w:pPr>
              <w:overflowPunct/>
              <w:autoSpaceDE/>
              <w:autoSpaceDN/>
              <w:adjustRightInd/>
              <w:spacing w:after="0"/>
              <w:textAlignment w:val="auto"/>
              <w:rPr>
                <w:ins w:id="6695" w:author="Andrijana Brekalo" w:date="2025-11-11T23:23:00Z" w16du:dateUtc="2025-11-11T22:23:00Z"/>
                <w:rFonts w:ascii="Arial" w:hAnsi="Arial" w:cs="Arial"/>
                <w:sz w:val="16"/>
                <w:szCs w:val="16"/>
              </w:rPr>
            </w:pPr>
            <w:ins w:id="6696" w:author="Andrijana Brekalo" w:date="2025-11-11T23:23:00Z" w16du:dateUtc="2025-11-11T22:23:00Z">
              <w:r w:rsidRPr="00D70236">
                <w:rPr>
                  <w:rFonts w:ascii="Arial" w:hAnsi="Arial" w:cs="Arial"/>
                  <w:sz w:val="16"/>
                  <w:szCs w:val="16"/>
                </w:rPr>
                <w:t> </w:t>
              </w:r>
            </w:ins>
          </w:p>
        </w:tc>
      </w:tr>
      <w:tr w:rsidR="00D70236" w:rsidRPr="00D70236" w14:paraId="7E194157" w14:textId="77777777" w:rsidTr="00D70236">
        <w:trPr>
          <w:trHeight w:val="2040"/>
          <w:ins w:id="6697"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5EB1A76" w14:textId="77777777" w:rsidR="00D70236" w:rsidRPr="00D70236" w:rsidRDefault="00D70236" w:rsidP="00D70236">
            <w:pPr>
              <w:overflowPunct/>
              <w:autoSpaceDE/>
              <w:autoSpaceDN/>
              <w:adjustRightInd/>
              <w:spacing w:after="0"/>
              <w:textAlignment w:val="auto"/>
              <w:rPr>
                <w:ins w:id="6698" w:author="Andrijana Brekalo" w:date="2025-11-11T23:23:00Z" w16du:dateUtc="2025-11-11T22:23:00Z"/>
                <w:rFonts w:ascii="Arial" w:hAnsi="Arial" w:cs="Arial"/>
                <w:b/>
                <w:bCs/>
                <w:color w:val="0000FF"/>
                <w:sz w:val="16"/>
                <w:szCs w:val="16"/>
                <w:u w:val="single"/>
              </w:rPr>
            </w:pPr>
            <w:ins w:id="669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"https://www.3gpp.org/ftp/tsg_sa/WG4_CODEC/TSGS4_133-e/Docs/S4-251595.zip"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S4-251595</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762E80C" w14:textId="77777777" w:rsidR="00D70236" w:rsidRPr="00D70236" w:rsidRDefault="00D70236" w:rsidP="00D70236">
            <w:pPr>
              <w:overflowPunct/>
              <w:autoSpaceDE/>
              <w:autoSpaceDN/>
              <w:adjustRightInd/>
              <w:spacing w:after="0"/>
              <w:textAlignment w:val="auto"/>
              <w:rPr>
                <w:ins w:id="6700" w:author="Andrijana Brekalo" w:date="2025-11-11T23:23:00Z" w16du:dateUtc="2025-11-11T22:23:00Z"/>
                <w:rFonts w:ascii="Arial" w:hAnsi="Arial" w:cs="Arial"/>
                <w:sz w:val="16"/>
                <w:szCs w:val="16"/>
              </w:rPr>
            </w:pPr>
            <w:ins w:id="6701" w:author="Andrijana Brekalo" w:date="2025-11-11T23:23:00Z" w16du:dateUtc="2025-11-11T22:23:00Z">
              <w:r w:rsidRPr="00D70236">
                <w:rPr>
                  <w:rFonts w:ascii="Arial" w:hAnsi="Arial" w:cs="Arial"/>
                  <w:sz w:val="16"/>
                  <w:szCs w:val="16"/>
                </w:rPr>
                <w:t>CR for Avatar calls in IMS</w:t>
              </w:r>
            </w:ins>
          </w:p>
        </w:tc>
        <w:tc>
          <w:tcPr>
            <w:tcW w:w="1550" w:type="dxa"/>
            <w:tcBorders>
              <w:top w:val="nil"/>
              <w:left w:val="nil"/>
              <w:bottom w:val="single" w:sz="4" w:space="0" w:color="A6A6A6"/>
              <w:right w:val="single" w:sz="4" w:space="0" w:color="A6A6A6"/>
            </w:tcBorders>
            <w:shd w:val="clear" w:color="auto" w:fill="auto"/>
            <w:hideMark/>
          </w:tcPr>
          <w:p w14:paraId="286D03A1" w14:textId="77777777" w:rsidR="00D70236" w:rsidRPr="00D70236" w:rsidRDefault="00D70236" w:rsidP="00D70236">
            <w:pPr>
              <w:overflowPunct/>
              <w:autoSpaceDE/>
              <w:autoSpaceDN/>
              <w:adjustRightInd/>
              <w:spacing w:after="0"/>
              <w:textAlignment w:val="auto"/>
              <w:rPr>
                <w:ins w:id="6702" w:author="Andrijana Brekalo" w:date="2025-11-11T23:23:00Z" w16du:dateUtc="2025-11-11T22:23:00Z"/>
                <w:rFonts w:ascii="Arial" w:hAnsi="Arial" w:cs="Arial"/>
                <w:sz w:val="16"/>
                <w:szCs w:val="16"/>
              </w:rPr>
            </w:pPr>
            <w:ins w:id="6703" w:author="Andrijana Brekalo" w:date="2025-11-11T23:23:00Z" w16du:dateUtc="2025-11-11T22:23:00Z">
              <w:r w:rsidRPr="00D70236">
                <w:rPr>
                  <w:rFonts w:ascii="Arial" w:hAnsi="Arial" w:cs="Arial"/>
                  <w:sz w:val="16"/>
                  <w:szCs w:val="16"/>
                </w:rPr>
                <w:t>Qualcomm, InterDigital, Nokia, Samsung, Vodafone</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8F16684" w14:textId="77777777" w:rsidR="00D70236" w:rsidRPr="00D70236" w:rsidRDefault="00D70236" w:rsidP="00D70236">
            <w:pPr>
              <w:overflowPunct/>
              <w:autoSpaceDE/>
              <w:autoSpaceDN/>
              <w:adjustRightInd/>
              <w:spacing w:after="0"/>
              <w:textAlignment w:val="auto"/>
              <w:rPr>
                <w:ins w:id="6704" w:author="Andrijana Brekalo" w:date="2025-11-11T23:23:00Z" w16du:dateUtc="2025-11-11T22:23:00Z"/>
                <w:rFonts w:ascii="Arial" w:hAnsi="Arial" w:cs="Arial"/>
                <w:b/>
                <w:bCs/>
                <w:sz w:val="16"/>
                <w:szCs w:val="16"/>
                <w:u w:val="single"/>
              </w:rPr>
            </w:pPr>
            <w:ins w:id="6705"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FF6BE7B" w14:textId="77777777" w:rsidR="00D70236" w:rsidRPr="00D70236" w:rsidRDefault="00D70236" w:rsidP="00D70236">
            <w:pPr>
              <w:overflowPunct/>
              <w:autoSpaceDE/>
              <w:autoSpaceDN/>
              <w:adjustRightInd/>
              <w:spacing w:after="0"/>
              <w:textAlignment w:val="auto"/>
              <w:rPr>
                <w:ins w:id="6706" w:author="Andrijana Brekalo" w:date="2025-11-11T23:23:00Z" w16du:dateUtc="2025-11-11T22:23:00Z"/>
                <w:rFonts w:ascii="Arial" w:hAnsi="Arial" w:cs="Arial"/>
                <w:b/>
                <w:bCs/>
                <w:color w:val="0000FF"/>
                <w:sz w:val="16"/>
                <w:szCs w:val="16"/>
                <w:u w:val="single"/>
              </w:rPr>
            </w:pPr>
            <w:ins w:id="6707"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BAB84D6" w14:textId="77777777" w:rsidR="00D70236" w:rsidRPr="00D70236" w:rsidRDefault="00D70236" w:rsidP="00D70236">
            <w:pPr>
              <w:overflowPunct/>
              <w:autoSpaceDE/>
              <w:autoSpaceDN/>
              <w:adjustRightInd/>
              <w:spacing w:after="0"/>
              <w:textAlignment w:val="auto"/>
              <w:rPr>
                <w:ins w:id="6708" w:author="Andrijana Brekalo" w:date="2025-11-11T23:23:00Z" w16du:dateUtc="2025-11-11T22:23:00Z"/>
                <w:rFonts w:ascii="Arial" w:hAnsi="Arial" w:cs="Arial"/>
                <w:b/>
                <w:bCs/>
                <w:color w:val="0000FF"/>
                <w:sz w:val="16"/>
                <w:szCs w:val="16"/>
                <w:u w:val="single"/>
              </w:rPr>
            </w:pPr>
            <w:ins w:id="6709"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"https://portal.3gpp.org/desktopmodules/Specifications/SpecificationDetails.aspx?specificationId=4101"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26.264</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E13AA4F" w14:textId="77777777" w:rsidR="00D70236" w:rsidRPr="00D70236" w:rsidRDefault="00D70236" w:rsidP="00D70236">
            <w:pPr>
              <w:overflowPunct/>
              <w:autoSpaceDE/>
              <w:autoSpaceDN/>
              <w:adjustRightInd/>
              <w:spacing w:after="0"/>
              <w:textAlignment w:val="auto"/>
              <w:rPr>
                <w:ins w:id="6710" w:author="Andrijana Brekalo" w:date="2025-11-11T23:23:00Z" w16du:dateUtc="2025-11-11T22:23:00Z"/>
                <w:rFonts w:ascii="Arial" w:hAnsi="Arial" w:cs="Arial"/>
                <w:sz w:val="16"/>
                <w:szCs w:val="16"/>
              </w:rPr>
            </w:pPr>
            <w:ins w:id="6711" w:author="Andrijana Brekalo" w:date="2025-11-11T23:23:00Z" w16du:dateUtc="2025-11-11T22:23:00Z">
              <w:r w:rsidRPr="00D70236">
                <w:rPr>
                  <w:rFonts w:ascii="Arial" w:hAnsi="Arial" w:cs="Arial"/>
                  <w:sz w:val="16"/>
                  <w:szCs w:val="16"/>
                </w:rPr>
                <w:t>0006</w:t>
              </w:r>
            </w:ins>
          </w:p>
        </w:tc>
        <w:tc>
          <w:tcPr>
            <w:tcW w:w="565" w:type="dxa"/>
            <w:tcBorders>
              <w:top w:val="nil"/>
              <w:left w:val="nil"/>
              <w:bottom w:val="single" w:sz="4" w:space="0" w:color="A6A6A6"/>
              <w:right w:val="single" w:sz="4" w:space="0" w:color="A6A6A6"/>
            </w:tcBorders>
            <w:shd w:val="clear" w:color="000000" w:fill="BFBFBF"/>
            <w:hideMark/>
          </w:tcPr>
          <w:p w14:paraId="637964C0" w14:textId="77777777" w:rsidR="00D70236" w:rsidRPr="00D70236" w:rsidRDefault="00D70236" w:rsidP="00D70236">
            <w:pPr>
              <w:overflowPunct/>
              <w:autoSpaceDE/>
              <w:autoSpaceDN/>
              <w:adjustRightInd/>
              <w:spacing w:after="0"/>
              <w:textAlignment w:val="auto"/>
              <w:rPr>
                <w:ins w:id="6712" w:author="Andrijana Brekalo" w:date="2025-11-11T23:23:00Z" w16du:dateUtc="2025-11-11T22:23:00Z"/>
                <w:rFonts w:ascii="Arial" w:hAnsi="Arial" w:cs="Arial"/>
                <w:sz w:val="16"/>
                <w:szCs w:val="16"/>
              </w:rPr>
            </w:pPr>
            <w:ins w:id="6713" w:author="Andrijana Brekalo" w:date="2025-11-11T23:23:00Z" w16du:dateUtc="2025-11-11T22:23:00Z">
              <w:r w:rsidRPr="00D70236">
                <w:rPr>
                  <w:rFonts w:ascii="Arial" w:hAnsi="Arial" w:cs="Arial"/>
                  <w:sz w:val="16"/>
                  <w:szCs w:val="16"/>
                </w:rPr>
                <w:t>2</w:t>
              </w:r>
            </w:ins>
          </w:p>
        </w:tc>
      </w:tr>
      <w:tr w:rsidR="00D70236" w:rsidRPr="00D70236" w14:paraId="347D4B80" w14:textId="77777777" w:rsidTr="00D70236">
        <w:trPr>
          <w:trHeight w:val="408"/>
          <w:ins w:id="6714"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9ECA2FD" w14:textId="77777777" w:rsidR="00D70236" w:rsidRPr="00D70236" w:rsidRDefault="00D70236" w:rsidP="00D70236">
            <w:pPr>
              <w:overflowPunct/>
              <w:autoSpaceDE/>
              <w:autoSpaceDN/>
              <w:adjustRightInd/>
              <w:spacing w:after="0"/>
              <w:textAlignment w:val="auto"/>
              <w:rPr>
                <w:ins w:id="6715" w:author="Andrijana Brekalo" w:date="2025-11-11T23:23:00Z" w16du:dateUtc="2025-11-11T22:23:00Z"/>
                <w:rFonts w:ascii="Arial" w:hAnsi="Arial" w:cs="Arial"/>
                <w:b/>
                <w:bCs/>
                <w:color w:val="0000FF"/>
                <w:sz w:val="16"/>
                <w:szCs w:val="16"/>
                <w:u w:val="single"/>
              </w:rPr>
            </w:pPr>
            <w:ins w:id="671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"https://www.3gpp.org/ftp/tsg_sa/WG4_CODEC/TSGS4_133-e/Docs/S4-251596.zip"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S4-251596</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76358B77" w14:textId="77777777" w:rsidR="00D70236" w:rsidRPr="00D70236" w:rsidRDefault="00D70236" w:rsidP="00D70236">
            <w:pPr>
              <w:overflowPunct/>
              <w:autoSpaceDE/>
              <w:autoSpaceDN/>
              <w:adjustRightInd/>
              <w:spacing w:after="0"/>
              <w:textAlignment w:val="auto"/>
              <w:rPr>
                <w:ins w:id="6717" w:author="Andrijana Brekalo" w:date="2025-11-11T23:23:00Z" w16du:dateUtc="2025-11-11T22:23:00Z"/>
                <w:rFonts w:ascii="Arial" w:hAnsi="Arial" w:cs="Arial"/>
                <w:sz w:val="16"/>
                <w:szCs w:val="16"/>
              </w:rPr>
            </w:pPr>
            <w:ins w:id="6718" w:author="Andrijana Brekalo" w:date="2025-11-11T23:23:00Z" w16du:dateUtc="2025-11-11T22:23:00Z">
              <w:r w:rsidRPr="00D70236">
                <w:rPr>
                  <w:rFonts w:ascii="Arial" w:hAnsi="Arial" w:cs="Arial"/>
                  <w:sz w:val="16"/>
                  <w:szCs w:val="16"/>
                </w:rPr>
                <w:t>[5GMS_Pro_Ph2] Content Hosting Corrections</w:t>
              </w:r>
            </w:ins>
          </w:p>
        </w:tc>
        <w:tc>
          <w:tcPr>
            <w:tcW w:w="1550" w:type="dxa"/>
            <w:tcBorders>
              <w:top w:val="nil"/>
              <w:left w:val="nil"/>
              <w:bottom w:val="single" w:sz="4" w:space="0" w:color="A6A6A6"/>
              <w:right w:val="single" w:sz="4" w:space="0" w:color="A6A6A6"/>
            </w:tcBorders>
            <w:shd w:val="clear" w:color="auto" w:fill="auto"/>
            <w:hideMark/>
          </w:tcPr>
          <w:p w14:paraId="7F343FF9" w14:textId="77777777" w:rsidR="00D70236" w:rsidRPr="00D70236" w:rsidRDefault="00D70236" w:rsidP="00D70236">
            <w:pPr>
              <w:overflowPunct/>
              <w:autoSpaceDE/>
              <w:autoSpaceDN/>
              <w:adjustRightInd/>
              <w:spacing w:after="0"/>
              <w:textAlignment w:val="auto"/>
              <w:rPr>
                <w:ins w:id="6719" w:author="Andrijana Brekalo" w:date="2025-11-11T23:23:00Z" w16du:dateUtc="2025-11-11T22:23:00Z"/>
                <w:rFonts w:ascii="Arial" w:hAnsi="Arial" w:cs="Arial"/>
                <w:sz w:val="16"/>
                <w:szCs w:val="16"/>
              </w:rPr>
            </w:pPr>
            <w:ins w:id="6720"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9009EB0" w14:textId="77777777" w:rsidR="00D70236" w:rsidRPr="00D70236" w:rsidRDefault="00D70236" w:rsidP="00D70236">
            <w:pPr>
              <w:overflowPunct/>
              <w:autoSpaceDE/>
              <w:autoSpaceDN/>
              <w:adjustRightInd/>
              <w:spacing w:after="0"/>
              <w:textAlignment w:val="auto"/>
              <w:rPr>
                <w:ins w:id="6721" w:author="Andrijana Brekalo" w:date="2025-11-11T23:23:00Z" w16du:dateUtc="2025-11-11T22:23:00Z"/>
                <w:rFonts w:ascii="Arial" w:hAnsi="Arial" w:cs="Arial"/>
                <w:b/>
                <w:bCs/>
                <w:color w:val="9C6500"/>
                <w:sz w:val="16"/>
                <w:szCs w:val="16"/>
                <w:u w:val="single"/>
              </w:rPr>
            </w:pPr>
            <w:ins w:id="6722" w:author="Andrijana Brekalo" w:date="2025-11-11T23:23:00Z" w16du:dateUtc="2025-11-11T22:23:00Z">
              <w:r w:rsidRPr="00D70236">
                <w:rPr>
                  <w:rFonts w:ascii="Arial" w:hAnsi="Arial" w:cs="Arial"/>
                  <w:b/>
                  <w:bCs/>
                  <w:color w:val="9C6500"/>
                  <w:sz w:val="16"/>
                  <w:szCs w:val="16"/>
                  <w:u w:val="single"/>
                </w:rPr>
                <w:t>revised</w:t>
              </w:r>
            </w:ins>
          </w:p>
        </w:tc>
        <w:tc>
          <w:tcPr>
            <w:tcW w:w="1195" w:type="dxa"/>
            <w:tcBorders>
              <w:top w:val="nil"/>
              <w:left w:val="nil"/>
              <w:bottom w:val="single" w:sz="4" w:space="0" w:color="A6A6A6"/>
              <w:right w:val="single" w:sz="4" w:space="0" w:color="A6A6A6"/>
            </w:tcBorders>
            <w:shd w:val="clear" w:color="000000" w:fill="BFBFBF"/>
            <w:hideMark/>
          </w:tcPr>
          <w:p w14:paraId="57D4C610" w14:textId="77777777" w:rsidR="00D70236" w:rsidRPr="00D70236" w:rsidRDefault="00D70236" w:rsidP="00D70236">
            <w:pPr>
              <w:overflowPunct/>
              <w:autoSpaceDE/>
              <w:autoSpaceDN/>
              <w:adjustRightInd/>
              <w:spacing w:after="0"/>
              <w:textAlignment w:val="auto"/>
              <w:rPr>
                <w:ins w:id="6723" w:author="Andrijana Brekalo" w:date="2025-11-11T23:23:00Z" w16du:dateUtc="2025-11-11T22:23:00Z"/>
                <w:rFonts w:ascii="Arial" w:hAnsi="Arial" w:cs="Arial"/>
                <w:b/>
                <w:bCs/>
                <w:color w:val="0000FF"/>
                <w:sz w:val="16"/>
                <w:szCs w:val="16"/>
                <w:u w:val="single"/>
              </w:rPr>
            </w:pPr>
            <w:ins w:id="672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"https://portal.3gpp.org/ngppapp/CreateTdoc.aspx?mode=view&amp;contributionId=1708692"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S4-251604</w:t>
              </w:r>
              <w:r w:rsidRPr="00D70236">
                <w:rPr>
                  <w:rFonts w:ascii="Arial" w:hAnsi="Arial" w:cs="Arial"/>
                  <w:b/>
                  <w:bCs/>
                  <w:color w:val="0000FF"/>
                  <w:sz w:val="16"/>
                  <w:szCs w:val="16"/>
                  <w:u w:val="single"/>
                </w:rPr>
                <w:fldChar w:fldCharType="end"/>
              </w:r>
            </w:ins>
          </w:p>
        </w:tc>
        <w:tc>
          <w:tcPr>
            <w:tcW w:w="706" w:type="dxa"/>
            <w:tcBorders>
              <w:top w:val="nil"/>
              <w:left w:val="nil"/>
              <w:bottom w:val="single" w:sz="4" w:space="0" w:color="A6A6A6"/>
              <w:right w:val="single" w:sz="4" w:space="0" w:color="A6A6A6"/>
            </w:tcBorders>
            <w:shd w:val="clear" w:color="auto" w:fill="auto"/>
            <w:hideMark/>
          </w:tcPr>
          <w:p w14:paraId="7CC2493F" w14:textId="77777777" w:rsidR="00D70236" w:rsidRPr="00D70236" w:rsidRDefault="00D70236" w:rsidP="00D70236">
            <w:pPr>
              <w:overflowPunct/>
              <w:autoSpaceDE/>
              <w:autoSpaceDN/>
              <w:adjustRightInd/>
              <w:spacing w:after="0"/>
              <w:textAlignment w:val="auto"/>
              <w:rPr>
                <w:ins w:id="6725" w:author="Andrijana Brekalo" w:date="2025-11-11T23:23:00Z" w16du:dateUtc="2025-11-11T22:23:00Z"/>
                <w:rFonts w:ascii="Arial" w:hAnsi="Arial" w:cs="Arial"/>
                <w:b/>
                <w:bCs/>
                <w:color w:val="0000FF"/>
                <w:sz w:val="16"/>
                <w:szCs w:val="16"/>
                <w:u w:val="single"/>
              </w:rPr>
            </w:pPr>
            <w:ins w:id="6726"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480EA1A" w14:textId="77777777" w:rsidR="00D70236" w:rsidRPr="00D70236" w:rsidRDefault="00D70236" w:rsidP="00D70236">
            <w:pPr>
              <w:overflowPunct/>
              <w:autoSpaceDE/>
              <w:autoSpaceDN/>
              <w:adjustRightInd/>
              <w:spacing w:after="0"/>
              <w:textAlignment w:val="auto"/>
              <w:rPr>
                <w:ins w:id="6727" w:author="Andrijana Brekalo" w:date="2025-11-11T23:23:00Z" w16du:dateUtc="2025-11-11T22:23:00Z"/>
                <w:rFonts w:ascii="Arial" w:hAnsi="Arial" w:cs="Arial"/>
                <w:sz w:val="16"/>
                <w:szCs w:val="16"/>
              </w:rPr>
            </w:pPr>
            <w:ins w:id="6728" w:author="Andrijana Brekalo" w:date="2025-11-11T23:23:00Z" w16du:dateUtc="2025-11-11T22:23:00Z">
              <w:r w:rsidRPr="00D70236">
                <w:rPr>
                  <w:rFonts w:ascii="Arial" w:hAnsi="Arial" w:cs="Arial"/>
                  <w:sz w:val="16"/>
                  <w:szCs w:val="16"/>
                </w:rPr>
                <w:t>0035</w:t>
              </w:r>
            </w:ins>
          </w:p>
        </w:tc>
        <w:tc>
          <w:tcPr>
            <w:tcW w:w="565" w:type="dxa"/>
            <w:tcBorders>
              <w:top w:val="nil"/>
              <w:left w:val="nil"/>
              <w:bottom w:val="single" w:sz="4" w:space="0" w:color="A6A6A6"/>
              <w:right w:val="single" w:sz="4" w:space="0" w:color="A6A6A6"/>
            </w:tcBorders>
            <w:shd w:val="clear" w:color="000000" w:fill="BFBFBF"/>
            <w:hideMark/>
          </w:tcPr>
          <w:p w14:paraId="20A1B6CC" w14:textId="77777777" w:rsidR="00D70236" w:rsidRPr="00D70236" w:rsidRDefault="00D70236" w:rsidP="00D70236">
            <w:pPr>
              <w:overflowPunct/>
              <w:autoSpaceDE/>
              <w:autoSpaceDN/>
              <w:adjustRightInd/>
              <w:spacing w:after="0"/>
              <w:textAlignment w:val="auto"/>
              <w:rPr>
                <w:ins w:id="6729" w:author="Andrijana Brekalo" w:date="2025-11-11T23:23:00Z" w16du:dateUtc="2025-11-11T22:23:00Z"/>
                <w:rFonts w:ascii="Arial" w:hAnsi="Arial" w:cs="Arial"/>
                <w:sz w:val="16"/>
                <w:szCs w:val="16"/>
              </w:rPr>
            </w:pPr>
            <w:ins w:id="6730" w:author="Andrijana Brekalo" w:date="2025-11-11T23:23:00Z" w16du:dateUtc="2025-11-11T22:23:00Z">
              <w:r w:rsidRPr="00D70236">
                <w:rPr>
                  <w:rFonts w:ascii="Arial" w:hAnsi="Arial" w:cs="Arial"/>
                  <w:sz w:val="16"/>
                  <w:szCs w:val="16"/>
                </w:rPr>
                <w:t>2</w:t>
              </w:r>
            </w:ins>
          </w:p>
        </w:tc>
      </w:tr>
      <w:tr w:rsidR="00D70236" w:rsidRPr="00D70236" w14:paraId="2317DCCA" w14:textId="77777777" w:rsidTr="00D70236">
        <w:trPr>
          <w:trHeight w:val="7956"/>
          <w:ins w:id="6731"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45C62DB7" w14:textId="77777777" w:rsidR="00D70236" w:rsidRPr="00D70236" w:rsidRDefault="00D70236" w:rsidP="00D70236">
            <w:pPr>
              <w:overflowPunct/>
              <w:autoSpaceDE/>
              <w:autoSpaceDN/>
              <w:adjustRightInd/>
              <w:spacing w:after="0"/>
              <w:textAlignment w:val="auto"/>
              <w:rPr>
                <w:ins w:id="6732" w:author="Andrijana Brekalo" w:date="2025-11-11T23:23:00Z" w16du:dateUtc="2025-11-11T22:23:00Z"/>
                <w:rFonts w:ascii="Arial" w:hAnsi="Arial" w:cs="Arial"/>
                <w:b/>
                <w:bCs/>
                <w:color w:val="0000FF"/>
                <w:sz w:val="16"/>
                <w:szCs w:val="16"/>
                <w:u w:val="single"/>
              </w:rPr>
            </w:pPr>
            <w:ins w:id="673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"https://www.3gpp.org/ftp/tsg_sa/WG4_CODEC/TSGS4_133-e/Docs/S4-251597.zip"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S4-251597</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ED49281" w14:textId="77777777" w:rsidR="00D70236" w:rsidRPr="00D70236" w:rsidRDefault="00D70236" w:rsidP="00D70236">
            <w:pPr>
              <w:overflowPunct/>
              <w:autoSpaceDE/>
              <w:autoSpaceDN/>
              <w:adjustRightInd/>
              <w:spacing w:after="0"/>
              <w:textAlignment w:val="auto"/>
              <w:rPr>
                <w:ins w:id="6734" w:author="Andrijana Brekalo" w:date="2025-11-11T23:23:00Z" w16du:dateUtc="2025-11-11T22:23:00Z"/>
                <w:rFonts w:ascii="Arial" w:hAnsi="Arial" w:cs="Arial"/>
                <w:sz w:val="16"/>
                <w:szCs w:val="16"/>
              </w:rPr>
            </w:pPr>
            <w:ins w:id="6735" w:author="Andrijana Brekalo" w:date="2025-11-11T23:23:00Z" w16du:dateUtc="2025-11-11T22:23:00Z">
              <w:r w:rsidRPr="00D70236">
                <w:rPr>
                  <w:rFonts w:ascii="Arial" w:hAnsi="Arial" w:cs="Arial"/>
                  <w:sz w:val="16"/>
                  <w:szCs w:val="16"/>
                </w:rPr>
                <w:t>[AMD_PRO-MED, 5G_RTP_Ph2] Consolidated additions</w:t>
              </w:r>
            </w:ins>
          </w:p>
        </w:tc>
        <w:tc>
          <w:tcPr>
            <w:tcW w:w="1550" w:type="dxa"/>
            <w:tcBorders>
              <w:top w:val="nil"/>
              <w:left w:val="nil"/>
              <w:bottom w:val="single" w:sz="4" w:space="0" w:color="A6A6A6"/>
              <w:right w:val="single" w:sz="4" w:space="0" w:color="A6A6A6"/>
            </w:tcBorders>
            <w:shd w:val="clear" w:color="auto" w:fill="auto"/>
            <w:hideMark/>
          </w:tcPr>
          <w:p w14:paraId="1C055494" w14:textId="77777777" w:rsidR="00D70236" w:rsidRPr="00D70236" w:rsidRDefault="00D70236" w:rsidP="00D70236">
            <w:pPr>
              <w:overflowPunct/>
              <w:autoSpaceDE/>
              <w:autoSpaceDN/>
              <w:adjustRightInd/>
              <w:spacing w:after="0"/>
              <w:textAlignment w:val="auto"/>
              <w:rPr>
                <w:ins w:id="6736" w:author="Andrijana Brekalo" w:date="2025-11-11T23:23:00Z" w16du:dateUtc="2025-11-11T22:23:00Z"/>
                <w:rFonts w:ascii="Arial" w:hAnsi="Arial" w:cs="Arial"/>
                <w:sz w:val="16"/>
                <w:szCs w:val="16"/>
              </w:rPr>
            </w:pPr>
            <w:ins w:id="6737" w:author="Andrijana Brekalo" w:date="2025-11-11T23:23:00Z" w16du:dateUtc="2025-11-11T22:23:00Z">
              <w:r w:rsidRPr="00D70236">
                <w:rPr>
                  <w:rFonts w:ascii="Arial" w:hAnsi="Arial" w:cs="Arial"/>
                  <w:sz w:val="16"/>
                  <w:szCs w:val="16"/>
                </w:rPr>
                <w:t>BBC, Qualcomm Incorporated, Samsung, Huawei, Dolby, Nokia, Lenovo, InterDigital Communications</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168D587" w14:textId="77777777" w:rsidR="00D70236" w:rsidRPr="00D70236" w:rsidRDefault="00D70236" w:rsidP="00D70236">
            <w:pPr>
              <w:overflowPunct/>
              <w:autoSpaceDE/>
              <w:autoSpaceDN/>
              <w:adjustRightInd/>
              <w:spacing w:after="0"/>
              <w:textAlignment w:val="auto"/>
              <w:rPr>
                <w:ins w:id="6738" w:author="Andrijana Brekalo" w:date="2025-11-11T23:23:00Z" w16du:dateUtc="2025-11-11T22:23:00Z"/>
                <w:rFonts w:ascii="Arial" w:hAnsi="Arial" w:cs="Arial"/>
                <w:b/>
                <w:bCs/>
                <w:sz w:val="16"/>
                <w:szCs w:val="16"/>
                <w:u w:val="single"/>
              </w:rPr>
            </w:pPr>
            <w:ins w:id="6739"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6DD4828B" w14:textId="77777777" w:rsidR="00D70236" w:rsidRPr="00D70236" w:rsidRDefault="00D70236" w:rsidP="00D70236">
            <w:pPr>
              <w:overflowPunct/>
              <w:autoSpaceDE/>
              <w:autoSpaceDN/>
              <w:adjustRightInd/>
              <w:spacing w:after="0"/>
              <w:textAlignment w:val="auto"/>
              <w:rPr>
                <w:ins w:id="6740" w:author="Andrijana Brekalo" w:date="2025-11-11T23:23:00Z" w16du:dateUtc="2025-11-11T22:23:00Z"/>
                <w:rFonts w:ascii="Arial" w:hAnsi="Arial" w:cs="Arial"/>
                <w:b/>
                <w:bCs/>
                <w:color w:val="0000FF"/>
                <w:sz w:val="16"/>
                <w:szCs w:val="16"/>
                <w:u w:val="single"/>
              </w:rPr>
            </w:pPr>
            <w:ins w:id="6741"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6C6DCEB" w14:textId="77777777" w:rsidR="00D70236" w:rsidRPr="00D70236" w:rsidRDefault="00D70236" w:rsidP="00D70236">
            <w:pPr>
              <w:overflowPunct/>
              <w:autoSpaceDE/>
              <w:autoSpaceDN/>
              <w:adjustRightInd/>
              <w:spacing w:after="0"/>
              <w:textAlignment w:val="auto"/>
              <w:rPr>
                <w:ins w:id="6742" w:author="Andrijana Brekalo" w:date="2025-11-11T23:23:00Z" w16du:dateUtc="2025-11-11T22:23:00Z"/>
                <w:rFonts w:ascii="Arial" w:hAnsi="Arial" w:cs="Arial"/>
                <w:b/>
                <w:bCs/>
                <w:color w:val="0000FF"/>
                <w:sz w:val="16"/>
                <w:szCs w:val="16"/>
                <w:u w:val="single"/>
              </w:rPr>
            </w:pPr>
            <w:ins w:id="6743"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615EB27" w14:textId="77777777" w:rsidR="00D70236" w:rsidRPr="00D70236" w:rsidRDefault="00D70236" w:rsidP="00D70236">
            <w:pPr>
              <w:overflowPunct/>
              <w:autoSpaceDE/>
              <w:autoSpaceDN/>
              <w:adjustRightInd/>
              <w:spacing w:after="0"/>
              <w:textAlignment w:val="auto"/>
              <w:rPr>
                <w:ins w:id="6744" w:author="Andrijana Brekalo" w:date="2025-11-11T23:23:00Z" w16du:dateUtc="2025-11-11T22:23:00Z"/>
                <w:rFonts w:ascii="Arial" w:hAnsi="Arial" w:cs="Arial"/>
                <w:sz w:val="16"/>
                <w:szCs w:val="16"/>
              </w:rPr>
            </w:pPr>
            <w:ins w:id="6745" w:author="Andrijana Brekalo" w:date="2025-11-11T23:23:00Z" w16du:dateUtc="2025-11-11T22:23:00Z">
              <w:r w:rsidRPr="00D70236">
                <w:rPr>
                  <w:rFonts w:ascii="Arial" w:hAnsi="Arial" w:cs="Arial"/>
                  <w:sz w:val="16"/>
                  <w:szCs w:val="16"/>
                </w:rPr>
                <w:t>0032</w:t>
              </w:r>
            </w:ins>
          </w:p>
        </w:tc>
        <w:tc>
          <w:tcPr>
            <w:tcW w:w="565" w:type="dxa"/>
            <w:tcBorders>
              <w:top w:val="nil"/>
              <w:left w:val="nil"/>
              <w:bottom w:val="single" w:sz="4" w:space="0" w:color="A6A6A6"/>
              <w:right w:val="single" w:sz="4" w:space="0" w:color="A6A6A6"/>
            </w:tcBorders>
            <w:shd w:val="clear" w:color="000000" w:fill="BFBFBF"/>
            <w:hideMark/>
          </w:tcPr>
          <w:p w14:paraId="71EB1174" w14:textId="77777777" w:rsidR="00D70236" w:rsidRPr="00D70236" w:rsidRDefault="00D70236" w:rsidP="00D70236">
            <w:pPr>
              <w:overflowPunct/>
              <w:autoSpaceDE/>
              <w:autoSpaceDN/>
              <w:adjustRightInd/>
              <w:spacing w:after="0"/>
              <w:textAlignment w:val="auto"/>
              <w:rPr>
                <w:ins w:id="6746" w:author="Andrijana Brekalo" w:date="2025-11-11T23:23:00Z" w16du:dateUtc="2025-11-11T22:23:00Z"/>
                <w:rFonts w:ascii="Arial" w:hAnsi="Arial" w:cs="Arial"/>
                <w:sz w:val="16"/>
                <w:szCs w:val="16"/>
              </w:rPr>
            </w:pPr>
            <w:ins w:id="6747" w:author="Andrijana Brekalo" w:date="2025-11-11T23:23:00Z" w16du:dateUtc="2025-11-11T22:23:00Z">
              <w:r w:rsidRPr="00D70236">
                <w:rPr>
                  <w:rFonts w:ascii="Arial" w:hAnsi="Arial" w:cs="Arial"/>
                  <w:sz w:val="16"/>
                  <w:szCs w:val="16"/>
                </w:rPr>
                <w:t>3</w:t>
              </w:r>
            </w:ins>
          </w:p>
        </w:tc>
      </w:tr>
      <w:tr w:rsidR="00D70236" w:rsidRPr="00D70236" w14:paraId="504628EE" w14:textId="77777777" w:rsidTr="00D70236">
        <w:trPr>
          <w:trHeight w:val="1020"/>
          <w:ins w:id="6748"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57E01DB" w14:textId="77777777" w:rsidR="00D70236" w:rsidRPr="00D70236" w:rsidRDefault="00D70236" w:rsidP="00D70236">
            <w:pPr>
              <w:overflowPunct/>
              <w:autoSpaceDE/>
              <w:autoSpaceDN/>
              <w:adjustRightInd/>
              <w:spacing w:after="0"/>
              <w:textAlignment w:val="auto"/>
              <w:rPr>
                <w:ins w:id="6749" w:author="Andrijana Brekalo" w:date="2025-11-11T23:23:00Z" w16du:dateUtc="2025-11-11T22:23:00Z"/>
                <w:rFonts w:ascii="Arial" w:hAnsi="Arial" w:cs="Arial"/>
                <w:b/>
                <w:bCs/>
                <w:color w:val="0000FF"/>
                <w:sz w:val="16"/>
                <w:szCs w:val="16"/>
                <w:u w:val="single"/>
              </w:rPr>
            </w:pPr>
            <w:ins w:id="675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"https://www.3gpp.org/ftp/tsg_sa/WG4_CODEC/TSGS4_133-e/Docs/S4-251598.zip"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S4-251598</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E1A0B8C" w14:textId="77777777" w:rsidR="00D70236" w:rsidRPr="00D70236" w:rsidRDefault="00D70236" w:rsidP="00D70236">
            <w:pPr>
              <w:overflowPunct/>
              <w:autoSpaceDE/>
              <w:autoSpaceDN/>
              <w:adjustRightInd/>
              <w:spacing w:after="0"/>
              <w:textAlignment w:val="auto"/>
              <w:rPr>
                <w:ins w:id="6751" w:author="Andrijana Brekalo" w:date="2025-11-11T23:23:00Z" w16du:dateUtc="2025-11-11T22:23:00Z"/>
                <w:rFonts w:ascii="Arial" w:hAnsi="Arial" w:cs="Arial"/>
                <w:sz w:val="16"/>
                <w:szCs w:val="16"/>
              </w:rPr>
            </w:pPr>
            <w:ins w:id="6752" w:author="Andrijana Brekalo" w:date="2025-11-11T23:23:00Z" w16du:dateUtc="2025-11-11T22:23:00Z">
              <w:r w:rsidRPr="00D70236">
                <w:rPr>
                  <w:rFonts w:ascii="Arial" w:hAnsi="Arial" w:cs="Arial"/>
                  <w:sz w:val="16"/>
                  <w:szCs w:val="16"/>
                </w:rPr>
                <w:t>[AMD_PRO-MED] Consolidated additions</w:t>
              </w:r>
            </w:ins>
          </w:p>
        </w:tc>
        <w:tc>
          <w:tcPr>
            <w:tcW w:w="1550" w:type="dxa"/>
            <w:tcBorders>
              <w:top w:val="nil"/>
              <w:left w:val="nil"/>
              <w:bottom w:val="single" w:sz="4" w:space="0" w:color="A6A6A6"/>
              <w:right w:val="single" w:sz="4" w:space="0" w:color="A6A6A6"/>
            </w:tcBorders>
            <w:shd w:val="clear" w:color="auto" w:fill="auto"/>
            <w:hideMark/>
          </w:tcPr>
          <w:p w14:paraId="3839BD4C" w14:textId="77777777" w:rsidR="00D70236" w:rsidRPr="00D70236" w:rsidRDefault="00D70236" w:rsidP="00D70236">
            <w:pPr>
              <w:overflowPunct/>
              <w:autoSpaceDE/>
              <w:autoSpaceDN/>
              <w:adjustRightInd/>
              <w:spacing w:after="0"/>
              <w:textAlignment w:val="auto"/>
              <w:rPr>
                <w:ins w:id="6753" w:author="Andrijana Brekalo" w:date="2025-11-11T23:23:00Z" w16du:dateUtc="2025-11-11T22:23:00Z"/>
                <w:rFonts w:ascii="Arial" w:hAnsi="Arial" w:cs="Arial"/>
                <w:sz w:val="16"/>
                <w:szCs w:val="16"/>
              </w:rPr>
            </w:pPr>
            <w:ins w:id="6754" w:author="Andrijana Brekalo" w:date="2025-11-11T23:23:00Z" w16du:dateUtc="2025-11-11T22:23:00Z">
              <w:r w:rsidRPr="00D70236">
                <w:rPr>
                  <w:rFonts w:ascii="Arial" w:hAnsi="Arial" w:cs="Arial"/>
                  <w:sz w:val="16"/>
                  <w:szCs w:val="16"/>
                </w:rPr>
                <w:t>BBC, Dolby, Samsung, Huawei, 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1D63E1C" w14:textId="77777777" w:rsidR="00D70236" w:rsidRPr="00D70236" w:rsidRDefault="00D70236" w:rsidP="00D70236">
            <w:pPr>
              <w:overflowPunct/>
              <w:autoSpaceDE/>
              <w:autoSpaceDN/>
              <w:adjustRightInd/>
              <w:spacing w:after="0"/>
              <w:textAlignment w:val="auto"/>
              <w:rPr>
                <w:ins w:id="6755" w:author="Andrijana Brekalo" w:date="2025-11-11T23:23:00Z" w16du:dateUtc="2025-11-11T22:23:00Z"/>
                <w:rFonts w:ascii="Arial" w:hAnsi="Arial" w:cs="Arial"/>
                <w:b/>
                <w:bCs/>
                <w:sz w:val="16"/>
                <w:szCs w:val="16"/>
                <w:u w:val="single"/>
              </w:rPr>
            </w:pPr>
            <w:ins w:id="6756"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3198979" w14:textId="77777777" w:rsidR="00D70236" w:rsidRPr="00D70236" w:rsidRDefault="00D70236" w:rsidP="00D70236">
            <w:pPr>
              <w:overflowPunct/>
              <w:autoSpaceDE/>
              <w:autoSpaceDN/>
              <w:adjustRightInd/>
              <w:spacing w:after="0"/>
              <w:textAlignment w:val="auto"/>
              <w:rPr>
                <w:ins w:id="6757" w:author="Andrijana Brekalo" w:date="2025-11-11T23:23:00Z" w16du:dateUtc="2025-11-11T22:23:00Z"/>
                <w:rFonts w:ascii="Arial" w:hAnsi="Arial" w:cs="Arial"/>
                <w:b/>
                <w:bCs/>
                <w:color w:val="0000FF"/>
                <w:sz w:val="16"/>
                <w:szCs w:val="16"/>
                <w:u w:val="single"/>
              </w:rPr>
            </w:pPr>
            <w:ins w:id="6758"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99640B2" w14:textId="77777777" w:rsidR="00D70236" w:rsidRPr="00D70236" w:rsidRDefault="00D70236" w:rsidP="00D70236">
            <w:pPr>
              <w:overflowPunct/>
              <w:autoSpaceDE/>
              <w:autoSpaceDN/>
              <w:adjustRightInd/>
              <w:spacing w:after="0"/>
              <w:textAlignment w:val="auto"/>
              <w:rPr>
                <w:ins w:id="6759" w:author="Andrijana Brekalo" w:date="2025-11-11T23:23:00Z" w16du:dateUtc="2025-11-11T22:23:00Z"/>
                <w:rFonts w:ascii="Arial" w:hAnsi="Arial" w:cs="Arial"/>
                <w:b/>
                <w:bCs/>
                <w:color w:val="0000FF"/>
                <w:sz w:val="16"/>
                <w:szCs w:val="16"/>
                <w:u w:val="single"/>
              </w:rPr>
            </w:pPr>
            <w:ins w:id="6760"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"https://portal.3gpp.org/desktopmodules/Specifications/SpecificationDetails.aspx?specificationId=3647"</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043CB68C" w14:textId="77777777" w:rsidR="00D70236" w:rsidRPr="00D70236" w:rsidRDefault="00D70236" w:rsidP="00D70236">
            <w:pPr>
              <w:overflowPunct/>
              <w:autoSpaceDE/>
              <w:autoSpaceDN/>
              <w:adjustRightInd/>
              <w:spacing w:after="0"/>
              <w:textAlignment w:val="auto"/>
              <w:rPr>
                <w:ins w:id="6761" w:author="Andrijana Brekalo" w:date="2025-11-11T23:23:00Z" w16du:dateUtc="2025-11-11T22:23:00Z"/>
                <w:rFonts w:ascii="Arial" w:hAnsi="Arial" w:cs="Arial"/>
                <w:sz w:val="16"/>
                <w:szCs w:val="16"/>
              </w:rPr>
            </w:pPr>
            <w:ins w:id="6762" w:author="Andrijana Brekalo" w:date="2025-11-11T23:23:00Z" w16du:dateUtc="2025-11-11T22:23:00Z">
              <w:r w:rsidRPr="00D70236">
                <w:rPr>
                  <w:rFonts w:ascii="Arial" w:hAnsi="Arial" w:cs="Arial"/>
                  <w:sz w:val="16"/>
                  <w:szCs w:val="16"/>
                </w:rPr>
                <w:t>0097</w:t>
              </w:r>
            </w:ins>
          </w:p>
        </w:tc>
        <w:tc>
          <w:tcPr>
            <w:tcW w:w="565" w:type="dxa"/>
            <w:tcBorders>
              <w:top w:val="nil"/>
              <w:left w:val="nil"/>
              <w:bottom w:val="single" w:sz="4" w:space="0" w:color="A6A6A6"/>
              <w:right w:val="single" w:sz="4" w:space="0" w:color="A6A6A6"/>
            </w:tcBorders>
            <w:shd w:val="clear" w:color="000000" w:fill="BFBFBF"/>
            <w:hideMark/>
          </w:tcPr>
          <w:p w14:paraId="2833D015" w14:textId="77777777" w:rsidR="00D70236" w:rsidRPr="00D70236" w:rsidRDefault="00D70236" w:rsidP="00D70236">
            <w:pPr>
              <w:overflowPunct/>
              <w:autoSpaceDE/>
              <w:autoSpaceDN/>
              <w:adjustRightInd/>
              <w:spacing w:after="0"/>
              <w:textAlignment w:val="auto"/>
              <w:rPr>
                <w:ins w:id="6763" w:author="Andrijana Brekalo" w:date="2025-11-11T23:23:00Z" w16du:dateUtc="2025-11-11T22:23:00Z"/>
                <w:rFonts w:ascii="Arial" w:hAnsi="Arial" w:cs="Arial"/>
                <w:sz w:val="16"/>
                <w:szCs w:val="16"/>
              </w:rPr>
            </w:pPr>
            <w:ins w:id="6764" w:author="Andrijana Brekalo" w:date="2025-11-11T23:23:00Z" w16du:dateUtc="2025-11-11T22:23:00Z">
              <w:r w:rsidRPr="00D70236">
                <w:rPr>
                  <w:rFonts w:ascii="Arial" w:hAnsi="Arial" w:cs="Arial"/>
                  <w:sz w:val="16"/>
                  <w:szCs w:val="16"/>
                </w:rPr>
                <w:t>2</w:t>
              </w:r>
            </w:ins>
          </w:p>
        </w:tc>
      </w:tr>
      <w:tr w:rsidR="00D70236" w:rsidRPr="00D70236" w14:paraId="7E6E654D" w14:textId="77777777" w:rsidTr="00D70236">
        <w:trPr>
          <w:trHeight w:val="1836"/>
          <w:ins w:id="6765"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2E9D136B" w14:textId="77777777" w:rsidR="00D70236" w:rsidRPr="00D70236" w:rsidRDefault="00D70236" w:rsidP="00D70236">
            <w:pPr>
              <w:overflowPunct/>
              <w:autoSpaceDE/>
              <w:autoSpaceDN/>
              <w:adjustRightInd/>
              <w:spacing w:after="0"/>
              <w:textAlignment w:val="auto"/>
              <w:rPr>
                <w:ins w:id="6766" w:author="Andrijana Brekalo" w:date="2025-11-11T23:23:00Z" w16du:dateUtc="2025-11-11T22:23:00Z"/>
                <w:rFonts w:ascii="Arial" w:hAnsi="Arial" w:cs="Arial"/>
                <w:b/>
                <w:bCs/>
                <w:color w:val="0000FF"/>
                <w:sz w:val="16"/>
                <w:szCs w:val="16"/>
                <w:u w:val="single"/>
              </w:rPr>
            </w:pPr>
            <w:ins w:id="676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"https://www.3gpp.org/ftp/tsg_sa/WG4_CODEC/TSGS4_133-e/Docs/S4-251599.zip"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S4-251599</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AFECB5B" w14:textId="77777777" w:rsidR="00D70236" w:rsidRPr="00D70236" w:rsidRDefault="00D70236" w:rsidP="00D70236">
            <w:pPr>
              <w:overflowPunct/>
              <w:autoSpaceDE/>
              <w:autoSpaceDN/>
              <w:adjustRightInd/>
              <w:spacing w:after="0"/>
              <w:textAlignment w:val="auto"/>
              <w:rPr>
                <w:ins w:id="6768" w:author="Andrijana Brekalo" w:date="2025-11-11T23:23:00Z" w16du:dateUtc="2025-11-11T22:23:00Z"/>
                <w:rFonts w:ascii="Arial" w:hAnsi="Arial" w:cs="Arial"/>
                <w:sz w:val="16"/>
                <w:szCs w:val="16"/>
              </w:rPr>
            </w:pPr>
            <w:ins w:id="6769" w:author="Andrijana Brekalo" w:date="2025-11-11T23:23:00Z" w16du:dateUtc="2025-11-11T22:23:00Z">
              <w:r w:rsidRPr="00D70236">
                <w:rPr>
                  <w:rFonts w:ascii="Arial" w:hAnsi="Arial" w:cs="Arial"/>
                  <w:sz w:val="16"/>
                  <w:szCs w:val="16"/>
                </w:rPr>
                <w:t>[AMD_PRO-MED] Consolidated Additions for Advanced Media Delivery</w:t>
              </w:r>
            </w:ins>
          </w:p>
        </w:tc>
        <w:tc>
          <w:tcPr>
            <w:tcW w:w="1550" w:type="dxa"/>
            <w:tcBorders>
              <w:top w:val="nil"/>
              <w:left w:val="nil"/>
              <w:bottom w:val="single" w:sz="4" w:space="0" w:color="A6A6A6"/>
              <w:right w:val="single" w:sz="4" w:space="0" w:color="A6A6A6"/>
            </w:tcBorders>
            <w:shd w:val="clear" w:color="auto" w:fill="auto"/>
            <w:hideMark/>
          </w:tcPr>
          <w:p w14:paraId="7BCC59F1" w14:textId="77777777" w:rsidR="00D70236" w:rsidRPr="00D70236" w:rsidRDefault="00D70236" w:rsidP="00D70236">
            <w:pPr>
              <w:overflowPunct/>
              <w:autoSpaceDE/>
              <w:autoSpaceDN/>
              <w:adjustRightInd/>
              <w:spacing w:after="0"/>
              <w:textAlignment w:val="auto"/>
              <w:rPr>
                <w:ins w:id="6770" w:author="Andrijana Brekalo" w:date="2025-11-11T23:23:00Z" w16du:dateUtc="2025-11-11T22:23:00Z"/>
                <w:rFonts w:ascii="Arial" w:hAnsi="Arial" w:cs="Arial"/>
                <w:sz w:val="16"/>
                <w:szCs w:val="16"/>
              </w:rPr>
            </w:pPr>
            <w:ins w:id="6771" w:author="Andrijana Brekalo" w:date="2025-11-11T23:23:00Z" w16du:dateUtc="2025-11-11T22:23:00Z">
              <w:r w:rsidRPr="00D70236">
                <w:rPr>
                  <w:rFonts w:ascii="Arial" w:hAnsi="Arial" w:cs="Arial"/>
                  <w:sz w:val="16"/>
                  <w:szCs w:val="16"/>
                </w:rPr>
                <w:t>Qualcomm Incorporated, BBC, LG Electronics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C4E40B1" w14:textId="77777777" w:rsidR="00D70236" w:rsidRPr="00D70236" w:rsidRDefault="00D70236" w:rsidP="00D70236">
            <w:pPr>
              <w:overflowPunct/>
              <w:autoSpaceDE/>
              <w:autoSpaceDN/>
              <w:adjustRightInd/>
              <w:spacing w:after="0"/>
              <w:textAlignment w:val="auto"/>
              <w:rPr>
                <w:ins w:id="6772" w:author="Andrijana Brekalo" w:date="2025-11-11T23:23:00Z" w16du:dateUtc="2025-11-11T22:23:00Z"/>
                <w:rFonts w:ascii="Arial" w:hAnsi="Arial" w:cs="Arial"/>
                <w:b/>
                <w:bCs/>
                <w:sz w:val="16"/>
                <w:szCs w:val="16"/>
                <w:u w:val="single"/>
              </w:rPr>
            </w:pPr>
            <w:ins w:id="6773"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21149846" w14:textId="77777777" w:rsidR="00D70236" w:rsidRPr="00D70236" w:rsidRDefault="00D70236" w:rsidP="00D70236">
            <w:pPr>
              <w:overflowPunct/>
              <w:autoSpaceDE/>
              <w:autoSpaceDN/>
              <w:adjustRightInd/>
              <w:spacing w:after="0"/>
              <w:textAlignment w:val="auto"/>
              <w:rPr>
                <w:ins w:id="6774" w:author="Andrijana Brekalo" w:date="2025-11-11T23:23:00Z" w16du:dateUtc="2025-11-11T22:23:00Z"/>
                <w:rFonts w:ascii="Arial" w:hAnsi="Arial" w:cs="Arial"/>
                <w:b/>
                <w:bCs/>
                <w:color w:val="0000FF"/>
                <w:sz w:val="16"/>
                <w:szCs w:val="16"/>
                <w:u w:val="single"/>
              </w:rPr>
            </w:pPr>
            <w:ins w:id="6775"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7D3B6E9E" w14:textId="77777777" w:rsidR="00D70236" w:rsidRPr="00D70236" w:rsidRDefault="00D70236" w:rsidP="00D70236">
            <w:pPr>
              <w:overflowPunct/>
              <w:autoSpaceDE/>
              <w:autoSpaceDN/>
              <w:adjustRightInd/>
              <w:spacing w:after="0"/>
              <w:textAlignment w:val="auto"/>
              <w:rPr>
                <w:ins w:id="6776" w:author="Andrijana Brekalo" w:date="2025-11-11T23:23:00Z" w16du:dateUtc="2025-11-11T22:23:00Z"/>
                <w:rFonts w:ascii="Arial" w:hAnsi="Arial" w:cs="Arial"/>
                <w:b/>
                <w:bCs/>
                <w:color w:val="0000FF"/>
                <w:sz w:val="16"/>
                <w:szCs w:val="16"/>
                <w:u w:val="single"/>
              </w:rPr>
            </w:pPr>
            <w:ins w:id="6777"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"https://portal.3gpp.org/desktopmodules/Specifications/SpecificationDetails.aspx?specificationId=4018"</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26.517</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C0F9703" w14:textId="77777777" w:rsidR="00D70236" w:rsidRPr="00D70236" w:rsidRDefault="00D70236" w:rsidP="00D70236">
            <w:pPr>
              <w:overflowPunct/>
              <w:autoSpaceDE/>
              <w:autoSpaceDN/>
              <w:adjustRightInd/>
              <w:spacing w:after="0"/>
              <w:textAlignment w:val="auto"/>
              <w:rPr>
                <w:ins w:id="6778" w:author="Andrijana Brekalo" w:date="2025-11-11T23:23:00Z" w16du:dateUtc="2025-11-11T22:23:00Z"/>
                <w:rFonts w:ascii="Arial" w:hAnsi="Arial" w:cs="Arial"/>
                <w:sz w:val="16"/>
                <w:szCs w:val="16"/>
              </w:rPr>
            </w:pPr>
            <w:ins w:id="6779" w:author="Andrijana Brekalo" w:date="2025-11-11T23:23:00Z" w16du:dateUtc="2025-11-11T22:23:00Z">
              <w:r w:rsidRPr="00D70236">
                <w:rPr>
                  <w:rFonts w:ascii="Arial" w:hAnsi="Arial" w:cs="Arial"/>
                  <w:sz w:val="16"/>
                  <w:szCs w:val="16"/>
                </w:rPr>
                <w:t>0031</w:t>
              </w:r>
            </w:ins>
          </w:p>
        </w:tc>
        <w:tc>
          <w:tcPr>
            <w:tcW w:w="565" w:type="dxa"/>
            <w:tcBorders>
              <w:top w:val="nil"/>
              <w:left w:val="nil"/>
              <w:bottom w:val="single" w:sz="4" w:space="0" w:color="A6A6A6"/>
              <w:right w:val="single" w:sz="4" w:space="0" w:color="A6A6A6"/>
            </w:tcBorders>
            <w:shd w:val="clear" w:color="000000" w:fill="BFBFBF"/>
            <w:hideMark/>
          </w:tcPr>
          <w:p w14:paraId="2D21326C" w14:textId="77777777" w:rsidR="00D70236" w:rsidRPr="00D70236" w:rsidRDefault="00D70236" w:rsidP="00D70236">
            <w:pPr>
              <w:overflowPunct/>
              <w:autoSpaceDE/>
              <w:autoSpaceDN/>
              <w:adjustRightInd/>
              <w:spacing w:after="0"/>
              <w:textAlignment w:val="auto"/>
              <w:rPr>
                <w:ins w:id="6780" w:author="Andrijana Brekalo" w:date="2025-11-11T23:23:00Z" w16du:dateUtc="2025-11-11T22:23:00Z"/>
                <w:rFonts w:ascii="Arial" w:hAnsi="Arial" w:cs="Arial"/>
                <w:sz w:val="16"/>
                <w:szCs w:val="16"/>
              </w:rPr>
            </w:pPr>
            <w:ins w:id="6781" w:author="Andrijana Brekalo" w:date="2025-11-11T23:23:00Z" w16du:dateUtc="2025-11-11T22:23:00Z">
              <w:r w:rsidRPr="00D70236">
                <w:rPr>
                  <w:rFonts w:ascii="Arial" w:hAnsi="Arial" w:cs="Arial"/>
                  <w:sz w:val="16"/>
                  <w:szCs w:val="16"/>
                </w:rPr>
                <w:t>6</w:t>
              </w:r>
            </w:ins>
          </w:p>
        </w:tc>
      </w:tr>
      <w:tr w:rsidR="00D70236" w:rsidRPr="00D70236" w14:paraId="4E687325" w14:textId="77777777" w:rsidTr="00D70236">
        <w:trPr>
          <w:trHeight w:val="408"/>
          <w:ins w:id="6782"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6C3139AD" w14:textId="77777777" w:rsidR="00D70236" w:rsidRPr="00D70236" w:rsidRDefault="00D70236" w:rsidP="00D70236">
            <w:pPr>
              <w:overflowPunct/>
              <w:autoSpaceDE/>
              <w:autoSpaceDN/>
              <w:adjustRightInd/>
              <w:spacing w:after="0"/>
              <w:textAlignment w:val="auto"/>
              <w:rPr>
                <w:ins w:id="6783" w:author="Andrijana Brekalo" w:date="2025-11-11T23:23:00Z" w16du:dateUtc="2025-11-11T22:23:00Z"/>
                <w:rFonts w:ascii="Arial" w:hAnsi="Arial" w:cs="Arial"/>
                <w:b/>
                <w:bCs/>
                <w:color w:val="0000FF"/>
                <w:sz w:val="16"/>
                <w:szCs w:val="16"/>
                <w:u w:val="single"/>
              </w:rPr>
            </w:pPr>
            <w:ins w:id="678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"https://www.3gpp.org/ftp/tsg_sa/WG4_CODEC/TSGS4_133-e/Docs/S4-251600.zip"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S4-251600</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77E81AF" w14:textId="77777777" w:rsidR="00D70236" w:rsidRPr="00D70236" w:rsidRDefault="00D70236" w:rsidP="00D70236">
            <w:pPr>
              <w:overflowPunct/>
              <w:autoSpaceDE/>
              <w:autoSpaceDN/>
              <w:adjustRightInd/>
              <w:spacing w:after="0"/>
              <w:textAlignment w:val="auto"/>
              <w:rPr>
                <w:ins w:id="6785" w:author="Andrijana Brekalo" w:date="2025-11-11T23:23:00Z" w16du:dateUtc="2025-11-11T22:23:00Z"/>
                <w:rFonts w:ascii="Arial" w:hAnsi="Arial" w:cs="Arial"/>
                <w:sz w:val="16"/>
                <w:szCs w:val="16"/>
              </w:rPr>
            </w:pPr>
            <w:ins w:id="6786" w:author="Andrijana Brekalo" w:date="2025-11-11T23:23:00Z" w16du:dateUtc="2025-11-11T22:23:00Z">
              <w:r w:rsidRPr="00D70236">
                <w:rPr>
                  <w:rFonts w:ascii="Arial" w:hAnsi="Arial" w:cs="Arial"/>
                  <w:sz w:val="16"/>
                  <w:szCs w:val="16"/>
                </w:rPr>
                <w:t>[AMD_PRO-MED] In-session Unicast Repair for MBMS Object Distribution</w:t>
              </w:r>
            </w:ins>
          </w:p>
        </w:tc>
        <w:tc>
          <w:tcPr>
            <w:tcW w:w="1550" w:type="dxa"/>
            <w:tcBorders>
              <w:top w:val="nil"/>
              <w:left w:val="nil"/>
              <w:bottom w:val="single" w:sz="4" w:space="0" w:color="A6A6A6"/>
              <w:right w:val="single" w:sz="4" w:space="0" w:color="A6A6A6"/>
            </w:tcBorders>
            <w:shd w:val="clear" w:color="auto" w:fill="auto"/>
            <w:hideMark/>
          </w:tcPr>
          <w:p w14:paraId="0B41D657" w14:textId="77777777" w:rsidR="00D70236" w:rsidRPr="00D70236" w:rsidRDefault="00D70236" w:rsidP="00D70236">
            <w:pPr>
              <w:overflowPunct/>
              <w:autoSpaceDE/>
              <w:autoSpaceDN/>
              <w:adjustRightInd/>
              <w:spacing w:after="0"/>
              <w:textAlignment w:val="auto"/>
              <w:rPr>
                <w:ins w:id="6787" w:author="Andrijana Brekalo" w:date="2025-11-11T23:23:00Z" w16du:dateUtc="2025-11-11T22:23:00Z"/>
                <w:rFonts w:ascii="Arial" w:hAnsi="Arial" w:cs="Arial"/>
                <w:sz w:val="16"/>
                <w:szCs w:val="16"/>
              </w:rPr>
            </w:pPr>
            <w:ins w:id="6788" w:author="Andrijana Brekalo" w:date="2025-11-11T23:23:00Z" w16du:dateUtc="2025-11-11T22:23:00Z">
              <w:r w:rsidRPr="00D70236">
                <w:rPr>
                  <w:rFonts w:ascii="Arial" w:hAnsi="Arial" w:cs="Arial"/>
                  <w:sz w:val="16"/>
                  <w:szCs w:val="16"/>
                </w:rPr>
                <w:t>Qualcomm Incorporated, BBC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476A026" w14:textId="77777777" w:rsidR="00D70236" w:rsidRPr="00D70236" w:rsidRDefault="00D70236" w:rsidP="00D70236">
            <w:pPr>
              <w:overflowPunct/>
              <w:autoSpaceDE/>
              <w:autoSpaceDN/>
              <w:adjustRightInd/>
              <w:spacing w:after="0"/>
              <w:textAlignment w:val="auto"/>
              <w:rPr>
                <w:ins w:id="6789" w:author="Andrijana Brekalo" w:date="2025-11-11T23:23:00Z" w16du:dateUtc="2025-11-11T22:23:00Z"/>
                <w:rFonts w:ascii="Arial" w:hAnsi="Arial" w:cs="Arial"/>
                <w:b/>
                <w:bCs/>
                <w:sz w:val="16"/>
                <w:szCs w:val="16"/>
                <w:u w:val="single"/>
              </w:rPr>
            </w:pPr>
            <w:ins w:id="6790"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35EAB72F" w14:textId="77777777" w:rsidR="00D70236" w:rsidRPr="00D70236" w:rsidRDefault="00D70236" w:rsidP="00D70236">
            <w:pPr>
              <w:overflowPunct/>
              <w:autoSpaceDE/>
              <w:autoSpaceDN/>
              <w:adjustRightInd/>
              <w:spacing w:after="0"/>
              <w:textAlignment w:val="auto"/>
              <w:rPr>
                <w:ins w:id="6791" w:author="Andrijana Brekalo" w:date="2025-11-11T23:23:00Z" w16du:dateUtc="2025-11-11T22:23:00Z"/>
                <w:rFonts w:ascii="Arial" w:hAnsi="Arial" w:cs="Arial"/>
                <w:b/>
                <w:bCs/>
                <w:color w:val="0000FF"/>
                <w:sz w:val="16"/>
                <w:szCs w:val="16"/>
                <w:u w:val="single"/>
              </w:rPr>
            </w:pPr>
            <w:ins w:id="6792"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B44D597" w14:textId="77777777" w:rsidR="00D70236" w:rsidRPr="00D70236" w:rsidRDefault="00D70236" w:rsidP="00D70236">
            <w:pPr>
              <w:overflowPunct/>
              <w:autoSpaceDE/>
              <w:autoSpaceDN/>
              <w:adjustRightInd/>
              <w:spacing w:after="0"/>
              <w:textAlignment w:val="auto"/>
              <w:rPr>
                <w:ins w:id="6793" w:author="Andrijana Brekalo" w:date="2025-11-11T23:23:00Z" w16du:dateUtc="2025-11-11T22:23:00Z"/>
                <w:rFonts w:ascii="Arial" w:hAnsi="Arial" w:cs="Arial"/>
                <w:b/>
                <w:bCs/>
                <w:color w:val="0000FF"/>
                <w:sz w:val="16"/>
                <w:szCs w:val="16"/>
                <w:u w:val="single"/>
              </w:rPr>
            </w:pPr>
            <w:ins w:id="6794"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"https://portal.3gpp.org/desktopmodules/Specifications/SpecificationDetails.aspx?specificationId=1452"</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26.346</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6AC2BD0C" w14:textId="77777777" w:rsidR="00D70236" w:rsidRPr="00D70236" w:rsidRDefault="00D70236" w:rsidP="00D70236">
            <w:pPr>
              <w:overflowPunct/>
              <w:autoSpaceDE/>
              <w:autoSpaceDN/>
              <w:adjustRightInd/>
              <w:spacing w:after="0"/>
              <w:textAlignment w:val="auto"/>
              <w:rPr>
                <w:ins w:id="6795" w:author="Andrijana Brekalo" w:date="2025-11-11T23:23:00Z" w16du:dateUtc="2025-11-11T22:23:00Z"/>
                <w:rFonts w:ascii="Arial" w:hAnsi="Arial" w:cs="Arial"/>
                <w:sz w:val="16"/>
                <w:szCs w:val="16"/>
              </w:rPr>
            </w:pPr>
            <w:ins w:id="6796" w:author="Andrijana Brekalo" w:date="2025-11-11T23:23:00Z" w16du:dateUtc="2025-11-11T22:23:00Z">
              <w:r w:rsidRPr="00D70236">
                <w:rPr>
                  <w:rFonts w:ascii="Arial" w:hAnsi="Arial" w:cs="Arial"/>
                  <w:sz w:val="16"/>
                  <w:szCs w:val="16"/>
                </w:rPr>
                <w:t>0677</w:t>
              </w:r>
            </w:ins>
          </w:p>
        </w:tc>
        <w:tc>
          <w:tcPr>
            <w:tcW w:w="565" w:type="dxa"/>
            <w:tcBorders>
              <w:top w:val="nil"/>
              <w:left w:val="nil"/>
              <w:bottom w:val="single" w:sz="4" w:space="0" w:color="A6A6A6"/>
              <w:right w:val="single" w:sz="4" w:space="0" w:color="A6A6A6"/>
            </w:tcBorders>
            <w:shd w:val="clear" w:color="000000" w:fill="BFBFBF"/>
            <w:hideMark/>
          </w:tcPr>
          <w:p w14:paraId="4BDB623B" w14:textId="77777777" w:rsidR="00D70236" w:rsidRPr="00D70236" w:rsidRDefault="00D70236" w:rsidP="00D70236">
            <w:pPr>
              <w:overflowPunct/>
              <w:autoSpaceDE/>
              <w:autoSpaceDN/>
              <w:adjustRightInd/>
              <w:spacing w:after="0"/>
              <w:textAlignment w:val="auto"/>
              <w:rPr>
                <w:ins w:id="6797" w:author="Andrijana Brekalo" w:date="2025-11-11T23:23:00Z" w16du:dateUtc="2025-11-11T22:23:00Z"/>
                <w:rFonts w:ascii="Arial" w:hAnsi="Arial" w:cs="Arial"/>
                <w:sz w:val="16"/>
                <w:szCs w:val="16"/>
              </w:rPr>
            </w:pPr>
            <w:ins w:id="6798" w:author="Andrijana Brekalo" w:date="2025-11-11T23:23:00Z" w16du:dateUtc="2025-11-11T22:23:00Z">
              <w:r w:rsidRPr="00D70236">
                <w:rPr>
                  <w:rFonts w:ascii="Arial" w:hAnsi="Arial" w:cs="Arial"/>
                  <w:sz w:val="16"/>
                  <w:szCs w:val="16"/>
                </w:rPr>
                <w:t>5</w:t>
              </w:r>
            </w:ins>
          </w:p>
        </w:tc>
      </w:tr>
      <w:tr w:rsidR="00D70236" w:rsidRPr="00D70236" w14:paraId="0272BC48" w14:textId="77777777" w:rsidTr="00D70236">
        <w:trPr>
          <w:trHeight w:val="816"/>
          <w:ins w:id="6799"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1816331A" w14:textId="77777777" w:rsidR="00D70236" w:rsidRPr="00D70236" w:rsidRDefault="00D70236" w:rsidP="00D70236">
            <w:pPr>
              <w:overflowPunct/>
              <w:autoSpaceDE/>
              <w:autoSpaceDN/>
              <w:adjustRightInd/>
              <w:spacing w:after="0"/>
              <w:textAlignment w:val="auto"/>
              <w:rPr>
                <w:ins w:id="6800" w:author="Andrijana Brekalo" w:date="2025-11-11T23:23:00Z" w16du:dateUtc="2025-11-11T22:23:00Z"/>
                <w:rFonts w:ascii="Arial" w:hAnsi="Arial" w:cs="Arial"/>
                <w:b/>
                <w:bCs/>
                <w:color w:val="0000FF"/>
                <w:sz w:val="16"/>
                <w:szCs w:val="16"/>
                <w:u w:val="single"/>
              </w:rPr>
            </w:pPr>
            <w:ins w:id="680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"https://www.3gpp.org/ftp/tsg_sa/WG4_CODEC/TSGS4_133-e/Docs/S4-251601.zip"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S4-251601</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26B32C10" w14:textId="77777777" w:rsidR="00D70236" w:rsidRPr="00D70236" w:rsidRDefault="00D70236" w:rsidP="00D70236">
            <w:pPr>
              <w:overflowPunct/>
              <w:autoSpaceDE/>
              <w:autoSpaceDN/>
              <w:adjustRightInd/>
              <w:spacing w:after="0"/>
              <w:textAlignment w:val="auto"/>
              <w:rPr>
                <w:ins w:id="6802" w:author="Andrijana Brekalo" w:date="2025-11-11T23:23:00Z" w16du:dateUtc="2025-11-11T22:23:00Z"/>
                <w:rFonts w:ascii="Arial" w:hAnsi="Arial" w:cs="Arial"/>
                <w:sz w:val="16"/>
                <w:szCs w:val="16"/>
              </w:rPr>
            </w:pPr>
            <w:ins w:id="6803" w:author="Andrijana Brekalo" w:date="2025-11-11T23:23:00Z" w16du:dateUtc="2025-11-11T22:23:00Z">
              <w:r w:rsidRPr="00D70236">
                <w:rPr>
                  <w:rFonts w:ascii="Arial" w:hAnsi="Arial" w:cs="Arial"/>
                  <w:sz w:val="16"/>
                  <w:szCs w:val="16"/>
                </w:rPr>
                <w:t>[MeME-MED] Media Messaging Enhancements</w:t>
              </w:r>
            </w:ins>
          </w:p>
        </w:tc>
        <w:tc>
          <w:tcPr>
            <w:tcW w:w="1550" w:type="dxa"/>
            <w:tcBorders>
              <w:top w:val="nil"/>
              <w:left w:val="nil"/>
              <w:bottom w:val="single" w:sz="4" w:space="0" w:color="A6A6A6"/>
              <w:right w:val="single" w:sz="4" w:space="0" w:color="A6A6A6"/>
            </w:tcBorders>
            <w:shd w:val="clear" w:color="auto" w:fill="auto"/>
            <w:hideMark/>
          </w:tcPr>
          <w:p w14:paraId="42AE1D75" w14:textId="77777777" w:rsidR="00D70236" w:rsidRPr="00D70236" w:rsidRDefault="00D70236" w:rsidP="00D70236">
            <w:pPr>
              <w:overflowPunct/>
              <w:autoSpaceDE/>
              <w:autoSpaceDN/>
              <w:adjustRightInd/>
              <w:spacing w:after="0"/>
              <w:textAlignment w:val="auto"/>
              <w:rPr>
                <w:ins w:id="6804" w:author="Andrijana Brekalo" w:date="2025-11-11T23:23:00Z" w16du:dateUtc="2025-11-11T22:23:00Z"/>
                <w:rFonts w:ascii="Arial" w:hAnsi="Arial" w:cs="Arial"/>
                <w:sz w:val="16"/>
                <w:szCs w:val="16"/>
              </w:rPr>
            </w:pPr>
            <w:ins w:id="6805" w:author="Andrijana Brekalo" w:date="2025-11-11T23:23:00Z" w16du:dateUtc="2025-11-11T22:23:00Z">
              <w:r w:rsidRPr="00D70236">
                <w:rPr>
                  <w:rFonts w:ascii="Arial" w:hAnsi="Arial" w:cs="Arial"/>
                  <w:sz w:val="16"/>
                  <w:szCs w:val="16"/>
                </w:rPr>
                <w:t>Qualcomm Incorporated, Dolby Laboratories, Apple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E6BFC0E" w14:textId="77777777" w:rsidR="00D70236" w:rsidRPr="00D70236" w:rsidRDefault="00D70236" w:rsidP="00D70236">
            <w:pPr>
              <w:overflowPunct/>
              <w:autoSpaceDE/>
              <w:autoSpaceDN/>
              <w:adjustRightInd/>
              <w:spacing w:after="0"/>
              <w:textAlignment w:val="auto"/>
              <w:rPr>
                <w:ins w:id="6806" w:author="Andrijana Brekalo" w:date="2025-11-11T23:23:00Z" w16du:dateUtc="2025-11-11T22:23:00Z"/>
                <w:rFonts w:ascii="Arial" w:hAnsi="Arial" w:cs="Arial"/>
                <w:b/>
                <w:bCs/>
                <w:sz w:val="16"/>
                <w:szCs w:val="16"/>
                <w:u w:val="single"/>
              </w:rPr>
            </w:pPr>
            <w:ins w:id="6807"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FB19C26" w14:textId="77777777" w:rsidR="00D70236" w:rsidRPr="00D70236" w:rsidRDefault="00D70236" w:rsidP="00D70236">
            <w:pPr>
              <w:overflowPunct/>
              <w:autoSpaceDE/>
              <w:autoSpaceDN/>
              <w:adjustRightInd/>
              <w:spacing w:after="0"/>
              <w:textAlignment w:val="auto"/>
              <w:rPr>
                <w:ins w:id="6808" w:author="Andrijana Brekalo" w:date="2025-11-11T23:23:00Z" w16du:dateUtc="2025-11-11T22:23:00Z"/>
                <w:rFonts w:ascii="Arial" w:hAnsi="Arial" w:cs="Arial"/>
                <w:b/>
                <w:bCs/>
                <w:color w:val="0000FF"/>
                <w:sz w:val="16"/>
                <w:szCs w:val="16"/>
                <w:u w:val="single"/>
              </w:rPr>
            </w:pPr>
            <w:ins w:id="6809"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06015F30" w14:textId="77777777" w:rsidR="00D70236" w:rsidRPr="00D70236" w:rsidRDefault="00D70236" w:rsidP="00D70236">
            <w:pPr>
              <w:overflowPunct/>
              <w:autoSpaceDE/>
              <w:autoSpaceDN/>
              <w:adjustRightInd/>
              <w:spacing w:after="0"/>
              <w:textAlignment w:val="auto"/>
              <w:rPr>
                <w:ins w:id="6810" w:author="Andrijana Brekalo" w:date="2025-11-11T23:23:00Z" w16du:dateUtc="2025-11-11T22:23:00Z"/>
                <w:rFonts w:ascii="Arial" w:hAnsi="Arial" w:cs="Arial"/>
                <w:b/>
                <w:bCs/>
                <w:color w:val="0000FF"/>
                <w:sz w:val="16"/>
                <w:szCs w:val="16"/>
                <w:u w:val="single"/>
              </w:rPr>
            </w:pPr>
            <w:ins w:id="6811"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"https://portal.3gpp.org/desktopmodules/Specifications/SpecificationDetails.aspx?specificationId=4196"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26.143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DAD7732" w14:textId="77777777" w:rsidR="00D70236" w:rsidRPr="00D70236" w:rsidRDefault="00D70236" w:rsidP="00D70236">
            <w:pPr>
              <w:overflowPunct/>
              <w:autoSpaceDE/>
              <w:autoSpaceDN/>
              <w:adjustRightInd/>
              <w:spacing w:after="0"/>
              <w:textAlignment w:val="auto"/>
              <w:rPr>
                <w:ins w:id="6812" w:author="Andrijana Brekalo" w:date="2025-11-11T23:23:00Z" w16du:dateUtc="2025-11-11T22:23:00Z"/>
                <w:rFonts w:ascii="Arial" w:hAnsi="Arial" w:cs="Arial"/>
                <w:sz w:val="16"/>
                <w:szCs w:val="16"/>
              </w:rPr>
            </w:pPr>
            <w:ins w:id="6813" w:author="Andrijana Brekalo" w:date="2025-11-11T23:23:00Z" w16du:dateUtc="2025-11-11T22:23:00Z">
              <w:r w:rsidRPr="00D70236">
                <w:rPr>
                  <w:rFonts w:ascii="Arial" w:hAnsi="Arial" w:cs="Arial"/>
                  <w:sz w:val="16"/>
                  <w:szCs w:val="16"/>
                </w:rPr>
                <w:t>0005</w:t>
              </w:r>
            </w:ins>
          </w:p>
        </w:tc>
        <w:tc>
          <w:tcPr>
            <w:tcW w:w="565" w:type="dxa"/>
            <w:tcBorders>
              <w:top w:val="nil"/>
              <w:left w:val="nil"/>
              <w:bottom w:val="single" w:sz="4" w:space="0" w:color="A6A6A6"/>
              <w:right w:val="single" w:sz="4" w:space="0" w:color="A6A6A6"/>
            </w:tcBorders>
            <w:shd w:val="clear" w:color="000000" w:fill="BFBFBF"/>
            <w:hideMark/>
          </w:tcPr>
          <w:p w14:paraId="02C2B34D" w14:textId="77777777" w:rsidR="00D70236" w:rsidRPr="00D70236" w:rsidRDefault="00D70236" w:rsidP="00D70236">
            <w:pPr>
              <w:overflowPunct/>
              <w:autoSpaceDE/>
              <w:autoSpaceDN/>
              <w:adjustRightInd/>
              <w:spacing w:after="0"/>
              <w:textAlignment w:val="auto"/>
              <w:rPr>
                <w:ins w:id="6814" w:author="Andrijana Brekalo" w:date="2025-11-11T23:23:00Z" w16du:dateUtc="2025-11-11T22:23:00Z"/>
                <w:rFonts w:ascii="Arial" w:hAnsi="Arial" w:cs="Arial"/>
                <w:sz w:val="16"/>
                <w:szCs w:val="16"/>
              </w:rPr>
            </w:pPr>
            <w:ins w:id="6815" w:author="Andrijana Brekalo" w:date="2025-11-11T23:23:00Z" w16du:dateUtc="2025-11-11T22:23:00Z">
              <w:r w:rsidRPr="00D70236">
                <w:rPr>
                  <w:rFonts w:ascii="Arial" w:hAnsi="Arial" w:cs="Arial"/>
                  <w:sz w:val="16"/>
                  <w:szCs w:val="16"/>
                </w:rPr>
                <w:t>5</w:t>
              </w:r>
            </w:ins>
          </w:p>
        </w:tc>
      </w:tr>
      <w:tr w:rsidR="00D70236" w:rsidRPr="00D70236" w14:paraId="2DC40F00" w14:textId="77777777" w:rsidTr="00D70236">
        <w:trPr>
          <w:trHeight w:val="408"/>
          <w:ins w:id="6816"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6ADD4CC" w14:textId="77777777" w:rsidR="00D70236" w:rsidRPr="00D70236" w:rsidRDefault="00D70236" w:rsidP="00D70236">
            <w:pPr>
              <w:overflowPunct/>
              <w:autoSpaceDE/>
              <w:autoSpaceDN/>
              <w:adjustRightInd/>
              <w:spacing w:after="0"/>
              <w:textAlignment w:val="auto"/>
              <w:rPr>
                <w:ins w:id="6817" w:author="Andrijana Brekalo" w:date="2025-11-11T23:23:00Z" w16du:dateUtc="2025-11-11T22:23:00Z"/>
                <w:rFonts w:ascii="Arial" w:hAnsi="Arial" w:cs="Arial"/>
                <w:b/>
                <w:bCs/>
                <w:color w:val="0000FF"/>
                <w:sz w:val="16"/>
                <w:szCs w:val="16"/>
                <w:u w:val="single"/>
              </w:rPr>
            </w:pPr>
            <w:ins w:id="681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"https://www.3gpp.org/ftp/tsg_sa/WG4_CODEC/TSGS4_133-e/Docs/S4-251602.zip"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S4-251602</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5C93C43" w14:textId="77777777" w:rsidR="00D70236" w:rsidRPr="00D70236" w:rsidRDefault="00D70236" w:rsidP="00D70236">
            <w:pPr>
              <w:overflowPunct/>
              <w:autoSpaceDE/>
              <w:autoSpaceDN/>
              <w:adjustRightInd/>
              <w:spacing w:after="0"/>
              <w:textAlignment w:val="auto"/>
              <w:rPr>
                <w:ins w:id="6819" w:author="Andrijana Brekalo" w:date="2025-11-11T23:23:00Z" w16du:dateUtc="2025-11-11T22:23:00Z"/>
                <w:rFonts w:ascii="Arial" w:hAnsi="Arial" w:cs="Arial"/>
                <w:sz w:val="16"/>
                <w:szCs w:val="16"/>
              </w:rPr>
            </w:pPr>
            <w:ins w:id="6820" w:author="Andrijana Brekalo" w:date="2025-11-11T23:23:00Z" w16du:dateUtc="2025-11-11T22:23:00Z">
              <w:r w:rsidRPr="00D70236">
                <w:rPr>
                  <w:rFonts w:ascii="Arial" w:hAnsi="Arial" w:cs="Arial"/>
                  <w:sz w:val="16"/>
                  <w:szCs w:val="16"/>
                </w:rPr>
                <w:t>Alignment CR for In-Session Unicast Repair</w:t>
              </w:r>
            </w:ins>
          </w:p>
        </w:tc>
        <w:tc>
          <w:tcPr>
            <w:tcW w:w="1550" w:type="dxa"/>
            <w:tcBorders>
              <w:top w:val="nil"/>
              <w:left w:val="nil"/>
              <w:bottom w:val="single" w:sz="4" w:space="0" w:color="A6A6A6"/>
              <w:right w:val="single" w:sz="4" w:space="0" w:color="A6A6A6"/>
            </w:tcBorders>
            <w:shd w:val="clear" w:color="auto" w:fill="auto"/>
            <w:hideMark/>
          </w:tcPr>
          <w:p w14:paraId="2419C929" w14:textId="77777777" w:rsidR="00D70236" w:rsidRPr="00D70236" w:rsidRDefault="00D70236" w:rsidP="00D70236">
            <w:pPr>
              <w:overflowPunct/>
              <w:autoSpaceDE/>
              <w:autoSpaceDN/>
              <w:adjustRightInd/>
              <w:spacing w:after="0"/>
              <w:textAlignment w:val="auto"/>
              <w:rPr>
                <w:ins w:id="6821" w:author="Andrijana Brekalo" w:date="2025-11-11T23:23:00Z" w16du:dateUtc="2025-11-11T22:23:00Z"/>
                <w:rFonts w:ascii="Arial" w:hAnsi="Arial" w:cs="Arial"/>
                <w:sz w:val="16"/>
                <w:szCs w:val="16"/>
              </w:rPr>
            </w:pPr>
            <w:ins w:id="6822" w:author="Andrijana Brekalo" w:date="2025-11-11T23:23:00Z" w16du:dateUtc="2025-11-11T22:23:00Z">
              <w:r w:rsidRPr="00D70236">
                <w:rPr>
                  <w:rFonts w:ascii="Arial" w:hAnsi="Arial" w:cs="Arial"/>
                  <w:sz w:val="16"/>
                  <w:szCs w:val="16"/>
                </w:rPr>
                <w:t>Qualcomm Incorporated</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8565847" w14:textId="77777777" w:rsidR="00D70236" w:rsidRPr="00D70236" w:rsidRDefault="00D70236" w:rsidP="00D70236">
            <w:pPr>
              <w:overflowPunct/>
              <w:autoSpaceDE/>
              <w:autoSpaceDN/>
              <w:adjustRightInd/>
              <w:spacing w:after="0"/>
              <w:textAlignment w:val="auto"/>
              <w:rPr>
                <w:ins w:id="6823" w:author="Andrijana Brekalo" w:date="2025-11-11T23:23:00Z" w16du:dateUtc="2025-11-11T22:23:00Z"/>
                <w:rFonts w:ascii="Arial" w:hAnsi="Arial" w:cs="Arial"/>
                <w:b/>
                <w:bCs/>
                <w:sz w:val="16"/>
                <w:szCs w:val="16"/>
                <w:u w:val="single"/>
              </w:rPr>
            </w:pPr>
            <w:ins w:id="6824"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3855B55" w14:textId="77777777" w:rsidR="00D70236" w:rsidRPr="00D70236" w:rsidRDefault="00D70236" w:rsidP="00D70236">
            <w:pPr>
              <w:overflowPunct/>
              <w:autoSpaceDE/>
              <w:autoSpaceDN/>
              <w:adjustRightInd/>
              <w:spacing w:after="0"/>
              <w:textAlignment w:val="auto"/>
              <w:rPr>
                <w:ins w:id="6825" w:author="Andrijana Brekalo" w:date="2025-11-11T23:23:00Z" w16du:dateUtc="2025-11-11T22:23:00Z"/>
                <w:rFonts w:ascii="Arial" w:hAnsi="Arial" w:cs="Arial"/>
                <w:b/>
                <w:bCs/>
                <w:color w:val="0000FF"/>
                <w:sz w:val="16"/>
                <w:szCs w:val="16"/>
                <w:u w:val="single"/>
              </w:rPr>
            </w:pPr>
            <w:ins w:id="6826"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1CC95373" w14:textId="77777777" w:rsidR="00D70236" w:rsidRPr="00D70236" w:rsidRDefault="00D70236" w:rsidP="00D70236">
            <w:pPr>
              <w:overflowPunct/>
              <w:autoSpaceDE/>
              <w:autoSpaceDN/>
              <w:adjustRightInd/>
              <w:spacing w:after="0"/>
              <w:textAlignment w:val="auto"/>
              <w:rPr>
                <w:ins w:id="6827" w:author="Andrijana Brekalo" w:date="2025-11-11T23:23:00Z" w16du:dateUtc="2025-11-11T22:23:00Z"/>
                <w:rFonts w:ascii="Arial" w:hAnsi="Arial" w:cs="Arial"/>
                <w:b/>
                <w:bCs/>
                <w:color w:val="0000FF"/>
                <w:sz w:val="16"/>
                <w:szCs w:val="16"/>
                <w:u w:val="single"/>
              </w:rPr>
            </w:pPr>
            <w:ins w:id="6828"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"https://portal.3gpp.org/desktopmodules/Specifications/SpecificationDetails.aspx?specificationId=3916"</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26.502</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729320BE" w14:textId="77777777" w:rsidR="00D70236" w:rsidRPr="00D70236" w:rsidRDefault="00D70236" w:rsidP="00D70236">
            <w:pPr>
              <w:overflowPunct/>
              <w:autoSpaceDE/>
              <w:autoSpaceDN/>
              <w:adjustRightInd/>
              <w:spacing w:after="0"/>
              <w:textAlignment w:val="auto"/>
              <w:rPr>
                <w:ins w:id="6829" w:author="Andrijana Brekalo" w:date="2025-11-11T23:23:00Z" w16du:dateUtc="2025-11-11T22:23:00Z"/>
                <w:rFonts w:ascii="Arial" w:hAnsi="Arial" w:cs="Arial"/>
                <w:sz w:val="16"/>
                <w:szCs w:val="16"/>
              </w:rPr>
            </w:pPr>
            <w:ins w:id="6830" w:author="Andrijana Brekalo" w:date="2025-11-11T23:23:00Z" w16du:dateUtc="2025-11-11T22:23:00Z">
              <w:r w:rsidRPr="00D70236">
                <w:rPr>
                  <w:rFonts w:ascii="Arial" w:hAnsi="Arial" w:cs="Arial"/>
                  <w:sz w:val="16"/>
                  <w:szCs w:val="16"/>
                </w:rPr>
                <w:t>0041</w:t>
              </w:r>
            </w:ins>
          </w:p>
        </w:tc>
        <w:tc>
          <w:tcPr>
            <w:tcW w:w="565" w:type="dxa"/>
            <w:tcBorders>
              <w:top w:val="nil"/>
              <w:left w:val="nil"/>
              <w:bottom w:val="single" w:sz="4" w:space="0" w:color="A6A6A6"/>
              <w:right w:val="single" w:sz="4" w:space="0" w:color="A6A6A6"/>
            </w:tcBorders>
            <w:shd w:val="clear" w:color="000000" w:fill="BFBFBF"/>
            <w:hideMark/>
          </w:tcPr>
          <w:p w14:paraId="115BFB2F" w14:textId="77777777" w:rsidR="00D70236" w:rsidRPr="00D70236" w:rsidRDefault="00D70236" w:rsidP="00D70236">
            <w:pPr>
              <w:overflowPunct/>
              <w:autoSpaceDE/>
              <w:autoSpaceDN/>
              <w:adjustRightInd/>
              <w:spacing w:after="0"/>
              <w:textAlignment w:val="auto"/>
              <w:rPr>
                <w:ins w:id="6831" w:author="Andrijana Brekalo" w:date="2025-11-11T23:23:00Z" w16du:dateUtc="2025-11-11T22:23:00Z"/>
                <w:rFonts w:ascii="Arial" w:hAnsi="Arial" w:cs="Arial"/>
                <w:sz w:val="16"/>
                <w:szCs w:val="16"/>
              </w:rPr>
            </w:pPr>
            <w:ins w:id="6832" w:author="Andrijana Brekalo" w:date="2025-11-11T23:23:00Z" w16du:dateUtc="2025-11-11T22:23:00Z">
              <w:r w:rsidRPr="00D70236">
                <w:rPr>
                  <w:rFonts w:ascii="Arial" w:hAnsi="Arial" w:cs="Arial"/>
                  <w:sz w:val="16"/>
                  <w:szCs w:val="16"/>
                </w:rPr>
                <w:t>3</w:t>
              </w:r>
            </w:ins>
          </w:p>
        </w:tc>
      </w:tr>
      <w:tr w:rsidR="00D70236" w:rsidRPr="00D70236" w14:paraId="6B466EFD" w14:textId="77777777" w:rsidTr="00D70236">
        <w:trPr>
          <w:trHeight w:val="1632"/>
          <w:ins w:id="6833"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55803C34" w14:textId="77777777" w:rsidR="00D70236" w:rsidRPr="00D70236" w:rsidRDefault="00D70236" w:rsidP="00D70236">
            <w:pPr>
              <w:overflowPunct/>
              <w:autoSpaceDE/>
              <w:autoSpaceDN/>
              <w:adjustRightInd/>
              <w:spacing w:after="0"/>
              <w:textAlignment w:val="auto"/>
              <w:rPr>
                <w:ins w:id="6834" w:author="Andrijana Brekalo" w:date="2025-11-11T23:23:00Z" w16du:dateUtc="2025-11-11T22:23:00Z"/>
                <w:rFonts w:ascii="Arial" w:hAnsi="Arial" w:cs="Arial"/>
                <w:b/>
                <w:bCs/>
                <w:color w:val="0000FF"/>
                <w:sz w:val="16"/>
                <w:szCs w:val="16"/>
                <w:u w:val="single"/>
              </w:rPr>
            </w:pPr>
            <w:ins w:id="683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"https://www.3gpp.org/ftp/tsg_sa/WG4_CODEC/TSGS4_133-e/Docs/S4-251603.zip"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S4-251603</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3392827D" w14:textId="77777777" w:rsidR="00D70236" w:rsidRPr="00D70236" w:rsidRDefault="00D70236" w:rsidP="00D70236">
            <w:pPr>
              <w:overflowPunct/>
              <w:autoSpaceDE/>
              <w:autoSpaceDN/>
              <w:adjustRightInd/>
              <w:spacing w:after="0"/>
              <w:textAlignment w:val="auto"/>
              <w:rPr>
                <w:ins w:id="6836" w:author="Andrijana Brekalo" w:date="2025-11-11T23:23:00Z" w16du:dateUtc="2025-11-11T22:23:00Z"/>
                <w:rFonts w:ascii="Arial" w:hAnsi="Arial" w:cs="Arial"/>
                <w:sz w:val="16"/>
                <w:szCs w:val="16"/>
              </w:rPr>
            </w:pPr>
            <w:ins w:id="6837" w:author="Andrijana Brekalo" w:date="2025-11-11T23:23:00Z" w16du:dateUtc="2025-11-11T22:23:00Z">
              <w:r w:rsidRPr="00D70236">
                <w:rPr>
                  <w:rFonts w:ascii="Arial" w:hAnsi="Arial" w:cs="Arial"/>
                  <w:sz w:val="16"/>
                  <w:szCs w:val="16"/>
                </w:rPr>
                <w:t>[5G_RTP_Ph2] PDU handling and marking enhancements to Dynamic Policy API</w:t>
              </w:r>
            </w:ins>
          </w:p>
        </w:tc>
        <w:tc>
          <w:tcPr>
            <w:tcW w:w="1550" w:type="dxa"/>
            <w:tcBorders>
              <w:top w:val="nil"/>
              <w:left w:val="nil"/>
              <w:bottom w:val="single" w:sz="4" w:space="0" w:color="A6A6A6"/>
              <w:right w:val="single" w:sz="4" w:space="0" w:color="A6A6A6"/>
            </w:tcBorders>
            <w:shd w:val="clear" w:color="auto" w:fill="auto"/>
            <w:hideMark/>
          </w:tcPr>
          <w:p w14:paraId="16A4C8F5" w14:textId="77777777" w:rsidR="00D70236" w:rsidRPr="00D70236" w:rsidRDefault="00D70236" w:rsidP="00D70236">
            <w:pPr>
              <w:overflowPunct/>
              <w:autoSpaceDE/>
              <w:autoSpaceDN/>
              <w:adjustRightInd/>
              <w:spacing w:after="0"/>
              <w:textAlignment w:val="auto"/>
              <w:rPr>
                <w:ins w:id="6838" w:author="Andrijana Brekalo" w:date="2025-11-11T23:23:00Z" w16du:dateUtc="2025-11-11T22:23:00Z"/>
                <w:rFonts w:ascii="Arial" w:hAnsi="Arial" w:cs="Arial"/>
                <w:sz w:val="16"/>
                <w:szCs w:val="16"/>
              </w:rPr>
            </w:pPr>
            <w:ins w:id="6839" w:author="Andrijana Brekalo" w:date="2025-11-11T23:23:00Z" w16du:dateUtc="2025-11-11T22:23:00Z">
              <w:r w:rsidRPr="00D70236">
                <w:rPr>
                  <w:rFonts w:ascii="Arial" w:hAnsi="Arial" w:cs="Arial"/>
                  <w:sz w:val="16"/>
                  <w:szCs w:val="16"/>
                </w:rPr>
                <w:t>Lenovo, Nokia, InterDigital Communications, BBC, Huawei</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BE2C74E" w14:textId="77777777" w:rsidR="00D70236" w:rsidRPr="00D70236" w:rsidRDefault="00D70236" w:rsidP="00D70236">
            <w:pPr>
              <w:overflowPunct/>
              <w:autoSpaceDE/>
              <w:autoSpaceDN/>
              <w:adjustRightInd/>
              <w:spacing w:after="0"/>
              <w:textAlignment w:val="auto"/>
              <w:rPr>
                <w:ins w:id="6840" w:author="Andrijana Brekalo" w:date="2025-11-11T23:23:00Z" w16du:dateUtc="2025-11-11T22:23:00Z"/>
                <w:rFonts w:ascii="Arial" w:hAnsi="Arial" w:cs="Arial"/>
                <w:b/>
                <w:bCs/>
                <w:sz w:val="16"/>
                <w:szCs w:val="16"/>
                <w:u w:val="single"/>
              </w:rPr>
            </w:pPr>
            <w:ins w:id="6841"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4604F6D1" w14:textId="77777777" w:rsidR="00D70236" w:rsidRPr="00D70236" w:rsidRDefault="00D70236" w:rsidP="00D70236">
            <w:pPr>
              <w:overflowPunct/>
              <w:autoSpaceDE/>
              <w:autoSpaceDN/>
              <w:adjustRightInd/>
              <w:spacing w:after="0"/>
              <w:textAlignment w:val="auto"/>
              <w:rPr>
                <w:ins w:id="6842" w:author="Andrijana Brekalo" w:date="2025-11-11T23:23:00Z" w16du:dateUtc="2025-11-11T22:23:00Z"/>
                <w:rFonts w:ascii="Arial" w:hAnsi="Arial" w:cs="Arial"/>
                <w:b/>
                <w:bCs/>
                <w:color w:val="0000FF"/>
                <w:sz w:val="16"/>
                <w:szCs w:val="16"/>
                <w:u w:val="single"/>
              </w:rPr>
            </w:pPr>
            <w:ins w:id="6843"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3814DF1D" w14:textId="77777777" w:rsidR="00D70236" w:rsidRPr="00D70236" w:rsidRDefault="00D70236" w:rsidP="00D70236">
            <w:pPr>
              <w:overflowPunct/>
              <w:autoSpaceDE/>
              <w:autoSpaceDN/>
              <w:adjustRightInd/>
              <w:spacing w:after="0"/>
              <w:textAlignment w:val="auto"/>
              <w:rPr>
                <w:ins w:id="6844" w:author="Andrijana Brekalo" w:date="2025-11-11T23:23:00Z" w16du:dateUtc="2025-11-11T22:23:00Z"/>
                <w:rFonts w:ascii="Arial" w:hAnsi="Arial" w:cs="Arial"/>
                <w:b/>
                <w:bCs/>
                <w:color w:val="0000FF"/>
                <w:sz w:val="16"/>
                <w:szCs w:val="16"/>
                <w:u w:val="single"/>
              </w:rPr>
            </w:pPr>
            <w:ins w:id="6845"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"https://portal.3gpp.org/desktopmodules/Specifications/SpecificationDetails.aspx?specificationId=4041"</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26.113</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13C03886" w14:textId="77777777" w:rsidR="00D70236" w:rsidRPr="00D70236" w:rsidRDefault="00D70236" w:rsidP="00D70236">
            <w:pPr>
              <w:overflowPunct/>
              <w:autoSpaceDE/>
              <w:autoSpaceDN/>
              <w:adjustRightInd/>
              <w:spacing w:after="0"/>
              <w:textAlignment w:val="auto"/>
              <w:rPr>
                <w:ins w:id="6846" w:author="Andrijana Brekalo" w:date="2025-11-11T23:23:00Z" w16du:dateUtc="2025-11-11T22:23:00Z"/>
                <w:rFonts w:ascii="Arial" w:hAnsi="Arial" w:cs="Arial"/>
                <w:sz w:val="16"/>
                <w:szCs w:val="16"/>
              </w:rPr>
            </w:pPr>
            <w:ins w:id="6847" w:author="Andrijana Brekalo" w:date="2025-11-11T23:23:00Z" w16du:dateUtc="2025-11-11T22:23:00Z">
              <w:r w:rsidRPr="00D70236">
                <w:rPr>
                  <w:rFonts w:ascii="Arial" w:hAnsi="Arial" w:cs="Arial"/>
                  <w:sz w:val="16"/>
                  <w:szCs w:val="16"/>
                </w:rPr>
                <w:t>0013</w:t>
              </w:r>
            </w:ins>
          </w:p>
        </w:tc>
        <w:tc>
          <w:tcPr>
            <w:tcW w:w="565" w:type="dxa"/>
            <w:tcBorders>
              <w:top w:val="nil"/>
              <w:left w:val="nil"/>
              <w:bottom w:val="single" w:sz="4" w:space="0" w:color="A6A6A6"/>
              <w:right w:val="single" w:sz="4" w:space="0" w:color="A6A6A6"/>
            </w:tcBorders>
            <w:shd w:val="clear" w:color="000000" w:fill="BFBFBF"/>
            <w:hideMark/>
          </w:tcPr>
          <w:p w14:paraId="5045301D" w14:textId="77777777" w:rsidR="00D70236" w:rsidRPr="00D70236" w:rsidRDefault="00D70236" w:rsidP="00D70236">
            <w:pPr>
              <w:overflowPunct/>
              <w:autoSpaceDE/>
              <w:autoSpaceDN/>
              <w:adjustRightInd/>
              <w:spacing w:after="0"/>
              <w:textAlignment w:val="auto"/>
              <w:rPr>
                <w:ins w:id="6848" w:author="Andrijana Brekalo" w:date="2025-11-11T23:23:00Z" w16du:dateUtc="2025-11-11T22:23:00Z"/>
                <w:rFonts w:ascii="Arial" w:hAnsi="Arial" w:cs="Arial"/>
                <w:sz w:val="16"/>
                <w:szCs w:val="16"/>
              </w:rPr>
            </w:pPr>
            <w:ins w:id="6849" w:author="Andrijana Brekalo" w:date="2025-11-11T23:23:00Z" w16du:dateUtc="2025-11-11T22:23:00Z">
              <w:r w:rsidRPr="00D70236">
                <w:rPr>
                  <w:rFonts w:ascii="Arial" w:hAnsi="Arial" w:cs="Arial"/>
                  <w:sz w:val="16"/>
                  <w:szCs w:val="16"/>
                </w:rPr>
                <w:t>5</w:t>
              </w:r>
            </w:ins>
          </w:p>
        </w:tc>
      </w:tr>
      <w:tr w:rsidR="00D70236" w:rsidRPr="00D70236" w14:paraId="34468195" w14:textId="77777777" w:rsidTr="00D70236">
        <w:trPr>
          <w:trHeight w:val="408"/>
          <w:ins w:id="6850" w:author="Andrijana Brekalo" w:date="2025-11-11T23:23:00Z"/>
        </w:trPr>
        <w:tc>
          <w:tcPr>
            <w:tcW w:w="750" w:type="dxa"/>
            <w:tcBorders>
              <w:top w:val="nil"/>
              <w:left w:val="single" w:sz="4" w:space="0" w:color="A6A6A6"/>
              <w:bottom w:val="single" w:sz="4" w:space="0" w:color="A6A6A6"/>
              <w:right w:val="single" w:sz="4" w:space="0" w:color="A6A6A6"/>
            </w:tcBorders>
            <w:shd w:val="clear" w:color="auto" w:fill="auto"/>
            <w:hideMark/>
          </w:tcPr>
          <w:p w14:paraId="081CD793" w14:textId="77777777" w:rsidR="00D70236" w:rsidRPr="00D70236" w:rsidRDefault="00D70236" w:rsidP="00D70236">
            <w:pPr>
              <w:overflowPunct/>
              <w:autoSpaceDE/>
              <w:autoSpaceDN/>
              <w:adjustRightInd/>
              <w:spacing w:after="0"/>
              <w:textAlignment w:val="auto"/>
              <w:rPr>
                <w:ins w:id="6851" w:author="Andrijana Brekalo" w:date="2025-11-11T23:23:00Z" w16du:dateUtc="2025-11-11T22:23:00Z"/>
                <w:rFonts w:ascii="Arial" w:hAnsi="Arial" w:cs="Arial"/>
                <w:b/>
                <w:bCs/>
                <w:color w:val="0000FF"/>
                <w:sz w:val="16"/>
                <w:szCs w:val="16"/>
                <w:u w:val="single"/>
              </w:rPr>
            </w:pPr>
            <w:ins w:id="685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"https://www.3gpp.org/ftp/tsg_sa/WG4_CODEC/TSGS4_133-e/Docs/S4-251604.zip"</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S4-251604</w:t>
              </w:r>
              <w:r w:rsidRPr="00D70236">
                <w:rPr>
                  <w:rFonts w:ascii="Arial" w:hAnsi="Arial" w:cs="Arial"/>
                  <w:b/>
                  <w:bCs/>
                  <w:color w:val="0000FF"/>
                  <w:sz w:val="16"/>
                  <w:szCs w:val="16"/>
                  <w:u w:val="single"/>
                </w:rPr>
                <w:fldChar w:fldCharType="end"/>
              </w:r>
            </w:ins>
          </w:p>
        </w:tc>
        <w:tc>
          <w:tcPr>
            <w:tcW w:w="4255" w:type="dxa"/>
            <w:tcBorders>
              <w:top w:val="nil"/>
              <w:left w:val="nil"/>
              <w:bottom w:val="single" w:sz="4" w:space="0" w:color="A6A6A6"/>
              <w:right w:val="single" w:sz="4" w:space="0" w:color="A6A6A6"/>
            </w:tcBorders>
            <w:shd w:val="clear" w:color="auto" w:fill="auto"/>
            <w:hideMark/>
          </w:tcPr>
          <w:p w14:paraId="5586D906" w14:textId="77777777" w:rsidR="00D70236" w:rsidRPr="00D70236" w:rsidRDefault="00D70236" w:rsidP="00D70236">
            <w:pPr>
              <w:overflowPunct/>
              <w:autoSpaceDE/>
              <w:autoSpaceDN/>
              <w:adjustRightInd/>
              <w:spacing w:after="0"/>
              <w:textAlignment w:val="auto"/>
              <w:rPr>
                <w:ins w:id="6853" w:author="Andrijana Brekalo" w:date="2025-11-11T23:23:00Z" w16du:dateUtc="2025-11-11T22:23:00Z"/>
                <w:rFonts w:ascii="Arial" w:hAnsi="Arial" w:cs="Arial"/>
                <w:sz w:val="16"/>
                <w:szCs w:val="16"/>
              </w:rPr>
            </w:pPr>
            <w:ins w:id="6854" w:author="Andrijana Brekalo" w:date="2025-11-11T23:23:00Z" w16du:dateUtc="2025-11-11T22:23:00Z">
              <w:r w:rsidRPr="00D70236">
                <w:rPr>
                  <w:rFonts w:ascii="Arial" w:hAnsi="Arial" w:cs="Arial"/>
                  <w:sz w:val="16"/>
                  <w:szCs w:val="16"/>
                </w:rPr>
                <w:t>[5GMS_Pro_Ph2] Content Hosting Corrections</w:t>
              </w:r>
            </w:ins>
          </w:p>
        </w:tc>
        <w:tc>
          <w:tcPr>
            <w:tcW w:w="1550" w:type="dxa"/>
            <w:tcBorders>
              <w:top w:val="nil"/>
              <w:left w:val="nil"/>
              <w:bottom w:val="single" w:sz="4" w:space="0" w:color="A6A6A6"/>
              <w:right w:val="single" w:sz="4" w:space="0" w:color="A6A6A6"/>
            </w:tcBorders>
            <w:shd w:val="clear" w:color="auto" w:fill="auto"/>
            <w:hideMark/>
          </w:tcPr>
          <w:p w14:paraId="3140A4FB" w14:textId="77777777" w:rsidR="00D70236" w:rsidRPr="00D70236" w:rsidRDefault="00D70236" w:rsidP="00D70236">
            <w:pPr>
              <w:overflowPunct/>
              <w:autoSpaceDE/>
              <w:autoSpaceDN/>
              <w:adjustRightInd/>
              <w:spacing w:after="0"/>
              <w:textAlignment w:val="auto"/>
              <w:rPr>
                <w:ins w:id="6855" w:author="Andrijana Brekalo" w:date="2025-11-11T23:23:00Z" w16du:dateUtc="2025-11-11T22:23:00Z"/>
                <w:rFonts w:ascii="Arial" w:hAnsi="Arial" w:cs="Arial"/>
                <w:sz w:val="16"/>
                <w:szCs w:val="16"/>
              </w:rPr>
            </w:pPr>
            <w:ins w:id="6856" w:author="Andrijana Brekalo" w:date="2025-11-11T23:23:00Z" w16du:dateUtc="2025-11-11T22:23:00Z">
              <w:r w:rsidRPr="00D70236">
                <w:rPr>
                  <w:rFonts w:ascii="Arial" w:hAnsi="Arial" w:cs="Arial"/>
                  <w:sz w:val="16"/>
                  <w:szCs w:val="16"/>
                </w:rPr>
                <w:t>Dolby Laboratories Inc.</w:t>
              </w:r>
            </w:ins>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7DF5983" w14:textId="77777777" w:rsidR="00D70236" w:rsidRPr="00D70236" w:rsidRDefault="00D70236" w:rsidP="00D70236">
            <w:pPr>
              <w:overflowPunct/>
              <w:autoSpaceDE/>
              <w:autoSpaceDN/>
              <w:adjustRightInd/>
              <w:spacing w:after="0"/>
              <w:textAlignment w:val="auto"/>
              <w:rPr>
                <w:ins w:id="6857" w:author="Andrijana Brekalo" w:date="2025-11-11T23:23:00Z" w16du:dateUtc="2025-11-11T22:23:00Z"/>
                <w:rFonts w:ascii="Arial" w:hAnsi="Arial" w:cs="Arial"/>
                <w:b/>
                <w:bCs/>
                <w:sz w:val="16"/>
                <w:szCs w:val="16"/>
                <w:u w:val="single"/>
              </w:rPr>
            </w:pPr>
            <w:ins w:id="6858" w:author="Andrijana Brekalo" w:date="2025-11-11T23:23:00Z" w16du:dateUtc="2025-11-11T22:23:00Z">
              <w:r w:rsidRPr="00D70236">
                <w:rPr>
                  <w:rFonts w:ascii="Arial" w:hAnsi="Arial" w:cs="Arial"/>
                  <w:b/>
                  <w:bCs/>
                  <w:sz w:val="16"/>
                  <w:szCs w:val="16"/>
                  <w:u w:val="single"/>
                </w:rPr>
                <w:t>agreed</w:t>
              </w:r>
            </w:ins>
          </w:p>
        </w:tc>
        <w:tc>
          <w:tcPr>
            <w:tcW w:w="1195" w:type="dxa"/>
            <w:tcBorders>
              <w:top w:val="nil"/>
              <w:left w:val="nil"/>
              <w:bottom w:val="single" w:sz="4" w:space="0" w:color="A6A6A6"/>
              <w:right w:val="single" w:sz="4" w:space="0" w:color="A6A6A6"/>
            </w:tcBorders>
            <w:shd w:val="clear" w:color="000000" w:fill="BFBFBF"/>
            <w:hideMark/>
          </w:tcPr>
          <w:p w14:paraId="0E79C7E4" w14:textId="77777777" w:rsidR="00D70236" w:rsidRPr="00D70236" w:rsidRDefault="00D70236" w:rsidP="00D70236">
            <w:pPr>
              <w:overflowPunct/>
              <w:autoSpaceDE/>
              <w:autoSpaceDN/>
              <w:adjustRightInd/>
              <w:spacing w:after="0"/>
              <w:textAlignment w:val="auto"/>
              <w:rPr>
                <w:ins w:id="6859" w:author="Andrijana Brekalo" w:date="2025-11-11T23:23:00Z" w16du:dateUtc="2025-11-11T22:23:00Z"/>
                <w:rFonts w:ascii="Arial" w:hAnsi="Arial" w:cs="Arial"/>
                <w:b/>
                <w:bCs/>
                <w:color w:val="0000FF"/>
                <w:sz w:val="16"/>
                <w:szCs w:val="16"/>
                <w:u w:val="single"/>
              </w:rPr>
            </w:pPr>
            <w:ins w:id="6860" w:author="Andrijana Brekalo" w:date="2025-11-11T23:23:00Z" w16du:dateUtc="2025-11-11T22:23:00Z">
              <w:r w:rsidRPr="00D70236">
                <w:rPr>
                  <w:rFonts w:ascii="Arial" w:hAnsi="Arial" w:cs="Arial"/>
                  <w:b/>
                  <w:bCs/>
                  <w:color w:val="0000FF"/>
                  <w:sz w:val="16"/>
                  <w:szCs w:val="16"/>
                  <w:u w:val="single"/>
                </w:rPr>
                <w:t> </w:t>
              </w:r>
            </w:ins>
          </w:p>
        </w:tc>
        <w:tc>
          <w:tcPr>
            <w:tcW w:w="706" w:type="dxa"/>
            <w:tcBorders>
              <w:top w:val="nil"/>
              <w:left w:val="nil"/>
              <w:bottom w:val="single" w:sz="4" w:space="0" w:color="A6A6A6"/>
              <w:right w:val="single" w:sz="4" w:space="0" w:color="A6A6A6"/>
            </w:tcBorders>
            <w:shd w:val="clear" w:color="auto" w:fill="auto"/>
            <w:hideMark/>
          </w:tcPr>
          <w:p w14:paraId="2F1141B5" w14:textId="77777777" w:rsidR="00D70236" w:rsidRPr="00D70236" w:rsidRDefault="00D70236" w:rsidP="00D70236">
            <w:pPr>
              <w:overflowPunct/>
              <w:autoSpaceDE/>
              <w:autoSpaceDN/>
              <w:adjustRightInd/>
              <w:spacing w:after="0"/>
              <w:textAlignment w:val="auto"/>
              <w:rPr>
                <w:ins w:id="6861" w:author="Andrijana Brekalo" w:date="2025-11-11T23:23:00Z" w16du:dateUtc="2025-11-11T22:23:00Z"/>
                <w:rFonts w:ascii="Arial" w:hAnsi="Arial" w:cs="Arial"/>
                <w:b/>
                <w:bCs/>
                <w:color w:val="0000FF"/>
                <w:sz w:val="16"/>
                <w:szCs w:val="16"/>
                <w:u w:val="single"/>
              </w:rPr>
            </w:pPr>
            <w:ins w:id="6862" w:author="Andrijana Brekalo" w:date="2025-11-11T23:23:00Z" w16du:dateUtc="2025-11-11T22:23:00Z">
              <w:r w:rsidRPr="00D70236">
                <w:rPr>
                  <w:rFonts w:ascii="Arial" w:hAnsi="Arial" w:cs="Arial"/>
                  <w:b/>
                  <w:bCs/>
                  <w:color w:val="0000FF"/>
                  <w:sz w:val="16"/>
                  <w:szCs w:val="16"/>
                  <w:u w:val="single"/>
                </w:rPr>
                <w:fldChar w:fldCharType="begin"/>
              </w:r>
              <w:r w:rsidRPr="00D70236">
                <w:rPr>
                  <w:rFonts w:ascii="Arial" w:hAnsi="Arial" w:cs="Arial"/>
                  <w:b/>
                  <w:bCs/>
                  <w:color w:val="0000FF"/>
                  <w:sz w:val="16"/>
                  <w:szCs w:val="16"/>
                  <w:u w:val="single"/>
                </w:rPr>
                <w:instrText>HYPERLINK "https://portal.3gpp.org/desktopmodules/Specifications/SpecificationDetails.aspx?specificationId=4204"</w:instrText>
              </w:r>
              <w:r w:rsidRPr="00D70236">
                <w:rPr>
                  <w:rFonts w:ascii="Arial" w:hAnsi="Arial" w:cs="Arial"/>
                  <w:b/>
                  <w:bCs/>
                  <w:color w:val="0000FF"/>
                  <w:sz w:val="16"/>
                  <w:szCs w:val="16"/>
                  <w:u w:val="single"/>
                </w:rPr>
              </w:r>
              <w:r w:rsidRPr="00D70236">
                <w:rPr>
                  <w:rFonts w:ascii="Arial" w:hAnsi="Arial" w:cs="Arial"/>
                  <w:b/>
                  <w:bCs/>
                  <w:color w:val="0000FF"/>
                  <w:sz w:val="16"/>
                  <w:szCs w:val="16"/>
                  <w:u w:val="single"/>
                </w:rPr>
                <w:fldChar w:fldCharType="separate"/>
              </w:r>
              <w:r w:rsidRPr="00D70236">
                <w:rPr>
                  <w:rFonts w:ascii="Arial" w:hAnsi="Arial" w:cs="Arial"/>
                  <w:b/>
                  <w:bCs/>
                  <w:color w:val="0000FF"/>
                  <w:sz w:val="16"/>
                  <w:szCs w:val="16"/>
                  <w:u w:val="single"/>
                </w:rPr>
                <w:t>26.510</w:t>
              </w:r>
              <w:r w:rsidRPr="00D70236">
                <w:rPr>
                  <w:rFonts w:ascii="Arial" w:hAnsi="Arial" w:cs="Arial"/>
                  <w:b/>
                  <w:bCs/>
                  <w:color w:val="0000FF"/>
                  <w:sz w:val="16"/>
                  <w:szCs w:val="16"/>
                  <w:u w:val="single"/>
                </w:rPr>
                <w:fldChar w:fldCharType="end"/>
              </w:r>
            </w:ins>
          </w:p>
        </w:tc>
        <w:tc>
          <w:tcPr>
            <w:tcW w:w="572" w:type="dxa"/>
            <w:tcBorders>
              <w:top w:val="nil"/>
              <w:left w:val="nil"/>
              <w:bottom w:val="single" w:sz="4" w:space="0" w:color="A6A6A6"/>
              <w:right w:val="single" w:sz="4" w:space="0" w:color="A6A6A6"/>
            </w:tcBorders>
            <w:shd w:val="clear" w:color="000000" w:fill="BFBFBF"/>
            <w:hideMark/>
          </w:tcPr>
          <w:p w14:paraId="441286B5" w14:textId="77777777" w:rsidR="00D70236" w:rsidRPr="00D70236" w:rsidRDefault="00D70236" w:rsidP="00D70236">
            <w:pPr>
              <w:overflowPunct/>
              <w:autoSpaceDE/>
              <w:autoSpaceDN/>
              <w:adjustRightInd/>
              <w:spacing w:after="0"/>
              <w:textAlignment w:val="auto"/>
              <w:rPr>
                <w:ins w:id="6863" w:author="Andrijana Brekalo" w:date="2025-11-11T23:23:00Z" w16du:dateUtc="2025-11-11T22:23:00Z"/>
                <w:rFonts w:ascii="Arial" w:hAnsi="Arial" w:cs="Arial"/>
                <w:sz w:val="16"/>
                <w:szCs w:val="16"/>
              </w:rPr>
            </w:pPr>
            <w:ins w:id="6864" w:author="Andrijana Brekalo" w:date="2025-11-11T23:23:00Z" w16du:dateUtc="2025-11-11T22:23:00Z">
              <w:r w:rsidRPr="00D70236">
                <w:rPr>
                  <w:rFonts w:ascii="Arial" w:hAnsi="Arial" w:cs="Arial"/>
                  <w:sz w:val="16"/>
                  <w:szCs w:val="16"/>
                </w:rPr>
                <w:t>0035</w:t>
              </w:r>
            </w:ins>
          </w:p>
        </w:tc>
        <w:tc>
          <w:tcPr>
            <w:tcW w:w="565" w:type="dxa"/>
            <w:tcBorders>
              <w:top w:val="nil"/>
              <w:left w:val="nil"/>
              <w:bottom w:val="single" w:sz="4" w:space="0" w:color="A6A6A6"/>
              <w:right w:val="single" w:sz="4" w:space="0" w:color="A6A6A6"/>
            </w:tcBorders>
            <w:shd w:val="clear" w:color="000000" w:fill="BFBFBF"/>
            <w:hideMark/>
          </w:tcPr>
          <w:p w14:paraId="15C6B250" w14:textId="77777777" w:rsidR="00D70236" w:rsidRPr="00D70236" w:rsidRDefault="00D70236" w:rsidP="00D70236">
            <w:pPr>
              <w:overflowPunct/>
              <w:autoSpaceDE/>
              <w:autoSpaceDN/>
              <w:adjustRightInd/>
              <w:spacing w:after="0"/>
              <w:textAlignment w:val="auto"/>
              <w:rPr>
                <w:ins w:id="6865" w:author="Andrijana Brekalo" w:date="2025-11-11T23:23:00Z" w16du:dateUtc="2025-11-11T22:23:00Z"/>
                <w:rFonts w:ascii="Arial" w:hAnsi="Arial" w:cs="Arial"/>
                <w:sz w:val="16"/>
                <w:szCs w:val="16"/>
              </w:rPr>
            </w:pPr>
            <w:ins w:id="6866" w:author="Andrijana Brekalo" w:date="2025-11-11T23:23:00Z" w16du:dateUtc="2025-11-11T22:23:00Z">
              <w:r w:rsidRPr="00D70236">
                <w:rPr>
                  <w:rFonts w:ascii="Arial" w:hAnsi="Arial" w:cs="Arial"/>
                  <w:sz w:val="16"/>
                  <w:szCs w:val="16"/>
                </w:rPr>
                <w:t>3</w:t>
              </w:r>
            </w:ins>
          </w:p>
        </w:tc>
      </w:tr>
    </w:tbl>
    <w:p w14:paraId="1857ED19" w14:textId="77777777" w:rsidR="00D70236" w:rsidRDefault="00D70236" w:rsidP="00D70236">
      <w:pPr>
        <w:rPr>
          <w:ins w:id="6867" w:author="Andrijana Brekalo" w:date="2025-11-11T23:23:00Z" w16du:dateUtc="2025-11-11T22:23:00Z"/>
        </w:rPr>
      </w:pPr>
    </w:p>
    <w:p w14:paraId="68EBAB14" w14:textId="77777777" w:rsidR="00D70236" w:rsidRPr="00D70236" w:rsidRDefault="00D70236" w:rsidP="00D70236"/>
    <w:tbl>
      <w:tblP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255"/>
        <w:gridCol w:w="1550"/>
        <w:gridCol w:w="967"/>
        <w:gridCol w:w="1151"/>
        <w:gridCol w:w="1017"/>
      </w:tblGrid>
      <w:tr w:rsidR="00E859FE" w:rsidDel="00D70236" w14:paraId="0D3B3F75" w14:textId="0684A33C">
        <w:trPr>
          <w:del w:id="6868" w:author="Andrijana Brekalo" w:date="2025-11-11T23:23:00Z"/>
        </w:trPr>
        <w:tc>
          <w:tcPr>
            <w:tcW w:w="0" w:type="auto"/>
            <w:shd w:val="clear" w:color="auto" w:fill="auto"/>
          </w:tcPr>
          <w:p w14:paraId="6A69C5ED" w14:textId="3F426243" w:rsidR="00E859FE" w:rsidDel="00D70236" w:rsidRDefault="00E859FE" w:rsidP="00323545">
            <w:pPr>
              <w:pStyle w:val="TAH"/>
              <w:rPr>
                <w:del w:id="6869" w:author="Andrijana Brekalo" w:date="2025-11-11T23:23:00Z" w16du:dateUtc="2025-11-11T22:23:00Z"/>
              </w:rPr>
            </w:pPr>
            <w:del w:id="6870" w:author="Andrijana Brekalo" w:date="2025-11-11T23:23:00Z" w16du:dateUtc="2025-11-11T22:23:00Z">
              <w:r w:rsidDel="00D70236">
                <w:delText>Document</w:delText>
              </w:r>
            </w:del>
          </w:p>
        </w:tc>
        <w:tc>
          <w:tcPr>
            <w:tcW w:w="0" w:type="auto"/>
            <w:shd w:val="clear" w:color="auto" w:fill="auto"/>
          </w:tcPr>
          <w:p w14:paraId="76DB0B8E" w14:textId="21627728" w:rsidR="00E859FE" w:rsidDel="00D70236" w:rsidRDefault="00E859FE" w:rsidP="00323545">
            <w:pPr>
              <w:pStyle w:val="TAH"/>
              <w:rPr>
                <w:del w:id="6871" w:author="Andrijana Brekalo" w:date="2025-11-11T23:23:00Z" w16du:dateUtc="2025-11-11T22:23:00Z"/>
              </w:rPr>
            </w:pPr>
            <w:del w:id="6872" w:author="Andrijana Brekalo" w:date="2025-11-11T23:23:00Z" w16du:dateUtc="2025-11-11T22:23:00Z">
              <w:r w:rsidDel="00D70236">
                <w:delText>Title</w:delText>
              </w:r>
            </w:del>
          </w:p>
        </w:tc>
        <w:tc>
          <w:tcPr>
            <w:tcW w:w="0" w:type="auto"/>
            <w:shd w:val="clear" w:color="auto" w:fill="auto"/>
          </w:tcPr>
          <w:p w14:paraId="4C574D75" w14:textId="69BBA865" w:rsidR="00E859FE" w:rsidDel="00D70236" w:rsidRDefault="00E859FE" w:rsidP="00323545">
            <w:pPr>
              <w:pStyle w:val="TAH"/>
              <w:rPr>
                <w:del w:id="6873" w:author="Andrijana Brekalo" w:date="2025-11-11T23:23:00Z" w16du:dateUtc="2025-11-11T22:23:00Z"/>
              </w:rPr>
            </w:pPr>
            <w:del w:id="6874" w:author="Andrijana Brekalo" w:date="2025-11-11T23:23:00Z" w16du:dateUtc="2025-11-11T22:23:00Z">
              <w:r w:rsidDel="00D70236">
                <w:delText>Source</w:delText>
              </w:r>
            </w:del>
          </w:p>
        </w:tc>
        <w:tc>
          <w:tcPr>
            <w:tcW w:w="0" w:type="auto"/>
            <w:shd w:val="clear" w:color="auto" w:fill="auto"/>
          </w:tcPr>
          <w:p w14:paraId="4C43598B" w14:textId="061AC42A" w:rsidR="00E859FE" w:rsidDel="00D70236" w:rsidRDefault="00E859FE" w:rsidP="00323545">
            <w:pPr>
              <w:pStyle w:val="TAH"/>
              <w:rPr>
                <w:del w:id="6875" w:author="Andrijana Brekalo" w:date="2025-11-11T23:23:00Z" w16du:dateUtc="2025-11-11T22:23:00Z"/>
              </w:rPr>
            </w:pPr>
            <w:del w:id="6876" w:author="Andrijana Brekalo" w:date="2025-11-11T23:23:00Z" w16du:dateUtc="2025-11-11T22:23:00Z">
              <w:r w:rsidDel="00D70236">
                <w:delText>Decision</w:delText>
              </w:r>
            </w:del>
          </w:p>
        </w:tc>
        <w:tc>
          <w:tcPr>
            <w:tcW w:w="0" w:type="auto"/>
            <w:shd w:val="clear" w:color="auto" w:fill="auto"/>
          </w:tcPr>
          <w:p w14:paraId="4ECF13BE" w14:textId="0C642902" w:rsidR="00E859FE" w:rsidDel="00D70236" w:rsidRDefault="00E859FE" w:rsidP="00323545">
            <w:pPr>
              <w:pStyle w:val="TAH"/>
              <w:rPr>
                <w:del w:id="6877" w:author="Andrijana Brekalo" w:date="2025-11-11T23:23:00Z" w16du:dateUtc="2025-11-11T22:23:00Z"/>
              </w:rPr>
            </w:pPr>
            <w:del w:id="6878" w:author="Andrijana Brekalo" w:date="2025-11-11T23:23:00Z" w16du:dateUtc="2025-11-11T22:23:00Z">
              <w:r w:rsidDel="00D70236">
                <w:delText>Replaces</w:delText>
              </w:r>
            </w:del>
          </w:p>
        </w:tc>
        <w:tc>
          <w:tcPr>
            <w:tcW w:w="0" w:type="auto"/>
            <w:shd w:val="clear" w:color="auto" w:fill="auto"/>
          </w:tcPr>
          <w:p w14:paraId="79354F97" w14:textId="1FD697A7" w:rsidR="00E859FE" w:rsidDel="00D70236" w:rsidRDefault="00E859FE" w:rsidP="00323545">
            <w:pPr>
              <w:pStyle w:val="TAH"/>
              <w:rPr>
                <w:del w:id="6879" w:author="Andrijana Brekalo" w:date="2025-11-11T23:23:00Z" w16du:dateUtc="2025-11-11T22:23:00Z"/>
              </w:rPr>
            </w:pPr>
            <w:del w:id="6880" w:author="Andrijana Brekalo" w:date="2025-11-11T23:23:00Z" w16du:dateUtc="2025-11-11T22:23:00Z">
              <w:r w:rsidDel="00D70236">
                <w:delText>Replaced by</w:delText>
              </w:r>
            </w:del>
          </w:p>
        </w:tc>
      </w:tr>
      <w:tr w:rsidR="00E859FE" w:rsidDel="00D70236" w14:paraId="0B67F1C9" w14:textId="51D18BF1">
        <w:trPr>
          <w:del w:id="6881" w:author="Andrijana Brekalo" w:date="2025-11-11T23:23:00Z"/>
        </w:trPr>
        <w:tc>
          <w:tcPr>
            <w:tcW w:w="0" w:type="auto"/>
            <w:shd w:val="clear" w:color="auto" w:fill="auto"/>
          </w:tcPr>
          <w:p w14:paraId="34FE18B0" w14:textId="515ABB5E" w:rsidR="00E859FE" w:rsidDel="00D70236" w:rsidRDefault="00E859FE" w:rsidP="00323545">
            <w:pPr>
              <w:pStyle w:val="TAL"/>
              <w:rPr>
                <w:del w:id="6882" w:author="Andrijana Brekalo" w:date="2025-11-11T23:23:00Z" w16du:dateUtc="2025-11-11T22:23:00Z"/>
                <w:sz w:val="16"/>
              </w:rPr>
            </w:pPr>
            <w:del w:id="6883" w:author="Andrijana Brekalo" w:date="2025-11-11T23:23:00Z" w16du:dateUtc="2025-11-11T22:23:00Z">
              <w:r w:rsidDel="00D70236">
                <w:rPr>
                  <w:sz w:val="16"/>
                </w:rPr>
                <w:delText>S4-251209</w:delText>
              </w:r>
            </w:del>
          </w:p>
        </w:tc>
        <w:tc>
          <w:tcPr>
            <w:tcW w:w="0" w:type="auto"/>
            <w:shd w:val="clear" w:color="auto" w:fill="auto"/>
          </w:tcPr>
          <w:p w14:paraId="1305DFB9" w14:textId="57D21E46" w:rsidR="00E859FE" w:rsidDel="00D70236" w:rsidRDefault="00E859FE" w:rsidP="00323545">
            <w:pPr>
              <w:pStyle w:val="TAL"/>
              <w:rPr>
                <w:del w:id="6884" w:author="Andrijana Brekalo" w:date="2025-11-11T23:23:00Z" w16du:dateUtc="2025-11-11T22:23:00Z"/>
                <w:sz w:val="16"/>
              </w:rPr>
            </w:pPr>
            <w:del w:id="6885" w:author="Andrijana Brekalo" w:date="2025-11-11T23:23:00Z" w16du:dateUtc="2025-11-11T22:23:00Z">
              <w:r w:rsidDel="00D70236">
                <w:rPr>
                  <w:sz w:val="16"/>
                </w:rPr>
                <w:delText>Meeting agenda for SA4#133-e</w:delText>
              </w:r>
            </w:del>
          </w:p>
        </w:tc>
        <w:tc>
          <w:tcPr>
            <w:tcW w:w="0" w:type="auto"/>
            <w:shd w:val="clear" w:color="auto" w:fill="auto"/>
          </w:tcPr>
          <w:p w14:paraId="63647021" w14:textId="6369C5E5" w:rsidR="00E859FE" w:rsidDel="00D70236" w:rsidRDefault="00E859FE" w:rsidP="00323545">
            <w:pPr>
              <w:pStyle w:val="TAL"/>
              <w:rPr>
                <w:del w:id="6886" w:author="Andrijana Brekalo" w:date="2025-11-11T23:23:00Z" w16du:dateUtc="2025-11-11T22:23:00Z"/>
                <w:sz w:val="16"/>
              </w:rPr>
            </w:pPr>
            <w:del w:id="6887" w:author="Andrijana Brekalo" w:date="2025-11-11T23:23:00Z" w16du:dateUtc="2025-11-11T22:23:00Z">
              <w:r w:rsidDel="00D70236">
                <w:rPr>
                  <w:sz w:val="16"/>
                </w:rPr>
                <w:delText>SA4 WG Chair</w:delText>
              </w:r>
            </w:del>
          </w:p>
        </w:tc>
        <w:tc>
          <w:tcPr>
            <w:tcW w:w="0" w:type="auto"/>
            <w:shd w:val="clear" w:color="auto" w:fill="auto"/>
          </w:tcPr>
          <w:p w14:paraId="1F2E9D79" w14:textId="1E598AB0" w:rsidR="00E859FE" w:rsidDel="00D70236" w:rsidRDefault="00E859FE" w:rsidP="00323545">
            <w:pPr>
              <w:pStyle w:val="TAL"/>
              <w:rPr>
                <w:del w:id="6888" w:author="Andrijana Brekalo" w:date="2025-11-11T23:23:00Z" w16du:dateUtc="2025-11-11T22:23:00Z"/>
                <w:sz w:val="16"/>
              </w:rPr>
            </w:pPr>
            <w:del w:id="6889" w:author="Andrijana Brekalo" w:date="2025-11-11T23:23:00Z" w16du:dateUtc="2025-11-11T22:23:00Z">
              <w:r w:rsidDel="00D70236">
                <w:rPr>
                  <w:sz w:val="16"/>
                </w:rPr>
                <w:delText>revised</w:delText>
              </w:r>
            </w:del>
          </w:p>
        </w:tc>
        <w:tc>
          <w:tcPr>
            <w:tcW w:w="0" w:type="auto"/>
            <w:shd w:val="clear" w:color="auto" w:fill="auto"/>
          </w:tcPr>
          <w:p w14:paraId="5A5BEB9E" w14:textId="6C2A4931" w:rsidR="00E859FE" w:rsidDel="00D70236" w:rsidRDefault="00E859FE" w:rsidP="00323545">
            <w:pPr>
              <w:pStyle w:val="TAL"/>
              <w:rPr>
                <w:del w:id="6890" w:author="Andrijana Brekalo" w:date="2025-11-11T23:23:00Z" w16du:dateUtc="2025-11-11T22:23:00Z"/>
                <w:sz w:val="16"/>
              </w:rPr>
            </w:pPr>
          </w:p>
        </w:tc>
        <w:tc>
          <w:tcPr>
            <w:tcW w:w="0" w:type="auto"/>
            <w:shd w:val="clear" w:color="auto" w:fill="auto"/>
          </w:tcPr>
          <w:p w14:paraId="136B033D" w14:textId="111AF263" w:rsidR="00E859FE" w:rsidDel="00D70236" w:rsidRDefault="00E859FE" w:rsidP="00323545">
            <w:pPr>
              <w:pStyle w:val="TAL"/>
              <w:rPr>
                <w:del w:id="6891" w:author="Andrijana Brekalo" w:date="2025-11-11T23:23:00Z" w16du:dateUtc="2025-11-11T22:23:00Z"/>
                <w:sz w:val="16"/>
              </w:rPr>
            </w:pPr>
            <w:del w:id="6892" w:author="Andrijana Brekalo" w:date="2025-11-11T23:23:00Z" w16du:dateUtc="2025-11-11T22:23:00Z">
              <w:r w:rsidDel="00D70236">
                <w:rPr>
                  <w:sz w:val="16"/>
                </w:rPr>
                <w:delText>S4-251255</w:delText>
              </w:r>
            </w:del>
          </w:p>
        </w:tc>
      </w:tr>
      <w:tr w:rsidR="00E859FE" w:rsidDel="00D70236" w14:paraId="192D6C8D" w14:textId="191622E6">
        <w:trPr>
          <w:del w:id="6893" w:author="Andrijana Brekalo" w:date="2025-11-11T23:23:00Z"/>
        </w:trPr>
        <w:tc>
          <w:tcPr>
            <w:tcW w:w="0" w:type="auto"/>
            <w:shd w:val="clear" w:color="auto" w:fill="auto"/>
          </w:tcPr>
          <w:p w14:paraId="2DB36F75" w14:textId="67C2DFD7" w:rsidR="00E859FE" w:rsidDel="00D70236" w:rsidRDefault="00E859FE" w:rsidP="00323545">
            <w:pPr>
              <w:pStyle w:val="TAL"/>
              <w:rPr>
                <w:del w:id="6894" w:author="Andrijana Brekalo" w:date="2025-11-11T23:23:00Z" w16du:dateUtc="2025-11-11T22:23:00Z"/>
                <w:sz w:val="16"/>
              </w:rPr>
            </w:pPr>
            <w:del w:id="6895" w:author="Andrijana Brekalo" w:date="2025-11-11T23:23:00Z" w16du:dateUtc="2025-11-11T22:23:00Z">
              <w:r w:rsidDel="00D70236">
                <w:rPr>
                  <w:sz w:val="16"/>
                </w:rPr>
                <w:delText>S4-251210</w:delText>
              </w:r>
            </w:del>
          </w:p>
        </w:tc>
        <w:tc>
          <w:tcPr>
            <w:tcW w:w="0" w:type="auto"/>
            <w:shd w:val="clear" w:color="auto" w:fill="auto"/>
          </w:tcPr>
          <w:p w14:paraId="57C7A143" w14:textId="0F784707" w:rsidR="00E859FE" w:rsidDel="00D70236" w:rsidRDefault="00E859FE" w:rsidP="00323545">
            <w:pPr>
              <w:pStyle w:val="TAL"/>
              <w:rPr>
                <w:del w:id="6896" w:author="Andrijana Brekalo" w:date="2025-11-11T23:23:00Z" w16du:dateUtc="2025-11-11T22:23:00Z"/>
                <w:sz w:val="16"/>
              </w:rPr>
            </w:pPr>
            <w:del w:id="6897" w:author="Andrijana Brekalo" w:date="2025-11-11T23:23:00Z" w16du:dateUtc="2025-11-11T22:23:00Z">
              <w:r w:rsidDel="00D70236">
                <w:rPr>
                  <w:sz w:val="16"/>
                </w:rPr>
                <w:delText>Proposed meeting schedule for SA4#133-e</w:delText>
              </w:r>
            </w:del>
          </w:p>
        </w:tc>
        <w:tc>
          <w:tcPr>
            <w:tcW w:w="0" w:type="auto"/>
            <w:shd w:val="clear" w:color="auto" w:fill="auto"/>
          </w:tcPr>
          <w:p w14:paraId="2082654D" w14:textId="65446687" w:rsidR="00E859FE" w:rsidDel="00D70236" w:rsidRDefault="00E859FE" w:rsidP="00323545">
            <w:pPr>
              <w:pStyle w:val="TAL"/>
              <w:rPr>
                <w:del w:id="6898" w:author="Andrijana Brekalo" w:date="2025-11-11T23:23:00Z" w16du:dateUtc="2025-11-11T22:23:00Z"/>
                <w:sz w:val="16"/>
              </w:rPr>
            </w:pPr>
            <w:del w:id="6899" w:author="Andrijana Brekalo" w:date="2025-11-11T23:23:00Z" w16du:dateUtc="2025-11-11T22:23:00Z">
              <w:r w:rsidDel="00D70236">
                <w:rPr>
                  <w:sz w:val="16"/>
                </w:rPr>
                <w:delText>SA WG Chair</w:delText>
              </w:r>
            </w:del>
          </w:p>
        </w:tc>
        <w:tc>
          <w:tcPr>
            <w:tcW w:w="0" w:type="auto"/>
            <w:shd w:val="clear" w:color="auto" w:fill="auto"/>
          </w:tcPr>
          <w:p w14:paraId="45750C45" w14:textId="7F4BFA4F" w:rsidR="00E859FE" w:rsidDel="00D70236" w:rsidRDefault="00E859FE" w:rsidP="00323545">
            <w:pPr>
              <w:pStyle w:val="TAL"/>
              <w:rPr>
                <w:del w:id="6900" w:author="Andrijana Brekalo" w:date="2025-11-11T23:23:00Z" w16du:dateUtc="2025-11-11T22:23:00Z"/>
                <w:sz w:val="16"/>
              </w:rPr>
            </w:pPr>
            <w:del w:id="6901" w:author="Andrijana Brekalo" w:date="2025-11-11T23:23:00Z" w16du:dateUtc="2025-11-11T22:23:00Z">
              <w:r w:rsidDel="00D70236">
                <w:rPr>
                  <w:sz w:val="16"/>
                </w:rPr>
                <w:delText>revised</w:delText>
              </w:r>
            </w:del>
          </w:p>
        </w:tc>
        <w:tc>
          <w:tcPr>
            <w:tcW w:w="0" w:type="auto"/>
            <w:shd w:val="clear" w:color="auto" w:fill="auto"/>
          </w:tcPr>
          <w:p w14:paraId="36648FFA" w14:textId="20CE9832" w:rsidR="00E859FE" w:rsidDel="00D70236" w:rsidRDefault="00E859FE" w:rsidP="00323545">
            <w:pPr>
              <w:pStyle w:val="TAL"/>
              <w:rPr>
                <w:del w:id="6902" w:author="Andrijana Brekalo" w:date="2025-11-11T23:23:00Z" w16du:dateUtc="2025-11-11T22:23:00Z"/>
                <w:sz w:val="16"/>
              </w:rPr>
            </w:pPr>
          </w:p>
        </w:tc>
        <w:tc>
          <w:tcPr>
            <w:tcW w:w="0" w:type="auto"/>
            <w:shd w:val="clear" w:color="auto" w:fill="auto"/>
          </w:tcPr>
          <w:p w14:paraId="4AF44CA6" w14:textId="22CC77A1" w:rsidR="00E859FE" w:rsidDel="00D70236" w:rsidRDefault="00E859FE" w:rsidP="00323545">
            <w:pPr>
              <w:pStyle w:val="TAL"/>
              <w:rPr>
                <w:del w:id="6903" w:author="Andrijana Brekalo" w:date="2025-11-11T23:23:00Z" w16du:dateUtc="2025-11-11T22:23:00Z"/>
                <w:sz w:val="16"/>
              </w:rPr>
            </w:pPr>
            <w:del w:id="6904" w:author="Andrijana Brekalo" w:date="2025-11-11T23:23:00Z" w16du:dateUtc="2025-11-11T22:23:00Z">
              <w:r w:rsidDel="00D70236">
                <w:rPr>
                  <w:sz w:val="16"/>
                </w:rPr>
                <w:delText>S4-251456</w:delText>
              </w:r>
            </w:del>
          </w:p>
        </w:tc>
      </w:tr>
      <w:tr w:rsidR="00E859FE" w:rsidDel="00D70236" w14:paraId="130F8166" w14:textId="117989F5">
        <w:trPr>
          <w:del w:id="6905" w:author="Andrijana Brekalo" w:date="2025-11-11T23:23:00Z"/>
        </w:trPr>
        <w:tc>
          <w:tcPr>
            <w:tcW w:w="0" w:type="auto"/>
            <w:shd w:val="clear" w:color="auto" w:fill="auto"/>
          </w:tcPr>
          <w:p w14:paraId="7EAA1471" w14:textId="63A5AEB9" w:rsidR="00E859FE" w:rsidDel="00D70236" w:rsidRDefault="00E859FE" w:rsidP="00323545">
            <w:pPr>
              <w:pStyle w:val="TAL"/>
              <w:rPr>
                <w:del w:id="6906" w:author="Andrijana Brekalo" w:date="2025-11-11T23:23:00Z" w16du:dateUtc="2025-11-11T22:23:00Z"/>
                <w:sz w:val="16"/>
              </w:rPr>
            </w:pPr>
            <w:del w:id="6907" w:author="Andrijana Brekalo" w:date="2025-11-11T23:23:00Z" w16du:dateUtc="2025-11-11T22:23:00Z">
              <w:r w:rsidDel="00D70236">
                <w:rPr>
                  <w:sz w:val="16"/>
                </w:rPr>
                <w:delText>S4-251211</w:delText>
              </w:r>
            </w:del>
          </w:p>
        </w:tc>
        <w:tc>
          <w:tcPr>
            <w:tcW w:w="0" w:type="auto"/>
            <w:shd w:val="clear" w:color="auto" w:fill="auto"/>
          </w:tcPr>
          <w:p w14:paraId="5DDF2E3B" w14:textId="60DBBAF7" w:rsidR="00E859FE" w:rsidDel="00D70236" w:rsidRDefault="00E859FE" w:rsidP="00323545">
            <w:pPr>
              <w:pStyle w:val="TAL"/>
              <w:rPr>
                <w:del w:id="6908" w:author="Andrijana Brekalo" w:date="2025-11-11T23:23:00Z" w16du:dateUtc="2025-11-11T22:23:00Z"/>
                <w:sz w:val="16"/>
              </w:rPr>
            </w:pPr>
            <w:del w:id="6909" w:author="Andrijana Brekalo" w:date="2025-11-11T23:23:00Z" w16du:dateUtc="2025-11-11T22:23:00Z">
              <w:r w:rsidDel="00D70236">
                <w:rPr>
                  <w:sz w:val="16"/>
                </w:rPr>
                <w:delText>Guidelines for 3GPP SA4#133-e meeting</w:delText>
              </w:r>
            </w:del>
          </w:p>
        </w:tc>
        <w:tc>
          <w:tcPr>
            <w:tcW w:w="0" w:type="auto"/>
            <w:shd w:val="clear" w:color="auto" w:fill="auto"/>
          </w:tcPr>
          <w:p w14:paraId="55FD7EF3" w14:textId="711B20B9" w:rsidR="00E859FE" w:rsidDel="00D70236" w:rsidRDefault="00E859FE" w:rsidP="00323545">
            <w:pPr>
              <w:pStyle w:val="TAL"/>
              <w:rPr>
                <w:del w:id="6910" w:author="Andrijana Brekalo" w:date="2025-11-11T23:23:00Z" w16du:dateUtc="2025-11-11T22:23:00Z"/>
                <w:sz w:val="16"/>
              </w:rPr>
            </w:pPr>
            <w:del w:id="6911" w:author="Andrijana Brekalo" w:date="2025-11-11T23:23:00Z" w16du:dateUtc="2025-11-11T22:23:00Z">
              <w:r w:rsidDel="00D70236">
                <w:rPr>
                  <w:sz w:val="16"/>
                </w:rPr>
                <w:delText>SA4 WG Chair</w:delText>
              </w:r>
            </w:del>
          </w:p>
        </w:tc>
        <w:tc>
          <w:tcPr>
            <w:tcW w:w="0" w:type="auto"/>
            <w:shd w:val="clear" w:color="auto" w:fill="auto"/>
          </w:tcPr>
          <w:p w14:paraId="78FC113B" w14:textId="35111385" w:rsidR="00E859FE" w:rsidDel="00D70236" w:rsidRDefault="00E859FE" w:rsidP="00323545">
            <w:pPr>
              <w:pStyle w:val="TAL"/>
              <w:rPr>
                <w:del w:id="6912" w:author="Andrijana Brekalo" w:date="2025-11-11T23:23:00Z" w16du:dateUtc="2025-11-11T22:23:00Z"/>
                <w:sz w:val="16"/>
              </w:rPr>
            </w:pPr>
            <w:del w:id="6913" w:author="Andrijana Brekalo" w:date="2025-11-11T23:23:00Z" w16du:dateUtc="2025-11-11T22:23:00Z">
              <w:r w:rsidDel="00D70236">
                <w:rPr>
                  <w:sz w:val="16"/>
                </w:rPr>
                <w:delText>noted</w:delText>
              </w:r>
            </w:del>
          </w:p>
        </w:tc>
        <w:tc>
          <w:tcPr>
            <w:tcW w:w="0" w:type="auto"/>
            <w:shd w:val="clear" w:color="auto" w:fill="auto"/>
          </w:tcPr>
          <w:p w14:paraId="792E0648" w14:textId="6B269E4B" w:rsidR="00E859FE" w:rsidDel="00D70236" w:rsidRDefault="00E859FE" w:rsidP="00323545">
            <w:pPr>
              <w:pStyle w:val="TAL"/>
              <w:rPr>
                <w:del w:id="6914" w:author="Andrijana Brekalo" w:date="2025-11-11T23:23:00Z" w16du:dateUtc="2025-11-11T22:23:00Z"/>
                <w:sz w:val="16"/>
              </w:rPr>
            </w:pPr>
          </w:p>
        </w:tc>
        <w:tc>
          <w:tcPr>
            <w:tcW w:w="0" w:type="auto"/>
            <w:shd w:val="clear" w:color="auto" w:fill="auto"/>
          </w:tcPr>
          <w:p w14:paraId="75B3F01D" w14:textId="4393A04D" w:rsidR="00E859FE" w:rsidDel="00D70236" w:rsidRDefault="00E859FE" w:rsidP="00323545">
            <w:pPr>
              <w:pStyle w:val="TAL"/>
              <w:rPr>
                <w:del w:id="6915" w:author="Andrijana Brekalo" w:date="2025-11-11T23:23:00Z" w16du:dateUtc="2025-11-11T22:23:00Z"/>
                <w:sz w:val="16"/>
              </w:rPr>
            </w:pPr>
          </w:p>
        </w:tc>
      </w:tr>
      <w:tr w:rsidR="00E859FE" w:rsidDel="00D70236" w14:paraId="17FD459A" w14:textId="1B9B6F3A">
        <w:trPr>
          <w:del w:id="6916" w:author="Andrijana Brekalo" w:date="2025-11-11T23:23:00Z"/>
        </w:trPr>
        <w:tc>
          <w:tcPr>
            <w:tcW w:w="0" w:type="auto"/>
            <w:shd w:val="clear" w:color="auto" w:fill="auto"/>
          </w:tcPr>
          <w:p w14:paraId="54E3D914" w14:textId="7F4B8638" w:rsidR="00E859FE" w:rsidDel="00D70236" w:rsidRDefault="00E859FE" w:rsidP="00323545">
            <w:pPr>
              <w:pStyle w:val="TAL"/>
              <w:rPr>
                <w:del w:id="6917" w:author="Andrijana Brekalo" w:date="2025-11-11T23:23:00Z" w16du:dateUtc="2025-11-11T22:23:00Z"/>
                <w:sz w:val="16"/>
              </w:rPr>
            </w:pPr>
            <w:del w:id="6918" w:author="Andrijana Brekalo" w:date="2025-11-11T23:23:00Z" w16du:dateUtc="2025-11-11T22:23:00Z">
              <w:r w:rsidDel="00D70236">
                <w:rPr>
                  <w:sz w:val="16"/>
                </w:rPr>
                <w:delText>S4-251212</w:delText>
              </w:r>
            </w:del>
          </w:p>
        </w:tc>
        <w:tc>
          <w:tcPr>
            <w:tcW w:w="0" w:type="auto"/>
            <w:shd w:val="clear" w:color="auto" w:fill="auto"/>
          </w:tcPr>
          <w:p w14:paraId="440BC8DB" w14:textId="4A1977B7" w:rsidR="00E859FE" w:rsidDel="00D70236" w:rsidRDefault="00E859FE" w:rsidP="00323545">
            <w:pPr>
              <w:pStyle w:val="TAL"/>
              <w:rPr>
                <w:del w:id="6919" w:author="Andrijana Brekalo" w:date="2025-11-11T23:23:00Z" w16du:dateUtc="2025-11-11T22:23:00Z"/>
                <w:sz w:val="16"/>
              </w:rPr>
            </w:pPr>
            <w:del w:id="6920" w:author="Andrijana Brekalo" w:date="2025-11-11T23:23:00Z" w16du:dateUtc="2025-11-11T22:23:00Z">
              <w:r w:rsidDel="00D70236">
                <w:rPr>
                  <w:sz w:val="16"/>
                </w:rPr>
                <w:delText>SA4 Work and Study items status at the start of SA4#133-e</w:delText>
              </w:r>
            </w:del>
          </w:p>
        </w:tc>
        <w:tc>
          <w:tcPr>
            <w:tcW w:w="0" w:type="auto"/>
            <w:shd w:val="clear" w:color="auto" w:fill="auto"/>
          </w:tcPr>
          <w:p w14:paraId="13254550" w14:textId="35122E51" w:rsidR="00E859FE" w:rsidDel="00D70236" w:rsidRDefault="00E859FE" w:rsidP="00323545">
            <w:pPr>
              <w:pStyle w:val="TAL"/>
              <w:rPr>
                <w:del w:id="6921" w:author="Andrijana Brekalo" w:date="2025-11-11T23:23:00Z" w16du:dateUtc="2025-11-11T22:23:00Z"/>
                <w:sz w:val="16"/>
              </w:rPr>
            </w:pPr>
            <w:del w:id="6922" w:author="Andrijana Brekalo" w:date="2025-11-11T23:23:00Z" w16du:dateUtc="2025-11-11T22:23:00Z">
              <w:r w:rsidDel="00D70236">
                <w:rPr>
                  <w:sz w:val="16"/>
                </w:rPr>
                <w:delText>SA4 WG Chair and rapporteurs</w:delText>
              </w:r>
            </w:del>
          </w:p>
        </w:tc>
        <w:tc>
          <w:tcPr>
            <w:tcW w:w="0" w:type="auto"/>
            <w:shd w:val="clear" w:color="auto" w:fill="auto"/>
          </w:tcPr>
          <w:p w14:paraId="17E0DA0B" w14:textId="12C6DFF0" w:rsidR="00E859FE" w:rsidDel="00D70236" w:rsidRDefault="00E859FE" w:rsidP="00323545">
            <w:pPr>
              <w:pStyle w:val="TAL"/>
              <w:rPr>
                <w:del w:id="6923" w:author="Andrijana Brekalo" w:date="2025-11-11T23:23:00Z" w16du:dateUtc="2025-11-11T22:23:00Z"/>
                <w:sz w:val="16"/>
              </w:rPr>
            </w:pPr>
            <w:del w:id="6924" w:author="Andrijana Brekalo" w:date="2025-11-11T23:23:00Z" w16du:dateUtc="2025-11-11T22:23:00Z">
              <w:r w:rsidDel="00D70236">
                <w:rPr>
                  <w:sz w:val="16"/>
                </w:rPr>
                <w:delText>noted</w:delText>
              </w:r>
            </w:del>
          </w:p>
        </w:tc>
        <w:tc>
          <w:tcPr>
            <w:tcW w:w="0" w:type="auto"/>
            <w:shd w:val="clear" w:color="auto" w:fill="auto"/>
          </w:tcPr>
          <w:p w14:paraId="28199284" w14:textId="7289B348" w:rsidR="00E859FE" w:rsidDel="00D70236" w:rsidRDefault="00E859FE" w:rsidP="00323545">
            <w:pPr>
              <w:pStyle w:val="TAL"/>
              <w:rPr>
                <w:del w:id="6925" w:author="Andrijana Brekalo" w:date="2025-11-11T23:23:00Z" w16du:dateUtc="2025-11-11T22:23:00Z"/>
                <w:sz w:val="16"/>
              </w:rPr>
            </w:pPr>
          </w:p>
        </w:tc>
        <w:tc>
          <w:tcPr>
            <w:tcW w:w="0" w:type="auto"/>
            <w:shd w:val="clear" w:color="auto" w:fill="auto"/>
          </w:tcPr>
          <w:p w14:paraId="7816A678" w14:textId="27AFBABB" w:rsidR="00E859FE" w:rsidDel="00D70236" w:rsidRDefault="00E859FE" w:rsidP="00323545">
            <w:pPr>
              <w:pStyle w:val="TAL"/>
              <w:rPr>
                <w:del w:id="6926" w:author="Andrijana Brekalo" w:date="2025-11-11T23:23:00Z" w16du:dateUtc="2025-11-11T22:23:00Z"/>
                <w:sz w:val="16"/>
              </w:rPr>
            </w:pPr>
          </w:p>
        </w:tc>
      </w:tr>
      <w:tr w:rsidR="00E859FE" w:rsidDel="00D70236" w14:paraId="1D26FB79" w14:textId="75FD17F7">
        <w:trPr>
          <w:del w:id="6927" w:author="Andrijana Brekalo" w:date="2025-11-11T23:23:00Z"/>
        </w:trPr>
        <w:tc>
          <w:tcPr>
            <w:tcW w:w="0" w:type="auto"/>
            <w:shd w:val="clear" w:color="auto" w:fill="auto"/>
          </w:tcPr>
          <w:p w14:paraId="6A63F019" w14:textId="613FFF0D" w:rsidR="00E859FE" w:rsidDel="00D70236" w:rsidRDefault="00E859FE" w:rsidP="00323545">
            <w:pPr>
              <w:pStyle w:val="TAL"/>
              <w:rPr>
                <w:del w:id="6928" w:author="Andrijana Brekalo" w:date="2025-11-11T23:23:00Z" w16du:dateUtc="2025-11-11T22:23:00Z"/>
                <w:sz w:val="16"/>
              </w:rPr>
            </w:pPr>
            <w:del w:id="6929" w:author="Andrijana Brekalo" w:date="2025-11-11T23:23:00Z" w16du:dateUtc="2025-11-11T22:23:00Z">
              <w:r w:rsidDel="00D70236">
                <w:rPr>
                  <w:sz w:val="16"/>
                </w:rPr>
                <w:delText>S4-251213</w:delText>
              </w:r>
            </w:del>
          </w:p>
        </w:tc>
        <w:tc>
          <w:tcPr>
            <w:tcW w:w="0" w:type="auto"/>
            <w:shd w:val="clear" w:color="auto" w:fill="auto"/>
          </w:tcPr>
          <w:p w14:paraId="16FED00B" w14:textId="10D0CE92" w:rsidR="00E859FE" w:rsidDel="00D70236" w:rsidRDefault="00E859FE" w:rsidP="00323545">
            <w:pPr>
              <w:pStyle w:val="TAL"/>
              <w:rPr>
                <w:del w:id="6930" w:author="Andrijana Brekalo" w:date="2025-11-11T23:23:00Z" w16du:dateUtc="2025-11-11T22:23:00Z"/>
                <w:sz w:val="16"/>
              </w:rPr>
            </w:pPr>
            <w:del w:id="6931" w:author="Andrijana Brekalo" w:date="2025-11-11T23:23:00Z" w16du:dateUtc="2025-11-11T22:23:00Z">
              <w:r w:rsidDel="00D70236">
                <w:rPr>
                  <w:sz w:val="16"/>
                </w:rPr>
                <w:delText>Brief report from SA#108 on SA4 topics</w:delText>
              </w:r>
            </w:del>
          </w:p>
        </w:tc>
        <w:tc>
          <w:tcPr>
            <w:tcW w:w="0" w:type="auto"/>
            <w:shd w:val="clear" w:color="auto" w:fill="auto"/>
          </w:tcPr>
          <w:p w14:paraId="487FEB1F" w14:textId="2500EF07" w:rsidR="00E859FE" w:rsidDel="00D70236" w:rsidRDefault="00E859FE" w:rsidP="00323545">
            <w:pPr>
              <w:pStyle w:val="TAL"/>
              <w:rPr>
                <w:del w:id="6932" w:author="Andrijana Brekalo" w:date="2025-11-11T23:23:00Z" w16du:dateUtc="2025-11-11T22:23:00Z"/>
                <w:sz w:val="16"/>
              </w:rPr>
            </w:pPr>
            <w:del w:id="6933" w:author="Andrijana Brekalo" w:date="2025-11-11T23:23:00Z" w16du:dateUtc="2025-11-11T22:23:00Z">
              <w:r w:rsidDel="00D70236">
                <w:rPr>
                  <w:sz w:val="16"/>
                </w:rPr>
                <w:delText>SA4 WG Chair</w:delText>
              </w:r>
            </w:del>
          </w:p>
        </w:tc>
        <w:tc>
          <w:tcPr>
            <w:tcW w:w="0" w:type="auto"/>
            <w:shd w:val="clear" w:color="auto" w:fill="auto"/>
          </w:tcPr>
          <w:p w14:paraId="6E6BD5C8" w14:textId="095071C4" w:rsidR="00E859FE" w:rsidDel="00D70236" w:rsidRDefault="00E859FE" w:rsidP="00323545">
            <w:pPr>
              <w:pStyle w:val="TAL"/>
              <w:rPr>
                <w:del w:id="6934" w:author="Andrijana Brekalo" w:date="2025-11-11T23:23:00Z" w16du:dateUtc="2025-11-11T22:23:00Z"/>
                <w:sz w:val="16"/>
              </w:rPr>
            </w:pPr>
            <w:del w:id="6935" w:author="Andrijana Brekalo" w:date="2025-11-11T23:23:00Z" w16du:dateUtc="2025-11-11T22:23:00Z">
              <w:r w:rsidDel="00D70236">
                <w:rPr>
                  <w:sz w:val="16"/>
                </w:rPr>
                <w:delText>noted</w:delText>
              </w:r>
            </w:del>
          </w:p>
        </w:tc>
        <w:tc>
          <w:tcPr>
            <w:tcW w:w="0" w:type="auto"/>
            <w:shd w:val="clear" w:color="auto" w:fill="auto"/>
          </w:tcPr>
          <w:p w14:paraId="39F54B79" w14:textId="6E292F1D" w:rsidR="00E859FE" w:rsidDel="00D70236" w:rsidRDefault="00E859FE" w:rsidP="00323545">
            <w:pPr>
              <w:pStyle w:val="TAL"/>
              <w:rPr>
                <w:del w:id="6936" w:author="Andrijana Brekalo" w:date="2025-11-11T23:23:00Z" w16du:dateUtc="2025-11-11T22:23:00Z"/>
                <w:sz w:val="16"/>
              </w:rPr>
            </w:pPr>
          </w:p>
        </w:tc>
        <w:tc>
          <w:tcPr>
            <w:tcW w:w="0" w:type="auto"/>
            <w:shd w:val="clear" w:color="auto" w:fill="auto"/>
          </w:tcPr>
          <w:p w14:paraId="125D3781" w14:textId="3D014D3E" w:rsidR="00E859FE" w:rsidDel="00D70236" w:rsidRDefault="00E859FE" w:rsidP="00323545">
            <w:pPr>
              <w:pStyle w:val="TAL"/>
              <w:rPr>
                <w:del w:id="6937" w:author="Andrijana Brekalo" w:date="2025-11-11T23:23:00Z" w16du:dateUtc="2025-11-11T22:23:00Z"/>
                <w:sz w:val="16"/>
              </w:rPr>
            </w:pPr>
          </w:p>
        </w:tc>
      </w:tr>
      <w:tr w:rsidR="00E859FE" w:rsidDel="00D70236" w14:paraId="1C89AFD2" w14:textId="06A576A3">
        <w:trPr>
          <w:del w:id="6938" w:author="Andrijana Brekalo" w:date="2025-11-11T23:23:00Z"/>
        </w:trPr>
        <w:tc>
          <w:tcPr>
            <w:tcW w:w="0" w:type="auto"/>
            <w:shd w:val="clear" w:color="auto" w:fill="auto"/>
          </w:tcPr>
          <w:p w14:paraId="7B8A1FDA" w14:textId="0DD37BEB" w:rsidR="00E859FE" w:rsidDel="00D70236" w:rsidRDefault="00E859FE" w:rsidP="00323545">
            <w:pPr>
              <w:pStyle w:val="TAL"/>
              <w:rPr>
                <w:del w:id="6939" w:author="Andrijana Brekalo" w:date="2025-11-11T23:23:00Z" w16du:dateUtc="2025-11-11T22:23:00Z"/>
                <w:sz w:val="16"/>
              </w:rPr>
            </w:pPr>
            <w:del w:id="6940" w:author="Andrijana Brekalo" w:date="2025-11-11T23:23:00Z" w16du:dateUtc="2025-11-11T22:23:00Z">
              <w:r w:rsidDel="00D70236">
                <w:rPr>
                  <w:sz w:val="16"/>
                </w:rPr>
                <w:delText>S4-251214</w:delText>
              </w:r>
            </w:del>
          </w:p>
        </w:tc>
        <w:tc>
          <w:tcPr>
            <w:tcW w:w="0" w:type="auto"/>
            <w:shd w:val="clear" w:color="auto" w:fill="auto"/>
          </w:tcPr>
          <w:p w14:paraId="7CF4F8A9" w14:textId="5C39F3D6" w:rsidR="00E859FE" w:rsidDel="00D70236" w:rsidRDefault="00E859FE" w:rsidP="00323545">
            <w:pPr>
              <w:pStyle w:val="TAL"/>
              <w:rPr>
                <w:del w:id="6941" w:author="Andrijana Brekalo" w:date="2025-11-11T23:23:00Z" w16du:dateUtc="2025-11-11T22:23:00Z"/>
                <w:sz w:val="16"/>
              </w:rPr>
            </w:pPr>
            <w:del w:id="6942" w:author="Andrijana Brekalo" w:date="2025-11-11T23:23:00Z" w16du:dateUtc="2025-11-11T22:23:00Z">
              <w:r w:rsidDel="00D70236">
                <w:rPr>
                  <w:sz w:val="16"/>
                </w:rPr>
                <w:delText>Presentation to SA4#133-e opening plenary</w:delText>
              </w:r>
            </w:del>
          </w:p>
        </w:tc>
        <w:tc>
          <w:tcPr>
            <w:tcW w:w="0" w:type="auto"/>
            <w:shd w:val="clear" w:color="auto" w:fill="auto"/>
          </w:tcPr>
          <w:p w14:paraId="5CF45F02" w14:textId="262319F2" w:rsidR="00E859FE" w:rsidDel="00D70236" w:rsidRDefault="00E859FE" w:rsidP="00323545">
            <w:pPr>
              <w:pStyle w:val="TAL"/>
              <w:rPr>
                <w:del w:id="6943" w:author="Andrijana Brekalo" w:date="2025-11-11T23:23:00Z" w16du:dateUtc="2025-11-11T22:23:00Z"/>
                <w:sz w:val="16"/>
              </w:rPr>
            </w:pPr>
            <w:del w:id="6944" w:author="Andrijana Brekalo" w:date="2025-11-11T23:23:00Z" w16du:dateUtc="2025-11-11T22:23:00Z">
              <w:r w:rsidDel="00D70236">
                <w:rPr>
                  <w:sz w:val="16"/>
                </w:rPr>
                <w:delText>SA4 WG Chair</w:delText>
              </w:r>
            </w:del>
          </w:p>
        </w:tc>
        <w:tc>
          <w:tcPr>
            <w:tcW w:w="0" w:type="auto"/>
            <w:shd w:val="clear" w:color="auto" w:fill="auto"/>
          </w:tcPr>
          <w:p w14:paraId="25EDB40F" w14:textId="475E92C7" w:rsidR="00E859FE" w:rsidDel="00D70236" w:rsidRDefault="00E859FE" w:rsidP="00323545">
            <w:pPr>
              <w:pStyle w:val="TAL"/>
              <w:rPr>
                <w:del w:id="6945" w:author="Andrijana Brekalo" w:date="2025-11-11T23:23:00Z" w16du:dateUtc="2025-11-11T22:23:00Z"/>
                <w:sz w:val="16"/>
              </w:rPr>
            </w:pPr>
            <w:del w:id="6946" w:author="Andrijana Brekalo" w:date="2025-11-11T23:23:00Z" w16du:dateUtc="2025-11-11T22:23:00Z">
              <w:r w:rsidDel="00D70236">
                <w:rPr>
                  <w:sz w:val="16"/>
                </w:rPr>
                <w:delText>revised</w:delText>
              </w:r>
            </w:del>
          </w:p>
        </w:tc>
        <w:tc>
          <w:tcPr>
            <w:tcW w:w="0" w:type="auto"/>
            <w:shd w:val="clear" w:color="auto" w:fill="auto"/>
          </w:tcPr>
          <w:p w14:paraId="2B215F3E" w14:textId="1231BAB5" w:rsidR="00E859FE" w:rsidDel="00D70236" w:rsidRDefault="00E859FE" w:rsidP="00323545">
            <w:pPr>
              <w:pStyle w:val="TAL"/>
              <w:rPr>
                <w:del w:id="6947" w:author="Andrijana Brekalo" w:date="2025-11-11T23:23:00Z" w16du:dateUtc="2025-11-11T22:23:00Z"/>
                <w:sz w:val="16"/>
              </w:rPr>
            </w:pPr>
          </w:p>
        </w:tc>
        <w:tc>
          <w:tcPr>
            <w:tcW w:w="0" w:type="auto"/>
            <w:shd w:val="clear" w:color="auto" w:fill="auto"/>
          </w:tcPr>
          <w:p w14:paraId="3A4FA56A" w14:textId="2678E2E7" w:rsidR="00E859FE" w:rsidDel="00D70236" w:rsidRDefault="00E859FE" w:rsidP="00323545">
            <w:pPr>
              <w:pStyle w:val="TAL"/>
              <w:rPr>
                <w:del w:id="6948" w:author="Andrijana Brekalo" w:date="2025-11-11T23:23:00Z" w16du:dateUtc="2025-11-11T22:23:00Z"/>
                <w:sz w:val="16"/>
              </w:rPr>
            </w:pPr>
            <w:del w:id="6949" w:author="Andrijana Brekalo" w:date="2025-11-11T23:23:00Z" w16du:dateUtc="2025-11-11T22:23:00Z">
              <w:r w:rsidDel="00D70236">
                <w:rPr>
                  <w:sz w:val="16"/>
                </w:rPr>
                <w:delText>S4-251457</w:delText>
              </w:r>
            </w:del>
          </w:p>
        </w:tc>
      </w:tr>
      <w:tr w:rsidR="00E859FE" w:rsidDel="00D70236" w14:paraId="483F272B" w14:textId="39B2AD8A">
        <w:trPr>
          <w:del w:id="6950" w:author="Andrijana Brekalo" w:date="2025-11-11T23:23:00Z"/>
        </w:trPr>
        <w:tc>
          <w:tcPr>
            <w:tcW w:w="0" w:type="auto"/>
            <w:shd w:val="clear" w:color="auto" w:fill="auto"/>
          </w:tcPr>
          <w:p w14:paraId="692ADCBC" w14:textId="649C7BC6" w:rsidR="00E859FE" w:rsidDel="00D70236" w:rsidRDefault="00E859FE" w:rsidP="00323545">
            <w:pPr>
              <w:pStyle w:val="TAL"/>
              <w:rPr>
                <w:del w:id="6951" w:author="Andrijana Brekalo" w:date="2025-11-11T23:23:00Z" w16du:dateUtc="2025-11-11T22:23:00Z"/>
                <w:sz w:val="16"/>
              </w:rPr>
            </w:pPr>
            <w:del w:id="6952" w:author="Andrijana Brekalo" w:date="2025-11-11T23:23:00Z" w16du:dateUtc="2025-11-11T22:23:00Z">
              <w:r w:rsidDel="00D70236">
                <w:rPr>
                  <w:sz w:val="16"/>
                </w:rPr>
                <w:delText>S4-251215</w:delText>
              </w:r>
            </w:del>
          </w:p>
        </w:tc>
        <w:tc>
          <w:tcPr>
            <w:tcW w:w="0" w:type="auto"/>
            <w:shd w:val="clear" w:color="auto" w:fill="auto"/>
          </w:tcPr>
          <w:p w14:paraId="2C630325" w14:textId="14F4D082" w:rsidR="00E859FE" w:rsidDel="00D70236" w:rsidRDefault="00E859FE" w:rsidP="00323545">
            <w:pPr>
              <w:pStyle w:val="TAL"/>
              <w:rPr>
                <w:del w:id="6953" w:author="Andrijana Brekalo" w:date="2025-11-11T23:23:00Z" w16du:dateUtc="2025-11-11T22:23:00Z"/>
                <w:sz w:val="16"/>
              </w:rPr>
            </w:pPr>
            <w:del w:id="6954" w:author="Andrijana Brekalo" w:date="2025-11-11T23:23:00Z" w16du:dateUtc="2025-11-11T22:23:00Z">
              <w:r w:rsidDel="00D70236">
                <w:rPr>
                  <w:sz w:val="16"/>
                </w:rPr>
                <w:delText>VIDEO SWG AhG post 132 report</w:delText>
              </w:r>
            </w:del>
          </w:p>
        </w:tc>
        <w:tc>
          <w:tcPr>
            <w:tcW w:w="0" w:type="auto"/>
            <w:shd w:val="clear" w:color="auto" w:fill="auto"/>
          </w:tcPr>
          <w:p w14:paraId="6D7C7D07" w14:textId="1EDE2C48" w:rsidR="00E859FE" w:rsidDel="00D70236" w:rsidRDefault="00E859FE" w:rsidP="00323545">
            <w:pPr>
              <w:pStyle w:val="TAL"/>
              <w:rPr>
                <w:del w:id="6955" w:author="Andrijana Brekalo" w:date="2025-11-11T23:23:00Z" w16du:dateUtc="2025-11-11T22:23:00Z"/>
                <w:sz w:val="16"/>
              </w:rPr>
            </w:pPr>
            <w:del w:id="6956" w:author="Andrijana Brekalo" w:date="2025-11-11T23:23:00Z" w16du:dateUtc="2025-11-11T22:23:00Z">
              <w:r w:rsidDel="00D70236">
                <w:rPr>
                  <w:sz w:val="16"/>
                </w:rPr>
                <w:delText>VIDEO SWG Chair (Tencent)</w:delText>
              </w:r>
            </w:del>
          </w:p>
        </w:tc>
        <w:tc>
          <w:tcPr>
            <w:tcW w:w="0" w:type="auto"/>
            <w:shd w:val="clear" w:color="auto" w:fill="auto"/>
          </w:tcPr>
          <w:p w14:paraId="5BD56689" w14:textId="063C2C9F" w:rsidR="00E859FE" w:rsidDel="00D70236" w:rsidRDefault="00E859FE" w:rsidP="00323545">
            <w:pPr>
              <w:pStyle w:val="TAL"/>
              <w:rPr>
                <w:del w:id="6957" w:author="Andrijana Brekalo" w:date="2025-11-11T23:23:00Z" w16du:dateUtc="2025-11-11T22:23:00Z"/>
                <w:sz w:val="16"/>
              </w:rPr>
            </w:pPr>
            <w:del w:id="6958" w:author="Andrijana Brekalo" w:date="2025-11-11T23:23:00Z" w16du:dateUtc="2025-11-11T22:23:00Z">
              <w:r w:rsidDel="00D70236">
                <w:rPr>
                  <w:sz w:val="16"/>
                </w:rPr>
                <w:delText>approved</w:delText>
              </w:r>
            </w:del>
          </w:p>
        </w:tc>
        <w:tc>
          <w:tcPr>
            <w:tcW w:w="0" w:type="auto"/>
            <w:shd w:val="clear" w:color="auto" w:fill="auto"/>
          </w:tcPr>
          <w:p w14:paraId="24CB6C50" w14:textId="4D888C4E" w:rsidR="00E859FE" w:rsidDel="00D70236" w:rsidRDefault="00E859FE" w:rsidP="00323545">
            <w:pPr>
              <w:pStyle w:val="TAL"/>
              <w:rPr>
                <w:del w:id="6959" w:author="Andrijana Brekalo" w:date="2025-11-11T23:23:00Z" w16du:dateUtc="2025-11-11T22:23:00Z"/>
                <w:sz w:val="16"/>
              </w:rPr>
            </w:pPr>
          </w:p>
        </w:tc>
        <w:tc>
          <w:tcPr>
            <w:tcW w:w="0" w:type="auto"/>
            <w:shd w:val="clear" w:color="auto" w:fill="auto"/>
          </w:tcPr>
          <w:p w14:paraId="2B070B09" w14:textId="0A7B5D30" w:rsidR="00E859FE" w:rsidDel="00D70236" w:rsidRDefault="00E859FE" w:rsidP="00323545">
            <w:pPr>
              <w:pStyle w:val="TAL"/>
              <w:rPr>
                <w:del w:id="6960" w:author="Andrijana Brekalo" w:date="2025-11-11T23:23:00Z" w16du:dateUtc="2025-11-11T22:23:00Z"/>
                <w:sz w:val="16"/>
              </w:rPr>
            </w:pPr>
          </w:p>
        </w:tc>
      </w:tr>
      <w:tr w:rsidR="00E859FE" w:rsidDel="00D70236" w14:paraId="02A54EEF" w14:textId="2F02EE17">
        <w:trPr>
          <w:del w:id="6961" w:author="Andrijana Brekalo" w:date="2025-11-11T23:23:00Z"/>
        </w:trPr>
        <w:tc>
          <w:tcPr>
            <w:tcW w:w="0" w:type="auto"/>
            <w:shd w:val="clear" w:color="auto" w:fill="auto"/>
          </w:tcPr>
          <w:p w14:paraId="39CE80BA" w14:textId="39BACA26" w:rsidR="00E859FE" w:rsidDel="00D70236" w:rsidRDefault="00E859FE" w:rsidP="00323545">
            <w:pPr>
              <w:pStyle w:val="TAL"/>
              <w:rPr>
                <w:del w:id="6962" w:author="Andrijana Brekalo" w:date="2025-11-11T23:23:00Z" w16du:dateUtc="2025-11-11T22:23:00Z"/>
                <w:sz w:val="16"/>
              </w:rPr>
            </w:pPr>
            <w:del w:id="6963" w:author="Andrijana Brekalo" w:date="2025-11-11T23:23:00Z" w16du:dateUtc="2025-11-11T22:23:00Z">
              <w:r w:rsidDel="00D70236">
                <w:rPr>
                  <w:sz w:val="16"/>
                </w:rPr>
                <w:delText>S4-251216</w:delText>
              </w:r>
            </w:del>
          </w:p>
        </w:tc>
        <w:tc>
          <w:tcPr>
            <w:tcW w:w="0" w:type="auto"/>
            <w:shd w:val="clear" w:color="auto" w:fill="auto"/>
          </w:tcPr>
          <w:p w14:paraId="422D2CD2" w14:textId="348B801B" w:rsidR="00E859FE" w:rsidDel="00D70236" w:rsidRDefault="00E859FE" w:rsidP="00323545">
            <w:pPr>
              <w:pStyle w:val="TAL"/>
              <w:rPr>
                <w:del w:id="6964" w:author="Andrijana Brekalo" w:date="2025-11-11T23:23:00Z" w16du:dateUtc="2025-11-11T22:23:00Z"/>
                <w:sz w:val="16"/>
              </w:rPr>
            </w:pPr>
            <w:del w:id="6965" w:author="Andrijana Brekalo" w:date="2025-11-11T23:23:00Z" w16du:dateUtc="2025-11-11T22:23:00Z">
              <w:r w:rsidDel="00D70236">
                <w:rPr>
                  <w:sz w:val="16"/>
                </w:rPr>
                <w:delText>VOPS Permanent Document for conformance work v0.2.0</w:delText>
              </w:r>
            </w:del>
          </w:p>
        </w:tc>
        <w:tc>
          <w:tcPr>
            <w:tcW w:w="0" w:type="auto"/>
            <w:shd w:val="clear" w:color="auto" w:fill="auto"/>
          </w:tcPr>
          <w:p w14:paraId="5A1D588B" w14:textId="30F546FD" w:rsidR="00E859FE" w:rsidDel="00D70236" w:rsidRDefault="00E859FE" w:rsidP="00323545">
            <w:pPr>
              <w:pStyle w:val="TAL"/>
              <w:rPr>
                <w:del w:id="6966" w:author="Andrijana Brekalo" w:date="2025-11-11T23:23:00Z" w16du:dateUtc="2025-11-11T22:23:00Z"/>
                <w:sz w:val="16"/>
              </w:rPr>
            </w:pPr>
            <w:del w:id="6967" w:author="Andrijana Brekalo" w:date="2025-11-11T23:23:00Z" w16du:dateUtc="2025-11-11T22:23:00Z">
              <w:r w:rsidDel="00D70236">
                <w:rPr>
                  <w:sz w:val="16"/>
                </w:rPr>
                <w:delText>Xiaomi Technology (Polska) sp.</w:delText>
              </w:r>
            </w:del>
          </w:p>
        </w:tc>
        <w:tc>
          <w:tcPr>
            <w:tcW w:w="0" w:type="auto"/>
            <w:shd w:val="clear" w:color="auto" w:fill="auto"/>
          </w:tcPr>
          <w:p w14:paraId="32DAA7AF" w14:textId="40E3318F" w:rsidR="00E859FE" w:rsidDel="00D70236" w:rsidRDefault="00E859FE" w:rsidP="00323545">
            <w:pPr>
              <w:pStyle w:val="TAL"/>
              <w:rPr>
                <w:del w:id="6968" w:author="Andrijana Brekalo" w:date="2025-11-11T23:23:00Z" w16du:dateUtc="2025-11-11T22:23:00Z"/>
                <w:sz w:val="16"/>
              </w:rPr>
            </w:pPr>
            <w:del w:id="6969" w:author="Andrijana Brekalo" w:date="2025-11-11T23:23:00Z" w16du:dateUtc="2025-11-11T22:23:00Z">
              <w:r w:rsidDel="00D70236">
                <w:rPr>
                  <w:sz w:val="16"/>
                </w:rPr>
                <w:delText>revised</w:delText>
              </w:r>
            </w:del>
          </w:p>
        </w:tc>
        <w:tc>
          <w:tcPr>
            <w:tcW w:w="0" w:type="auto"/>
            <w:shd w:val="clear" w:color="auto" w:fill="auto"/>
          </w:tcPr>
          <w:p w14:paraId="095FC097" w14:textId="46B7DD96" w:rsidR="00E859FE" w:rsidDel="00D70236" w:rsidRDefault="00E859FE" w:rsidP="00323545">
            <w:pPr>
              <w:pStyle w:val="TAL"/>
              <w:rPr>
                <w:del w:id="6970" w:author="Andrijana Brekalo" w:date="2025-11-11T23:23:00Z" w16du:dateUtc="2025-11-11T22:23:00Z"/>
                <w:sz w:val="16"/>
              </w:rPr>
            </w:pPr>
            <w:del w:id="6971" w:author="Andrijana Brekalo" w:date="2025-11-11T23:23:00Z" w16du:dateUtc="2025-11-11T22:23:00Z">
              <w:r w:rsidDel="00D70236">
                <w:rPr>
                  <w:sz w:val="16"/>
                </w:rPr>
                <w:delText>S4-251144</w:delText>
              </w:r>
            </w:del>
          </w:p>
        </w:tc>
        <w:tc>
          <w:tcPr>
            <w:tcW w:w="0" w:type="auto"/>
            <w:shd w:val="clear" w:color="auto" w:fill="auto"/>
          </w:tcPr>
          <w:p w14:paraId="396C166E" w14:textId="5B06CD68" w:rsidR="00E859FE" w:rsidDel="00D70236" w:rsidRDefault="00E859FE" w:rsidP="00323545">
            <w:pPr>
              <w:pStyle w:val="TAL"/>
              <w:rPr>
                <w:del w:id="6972" w:author="Andrijana Brekalo" w:date="2025-11-11T23:23:00Z" w16du:dateUtc="2025-11-11T22:23:00Z"/>
                <w:sz w:val="16"/>
              </w:rPr>
            </w:pPr>
            <w:del w:id="6973" w:author="Andrijana Brekalo" w:date="2025-11-11T23:23:00Z" w16du:dateUtc="2025-11-11T22:23:00Z">
              <w:r w:rsidDel="00D70236">
                <w:rPr>
                  <w:sz w:val="16"/>
                </w:rPr>
                <w:delText>S4-251521</w:delText>
              </w:r>
            </w:del>
          </w:p>
        </w:tc>
      </w:tr>
      <w:tr w:rsidR="00E859FE" w:rsidDel="00D70236" w14:paraId="3C5C4EE9" w14:textId="5883F886">
        <w:trPr>
          <w:del w:id="6974" w:author="Andrijana Brekalo" w:date="2025-11-11T23:23:00Z"/>
        </w:trPr>
        <w:tc>
          <w:tcPr>
            <w:tcW w:w="0" w:type="auto"/>
            <w:shd w:val="clear" w:color="auto" w:fill="auto"/>
          </w:tcPr>
          <w:p w14:paraId="1AD1D98E" w14:textId="008FC6BC" w:rsidR="00E859FE" w:rsidDel="00D70236" w:rsidRDefault="00E859FE" w:rsidP="00323545">
            <w:pPr>
              <w:pStyle w:val="TAL"/>
              <w:rPr>
                <w:del w:id="6975" w:author="Andrijana Brekalo" w:date="2025-11-11T23:23:00Z" w16du:dateUtc="2025-11-11T22:23:00Z"/>
                <w:sz w:val="16"/>
              </w:rPr>
            </w:pPr>
            <w:del w:id="6976" w:author="Andrijana Brekalo" w:date="2025-11-11T23:23:00Z" w16du:dateUtc="2025-11-11T22:23:00Z">
              <w:r w:rsidDel="00D70236">
                <w:rPr>
                  <w:sz w:val="16"/>
                </w:rPr>
                <w:delText>S4-251217</w:delText>
              </w:r>
            </w:del>
          </w:p>
        </w:tc>
        <w:tc>
          <w:tcPr>
            <w:tcW w:w="0" w:type="auto"/>
            <w:shd w:val="clear" w:color="auto" w:fill="auto"/>
          </w:tcPr>
          <w:p w14:paraId="7F93CEF0" w14:textId="5C899B71" w:rsidR="00E859FE" w:rsidDel="00D70236" w:rsidRDefault="00E859FE" w:rsidP="00323545">
            <w:pPr>
              <w:pStyle w:val="TAL"/>
              <w:rPr>
                <w:del w:id="6977" w:author="Andrijana Brekalo" w:date="2025-11-11T23:23:00Z" w16du:dateUtc="2025-11-11T22:23:00Z"/>
                <w:sz w:val="16"/>
              </w:rPr>
            </w:pPr>
            <w:del w:id="6978" w:author="Andrijana Brekalo" w:date="2025-11-11T23:23:00Z" w16du:dateUtc="2025-11-11T22:23:00Z">
              <w:r w:rsidDel="00D70236">
                <w:rPr>
                  <w:sz w:val="16"/>
                </w:rPr>
                <w:delText>[GA4RTAR] Application-specific PDU handling</w:delText>
              </w:r>
            </w:del>
          </w:p>
        </w:tc>
        <w:tc>
          <w:tcPr>
            <w:tcW w:w="0" w:type="auto"/>
            <w:shd w:val="clear" w:color="auto" w:fill="auto"/>
          </w:tcPr>
          <w:p w14:paraId="6476C06D" w14:textId="495BF73C" w:rsidR="00E859FE" w:rsidDel="00D70236" w:rsidRDefault="00E859FE" w:rsidP="00323545">
            <w:pPr>
              <w:pStyle w:val="TAL"/>
              <w:rPr>
                <w:del w:id="6979" w:author="Andrijana Brekalo" w:date="2025-11-11T23:23:00Z" w16du:dateUtc="2025-11-11T22:23:00Z"/>
                <w:sz w:val="16"/>
              </w:rPr>
            </w:pPr>
            <w:del w:id="6980" w:author="Andrijana Brekalo" w:date="2025-11-11T23:23:00Z" w16du:dateUtc="2025-11-11T22:23:00Z">
              <w:r w:rsidDel="00D70236">
                <w:rPr>
                  <w:sz w:val="16"/>
                </w:rPr>
                <w:delText>BBC, Nokia, Lenovo, InterDigital</w:delText>
              </w:r>
            </w:del>
          </w:p>
        </w:tc>
        <w:tc>
          <w:tcPr>
            <w:tcW w:w="0" w:type="auto"/>
            <w:shd w:val="clear" w:color="auto" w:fill="auto"/>
          </w:tcPr>
          <w:p w14:paraId="3AC0FD86" w14:textId="774F0BBB" w:rsidR="00E859FE" w:rsidDel="00D70236" w:rsidRDefault="00E859FE" w:rsidP="00323545">
            <w:pPr>
              <w:pStyle w:val="TAL"/>
              <w:rPr>
                <w:del w:id="6981" w:author="Andrijana Brekalo" w:date="2025-11-11T23:23:00Z" w16du:dateUtc="2025-11-11T22:23:00Z"/>
                <w:sz w:val="16"/>
              </w:rPr>
            </w:pPr>
            <w:del w:id="6982" w:author="Andrijana Brekalo" w:date="2025-11-11T23:23:00Z" w16du:dateUtc="2025-11-11T22:23:00Z">
              <w:r w:rsidDel="00D70236">
                <w:rPr>
                  <w:sz w:val="16"/>
                </w:rPr>
                <w:delText>agreed</w:delText>
              </w:r>
            </w:del>
          </w:p>
        </w:tc>
        <w:tc>
          <w:tcPr>
            <w:tcW w:w="0" w:type="auto"/>
            <w:shd w:val="clear" w:color="auto" w:fill="auto"/>
          </w:tcPr>
          <w:p w14:paraId="18CAD50C" w14:textId="2E81EC43" w:rsidR="00E859FE" w:rsidDel="00D70236" w:rsidRDefault="00E859FE" w:rsidP="00323545">
            <w:pPr>
              <w:pStyle w:val="TAL"/>
              <w:rPr>
                <w:del w:id="6983" w:author="Andrijana Brekalo" w:date="2025-11-11T23:23:00Z" w16du:dateUtc="2025-11-11T22:23:00Z"/>
                <w:sz w:val="16"/>
              </w:rPr>
            </w:pPr>
          </w:p>
        </w:tc>
        <w:tc>
          <w:tcPr>
            <w:tcW w:w="0" w:type="auto"/>
            <w:shd w:val="clear" w:color="auto" w:fill="auto"/>
          </w:tcPr>
          <w:p w14:paraId="385BFF42" w14:textId="49518C66" w:rsidR="00E859FE" w:rsidDel="00D70236" w:rsidRDefault="00E859FE" w:rsidP="00323545">
            <w:pPr>
              <w:pStyle w:val="TAL"/>
              <w:rPr>
                <w:del w:id="6984" w:author="Andrijana Brekalo" w:date="2025-11-11T23:23:00Z" w16du:dateUtc="2025-11-11T22:23:00Z"/>
                <w:sz w:val="16"/>
              </w:rPr>
            </w:pPr>
          </w:p>
        </w:tc>
      </w:tr>
      <w:tr w:rsidR="00E859FE" w:rsidDel="00D70236" w14:paraId="1D450CCD" w14:textId="2AA1AE65">
        <w:trPr>
          <w:del w:id="6985" w:author="Andrijana Brekalo" w:date="2025-11-11T23:23:00Z"/>
        </w:trPr>
        <w:tc>
          <w:tcPr>
            <w:tcW w:w="0" w:type="auto"/>
            <w:shd w:val="clear" w:color="auto" w:fill="auto"/>
          </w:tcPr>
          <w:p w14:paraId="3C4C0282" w14:textId="512096F8" w:rsidR="00E859FE" w:rsidDel="00D70236" w:rsidRDefault="00E859FE" w:rsidP="00323545">
            <w:pPr>
              <w:pStyle w:val="TAL"/>
              <w:rPr>
                <w:del w:id="6986" w:author="Andrijana Brekalo" w:date="2025-11-11T23:23:00Z" w16du:dateUtc="2025-11-11T22:23:00Z"/>
                <w:sz w:val="16"/>
              </w:rPr>
            </w:pPr>
            <w:del w:id="6987" w:author="Andrijana Brekalo" w:date="2025-11-11T23:23:00Z" w16du:dateUtc="2025-11-11T22:23:00Z">
              <w:r w:rsidDel="00D70236">
                <w:rPr>
                  <w:sz w:val="16"/>
                </w:rPr>
                <w:delText>S4-251218</w:delText>
              </w:r>
            </w:del>
          </w:p>
        </w:tc>
        <w:tc>
          <w:tcPr>
            <w:tcW w:w="0" w:type="auto"/>
            <w:shd w:val="clear" w:color="auto" w:fill="auto"/>
          </w:tcPr>
          <w:p w14:paraId="4B09021A" w14:textId="135E084B" w:rsidR="00E859FE" w:rsidDel="00D70236" w:rsidRDefault="00E859FE" w:rsidP="00323545">
            <w:pPr>
              <w:pStyle w:val="TAL"/>
              <w:rPr>
                <w:del w:id="6988" w:author="Andrijana Brekalo" w:date="2025-11-11T23:23:00Z" w16du:dateUtc="2025-11-11T22:23:00Z"/>
                <w:sz w:val="16"/>
              </w:rPr>
            </w:pPr>
            <w:del w:id="6989" w:author="Andrijana Brekalo" w:date="2025-11-11T23:23:00Z" w16du:dateUtc="2025-11-11T22:23:00Z">
              <w:r w:rsidDel="00D70236">
                <w:rPr>
                  <w:sz w:val="16"/>
                </w:rPr>
                <w:delText>[5G_RTP_Ph2] Application-specific PDU handling</w:delText>
              </w:r>
            </w:del>
          </w:p>
        </w:tc>
        <w:tc>
          <w:tcPr>
            <w:tcW w:w="0" w:type="auto"/>
            <w:shd w:val="clear" w:color="auto" w:fill="auto"/>
          </w:tcPr>
          <w:p w14:paraId="33A28739" w14:textId="1AE62F7C" w:rsidR="00E859FE" w:rsidDel="00D70236" w:rsidRDefault="00E859FE" w:rsidP="00323545">
            <w:pPr>
              <w:pStyle w:val="TAL"/>
              <w:rPr>
                <w:del w:id="6990" w:author="Andrijana Brekalo" w:date="2025-11-11T23:23:00Z" w16du:dateUtc="2025-11-11T22:23:00Z"/>
                <w:sz w:val="16"/>
              </w:rPr>
            </w:pPr>
            <w:del w:id="6991" w:author="Andrijana Brekalo" w:date="2025-11-11T23:23:00Z" w16du:dateUtc="2025-11-11T22:23:00Z">
              <w:r w:rsidDel="00D70236">
                <w:rPr>
                  <w:sz w:val="16"/>
                </w:rPr>
                <w:delText>BBC, Nokia, Lenovo, InterDigital</w:delText>
              </w:r>
            </w:del>
          </w:p>
        </w:tc>
        <w:tc>
          <w:tcPr>
            <w:tcW w:w="0" w:type="auto"/>
            <w:shd w:val="clear" w:color="auto" w:fill="auto"/>
          </w:tcPr>
          <w:p w14:paraId="7D2A5F22" w14:textId="39E3FDA1" w:rsidR="00E859FE" w:rsidDel="00D70236" w:rsidRDefault="00E859FE" w:rsidP="00323545">
            <w:pPr>
              <w:pStyle w:val="TAL"/>
              <w:rPr>
                <w:del w:id="6992" w:author="Andrijana Brekalo" w:date="2025-11-11T23:23:00Z" w16du:dateUtc="2025-11-11T22:23:00Z"/>
                <w:sz w:val="16"/>
              </w:rPr>
            </w:pPr>
            <w:del w:id="6993" w:author="Andrijana Brekalo" w:date="2025-11-11T23:23:00Z" w16du:dateUtc="2025-11-11T22:23:00Z">
              <w:r w:rsidDel="00D70236">
                <w:rPr>
                  <w:sz w:val="16"/>
                </w:rPr>
                <w:delText>revised</w:delText>
              </w:r>
            </w:del>
          </w:p>
        </w:tc>
        <w:tc>
          <w:tcPr>
            <w:tcW w:w="0" w:type="auto"/>
            <w:shd w:val="clear" w:color="auto" w:fill="auto"/>
          </w:tcPr>
          <w:p w14:paraId="5D909BDA" w14:textId="7CA5A83D" w:rsidR="00E859FE" w:rsidDel="00D70236" w:rsidRDefault="00E859FE" w:rsidP="00323545">
            <w:pPr>
              <w:pStyle w:val="TAL"/>
              <w:rPr>
                <w:del w:id="6994" w:author="Andrijana Brekalo" w:date="2025-11-11T23:23:00Z" w16du:dateUtc="2025-11-11T22:23:00Z"/>
                <w:sz w:val="16"/>
              </w:rPr>
            </w:pPr>
            <w:del w:id="6995" w:author="Andrijana Brekalo" w:date="2025-11-11T23:23:00Z" w16du:dateUtc="2025-11-11T22:23:00Z">
              <w:r w:rsidDel="00D70236">
                <w:rPr>
                  <w:sz w:val="16"/>
                </w:rPr>
                <w:delText>S4aR250126</w:delText>
              </w:r>
            </w:del>
          </w:p>
        </w:tc>
        <w:tc>
          <w:tcPr>
            <w:tcW w:w="0" w:type="auto"/>
            <w:shd w:val="clear" w:color="auto" w:fill="auto"/>
          </w:tcPr>
          <w:p w14:paraId="0FB7E7D2" w14:textId="3BC25E1F" w:rsidR="00E859FE" w:rsidDel="00D70236" w:rsidRDefault="00E859FE" w:rsidP="00323545">
            <w:pPr>
              <w:pStyle w:val="TAL"/>
              <w:rPr>
                <w:del w:id="6996" w:author="Andrijana Brekalo" w:date="2025-11-11T23:23:00Z" w16du:dateUtc="2025-11-11T22:23:00Z"/>
                <w:sz w:val="16"/>
              </w:rPr>
            </w:pPr>
            <w:del w:id="6997" w:author="Andrijana Brekalo" w:date="2025-11-11T23:23:00Z" w16du:dateUtc="2025-11-11T22:23:00Z">
              <w:r w:rsidDel="00D70236">
                <w:rPr>
                  <w:sz w:val="16"/>
                </w:rPr>
                <w:delText>S4-251513</w:delText>
              </w:r>
            </w:del>
          </w:p>
        </w:tc>
      </w:tr>
      <w:tr w:rsidR="00E859FE" w:rsidDel="00D70236" w14:paraId="597F9095" w14:textId="55E4BA01">
        <w:trPr>
          <w:del w:id="6998" w:author="Andrijana Brekalo" w:date="2025-11-11T23:23:00Z"/>
        </w:trPr>
        <w:tc>
          <w:tcPr>
            <w:tcW w:w="0" w:type="auto"/>
            <w:shd w:val="clear" w:color="auto" w:fill="auto"/>
          </w:tcPr>
          <w:p w14:paraId="7D08E012" w14:textId="4024AABB" w:rsidR="00E859FE" w:rsidDel="00D70236" w:rsidRDefault="00E859FE" w:rsidP="00323545">
            <w:pPr>
              <w:pStyle w:val="TAL"/>
              <w:rPr>
                <w:del w:id="6999" w:author="Andrijana Brekalo" w:date="2025-11-11T23:23:00Z" w16du:dateUtc="2025-11-11T22:23:00Z"/>
                <w:sz w:val="16"/>
              </w:rPr>
            </w:pPr>
            <w:del w:id="7000" w:author="Andrijana Brekalo" w:date="2025-11-11T23:23:00Z" w16du:dateUtc="2025-11-11T22:23:00Z">
              <w:r w:rsidDel="00D70236">
                <w:rPr>
                  <w:sz w:val="16"/>
                </w:rPr>
                <w:delText>S4-251219</w:delText>
              </w:r>
            </w:del>
          </w:p>
        </w:tc>
        <w:tc>
          <w:tcPr>
            <w:tcW w:w="0" w:type="auto"/>
            <w:shd w:val="clear" w:color="auto" w:fill="auto"/>
          </w:tcPr>
          <w:p w14:paraId="58891D4E" w14:textId="4DE1E0AE" w:rsidR="00E859FE" w:rsidDel="00D70236" w:rsidRDefault="00E859FE" w:rsidP="00323545">
            <w:pPr>
              <w:pStyle w:val="TAL"/>
              <w:rPr>
                <w:del w:id="7001" w:author="Andrijana Brekalo" w:date="2025-11-11T23:23:00Z" w16du:dateUtc="2025-11-11T22:23:00Z"/>
                <w:sz w:val="16"/>
              </w:rPr>
            </w:pPr>
            <w:del w:id="7002" w:author="Andrijana Brekalo" w:date="2025-11-11T23:23:00Z" w16du:dateUtc="2025-11-11T22:23:00Z">
              <w:r w:rsidDel="00D70236">
                <w:rPr>
                  <w:sz w:val="16"/>
                </w:rPr>
                <w:delText>Target Service Area Data Type in Service Announcement</w:delText>
              </w:r>
            </w:del>
          </w:p>
        </w:tc>
        <w:tc>
          <w:tcPr>
            <w:tcW w:w="0" w:type="auto"/>
            <w:shd w:val="clear" w:color="auto" w:fill="auto"/>
          </w:tcPr>
          <w:p w14:paraId="1F362276" w14:textId="48505AF0" w:rsidR="00E859FE" w:rsidDel="00D70236" w:rsidRDefault="00E859FE" w:rsidP="00323545">
            <w:pPr>
              <w:pStyle w:val="TAL"/>
              <w:rPr>
                <w:del w:id="7003" w:author="Andrijana Brekalo" w:date="2025-11-11T23:23:00Z" w16du:dateUtc="2025-11-11T22:23:00Z"/>
                <w:sz w:val="16"/>
              </w:rPr>
            </w:pPr>
            <w:del w:id="7004" w:author="Andrijana Brekalo" w:date="2025-11-11T23:23:00Z" w16du:dateUtc="2025-11-11T22:23:00Z">
              <w:r w:rsidDel="00D70236">
                <w:rPr>
                  <w:sz w:val="16"/>
                </w:rPr>
                <w:delText>Ericsson LM</w:delText>
              </w:r>
            </w:del>
          </w:p>
        </w:tc>
        <w:tc>
          <w:tcPr>
            <w:tcW w:w="0" w:type="auto"/>
            <w:shd w:val="clear" w:color="auto" w:fill="auto"/>
          </w:tcPr>
          <w:p w14:paraId="7AD4DCA2" w14:textId="7A0DB893" w:rsidR="00E859FE" w:rsidDel="00D70236" w:rsidRDefault="00E859FE" w:rsidP="00323545">
            <w:pPr>
              <w:pStyle w:val="TAL"/>
              <w:rPr>
                <w:del w:id="7005" w:author="Andrijana Brekalo" w:date="2025-11-11T23:23:00Z" w16du:dateUtc="2025-11-11T22:23:00Z"/>
                <w:sz w:val="16"/>
              </w:rPr>
            </w:pPr>
            <w:del w:id="7006" w:author="Andrijana Brekalo" w:date="2025-11-11T23:23:00Z" w16du:dateUtc="2025-11-11T22:23:00Z">
              <w:r w:rsidDel="00D70236">
                <w:rPr>
                  <w:sz w:val="16"/>
                </w:rPr>
                <w:delText>revised</w:delText>
              </w:r>
            </w:del>
          </w:p>
        </w:tc>
        <w:tc>
          <w:tcPr>
            <w:tcW w:w="0" w:type="auto"/>
            <w:shd w:val="clear" w:color="auto" w:fill="auto"/>
          </w:tcPr>
          <w:p w14:paraId="532135E6" w14:textId="66431D8A" w:rsidR="00E859FE" w:rsidDel="00D70236" w:rsidRDefault="00E859FE" w:rsidP="00323545">
            <w:pPr>
              <w:pStyle w:val="TAL"/>
              <w:rPr>
                <w:del w:id="7007" w:author="Andrijana Brekalo" w:date="2025-11-11T23:23:00Z" w16du:dateUtc="2025-11-11T22:23:00Z"/>
                <w:sz w:val="16"/>
              </w:rPr>
            </w:pPr>
            <w:del w:id="7008" w:author="Andrijana Brekalo" w:date="2025-11-11T23:23:00Z" w16du:dateUtc="2025-11-11T22:23:00Z">
              <w:r w:rsidDel="00D70236">
                <w:rPr>
                  <w:sz w:val="16"/>
                </w:rPr>
                <w:delText>S4aI250102</w:delText>
              </w:r>
            </w:del>
          </w:p>
        </w:tc>
        <w:tc>
          <w:tcPr>
            <w:tcW w:w="0" w:type="auto"/>
            <w:shd w:val="clear" w:color="auto" w:fill="auto"/>
          </w:tcPr>
          <w:p w14:paraId="3C1DACEB" w14:textId="6BAFE4AD" w:rsidR="00E859FE" w:rsidDel="00D70236" w:rsidRDefault="00E859FE" w:rsidP="00323545">
            <w:pPr>
              <w:pStyle w:val="TAL"/>
              <w:rPr>
                <w:del w:id="7009" w:author="Andrijana Brekalo" w:date="2025-11-11T23:23:00Z" w16du:dateUtc="2025-11-11T22:23:00Z"/>
                <w:sz w:val="16"/>
              </w:rPr>
            </w:pPr>
            <w:del w:id="7010" w:author="Andrijana Brekalo" w:date="2025-11-11T23:23:00Z" w16du:dateUtc="2025-11-11T22:23:00Z">
              <w:r w:rsidDel="00D70236">
                <w:rPr>
                  <w:sz w:val="16"/>
                </w:rPr>
                <w:delText>S4-251482</w:delText>
              </w:r>
            </w:del>
          </w:p>
        </w:tc>
      </w:tr>
      <w:tr w:rsidR="00E859FE" w:rsidDel="00D70236" w14:paraId="00BEB240" w14:textId="59BF8B56">
        <w:trPr>
          <w:del w:id="7011" w:author="Andrijana Brekalo" w:date="2025-11-11T23:23:00Z"/>
        </w:trPr>
        <w:tc>
          <w:tcPr>
            <w:tcW w:w="0" w:type="auto"/>
            <w:shd w:val="clear" w:color="auto" w:fill="auto"/>
          </w:tcPr>
          <w:p w14:paraId="0DDA7C79" w14:textId="74D1B73A" w:rsidR="00E859FE" w:rsidDel="00D70236" w:rsidRDefault="00E859FE" w:rsidP="00323545">
            <w:pPr>
              <w:pStyle w:val="TAL"/>
              <w:rPr>
                <w:del w:id="7012" w:author="Andrijana Brekalo" w:date="2025-11-11T23:23:00Z" w16du:dateUtc="2025-11-11T22:23:00Z"/>
                <w:sz w:val="16"/>
              </w:rPr>
            </w:pPr>
            <w:del w:id="7013" w:author="Andrijana Brekalo" w:date="2025-11-11T23:23:00Z" w16du:dateUtc="2025-11-11T22:23:00Z">
              <w:r w:rsidDel="00D70236">
                <w:rPr>
                  <w:sz w:val="16"/>
                </w:rPr>
                <w:delText>S4-251220</w:delText>
              </w:r>
            </w:del>
          </w:p>
        </w:tc>
        <w:tc>
          <w:tcPr>
            <w:tcW w:w="0" w:type="auto"/>
            <w:shd w:val="clear" w:color="auto" w:fill="auto"/>
          </w:tcPr>
          <w:p w14:paraId="11E5E75B" w14:textId="3E1F60E7" w:rsidR="00E859FE" w:rsidDel="00D70236" w:rsidRDefault="00E859FE" w:rsidP="00323545">
            <w:pPr>
              <w:pStyle w:val="TAL"/>
              <w:rPr>
                <w:del w:id="7014" w:author="Andrijana Brekalo" w:date="2025-11-11T23:23:00Z" w16du:dateUtc="2025-11-11T22:23:00Z"/>
                <w:sz w:val="16"/>
              </w:rPr>
            </w:pPr>
            <w:del w:id="7015" w:author="Andrijana Brekalo" w:date="2025-11-11T23:23:00Z" w16du:dateUtc="2025-11-11T22:23:00Z">
              <w:r w:rsidDel="00D70236">
                <w:rPr>
                  <w:sz w:val="16"/>
                </w:rPr>
                <w:delText>[5MBP3] Update IANA MIME media type proforma</w:delText>
              </w:r>
            </w:del>
          </w:p>
        </w:tc>
        <w:tc>
          <w:tcPr>
            <w:tcW w:w="0" w:type="auto"/>
            <w:shd w:val="clear" w:color="auto" w:fill="auto"/>
          </w:tcPr>
          <w:p w14:paraId="3BE946C8" w14:textId="18D390CC" w:rsidR="00E859FE" w:rsidDel="00D70236" w:rsidRDefault="00E859FE" w:rsidP="00323545">
            <w:pPr>
              <w:pStyle w:val="TAL"/>
              <w:rPr>
                <w:del w:id="7016" w:author="Andrijana Brekalo" w:date="2025-11-11T23:23:00Z" w16du:dateUtc="2025-11-11T22:23:00Z"/>
                <w:sz w:val="16"/>
              </w:rPr>
            </w:pPr>
            <w:del w:id="7017" w:author="Andrijana Brekalo" w:date="2025-11-11T23:23:00Z" w16du:dateUtc="2025-11-11T22:23:00Z">
              <w:r w:rsidDel="00D70236">
                <w:rPr>
                  <w:sz w:val="16"/>
                </w:rPr>
                <w:delText>BBC</w:delText>
              </w:r>
            </w:del>
          </w:p>
        </w:tc>
        <w:tc>
          <w:tcPr>
            <w:tcW w:w="0" w:type="auto"/>
            <w:shd w:val="clear" w:color="auto" w:fill="auto"/>
          </w:tcPr>
          <w:p w14:paraId="7F4D2D63" w14:textId="05E448E6" w:rsidR="00E859FE" w:rsidDel="00D70236" w:rsidRDefault="00E859FE" w:rsidP="00323545">
            <w:pPr>
              <w:pStyle w:val="TAL"/>
              <w:rPr>
                <w:del w:id="7018" w:author="Andrijana Brekalo" w:date="2025-11-11T23:23:00Z" w16du:dateUtc="2025-11-11T22:23:00Z"/>
                <w:sz w:val="16"/>
              </w:rPr>
            </w:pPr>
            <w:del w:id="7019" w:author="Andrijana Brekalo" w:date="2025-11-11T23:23:00Z" w16du:dateUtc="2025-11-11T22:23:00Z">
              <w:r w:rsidDel="00D70236">
                <w:rPr>
                  <w:sz w:val="16"/>
                </w:rPr>
                <w:delText>agreed</w:delText>
              </w:r>
            </w:del>
          </w:p>
        </w:tc>
        <w:tc>
          <w:tcPr>
            <w:tcW w:w="0" w:type="auto"/>
            <w:shd w:val="clear" w:color="auto" w:fill="auto"/>
          </w:tcPr>
          <w:p w14:paraId="4ED31AC9" w14:textId="21CD640B" w:rsidR="00E859FE" w:rsidDel="00D70236" w:rsidRDefault="00E859FE" w:rsidP="00323545">
            <w:pPr>
              <w:pStyle w:val="TAL"/>
              <w:rPr>
                <w:del w:id="7020" w:author="Andrijana Brekalo" w:date="2025-11-11T23:23:00Z" w16du:dateUtc="2025-11-11T22:23:00Z"/>
                <w:sz w:val="16"/>
              </w:rPr>
            </w:pPr>
          </w:p>
        </w:tc>
        <w:tc>
          <w:tcPr>
            <w:tcW w:w="0" w:type="auto"/>
            <w:shd w:val="clear" w:color="auto" w:fill="auto"/>
          </w:tcPr>
          <w:p w14:paraId="13B7798C" w14:textId="5F83AE38" w:rsidR="00E859FE" w:rsidDel="00D70236" w:rsidRDefault="00E859FE" w:rsidP="00323545">
            <w:pPr>
              <w:pStyle w:val="TAL"/>
              <w:rPr>
                <w:del w:id="7021" w:author="Andrijana Brekalo" w:date="2025-11-11T23:23:00Z" w16du:dateUtc="2025-11-11T22:23:00Z"/>
                <w:sz w:val="16"/>
              </w:rPr>
            </w:pPr>
          </w:p>
        </w:tc>
      </w:tr>
      <w:tr w:rsidR="00E859FE" w:rsidDel="00D70236" w14:paraId="4A009CE6" w14:textId="1907D517">
        <w:trPr>
          <w:del w:id="7022" w:author="Andrijana Brekalo" w:date="2025-11-11T23:23:00Z"/>
        </w:trPr>
        <w:tc>
          <w:tcPr>
            <w:tcW w:w="0" w:type="auto"/>
            <w:shd w:val="clear" w:color="auto" w:fill="auto"/>
          </w:tcPr>
          <w:p w14:paraId="2EC8F22E" w14:textId="5AFC48FD" w:rsidR="00E859FE" w:rsidDel="00D70236" w:rsidRDefault="00E859FE" w:rsidP="00323545">
            <w:pPr>
              <w:pStyle w:val="TAL"/>
              <w:rPr>
                <w:del w:id="7023" w:author="Andrijana Brekalo" w:date="2025-11-11T23:23:00Z" w16du:dateUtc="2025-11-11T22:23:00Z"/>
                <w:sz w:val="16"/>
              </w:rPr>
            </w:pPr>
            <w:del w:id="7024" w:author="Andrijana Brekalo" w:date="2025-11-11T23:23:00Z" w16du:dateUtc="2025-11-11T22:23:00Z">
              <w:r w:rsidDel="00D70236">
                <w:rPr>
                  <w:sz w:val="16"/>
                </w:rPr>
                <w:delText>S4-251221</w:delText>
              </w:r>
            </w:del>
          </w:p>
        </w:tc>
        <w:tc>
          <w:tcPr>
            <w:tcW w:w="0" w:type="auto"/>
            <w:shd w:val="clear" w:color="auto" w:fill="auto"/>
          </w:tcPr>
          <w:p w14:paraId="6DFF99A3" w14:textId="72E50716" w:rsidR="00E859FE" w:rsidDel="00D70236" w:rsidRDefault="00E859FE" w:rsidP="00323545">
            <w:pPr>
              <w:pStyle w:val="TAL"/>
              <w:rPr>
                <w:del w:id="7025" w:author="Andrijana Brekalo" w:date="2025-11-11T23:23:00Z" w16du:dateUtc="2025-11-11T22:23:00Z"/>
                <w:sz w:val="16"/>
              </w:rPr>
            </w:pPr>
            <w:del w:id="7026" w:author="Andrijana Brekalo" w:date="2025-11-11T23:23:00Z" w16du:dateUtc="2025-11-11T22:23:00Z">
              <w:r w:rsidDel="00D70236">
                <w:rPr>
                  <w:sz w:val="16"/>
                </w:rPr>
                <w:delText>[5MBP3] Update IANA MIME media type proforma</w:delText>
              </w:r>
            </w:del>
          </w:p>
        </w:tc>
        <w:tc>
          <w:tcPr>
            <w:tcW w:w="0" w:type="auto"/>
            <w:shd w:val="clear" w:color="auto" w:fill="auto"/>
          </w:tcPr>
          <w:p w14:paraId="01B60023" w14:textId="5E6280A3" w:rsidR="00E859FE" w:rsidDel="00D70236" w:rsidRDefault="00E859FE" w:rsidP="00323545">
            <w:pPr>
              <w:pStyle w:val="TAL"/>
              <w:rPr>
                <w:del w:id="7027" w:author="Andrijana Brekalo" w:date="2025-11-11T23:23:00Z" w16du:dateUtc="2025-11-11T22:23:00Z"/>
                <w:sz w:val="16"/>
              </w:rPr>
            </w:pPr>
            <w:del w:id="7028" w:author="Andrijana Brekalo" w:date="2025-11-11T23:23:00Z" w16du:dateUtc="2025-11-11T22:23:00Z">
              <w:r w:rsidDel="00D70236">
                <w:rPr>
                  <w:sz w:val="16"/>
                </w:rPr>
                <w:delText>BBC</w:delText>
              </w:r>
            </w:del>
          </w:p>
        </w:tc>
        <w:tc>
          <w:tcPr>
            <w:tcW w:w="0" w:type="auto"/>
            <w:shd w:val="clear" w:color="auto" w:fill="auto"/>
          </w:tcPr>
          <w:p w14:paraId="3E2FE89A" w14:textId="55394767" w:rsidR="00E859FE" w:rsidDel="00D70236" w:rsidRDefault="00E859FE" w:rsidP="00323545">
            <w:pPr>
              <w:pStyle w:val="TAL"/>
              <w:rPr>
                <w:del w:id="7029" w:author="Andrijana Brekalo" w:date="2025-11-11T23:23:00Z" w16du:dateUtc="2025-11-11T22:23:00Z"/>
                <w:sz w:val="16"/>
              </w:rPr>
            </w:pPr>
            <w:del w:id="7030" w:author="Andrijana Brekalo" w:date="2025-11-11T23:23:00Z" w16du:dateUtc="2025-11-11T22:23:00Z">
              <w:r w:rsidDel="00D70236">
                <w:rPr>
                  <w:sz w:val="16"/>
                </w:rPr>
                <w:delText>agreed</w:delText>
              </w:r>
            </w:del>
          </w:p>
        </w:tc>
        <w:tc>
          <w:tcPr>
            <w:tcW w:w="0" w:type="auto"/>
            <w:shd w:val="clear" w:color="auto" w:fill="auto"/>
          </w:tcPr>
          <w:p w14:paraId="4EFB2407" w14:textId="117516BC" w:rsidR="00E859FE" w:rsidDel="00D70236" w:rsidRDefault="00E859FE" w:rsidP="00323545">
            <w:pPr>
              <w:pStyle w:val="TAL"/>
              <w:rPr>
                <w:del w:id="7031" w:author="Andrijana Brekalo" w:date="2025-11-11T23:23:00Z" w16du:dateUtc="2025-11-11T22:23:00Z"/>
                <w:sz w:val="16"/>
              </w:rPr>
            </w:pPr>
          </w:p>
        </w:tc>
        <w:tc>
          <w:tcPr>
            <w:tcW w:w="0" w:type="auto"/>
            <w:shd w:val="clear" w:color="auto" w:fill="auto"/>
          </w:tcPr>
          <w:p w14:paraId="13A20759" w14:textId="53F5D561" w:rsidR="00E859FE" w:rsidDel="00D70236" w:rsidRDefault="00E859FE" w:rsidP="00323545">
            <w:pPr>
              <w:pStyle w:val="TAL"/>
              <w:rPr>
                <w:del w:id="7032" w:author="Andrijana Brekalo" w:date="2025-11-11T23:23:00Z" w16du:dateUtc="2025-11-11T22:23:00Z"/>
                <w:sz w:val="16"/>
              </w:rPr>
            </w:pPr>
          </w:p>
        </w:tc>
      </w:tr>
      <w:tr w:rsidR="00E859FE" w:rsidDel="00D70236" w14:paraId="414E80D8" w14:textId="2C573C77">
        <w:trPr>
          <w:del w:id="7033" w:author="Andrijana Brekalo" w:date="2025-11-11T23:23:00Z"/>
        </w:trPr>
        <w:tc>
          <w:tcPr>
            <w:tcW w:w="0" w:type="auto"/>
            <w:shd w:val="clear" w:color="auto" w:fill="auto"/>
          </w:tcPr>
          <w:p w14:paraId="14900CE8" w14:textId="300C29C2" w:rsidR="00E859FE" w:rsidDel="00D70236" w:rsidRDefault="00E859FE" w:rsidP="00323545">
            <w:pPr>
              <w:pStyle w:val="TAL"/>
              <w:rPr>
                <w:del w:id="7034" w:author="Andrijana Brekalo" w:date="2025-11-11T23:23:00Z" w16du:dateUtc="2025-11-11T22:23:00Z"/>
                <w:sz w:val="16"/>
              </w:rPr>
            </w:pPr>
            <w:del w:id="7035" w:author="Andrijana Brekalo" w:date="2025-11-11T23:23:00Z" w16du:dateUtc="2025-11-11T22:23:00Z">
              <w:r w:rsidDel="00D70236">
                <w:rPr>
                  <w:sz w:val="16"/>
                </w:rPr>
                <w:delText>S4-251222</w:delText>
              </w:r>
            </w:del>
          </w:p>
        </w:tc>
        <w:tc>
          <w:tcPr>
            <w:tcW w:w="0" w:type="auto"/>
            <w:shd w:val="clear" w:color="auto" w:fill="auto"/>
          </w:tcPr>
          <w:p w14:paraId="754BE297" w14:textId="7CAE67C9" w:rsidR="00E859FE" w:rsidDel="00D70236" w:rsidRDefault="00E859FE" w:rsidP="00323545">
            <w:pPr>
              <w:pStyle w:val="TAL"/>
              <w:rPr>
                <w:del w:id="7036" w:author="Andrijana Brekalo" w:date="2025-11-11T23:23:00Z" w16du:dateUtc="2025-11-11T22:23:00Z"/>
                <w:sz w:val="16"/>
              </w:rPr>
            </w:pPr>
            <w:del w:id="7037" w:author="Andrijana Brekalo" w:date="2025-11-11T23:23:00Z" w16du:dateUtc="2025-11-11T22:23:00Z">
              <w:r w:rsidDel="00D70236">
                <w:rPr>
                  <w:sz w:val="16"/>
                </w:rPr>
                <w:delText>Verification of IVAS BASOP Maintenance</w:delText>
              </w:r>
            </w:del>
          </w:p>
        </w:tc>
        <w:tc>
          <w:tcPr>
            <w:tcW w:w="0" w:type="auto"/>
            <w:shd w:val="clear" w:color="auto" w:fill="auto"/>
          </w:tcPr>
          <w:p w14:paraId="7B40B18A" w14:textId="5EAFD155" w:rsidR="00E859FE" w:rsidDel="00D70236" w:rsidRDefault="00E859FE" w:rsidP="00323545">
            <w:pPr>
              <w:pStyle w:val="TAL"/>
              <w:rPr>
                <w:del w:id="7038" w:author="Andrijana Brekalo" w:date="2025-11-11T23:23:00Z" w16du:dateUtc="2025-11-11T22:23:00Z"/>
                <w:sz w:val="16"/>
              </w:rPr>
            </w:pPr>
            <w:del w:id="7039" w:author="Andrijana Brekalo" w:date="2025-11-11T23:23:00Z" w16du:dateUtc="2025-11-11T22:23:00Z">
              <w:r w:rsidDel="00D70236">
                <w:rPr>
                  <w:sz w:val="16"/>
                </w:rPr>
                <w:delText>Cadence Design Systems Inc., Dolby Laboratories Inc., Ericsson LM, Fraunhofer IIS, Huawei Technologies Co Ltd., Nokia, NTT, Orange, Panasonic Holdings Corporation, Philips International B.V., Qualcomm Incorporated, VoiceAge Corporation</w:delText>
              </w:r>
            </w:del>
          </w:p>
        </w:tc>
        <w:tc>
          <w:tcPr>
            <w:tcW w:w="0" w:type="auto"/>
            <w:shd w:val="clear" w:color="auto" w:fill="auto"/>
          </w:tcPr>
          <w:p w14:paraId="7BE7F08B" w14:textId="58F82300" w:rsidR="00E859FE" w:rsidDel="00D70236" w:rsidRDefault="00E859FE" w:rsidP="00323545">
            <w:pPr>
              <w:pStyle w:val="TAL"/>
              <w:rPr>
                <w:del w:id="7040" w:author="Andrijana Brekalo" w:date="2025-11-11T23:23:00Z" w16du:dateUtc="2025-11-11T22:23:00Z"/>
                <w:sz w:val="16"/>
              </w:rPr>
            </w:pPr>
            <w:del w:id="7041" w:author="Andrijana Brekalo" w:date="2025-11-11T23:23:00Z" w16du:dateUtc="2025-11-11T22:23:00Z">
              <w:r w:rsidDel="00D70236">
                <w:rPr>
                  <w:sz w:val="16"/>
                </w:rPr>
                <w:delText>revised</w:delText>
              </w:r>
            </w:del>
          </w:p>
        </w:tc>
        <w:tc>
          <w:tcPr>
            <w:tcW w:w="0" w:type="auto"/>
            <w:shd w:val="clear" w:color="auto" w:fill="auto"/>
          </w:tcPr>
          <w:p w14:paraId="0C03F69E" w14:textId="42639290" w:rsidR="00E859FE" w:rsidDel="00D70236" w:rsidRDefault="00E859FE" w:rsidP="00323545">
            <w:pPr>
              <w:pStyle w:val="TAL"/>
              <w:rPr>
                <w:del w:id="7042" w:author="Andrijana Brekalo" w:date="2025-11-11T23:23:00Z" w16du:dateUtc="2025-11-11T22:23:00Z"/>
                <w:sz w:val="16"/>
              </w:rPr>
            </w:pPr>
          </w:p>
        </w:tc>
        <w:tc>
          <w:tcPr>
            <w:tcW w:w="0" w:type="auto"/>
            <w:shd w:val="clear" w:color="auto" w:fill="auto"/>
          </w:tcPr>
          <w:p w14:paraId="0F18B117" w14:textId="23AC842B" w:rsidR="00E859FE" w:rsidDel="00D70236" w:rsidRDefault="00E859FE" w:rsidP="00323545">
            <w:pPr>
              <w:pStyle w:val="TAL"/>
              <w:rPr>
                <w:del w:id="7043" w:author="Andrijana Brekalo" w:date="2025-11-11T23:23:00Z" w16du:dateUtc="2025-11-11T22:23:00Z"/>
                <w:sz w:val="16"/>
              </w:rPr>
            </w:pPr>
            <w:del w:id="7044" w:author="Andrijana Brekalo" w:date="2025-11-11T23:23:00Z" w16du:dateUtc="2025-11-11T22:23:00Z">
              <w:r w:rsidDel="00D70236">
                <w:rPr>
                  <w:sz w:val="16"/>
                </w:rPr>
                <w:delText>S4-251454</w:delText>
              </w:r>
            </w:del>
          </w:p>
        </w:tc>
      </w:tr>
      <w:tr w:rsidR="00E859FE" w:rsidDel="00D70236" w14:paraId="234F786F" w14:textId="06F1D553">
        <w:trPr>
          <w:del w:id="7045" w:author="Andrijana Brekalo" w:date="2025-11-11T23:23:00Z"/>
        </w:trPr>
        <w:tc>
          <w:tcPr>
            <w:tcW w:w="0" w:type="auto"/>
            <w:shd w:val="clear" w:color="auto" w:fill="auto"/>
          </w:tcPr>
          <w:p w14:paraId="7BB1AEDD" w14:textId="7DF22F0A" w:rsidR="00E859FE" w:rsidDel="00D70236" w:rsidRDefault="00E859FE" w:rsidP="00323545">
            <w:pPr>
              <w:pStyle w:val="TAL"/>
              <w:rPr>
                <w:del w:id="7046" w:author="Andrijana Brekalo" w:date="2025-11-11T23:23:00Z" w16du:dateUtc="2025-11-11T22:23:00Z"/>
                <w:sz w:val="16"/>
              </w:rPr>
            </w:pPr>
            <w:del w:id="7047" w:author="Andrijana Brekalo" w:date="2025-11-11T23:23:00Z" w16du:dateUtc="2025-11-11T22:23:00Z">
              <w:r w:rsidDel="00D70236">
                <w:rPr>
                  <w:sz w:val="16"/>
                </w:rPr>
                <w:delText>S4-251223</w:delText>
              </w:r>
            </w:del>
          </w:p>
        </w:tc>
        <w:tc>
          <w:tcPr>
            <w:tcW w:w="0" w:type="auto"/>
            <w:shd w:val="clear" w:color="auto" w:fill="auto"/>
          </w:tcPr>
          <w:p w14:paraId="6A8E50AA" w14:textId="58F8086F" w:rsidR="00E859FE" w:rsidDel="00D70236" w:rsidRDefault="00E859FE" w:rsidP="00323545">
            <w:pPr>
              <w:pStyle w:val="TAL"/>
              <w:rPr>
                <w:del w:id="7048" w:author="Andrijana Brekalo" w:date="2025-11-11T23:23:00Z" w16du:dateUtc="2025-11-11T22:23:00Z"/>
                <w:sz w:val="16"/>
              </w:rPr>
            </w:pPr>
            <w:del w:id="7049" w:author="Andrijana Brekalo" w:date="2025-11-11T23:23:00Z" w16du:dateUtc="2025-11-11T22:23:00Z">
              <w:r w:rsidDel="00D70236">
                <w:rPr>
                  <w:sz w:val="16"/>
                </w:rPr>
                <w:delText>[5GMS_Pro_Ph2] Uplink procedures alignment</w:delText>
              </w:r>
            </w:del>
          </w:p>
        </w:tc>
        <w:tc>
          <w:tcPr>
            <w:tcW w:w="0" w:type="auto"/>
            <w:shd w:val="clear" w:color="auto" w:fill="auto"/>
          </w:tcPr>
          <w:p w14:paraId="70B977AD" w14:textId="496C67AD" w:rsidR="00E859FE" w:rsidDel="00D70236" w:rsidRDefault="00E859FE" w:rsidP="00323545">
            <w:pPr>
              <w:pStyle w:val="TAL"/>
              <w:rPr>
                <w:del w:id="7050" w:author="Andrijana Brekalo" w:date="2025-11-11T23:23:00Z" w16du:dateUtc="2025-11-11T22:23:00Z"/>
                <w:sz w:val="16"/>
              </w:rPr>
            </w:pPr>
            <w:del w:id="7051" w:author="Andrijana Brekalo" w:date="2025-11-11T23:23:00Z" w16du:dateUtc="2025-11-11T22:23:00Z">
              <w:r w:rsidDel="00D70236">
                <w:rPr>
                  <w:sz w:val="16"/>
                </w:rPr>
                <w:delText>BBC, Huawei</w:delText>
              </w:r>
            </w:del>
          </w:p>
        </w:tc>
        <w:tc>
          <w:tcPr>
            <w:tcW w:w="0" w:type="auto"/>
            <w:shd w:val="clear" w:color="auto" w:fill="auto"/>
          </w:tcPr>
          <w:p w14:paraId="16311399" w14:textId="3F2DF11A" w:rsidR="00E859FE" w:rsidDel="00D70236" w:rsidRDefault="00E859FE" w:rsidP="00323545">
            <w:pPr>
              <w:pStyle w:val="TAL"/>
              <w:rPr>
                <w:del w:id="7052" w:author="Andrijana Brekalo" w:date="2025-11-11T23:23:00Z" w16du:dateUtc="2025-11-11T22:23:00Z"/>
                <w:sz w:val="16"/>
              </w:rPr>
            </w:pPr>
            <w:del w:id="7053" w:author="Andrijana Brekalo" w:date="2025-11-11T23:23:00Z" w16du:dateUtc="2025-11-11T22:23:00Z">
              <w:r w:rsidDel="00D70236">
                <w:rPr>
                  <w:sz w:val="16"/>
                </w:rPr>
                <w:delText>revised</w:delText>
              </w:r>
            </w:del>
          </w:p>
        </w:tc>
        <w:tc>
          <w:tcPr>
            <w:tcW w:w="0" w:type="auto"/>
            <w:shd w:val="clear" w:color="auto" w:fill="auto"/>
          </w:tcPr>
          <w:p w14:paraId="73C98FD9" w14:textId="608759B2" w:rsidR="00E859FE" w:rsidDel="00D70236" w:rsidRDefault="00E859FE" w:rsidP="00323545">
            <w:pPr>
              <w:pStyle w:val="TAL"/>
              <w:rPr>
                <w:del w:id="7054" w:author="Andrijana Brekalo" w:date="2025-11-11T23:23:00Z" w16du:dateUtc="2025-11-11T22:23:00Z"/>
                <w:sz w:val="16"/>
              </w:rPr>
            </w:pPr>
          </w:p>
        </w:tc>
        <w:tc>
          <w:tcPr>
            <w:tcW w:w="0" w:type="auto"/>
            <w:shd w:val="clear" w:color="auto" w:fill="auto"/>
          </w:tcPr>
          <w:p w14:paraId="16A06BAD" w14:textId="7614619E" w:rsidR="00E859FE" w:rsidDel="00D70236" w:rsidRDefault="00E859FE" w:rsidP="00323545">
            <w:pPr>
              <w:pStyle w:val="TAL"/>
              <w:rPr>
                <w:del w:id="7055" w:author="Andrijana Brekalo" w:date="2025-11-11T23:23:00Z" w16du:dateUtc="2025-11-11T22:23:00Z"/>
                <w:sz w:val="16"/>
              </w:rPr>
            </w:pPr>
            <w:del w:id="7056" w:author="Andrijana Brekalo" w:date="2025-11-11T23:23:00Z" w16du:dateUtc="2025-11-11T22:23:00Z">
              <w:r w:rsidDel="00D70236">
                <w:rPr>
                  <w:sz w:val="16"/>
                </w:rPr>
                <w:delText>S4-251461</w:delText>
              </w:r>
            </w:del>
          </w:p>
        </w:tc>
      </w:tr>
      <w:tr w:rsidR="00E859FE" w:rsidDel="00D70236" w14:paraId="429E174A" w14:textId="61067EBF">
        <w:trPr>
          <w:del w:id="7057" w:author="Andrijana Brekalo" w:date="2025-11-11T23:23:00Z"/>
        </w:trPr>
        <w:tc>
          <w:tcPr>
            <w:tcW w:w="0" w:type="auto"/>
            <w:shd w:val="clear" w:color="auto" w:fill="auto"/>
          </w:tcPr>
          <w:p w14:paraId="3ACBF0B9" w14:textId="18C4D8B7" w:rsidR="00E859FE" w:rsidDel="00D70236" w:rsidRDefault="00E859FE" w:rsidP="00323545">
            <w:pPr>
              <w:pStyle w:val="TAL"/>
              <w:rPr>
                <w:del w:id="7058" w:author="Andrijana Brekalo" w:date="2025-11-11T23:23:00Z" w16du:dateUtc="2025-11-11T22:23:00Z"/>
                <w:sz w:val="16"/>
              </w:rPr>
            </w:pPr>
            <w:del w:id="7059" w:author="Andrijana Brekalo" w:date="2025-11-11T23:23:00Z" w16du:dateUtc="2025-11-11T22:23:00Z">
              <w:r w:rsidDel="00D70236">
                <w:rPr>
                  <w:sz w:val="16"/>
                </w:rPr>
                <w:delText>S4-251224</w:delText>
              </w:r>
            </w:del>
          </w:p>
        </w:tc>
        <w:tc>
          <w:tcPr>
            <w:tcW w:w="0" w:type="auto"/>
            <w:shd w:val="clear" w:color="auto" w:fill="auto"/>
          </w:tcPr>
          <w:p w14:paraId="3CDEBE1A" w14:textId="5A562FD5" w:rsidR="00E859FE" w:rsidDel="00D70236" w:rsidRDefault="00E859FE" w:rsidP="00323545">
            <w:pPr>
              <w:pStyle w:val="TAL"/>
              <w:rPr>
                <w:del w:id="7060" w:author="Andrijana Brekalo" w:date="2025-11-11T23:23:00Z" w16du:dateUtc="2025-11-11T22:23:00Z"/>
                <w:sz w:val="16"/>
              </w:rPr>
            </w:pPr>
            <w:del w:id="7061" w:author="Andrijana Brekalo" w:date="2025-11-11T23:23:00Z" w16du:dateUtc="2025-11-11T22:23:00Z">
              <w:r w:rsidDel="00D70236">
                <w:rPr>
                  <w:sz w:val="16"/>
                </w:rPr>
                <w:delText>[5GMS_Pro_Ph2] Rename dynamic policy data types</w:delText>
              </w:r>
            </w:del>
          </w:p>
        </w:tc>
        <w:tc>
          <w:tcPr>
            <w:tcW w:w="0" w:type="auto"/>
            <w:shd w:val="clear" w:color="auto" w:fill="auto"/>
          </w:tcPr>
          <w:p w14:paraId="482FBD91" w14:textId="3F732853" w:rsidR="00E859FE" w:rsidDel="00D70236" w:rsidRDefault="00E859FE" w:rsidP="00323545">
            <w:pPr>
              <w:pStyle w:val="TAL"/>
              <w:rPr>
                <w:del w:id="7062" w:author="Andrijana Brekalo" w:date="2025-11-11T23:23:00Z" w16du:dateUtc="2025-11-11T22:23:00Z"/>
                <w:sz w:val="16"/>
              </w:rPr>
            </w:pPr>
            <w:del w:id="7063" w:author="Andrijana Brekalo" w:date="2025-11-11T23:23:00Z" w16du:dateUtc="2025-11-11T22:23:00Z">
              <w:r w:rsidDel="00D70236">
                <w:rPr>
                  <w:sz w:val="16"/>
                </w:rPr>
                <w:delText>BBC</w:delText>
              </w:r>
            </w:del>
          </w:p>
        </w:tc>
        <w:tc>
          <w:tcPr>
            <w:tcW w:w="0" w:type="auto"/>
            <w:shd w:val="clear" w:color="auto" w:fill="auto"/>
          </w:tcPr>
          <w:p w14:paraId="6A884082" w14:textId="63ABFD9D" w:rsidR="00E859FE" w:rsidDel="00D70236" w:rsidRDefault="00E859FE" w:rsidP="00323545">
            <w:pPr>
              <w:pStyle w:val="TAL"/>
              <w:rPr>
                <w:del w:id="7064" w:author="Andrijana Brekalo" w:date="2025-11-11T23:23:00Z" w16du:dateUtc="2025-11-11T22:23:00Z"/>
                <w:sz w:val="16"/>
              </w:rPr>
            </w:pPr>
            <w:del w:id="7065" w:author="Andrijana Brekalo" w:date="2025-11-11T23:23:00Z" w16du:dateUtc="2025-11-11T22:23:00Z">
              <w:r w:rsidDel="00D70236">
                <w:rPr>
                  <w:sz w:val="16"/>
                </w:rPr>
                <w:delText>revised</w:delText>
              </w:r>
            </w:del>
          </w:p>
        </w:tc>
        <w:tc>
          <w:tcPr>
            <w:tcW w:w="0" w:type="auto"/>
            <w:shd w:val="clear" w:color="auto" w:fill="auto"/>
          </w:tcPr>
          <w:p w14:paraId="081FBD75" w14:textId="5FE1C0BB" w:rsidR="00E859FE" w:rsidDel="00D70236" w:rsidRDefault="00E859FE" w:rsidP="00323545">
            <w:pPr>
              <w:pStyle w:val="TAL"/>
              <w:rPr>
                <w:del w:id="7066" w:author="Andrijana Brekalo" w:date="2025-11-11T23:23:00Z" w16du:dateUtc="2025-11-11T22:23:00Z"/>
                <w:sz w:val="16"/>
              </w:rPr>
            </w:pPr>
            <w:del w:id="7067" w:author="Andrijana Brekalo" w:date="2025-11-11T23:23:00Z" w16du:dateUtc="2025-11-11T22:23:00Z">
              <w:r w:rsidDel="00D70236">
                <w:rPr>
                  <w:sz w:val="16"/>
                </w:rPr>
                <w:delText>S4aI250093</w:delText>
              </w:r>
            </w:del>
          </w:p>
        </w:tc>
        <w:tc>
          <w:tcPr>
            <w:tcW w:w="0" w:type="auto"/>
            <w:shd w:val="clear" w:color="auto" w:fill="auto"/>
          </w:tcPr>
          <w:p w14:paraId="44B3D924" w14:textId="3F05EA9E" w:rsidR="00E859FE" w:rsidDel="00D70236" w:rsidRDefault="00E859FE" w:rsidP="00323545">
            <w:pPr>
              <w:pStyle w:val="TAL"/>
              <w:rPr>
                <w:del w:id="7068" w:author="Andrijana Brekalo" w:date="2025-11-11T23:23:00Z" w16du:dateUtc="2025-11-11T22:23:00Z"/>
                <w:sz w:val="16"/>
              </w:rPr>
            </w:pPr>
            <w:del w:id="7069" w:author="Andrijana Brekalo" w:date="2025-11-11T23:23:00Z" w16du:dateUtc="2025-11-11T22:23:00Z">
              <w:r w:rsidDel="00D70236">
                <w:rPr>
                  <w:sz w:val="16"/>
                </w:rPr>
                <w:delText>S4-251285</w:delText>
              </w:r>
            </w:del>
          </w:p>
        </w:tc>
      </w:tr>
      <w:tr w:rsidR="00E859FE" w:rsidDel="00D70236" w14:paraId="634EBA39" w14:textId="655E5F1A">
        <w:trPr>
          <w:del w:id="7070" w:author="Andrijana Brekalo" w:date="2025-11-11T23:23:00Z"/>
        </w:trPr>
        <w:tc>
          <w:tcPr>
            <w:tcW w:w="0" w:type="auto"/>
            <w:shd w:val="clear" w:color="auto" w:fill="auto"/>
          </w:tcPr>
          <w:p w14:paraId="45F04A39" w14:textId="1E496E14" w:rsidR="00E859FE" w:rsidDel="00D70236" w:rsidRDefault="00E859FE" w:rsidP="00323545">
            <w:pPr>
              <w:pStyle w:val="TAL"/>
              <w:rPr>
                <w:del w:id="7071" w:author="Andrijana Brekalo" w:date="2025-11-11T23:23:00Z" w16du:dateUtc="2025-11-11T22:23:00Z"/>
                <w:sz w:val="16"/>
              </w:rPr>
            </w:pPr>
            <w:del w:id="7072" w:author="Andrijana Brekalo" w:date="2025-11-11T23:23:00Z" w16du:dateUtc="2025-11-11T22:23:00Z">
              <w:r w:rsidDel="00D70236">
                <w:rPr>
                  <w:sz w:val="16"/>
                </w:rPr>
                <w:delText>S4-251225</w:delText>
              </w:r>
            </w:del>
          </w:p>
        </w:tc>
        <w:tc>
          <w:tcPr>
            <w:tcW w:w="0" w:type="auto"/>
            <w:shd w:val="clear" w:color="auto" w:fill="auto"/>
          </w:tcPr>
          <w:p w14:paraId="2E5C4C77" w14:textId="560C1CD7" w:rsidR="00E859FE" w:rsidDel="00D70236" w:rsidRDefault="00E859FE" w:rsidP="00323545">
            <w:pPr>
              <w:pStyle w:val="TAL"/>
              <w:rPr>
                <w:del w:id="7073" w:author="Andrijana Brekalo" w:date="2025-11-11T23:23:00Z" w16du:dateUtc="2025-11-11T22:23:00Z"/>
                <w:sz w:val="16"/>
              </w:rPr>
            </w:pPr>
            <w:del w:id="7074" w:author="Andrijana Brekalo" w:date="2025-11-11T23:23:00Z" w16du:dateUtc="2025-11-11T22:23:00Z">
              <w:r w:rsidDel="00D70236">
                <w:rPr>
                  <w:sz w:val="16"/>
                </w:rPr>
                <w:delText>[AMD_PRO-MED, 5G_RTP_Ph2] Updated QoS mapping figures</w:delText>
              </w:r>
            </w:del>
          </w:p>
        </w:tc>
        <w:tc>
          <w:tcPr>
            <w:tcW w:w="0" w:type="auto"/>
            <w:shd w:val="clear" w:color="auto" w:fill="auto"/>
          </w:tcPr>
          <w:p w14:paraId="25EE5051" w14:textId="0E500096" w:rsidR="00E859FE" w:rsidDel="00D70236" w:rsidRDefault="00E859FE" w:rsidP="00323545">
            <w:pPr>
              <w:pStyle w:val="TAL"/>
              <w:rPr>
                <w:del w:id="7075" w:author="Andrijana Brekalo" w:date="2025-11-11T23:23:00Z" w16du:dateUtc="2025-11-11T22:23:00Z"/>
                <w:sz w:val="16"/>
              </w:rPr>
            </w:pPr>
            <w:del w:id="7076" w:author="Andrijana Brekalo" w:date="2025-11-11T23:23:00Z" w16du:dateUtc="2025-11-11T22:23:00Z">
              <w:r w:rsidDel="00D70236">
                <w:rPr>
                  <w:sz w:val="16"/>
                </w:rPr>
                <w:delText>BBC, Huawei, Nokia, Lenovo, InterDigital</w:delText>
              </w:r>
            </w:del>
          </w:p>
        </w:tc>
        <w:tc>
          <w:tcPr>
            <w:tcW w:w="0" w:type="auto"/>
            <w:shd w:val="clear" w:color="auto" w:fill="auto"/>
          </w:tcPr>
          <w:p w14:paraId="428BFA29" w14:textId="7BCADC86" w:rsidR="00E859FE" w:rsidDel="00D70236" w:rsidRDefault="00E859FE" w:rsidP="00323545">
            <w:pPr>
              <w:pStyle w:val="TAL"/>
              <w:rPr>
                <w:del w:id="7077" w:author="Andrijana Brekalo" w:date="2025-11-11T23:23:00Z" w16du:dateUtc="2025-11-11T22:23:00Z"/>
                <w:sz w:val="16"/>
              </w:rPr>
            </w:pPr>
            <w:del w:id="7078" w:author="Andrijana Brekalo" w:date="2025-11-11T23:23:00Z" w16du:dateUtc="2025-11-11T22:23:00Z">
              <w:r w:rsidDel="00D70236">
                <w:rPr>
                  <w:sz w:val="16"/>
                </w:rPr>
                <w:delText>endorsed</w:delText>
              </w:r>
            </w:del>
          </w:p>
        </w:tc>
        <w:tc>
          <w:tcPr>
            <w:tcW w:w="0" w:type="auto"/>
            <w:shd w:val="clear" w:color="auto" w:fill="auto"/>
          </w:tcPr>
          <w:p w14:paraId="0F08BC5B" w14:textId="769C155A" w:rsidR="00E859FE" w:rsidDel="00D70236" w:rsidRDefault="00E859FE" w:rsidP="00323545">
            <w:pPr>
              <w:pStyle w:val="TAL"/>
              <w:rPr>
                <w:del w:id="7079" w:author="Andrijana Brekalo" w:date="2025-11-11T23:23:00Z" w16du:dateUtc="2025-11-11T22:23:00Z"/>
                <w:sz w:val="16"/>
              </w:rPr>
            </w:pPr>
            <w:del w:id="7080" w:author="Andrijana Brekalo" w:date="2025-11-11T23:23:00Z" w16du:dateUtc="2025-11-11T22:23:00Z">
              <w:r w:rsidDel="00D70236">
                <w:rPr>
                  <w:sz w:val="16"/>
                </w:rPr>
                <w:delText>S4aI250094</w:delText>
              </w:r>
            </w:del>
          </w:p>
        </w:tc>
        <w:tc>
          <w:tcPr>
            <w:tcW w:w="0" w:type="auto"/>
            <w:shd w:val="clear" w:color="auto" w:fill="auto"/>
          </w:tcPr>
          <w:p w14:paraId="5D2EB125" w14:textId="5CEC03E5" w:rsidR="00E859FE" w:rsidDel="00D70236" w:rsidRDefault="00E859FE" w:rsidP="00323545">
            <w:pPr>
              <w:pStyle w:val="TAL"/>
              <w:rPr>
                <w:del w:id="7081" w:author="Andrijana Brekalo" w:date="2025-11-11T23:23:00Z" w16du:dateUtc="2025-11-11T22:23:00Z"/>
                <w:sz w:val="16"/>
              </w:rPr>
            </w:pPr>
          </w:p>
        </w:tc>
      </w:tr>
      <w:tr w:rsidR="00E859FE" w:rsidDel="00D70236" w14:paraId="7DC5A974" w14:textId="2E41DF03">
        <w:trPr>
          <w:del w:id="7082" w:author="Andrijana Brekalo" w:date="2025-11-11T23:23:00Z"/>
        </w:trPr>
        <w:tc>
          <w:tcPr>
            <w:tcW w:w="0" w:type="auto"/>
            <w:shd w:val="clear" w:color="auto" w:fill="auto"/>
          </w:tcPr>
          <w:p w14:paraId="5E4AF81E" w14:textId="1246CABC" w:rsidR="00E859FE" w:rsidDel="00D70236" w:rsidRDefault="00E859FE" w:rsidP="00323545">
            <w:pPr>
              <w:pStyle w:val="TAL"/>
              <w:rPr>
                <w:del w:id="7083" w:author="Andrijana Brekalo" w:date="2025-11-11T23:23:00Z" w16du:dateUtc="2025-11-11T22:23:00Z"/>
                <w:sz w:val="16"/>
              </w:rPr>
            </w:pPr>
            <w:del w:id="7084" w:author="Andrijana Brekalo" w:date="2025-11-11T23:23:00Z" w16du:dateUtc="2025-11-11T22:23:00Z">
              <w:r w:rsidDel="00D70236">
                <w:rPr>
                  <w:sz w:val="16"/>
                </w:rPr>
                <w:delText>S4-251226</w:delText>
              </w:r>
            </w:del>
          </w:p>
        </w:tc>
        <w:tc>
          <w:tcPr>
            <w:tcW w:w="0" w:type="auto"/>
            <w:shd w:val="clear" w:color="auto" w:fill="auto"/>
          </w:tcPr>
          <w:p w14:paraId="7D1D87D0" w14:textId="5FA2BA45" w:rsidR="00E859FE" w:rsidDel="00D70236" w:rsidRDefault="00E859FE" w:rsidP="00323545">
            <w:pPr>
              <w:pStyle w:val="TAL"/>
              <w:rPr>
                <w:del w:id="7085" w:author="Andrijana Brekalo" w:date="2025-11-11T23:23:00Z" w16du:dateUtc="2025-11-11T22:23:00Z"/>
                <w:sz w:val="16"/>
              </w:rPr>
            </w:pPr>
            <w:del w:id="7086" w:author="Andrijana Brekalo" w:date="2025-11-11T23:23:00Z" w16du:dateUtc="2025-11-11T22:23:00Z">
              <w:r w:rsidDel="00D70236">
                <w:rPr>
                  <w:sz w:val="16"/>
                </w:rPr>
                <w:delText>[AMD_PRO-MED] WT1: JSON-based metrics report syntax and MIME type registration</w:delText>
              </w:r>
            </w:del>
          </w:p>
        </w:tc>
        <w:tc>
          <w:tcPr>
            <w:tcW w:w="0" w:type="auto"/>
            <w:shd w:val="clear" w:color="auto" w:fill="auto"/>
          </w:tcPr>
          <w:p w14:paraId="70F02C7F" w14:textId="64958728" w:rsidR="00E859FE" w:rsidDel="00D70236" w:rsidRDefault="00E859FE" w:rsidP="00323545">
            <w:pPr>
              <w:pStyle w:val="TAL"/>
              <w:rPr>
                <w:del w:id="7087" w:author="Andrijana Brekalo" w:date="2025-11-11T23:23:00Z" w16du:dateUtc="2025-11-11T22:23:00Z"/>
                <w:sz w:val="16"/>
              </w:rPr>
            </w:pPr>
            <w:del w:id="7088" w:author="Andrijana Brekalo" w:date="2025-11-11T23:23:00Z" w16du:dateUtc="2025-11-11T22:23:00Z">
              <w:r w:rsidDel="00D70236">
                <w:rPr>
                  <w:sz w:val="16"/>
                </w:rPr>
                <w:delText>BBC</w:delText>
              </w:r>
            </w:del>
          </w:p>
        </w:tc>
        <w:tc>
          <w:tcPr>
            <w:tcW w:w="0" w:type="auto"/>
            <w:shd w:val="clear" w:color="auto" w:fill="auto"/>
          </w:tcPr>
          <w:p w14:paraId="48E800BE" w14:textId="5803A362" w:rsidR="00E859FE" w:rsidDel="00D70236" w:rsidRDefault="00E859FE" w:rsidP="00323545">
            <w:pPr>
              <w:pStyle w:val="TAL"/>
              <w:rPr>
                <w:del w:id="7089" w:author="Andrijana Brekalo" w:date="2025-11-11T23:23:00Z" w16du:dateUtc="2025-11-11T22:23:00Z"/>
                <w:sz w:val="16"/>
              </w:rPr>
            </w:pPr>
            <w:del w:id="7090" w:author="Andrijana Brekalo" w:date="2025-11-11T23:23:00Z" w16du:dateUtc="2025-11-11T22:23:00Z">
              <w:r w:rsidDel="00D70236">
                <w:rPr>
                  <w:sz w:val="16"/>
                </w:rPr>
                <w:delText>revised</w:delText>
              </w:r>
            </w:del>
          </w:p>
        </w:tc>
        <w:tc>
          <w:tcPr>
            <w:tcW w:w="0" w:type="auto"/>
            <w:shd w:val="clear" w:color="auto" w:fill="auto"/>
          </w:tcPr>
          <w:p w14:paraId="07715590" w14:textId="72B1D4B1" w:rsidR="00E859FE" w:rsidDel="00D70236" w:rsidRDefault="00E859FE" w:rsidP="00323545">
            <w:pPr>
              <w:pStyle w:val="TAL"/>
              <w:rPr>
                <w:del w:id="7091" w:author="Andrijana Brekalo" w:date="2025-11-11T23:23:00Z" w16du:dateUtc="2025-11-11T22:23:00Z"/>
                <w:sz w:val="16"/>
              </w:rPr>
            </w:pPr>
            <w:del w:id="7092" w:author="Andrijana Brekalo" w:date="2025-11-11T23:23:00Z" w16du:dateUtc="2025-11-11T22:23:00Z">
              <w:r w:rsidDel="00D70236">
                <w:rPr>
                  <w:sz w:val="16"/>
                </w:rPr>
                <w:delText>S4aI250095</w:delText>
              </w:r>
            </w:del>
          </w:p>
        </w:tc>
        <w:tc>
          <w:tcPr>
            <w:tcW w:w="0" w:type="auto"/>
            <w:shd w:val="clear" w:color="auto" w:fill="auto"/>
          </w:tcPr>
          <w:p w14:paraId="21EC354E" w14:textId="598068D0" w:rsidR="00E859FE" w:rsidDel="00D70236" w:rsidRDefault="00E859FE" w:rsidP="00323545">
            <w:pPr>
              <w:pStyle w:val="TAL"/>
              <w:rPr>
                <w:del w:id="7093" w:author="Andrijana Brekalo" w:date="2025-11-11T23:23:00Z" w16du:dateUtc="2025-11-11T22:23:00Z"/>
                <w:sz w:val="16"/>
              </w:rPr>
            </w:pPr>
            <w:del w:id="7094" w:author="Andrijana Brekalo" w:date="2025-11-11T23:23:00Z" w16du:dateUtc="2025-11-11T22:23:00Z">
              <w:r w:rsidDel="00D70236">
                <w:rPr>
                  <w:sz w:val="16"/>
                </w:rPr>
                <w:delText>S4-251463</w:delText>
              </w:r>
            </w:del>
          </w:p>
        </w:tc>
      </w:tr>
      <w:tr w:rsidR="00E859FE" w:rsidDel="00D70236" w14:paraId="0ECEC3B4" w14:textId="57CE60B3">
        <w:trPr>
          <w:del w:id="7095" w:author="Andrijana Brekalo" w:date="2025-11-11T23:23:00Z"/>
        </w:trPr>
        <w:tc>
          <w:tcPr>
            <w:tcW w:w="0" w:type="auto"/>
            <w:shd w:val="clear" w:color="auto" w:fill="auto"/>
          </w:tcPr>
          <w:p w14:paraId="2302C938" w14:textId="39A0120D" w:rsidR="00E859FE" w:rsidDel="00D70236" w:rsidRDefault="00E859FE" w:rsidP="00323545">
            <w:pPr>
              <w:pStyle w:val="TAL"/>
              <w:rPr>
                <w:del w:id="7096" w:author="Andrijana Brekalo" w:date="2025-11-11T23:23:00Z" w16du:dateUtc="2025-11-11T22:23:00Z"/>
                <w:sz w:val="16"/>
              </w:rPr>
            </w:pPr>
            <w:del w:id="7097" w:author="Andrijana Brekalo" w:date="2025-11-11T23:23:00Z" w16du:dateUtc="2025-11-11T22:23:00Z">
              <w:r w:rsidDel="00D70236">
                <w:rPr>
                  <w:sz w:val="16"/>
                </w:rPr>
                <w:delText>S4-251227</w:delText>
              </w:r>
            </w:del>
          </w:p>
        </w:tc>
        <w:tc>
          <w:tcPr>
            <w:tcW w:w="0" w:type="auto"/>
            <w:shd w:val="clear" w:color="auto" w:fill="auto"/>
          </w:tcPr>
          <w:p w14:paraId="3CEE2968" w14:textId="7BB72480" w:rsidR="00E859FE" w:rsidDel="00D70236" w:rsidRDefault="00E859FE" w:rsidP="00323545">
            <w:pPr>
              <w:pStyle w:val="TAL"/>
              <w:rPr>
                <w:del w:id="7098" w:author="Andrijana Brekalo" w:date="2025-11-11T23:23:00Z" w16du:dateUtc="2025-11-11T22:23:00Z"/>
                <w:sz w:val="16"/>
              </w:rPr>
            </w:pPr>
            <w:del w:id="7099" w:author="Andrijana Brekalo" w:date="2025-11-11T23:23:00Z" w16du:dateUtc="2025-11-11T22:23:00Z">
              <w:r w:rsidDel="00D70236">
                <w:rPr>
                  <w:sz w:val="16"/>
                </w:rPr>
                <w:delText>[AMD_PRO-MED, 5G_RTP_Ph2] Consolidated additions</w:delText>
              </w:r>
            </w:del>
          </w:p>
        </w:tc>
        <w:tc>
          <w:tcPr>
            <w:tcW w:w="0" w:type="auto"/>
            <w:shd w:val="clear" w:color="auto" w:fill="auto"/>
          </w:tcPr>
          <w:p w14:paraId="17B7603D" w14:textId="6DB32BAD" w:rsidR="00E859FE" w:rsidDel="00D70236" w:rsidRDefault="00E859FE" w:rsidP="00323545">
            <w:pPr>
              <w:pStyle w:val="TAL"/>
              <w:rPr>
                <w:del w:id="7100" w:author="Andrijana Brekalo" w:date="2025-11-11T23:23:00Z" w16du:dateUtc="2025-11-11T22:23:00Z"/>
                <w:sz w:val="16"/>
              </w:rPr>
            </w:pPr>
            <w:del w:id="7101" w:author="Andrijana Brekalo" w:date="2025-11-11T23:23:00Z" w16du:dateUtc="2025-11-11T22:23:00Z">
              <w:r w:rsidDel="00D70236">
                <w:rPr>
                  <w:sz w:val="16"/>
                </w:rPr>
                <w:delText>BBC, Qualcomm Incorporated, Samsung, Huawei[, Dolby, Nokia, Lenova, InterDigital Communications]</w:delText>
              </w:r>
            </w:del>
          </w:p>
        </w:tc>
        <w:tc>
          <w:tcPr>
            <w:tcW w:w="0" w:type="auto"/>
            <w:shd w:val="clear" w:color="auto" w:fill="auto"/>
          </w:tcPr>
          <w:p w14:paraId="70F3B563" w14:textId="38183695" w:rsidR="00E859FE" w:rsidDel="00D70236" w:rsidRDefault="00E859FE" w:rsidP="00323545">
            <w:pPr>
              <w:pStyle w:val="TAL"/>
              <w:rPr>
                <w:del w:id="7102" w:author="Andrijana Brekalo" w:date="2025-11-11T23:23:00Z" w16du:dateUtc="2025-11-11T22:23:00Z"/>
                <w:sz w:val="16"/>
              </w:rPr>
            </w:pPr>
            <w:del w:id="7103" w:author="Andrijana Brekalo" w:date="2025-11-11T23:23:00Z" w16du:dateUtc="2025-11-11T22:23:00Z">
              <w:r w:rsidDel="00D70236">
                <w:rPr>
                  <w:sz w:val="16"/>
                </w:rPr>
                <w:delText>endorsed</w:delText>
              </w:r>
            </w:del>
          </w:p>
        </w:tc>
        <w:tc>
          <w:tcPr>
            <w:tcW w:w="0" w:type="auto"/>
            <w:shd w:val="clear" w:color="auto" w:fill="auto"/>
          </w:tcPr>
          <w:p w14:paraId="50827DC4" w14:textId="13F2CBE5" w:rsidR="00E859FE" w:rsidDel="00D70236" w:rsidRDefault="00E859FE" w:rsidP="00323545">
            <w:pPr>
              <w:pStyle w:val="TAL"/>
              <w:rPr>
                <w:del w:id="7104" w:author="Andrijana Brekalo" w:date="2025-11-11T23:23:00Z" w16du:dateUtc="2025-11-11T22:23:00Z"/>
                <w:sz w:val="16"/>
              </w:rPr>
            </w:pPr>
          </w:p>
        </w:tc>
        <w:tc>
          <w:tcPr>
            <w:tcW w:w="0" w:type="auto"/>
            <w:shd w:val="clear" w:color="auto" w:fill="auto"/>
          </w:tcPr>
          <w:p w14:paraId="391FAA23" w14:textId="6484DAE5" w:rsidR="00E859FE" w:rsidDel="00D70236" w:rsidRDefault="00E859FE" w:rsidP="00323545">
            <w:pPr>
              <w:pStyle w:val="TAL"/>
              <w:rPr>
                <w:del w:id="7105" w:author="Andrijana Brekalo" w:date="2025-11-11T23:23:00Z" w16du:dateUtc="2025-11-11T22:23:00Z"/>
                <w:sz w:val="16"/>
              </w:rPr>
            </w:pPr>
          </w:p>
        </w:tc>
      </w:tr>
      <w:tr w:rsidR="00E859FE" w:rsidDel="00D70236" w14:paraId="7DAFC760" w14:textId="617AB0B0">
        <w:trPr>
          <w:del w:id="7106" w:author="Andrijana Brekalo" w:date="2025-11-11T23:23:00Z"/>
        </w:trPr>
        <w:tc>
          <w:tcPr>
            <w:tcW w:w="0" w:type="auto"/>
            <w:shd w:val="clear" w:color="auto" w:fill="auto"/>
          </w:tcPr>
          <w:p w14:paraId="2D3692B4" w14:textId="4DFCC4CC" w:rsidR="00E859FE" w:rsidDel="00D70236" w:rsidRDefault="00E859FE" w:rsidP="00323545">
            <w:pPr>
              <w:pStyle w:val="TAL"/>
              <w:rPr>
                <w:del w:id="7107" w:author="Andrijana Brekalo" w:date="2025-11-11T23:23:00Z" w16du:dateUtc="2025-11-11T22:23:00Z"/>
                <w:sz w:val="16"/>
              </w:rPr>
            </w:pPr>
            <w:del w:id="7108" w:author="Andrijana Brekalo" w:date="2025-11-11T23:23:00Z" w16du:dateUtc="2025-11-11T22:23:00Z">
              <w:r w:rsidDel="00D70236">
                <w:rPr>
                  <w:sz w:val="16"/>
                </w:rPr>
                <w:delText>S4-251228</w:delText>
              </w:r>
            </w:del>
          </w:p>
        </w:tc>
        <w:tc>
          <w:tcPr>
            <w:tcW w:w="0" w:type="auto"/>
            <w:shd w:val="clear" w:color="auto" w:fill="auto"/>
          </w:tcPr>
          <w:p w14:paraId="21A6D3B7" w14:textId="0105B350" w:rsidR="00E859FE" w:rsidDel="00D70236" w:rsidRDefault="00E859FE" w:rsidP="00323545">
            <w:pPr>
              <w:pStyle w:val="TAL"/>
              <w:rPr>
                <w:del w:id="7109" w:author="Andrijana Brekalo" w:date="2025-11-11T23:23:00Z" w16du:dateUtc="2025-11-11T22:23:00Z"/>
                <w:sz w:val="16"/>
              </w:rPr>
            </w:pPr>
            <w:del w:id="7110" w:author="Andrijana Brekalo" w:date="2025-11-11T23:23:00Z" w16du:dateUtc="2025-11-11T22:23:00Z">
              <w:r w:rsidDel="00D70236">
                <w:rPr>
                  <w:sz w:val="16"/>
                </w:rPr>
                <w:delText>[AMD_PRO-MED] WT1: CMCD provisioning (M1), reporting (M3) and exposure (R5/R6)</w:delText>
              </w:r>
            </w:del>
          </w:p>
        </w:tc>
        <w:tc>
          <w:tcPr>
            <w:tcW w:w="0" w:type="auto"/>
            <w:shd w:val="clear" w:color="auto" w:fill="auto"/>
          </w:tcPr>
          <w:p w14:paraId="1814E288" w14:textId="2EB16599" w:rsidR="00E859FE" w:rsidDel="00D70236" w:rsidRDefault="00E859FE" w:rsidP="00323545">
            <w:pPr>
              <w:pStyle w:val="TAL"/>
              <w:rPr>
                <w:del w:id="7111" w:author="Andrijana Brekalo" w:date="2025-11-11T23:23:00Z" w16du:dateUtc="2025-11-11T22:23:00Z"/>
                <w:sz w:val="16"/>
              </w:rPr>
            </w:pPr>
            <w:del w:id="7112" w:author="Andrijana Brekalo" w:date="2025-11-11T23:23:00Z" w16du:dateUtc="2025-11-11T22:23:00Z">
              <w:r w:rsidDel="00D70236">
                <w:rPr>
                  <w:sz w:val="16"/>
                </w:rPr>
                <w:delText>BBC</w:delText>
              </w:r>
            </w:del>
          </w:p>
        </w:tc>
        <w:tc>
          <w:tcPr>
            <w:tcW w:w="0" w:type="auto"/>
            <w:shd w:val="clear" w:color="auto" w:fill="auto"/>
          </w:tcPr>
          <w:p w14:paraId="74434715" w14:textId="4099CEC3" w:rsidR="00E859FE" w:rsidDel="00D70236" w:rsidRDefault="00E859FE" w:rsidP="00323545">
            <w:pPr>
              <w:pStyle w:val="TAL"/>
              <w:rPr>
                <w:del w:id="7113" w:author="Andrijana Brekalo" w:date="2025-11-11T23:23:00Z" w16du:dateUtc="2025-11-11T22:23:00Z"/>
                <w:sz w:val="16"/>
              </w:rPr>
            </w:pPr>
            <w:del w:id="7114" w:author="Andrijana Brekalo" w:date="2025-11-11T23:23:00Z" w16du:dateUtc="2025-11-11T22:23:00Z">
              <w:r w:rsidDel="00D70236">
                <w:rPr>
                  <w:sz w:val="16"/>
                </w:rPr>
                <w:delText>revised</w:delText>
              </w:r>
            </w:del>
          </w:p>
        </w:tc>
        <w:tc>
          <w:tcPr>
            <w:tcW w:w="0" w:type="auto"/>
            <w:shd w:val="clear" w:color="auto" w:fill="auto"/>
          </w:tcPr>
          <w:p w14:paraId="540ADC00" w14:textId="30C60371" w:rsidR="00E859FE" w:rsidDel="00D70236" w:rsidRDefault="00E859FE" w:rsidP="00323545">
            <w:pPr>
              <w:pStyle w:val="TAL"/>
              <w:rPr>
                <w:del w:id="7115" w:author="Andrijana Brekalo" w:date="2025-11-11T23:23:00Z" w16du:dateUtc="2025-11-11T22:23:00Z"/>
                <w:sz w:val="16"/>
              </w:rPr>
            </w:pPr>
            <w:del w:id="7116" w:author="Andrijana Brekalo" w:date="2025-11-11T23:23:00Z" w16du:dateUtc="2025-11-11T22:23:00Z">
              <w:r w:rsidDel="00D70236">
                <w:rPr>
                  <w:sz w:val="16"/>
                </w:rPr>
                <w:delText>S4aI250096</w:delText>
              </w:r>
            </w:del>
          </w:p>
        </w:tc>
        <w:tc>
          <w:tcPr>
            <w:tcW w:w="0" w:type="auto"/>
            <w:shd w:val="clear" w:color="auto" w:fill="auto"/>
          </w:tcPr>
          <w:p w14:paraId="3FA6D114" w14:textId="1A3795CE" w:rsidR="00E859FE" w:rsidDel="00D70236" w:rsidRDefault="00E859FE" w:rsidP="00323545">
            <w:pPr>
              <w:pStyle w:val="TAL"/>
              <w:rPr>
                <w:del w:id="7117" w:author="Andrijana Brekalo" w:date="2025-11-11T23:23:00Z" w16du:dateUtc="2025-11-11T22:23:00Z"/>
                <w:sz w:val="16"/>
              </w:rPr>
            </w:pPr>
            <w:del w:id="7118" w:author="Andrijana Brekalo" w:date="2025-11-11T23:23:00Z" w16du:dateUtc="2025-11-11T22:23:00Z">
              <w:r w:rsidDel="00D70236">
                <w:rPr>
                  <w:sz w:val="16"/>
                </w:rPr>
                <w:delText>S4-251465</w:delText>
              </w:r>
            </w:del>
          </w:p>
        </w:tc>
      </w:tr>
      <w:tr w:rsidR="00E859FE" w:rsidDel="00D70236" w14:paraId="130721A1" w14:textId="447347D2">
        <w:trPr>
          <w:del w:id="7119" w:author="Andrijana Brekalo" w:date="2025-11-11T23:23:00Z"/>
        </w:trPr>
        <w:tc>
          <w:tcPr>
            <w:tcW w:w="0" w:type="auto"/>
            <w:shd w:val="clear" w:color="auto" w:fill="auto"/>
          </w:tcPr>
          <w:p w14:paraId="5B80A948" w14:textId="3A9CEC84" w:rsidR="00E859FE" w:rsidDel="00D70236" w:rsidRDefault="00E859FE" w:rsidP="00323545">
            <w:pPr>
              <w:pStyle w:val="TAL"/>
              <w:rPr>
                <w:del w:id="7120" w:author="Andrijana Brekalo" w:date="2025-11-11T23:23:00Z" w16du:dateUtc="2025-11-11T22:23:00Z"/>
                <w:sz w:val="16"/>
              </w:rPr>
            </w:pPr>
            <w:del w:id="7121" w:author="Andrijana Brekalo" w:date="2025-11-11T23:23:00Z" w16du:dateUtc="2025-11-11T22:23:00Z">
              <w:r w:rsidDel="00D70236">
                <w:rPr>
                  <w:sz w:val="16"/>
                </w:rPr>
                <w:delText>S4-251229</w:delText>
              </w:r>
            </w:del>
          </w:p>
        </w:tc>
        <w:tc>
          <w:tcPr>
            <w:tcW w:w="0" w:type="auto"/>
            <w:shd w:val="clear" w:color="auto" w:fill="auto"/>
          </w:tcPr>
          <w:p w14:paraId="71EB0F49" w14:textId="3DA87119" w:rsidR="00E859FE" w:rsidDel="00D70236" w:rsidRDefault="00E859FE" w:rsidP="00323545">
            <w:pPr>
              <w:pStyle w:val="TAL"/>
              <w:rPr>
                <w:del w:id="7122" w:author="Andrijana Brekalo" w:date="2025-11-11T23:23:00Z" w16du:dateUtc="2025-11-11T22:23:00Z"/>
                <w:sz w:val="16"/>
              </w:rPr>
            </w:pPr>
            <w:del w:id="7123" w:author="Andrijana Brekalo" w:date="2025-11-11T23:23:00Z" w16du:dateUtc="2025-11-11T22:23:00Z">
              <w:r w:rsidDel="00D70236">
                <w:rPr>
                  <w:sz w:val="16"/>
                </w:rPr>
                <w:delText>[AMD_PRO-MED] Consolidated additions</w:delText>
              </w:r>
            </w:del>
          </w:p>
        </w:tc>
        <w:tc>
          <w:tcPr>
            <w:tcW w:w="0" w:type="auto"/>
            <w:shd w:val="clear" w:color="auto" w:fill="auto"/>
          </w:tcPr>
          <w:p w14:paraId="61B66572" w14:textId="773945A6" w:rsidR="00E859FE" w:rsidDel="00D70236" w:rsidRDefault="00E859FE" w:rsidP="00323545">
            <w:pPr>
              <w:pStyle w:val="TAL"/>
              <w:rPr>
                <w:del w:id="7124" w:author="Andrijana Brekalo" w:date="2025-11-11T23:23:00Z" w16du:dateUtc="2025-11-11T22:23:00Z"/>
                <w:sz w:val="16"/>
              </w:rPr>
            </w:pPr>
            <w:del w:id="7125" w:author="Andrijana Brekalo" w:date="2025-11-11T23:23:00Z" w16du:dateUtc="2025-11-11T22:23:00Z">
              <w:r w:rsidDel="00D70236">
                <w:rPr>
                  <w:sz w:val="16"/>
                </w:rPr>
                <w:delText>BBC, Dolby, Samsung, Huawei, Qualcomm Incorporated</w:delText>
              </w:r>
            </w:del>
          </w:p>
        </w:tc>
        <w:tc>
          <w:tcPr>
            <w:tcW w:w="0" w:type="auto"/>
            <w:shd w:val="clear" w:color="auto" w:fill="auto"/>
          </w:tcPr>
          <w:p w14:paraId="2D5E9F0E" w14:textId="759DB5D0" w:rsidR="00E859FE" w:rsidDel="00D70236" w:rsidRDefault="00E859FE" w:rsidP="00323545">
            <w:pPr>
              <w:pStyle w:val="TAL"/>
              <w:rPr>
                <w:del w:id="7126" w:author="Andrijana Brekalo" w:date="2025-11-11T23:23:00Z" w16du:dateUtc="2025-11-11T22:23:00Z"/>
                <w:sz w:val="16"/>
              </w:rPr>
            </w:pPr>
            <w:del w:id="7127" w:author="Andrijana Brekalo" w:date="2025-11-11T23:23:00Z" w16du:dateUtc="2025-11-11T22:23:00Z">
              <w:r w:rsidDel="00D70236">
                <w:rPr>
                  <w:sz w:val="16"/>
                </w:rPr>
                <w:delText>endorsed</w:delText>
              </w:r>
            </w:del>
          </w:p>
        </w:tc>
        <w:tc>
          <w:tcPr>
            <w:tcW w:w="0" w:type="auto"/>
            <w:shd w:val="clear" w:color="auto" w:fill="auto"/>
          </w:tcPr>
          <w:p w14:paraId="2208B15B" w14:textId="3E54E679" w:rsidR="00E859FE" w:rsidDel="00D70236" w:rsidRDefault="00E859FE" w:rsidP="00323545">
            <w:pPr>
              <w:pStyle w:val="TAL"/>
              <w:rPr>
                <w:del w:id="7128" w:author="Andrijana Brekalo" w:date="2025-11-11T23:23:00Z" w16du:dateUtc="2025-11-11T22:23:00Z"/>
                <w:sz w:val="16"/>
              </w:rPr>
            </w:pPr>
          </w:p>
        </w:tc>
        <w:tc>
          <w:tcPr>
            <w:tcW w:w="0" w:type="auto"/>
            <w:shd w:val="clear" w:color="auto" w:fill="auto"/>
          </w:tcPr>
          <w:p w14:paraId="4288BEA9" w14:textId="5A1A77D0" w:rsidR="00E859FE" w:rsidDel="00D70236" w:rsidRDefault="00E859FE" w:rsidP="00323545">
            <w:pPr>
              <w:pStyle w:val="TAL"/>
              <w:rPr>
                <w:del w:id="7129" w:author="Andrijana Brekalo" w:date="2025-11-11T23:23:00Z" w16du:dateUtc="2025-11-11T22:23:00Z"/>
                <w:sz w:val="16"/>
              </w:rPr>
            </w:pPr>
          </w:p>
        </w:tc>
      </w:tr>
      <w:tr w:rsidR="00E859FE" w:rsidDel="00D70236" w14:paraId="74F32865" w14:textId="6857026B">
        <w:trPr>
          <w:del w:id="7130" w:author="Andrijana Brekalo" w:date="2025-11-11T23:23:00Z"/>
        </w:trPr>
        <w:tc>
          <w:tcPr>
            <w:tcW w:w="0" w:type="auto"/>
            <w:shd w:val="clear" w:color="auto" w:fill="auto"/>
          </w:tcPr>
          <w:p w14:paraId="13A1D4DD" w14:textId="5FF21BEB" w:rsidR="00E859FE" w:rsidDel="00D70236" w:rsidRDefault="00E859FE" w:rsidP="00323545">
            <w:pPr>
              <w:pStyle w:val="TAL"/>
              <w:rPr>
                <w:del w:id="7131" w:author="Andrijana Brekalo" w:date="2025-11-11T23:23:00Z" w16du:dateUtc="2025-11-11T22:23:00Z"/>
                <w:sz w:val="16"/>
              </w:rPr>
            </w:pPr>
            <w:del w:id="7132" w:author="Andrijana Brekalo" w:date="2025-11-11T23:23:00Z" w16du:dateUtc="2025-11-11T22:23:00Z">
              <w:r w:rsidDel="00D70236">
                <w:rPr>
                  <w:sz w:val="16"/>
                </w:rPr>
                <w:delText>S4-251230</w:delText>
              </w:r>
            </w:del>
          </w:p>
        </w:tc>
        <w:tc>
          <w:tcPr>
            <w:tcW w:w="0" w:type="auto"/>
            <w:shd w:val="clear" w:color="auto" w:fill="auto"/>
          </w:tcPr>
          <w:p w14:paraId="426FDEAD" w14:textId="59E89D51" w:rsidR="00E859FE" w:rsidDel="00D70236" w:rsidRDefault="00E859FE" w:rsidP="00323545">
            <w:pPr>
              <w:pStyle w:val="TAL"/>
              <w:rPr>
                <w:del w:id="7133" w:author="Andrijana Brekalo" w:date="2025-11-11T23:23:00Z" w16du:dateUtc="2025-11-11T22:23:00Z"/>
                <w:sz w:val="16"/>
              </w:rPr>
            </w:pPr>
            <w:del w:id="7134" w:author="Andrijana Brekalo" w:date="2025-11-11T23:23:00Z" w16du:dateUtc="2025-11-11T22:23:00Z">
              <w:r w:rsidDel="00D70236">
                <w:rPr>
                  <w:sz w:val="16"/>
                </w:rPr>
                <w:delText>Study on Avatar communication Phase 2</w:delText>
              </w:r>
            </w:del>
          </w:p>
        </w:tc>
        <w:tc>
          <w:tcPr>
            <w:tcW w:w="0" w:type="auto"/>
            <w:shd w:val="clear" w:color="auto" w:fill="auto"/>
          </w:tcPr>
          <w:p w14:paraId="58BE7C1F" w14:textId="21F15199" w:rsidR="00E859FE" w:rsidDel="00D70236" w:rsidRDefault="00E859FE" w:rsidP="00323545">
            <w:pPr>
              <w:pStyle w:val="TAL"/>
              <w:rPr>
                <w:del w:id="7135" w:author="Andrijana Brekalo" w:date="2025-11-11T23:23:00Z" w16du:dateUtc="2025-11-11T22:23:00Z"/>
                <w:sz w:val="16"/>
              </w:rPr>
            </w:pPr>
            <w:del w:id="7136" w:author="Andrijana Brekalo" w:date="2025-11-11T23:23:00Z" w16du:dateUtc="2025-11-11T22:23:00Z">
              <w:r w:rsidDel="00D70236">
                <w:rPr>
                  <w:sz w:val="16"/>
                </w:rPr>
                <w:delText>Vodafone Telekomünikasyon A.S.</w:delText>
              </w:r>
            </w:del>
          </w:p>
        </w:tc>
        <w:tc>
          <w:tcPr>
            <w:tcW w:w="0" w:type="auto"/>
            <w:shd w:val="clear" w:color="auto" w:fill="auto"/>
          </w:tcPr>
          <w:p w14:paraId="1EAC92F8" w14:textId="01990B31" w:rsidR="00E859FE" w:rsidDel="00D70236" w:rsidRDefault="00E859FE" w:rsidP="00323545">
            <w:pPr>
              <w:pStyle w:val="TAL"/>
              <w:rPr>
                <w:del w:id="7137" w:author="Andrijana Brekalo" w:date="2025-11-11T23:23:00Z" w16du:dateUtc="2025-11-11T22:23:00Z"/>
                <w:sz w:val="16"/>
              </w:rPr>
            </w:pPr>
            <w:del w:id="7138" w:author="Andrijana Brekalo" w:date="2025-11-11T23:23:00Z" w16du:dateUtc="2025-11-11T22:23:00Z">
              <w:r w:rsidDel="00D70236">
                <w:rPr>
                  <w:sz w:val="16"/>
                </w:rPr>
                <w:delText>revised</w:delText>
              </w:r>
            </w:del>
          </w:p>
        </w:tc>
        <w:tc>
          <w:tcPr>
            <w:tcW w:w="0" w:type="auto"/>
            <w:shd w:val="clear" w:color="auto" w:fill="auto"/>
          </w:tcPr>
          <w:p w14:paraId="5D8F0889" w14:textId="5D0DE5B1" w:rsidR="00E859FE" w:rsidDel="00D70236" w:rsidRDefault="00E859FE" w:rsidP="00323545">
            <w:pPr>
              <w:pStyle w:val="TAL"/>
              <w:rPr>
                <w:del w:id="7139" w:author="Andrijana Brekalo" w:date="2025-11-11T23:23:00Z" w16du:dateUtc="2025-11-11T22:23:00Z"/>
                <w:sz w:val="16"/>
              </w:rPr>
            </w:pPr>
            <w:del w:id="7140" w:author="Andrijana Brekalo" w:date="2025-11-11T23:23:00Z" w16du:dateUtc="2025-11-11T22:23:00Z">
              <w:r w:rsidDel="00D70236">
                <w:rPr>
                  <w:sz w:val="16"/>
                </w:rPr>
                <w:delText>S4-251191</w:delText>
              </w:r>
            </w:del>
          </w:p>
        </w:tc>
        <w:tc>
          <w:tcPr>
            <w:tcW w:w="0" w:type="auto"/>
            <w:shd w:val="clear" w:color="auto" w:fill="auto"/>
          </w:tcPr>
          <w:p w14:paraId="534764CF" w14:textId="7E323CE4" w:rsidR="00E859FE" w:rsidDel="00D70236" w:rsidRDefault="00E859FE" w:rsidP="00323545">
            <w:pPr>
              <w:pStyle w:val="TAL"/>
              <w:rPr>
                <w:del w:id="7141" w:author="Andrijana Brekalo" w:date="2025-11-11T23:23:00Z" w16du:dateUtc="2025-11-11T22:23:00Z"/>
                <w:sz w:val="16"/>
              </w:rPr>
            </w:pPr>
            <w:del w:id="7142" w:author="Andrijana Brekalo" w:date="2025-11-11T23:23:00Z" w16du:dateUtc="2025-11-11T22:23:00Z">
              <w:r w:rsidDel="00D70236">
                <w:rPr>
                  <w:sz w:val="16"/>
                </w:rPr>
                <w:delText>S4-251555</w:delText>
              </w:r>
            </w:del>
          </w:p>
        </w:tc>
      </w:tr>
      <w:tr w:rsidR="00E859FE" w:rsidDel="00D70236" w14:paraId="7AF18824" w14:textId="496DA006">
        <w:trPr>
          <w:del w:id="7143" w:author="Andrijana Brekalo" w:date="2025-11-11T23:23:00Z"/>
        </w:trPr>
        <w:tc>
          <w:tcPr>
            <w:tcW w:w="0" w:type="auto"/>
            <w:shd w:val="clear" w:color="auto" w:fill="auto"/>
          </w:tcPr>
          <w:p w14:paraId="2F61AAAC" w14:textId="67472968" w:rsidR="00E859FE" w:rsidDel="00D70236" w:rsidRDefault="00E859FE" w:rsidP="00323545">
            <w:pPr>
              <w:pStyle w:val="TAL"/>
              <w:rPr>
                <w:del w:id="7144" w:author="Andrijana Brekalo" w:date="2025-11-11T23:23:00Z" w16du:dateUtc="2025-11-11T22:23:00Z"/>
                <w:sz w:val="16"/>
              </w:rPr>
            </w:pPr>
            <w:del w:id="7145" w:author="Andrijana Brekalo" w:date="2025-11-11T23:23:00Z" w16du:dateUtc="2025-11-11T22:23:00Z">
              <w:r w:rsidDel="00D70236">
                <w:rPr>
                  <w:sz w:val="16"/>
                </w:rPr>
                <w:delText>S4-251231</w:delText>
              </w:r>
            </w:del>
          </w:p>
        </w:tc>
        <w:tc>
          <w:tcPr>
            <w:tcW w:w="0" w:type="auto"/>
            <w:shd w:val="clear" w:color="auto" w:fill="auto"/>
          </w:tcPr>
          <w:p w14:paraId="50DD4540" w14:textId="229DEC58" w:rsidR="00E859FE" w:rsidDel="00D70236" w:rsidRDefault="00E859FE" w:rsidP="00323545">
            <w:pPr>
              <w:pStyle w:val="TAL"/>
              <w:rPr>
                <w:del w:id="7146" w:author="Andrijana Brekalo" w:date="2025-11-11T23:23:00Z" w16du:dateUtc="2025-11-11T22:23:00Z"/>
                <w:sz w:val="16"/>
              </w:rPr>
            </w:pPr>
            <w:del w:id="7147" w:author="Andrijana Brekalo" w:date="2025-11-11T23:23:00Z" w16du:dateUtc="2025-11-11T22:23:00Z">
              <w:r w:rsidDel="00D70236">
                <w:rPr>
                  <w:sz w:val="16"/>
                </w:rPr>
                <w:delText>[FS_ULBC] Draft LS on the RAN simulation assumptions for ULBC</w:delText>
              </w:r>
            </w:del>
          </w:p>
        </w:tc>
        <w:tc>
          <w:tcPr>
            <w:tcW w:w="0" w:type="auto"/>
            <w:shd w:val="clear" w:color="auto" w:fill="auto"/>
          </w:tcPr>
          <w:p w14:paraId="53B68E00" w14:textId="24F30445" w:rsidR="00E859FE" w:rsidDel="00D70236" w:rsidRDefault="00E859FE" w:rsidP="00323545">
            <w:pPr>
              <w:pStyle w:val="TAL"/>
              <w:rPr>
                <w:del w:id="7148" w:author="Andrijana Brekalo" w:date="2025-11-11T23:23:00Z" w16du:dateUtc="2025-11-11T22:23:00Z"/>
                <w:sz w:val="16"/>
              </w:rPr>
            </w:pPr>
            <w:del w:id="7149" w:author="Andrijana Brekalo" w:date="2025-11-11T23:23:00Z" w16du:dateUtc="2025-11-11T22:23:00Z">
              <w:r w:rsidDel="00D70236">
                <w:rPr>
                  <w:sz w:val="16"/>
                </w:rPr>
                <w:delText>Qualcomm Innovation Center Inc</w:delText>
              </w:r>
            </w:del>
          </w:p>
        </w:tc>
        <w:tc>
          <w:tcPr>
            <w:tcW w:w="0" w:type="auto"/>
            <w:shd w:val="clear" w:color="auto" w:fill="auto"/>
          </w:tcPr>
          <w:p w14:paraId="1D728978" w14:textId="47A181F3" w:rsidR="00E859FE" w:rsidDel="00D70236" w:rsidRDefault="00E859FE" w:rsidP="00323545">
            <w:pPr>
              <w:pStyle w:val="TAL"/>
              <w:rPr>
                <w:del w:id="7150" w:author="Andrijana Brekalo" w:date="2025-11-11T23:23:00Z" w16du:dateUtc="2025-11-11T22:23:00Z"/>
                <w:sz w:val="16"/>
              </w:rPr>
            </w:pPr>
            <w:del w:id="7151" w:author="Andrijana Brekalo" w:date="2025-11-11T23:23:00Z" w16du:dateUtc="2025-11-11T22:23:00Z">
              <w:r w:rsidDel="00D70236">
                <w:rPr>
                  <w:sz w:val="16"/>
                </w:rPr>
                <w:delText>revised</w:delText>
              </w:r>
            </w:del>
          </w:p>
        </w:tc>
        <w:tc>
          <w:tcPr>
            <w:tcW w:w="0" w:type="auto"/>
            <w:shd w:val="clear" w:color="auto" w:fill="auto"/>
          </w:tcPr>
          <w:p w14:paraId="4E10708C" w14:textId="07FD0C56" w:rsidR="00E859FE" w:rsidDel="00D70236" w:rsidRDefault="00E859FE" w:rsidP="00323545">
            <w:pPr>
              <w:pStyle w:val="TAL"/>
              <w:rPr>
                <w:del w:id="7152" w:author="Andrijana Brekalo" w:date="2025-11-11T23:23:00Z" w16du:dateUtc="2025-11-11T22:23:00Z"/>
                <w:sz w:val="16"/>
              </w:rPr>
            </w:pPr>
            <w:del w:id="7153" w:author="Andrijana Brekalo" w:date="2025-11-11T23:23:00Z" w16du:dateUtc="2025-11-11T22:23:00Z">
              <w:r w:rsidDel="00D70236">
                <w:rPr>
                  <w:sz w:val="16"/>
                </w:rPr>
                <w:delText>S4aA250087</w:delText>
              </w:r>
            </w:del>
          </w:p>
        </w:tc>
        <w:tc>
          <w:tcPr>
            <w:tcW w:w="0" w:type="auto"/>
            <w:shd w:val="clear" w:color="auto" w:fill="auto"/>
          </w:tcPr>
          <w:p w14:paraId="67BA8E4A" w14:textId="4D72D54C" w:rsidR="00E859FE" w:rsidDel="00D70236" w:rsidRDefault="00E859FE" w:rsidP="00323545">
            <w:pPr>
              <w:pStyle w:val="TAL"/>
              <w:rPr>
                <w:del w:id="7154" w:author="Andrijana Brekalo" w:date="2025-11-11T23:23:00Z" w16du:dateUtc="2025-11-11T22:23:00Z"/>
                <w:sz w:val="16"/>
              </w:rPr>
            </w:pPr>
            <w:del w:id="7155" w:author="Andrijana Brekalo" w:date="2025-11-11T23:23:00Z" w16du:dateUtc="2025-11-11T22:23:00Z">
              <w:r w:rsidDel="00D70236">
                <w:rPr>
                  <w:sz w:val="16"/>
                </w:rPr>
                <w:delText>S4-251547</w:delText>
              </w:r>
            </w:del>
          </w:p>
        </w:tc>
      </w:tr>
      <w:tr w:rsidR="00E859FE" w:rsidDel="00D70236" w14:paraId="50636A1A" w14:textId="76B5F76A">
        <w:trPr>
          <w:del w:id="7156" w:author="Andrijana Brekalo" w:date="2025-11-11T23:23:00Z"/>
        </w:trPr>
        <w:tc>
          <w:tcPr>
            <w:tcW w:w="0" w:type="auto"/>
            <w:shd w:val="clear" w:color="auto" w:fill="auto"/>
          </w:tcPr>
          <w:p w14:paraId="1F00D66D" w14:textId="6D748BDE" w:rsidR="00E859FE" w:rsidDel="00D70236" w:rsidRDefault="00E859FE" w:rsidP="00323545">
            <w:pPr>
              <w:pStyle w:val="TAL"/>
              <w:rPr>
                <w:del w:id="7157" w:author="Andrijana Brekalo" w:date="2025-11-11T23:23:00Z" w16du:dateUtc="2025-11-11T22:23:00Z"/>
                <w:sz w:val="16"/>
              </w:rPr>
            </w:pPr>
            <w:del w:id="7158" w:author="Andrijana Brekalo" w:date="2025-11-11T23:23:00Z" w16du:dateUtc="2025-11-11T22:23:00Z">
              <w:r w:rsidDel="00D70236">
                <w:rPr>
                  <w:sz w:val="16"/>
                </w:rPr>
                <w:delText>S4-251232</w:delText>
              </w:r>
            </w:del>
          </w:p>
        </w:tc>
        <w:tc>
          <w:tcPr>
            <w:tcW w:w="0" w:type="auto"/>
            <w:shd w:val="clear" w:color="auto" w:fill="auto"/>
          </w:tcPr>
          <w:p w14:paraId="7E2EC51F" w14:textId="08A49A69" w:rsidR="00E859FE" w:rsidDel="00D70236" w:rsidRDefault="00E859FE" w:rsidP="00323545">
            <w:pPr>
              <w:pStyle w:val="TAL"/>
              <w:rPr>
                <w:del w:id="7159" w:author="Andrijana Brekalo" w:date="2025-11-11T23:23:00Z" w16du:dateUtc="2025-11-11T22:23:00Z"/>
                <w:sz w:val="16"/>
              </w:rPr>
            </w:pPr>
            <w:del w:id="7160" w:author="Andrijana Brekalo" w:date="2025-11-11T23:23:00Z" w16du:dateUtc="2025-11-11T22:23:00Z">
              <w:r w:rsidDel="00D70236">
                <w:rPr>
                  <w:sz w:val="16"/>
                </w:rPr>
                <w:delText>[AMD_PRO-MED] In-session Unicast Repair for MBMS Object Distribution</w:delText>
              </w:r>
            </w:del>
          </w:p>
        </w:tc>
        <w:tc>
          <w:tcPr>
            <w:tcW w:w="0" w:type="auto"/>
            <w:shd w:val="clear" w:color="auto" w:fill="auto"/>
          </w:tcPr>
          <w:p w14:paraId="634D38EF" w14:textId="64FE1E9C" w:rsidR="00E859FE" w:rsidDel="00D70236" w:rsidRDefault="00E859FE" w:rsidP="00323545">
            <w:pPr>
              <w:pStyle w:val="TAL"/>
              <w:rPr>
                <w:del w:id="7161" w:author="Andrijana Brekalo" w:date="2025-11-11T23:23:00Z" w16du:dateUtc="2025-11-11T22:23:00Z"/>
                <w:sz w:val="16"/>
              </w:rPr>
            </w:pPr>
            <w:del w:id="7162" w:author="Andrijana Brekalo" w:date="2025-11-11T23:23:00Z" w16du:dateUtc="2025-11-11T22:23:00Z">
              <w:r w:rsidDel="00D70236">
                <w:rPr>
                  <w:sz w:val="16"/>
                </w:rPr>
                <w:delText>Qualcomm Incorporated</w:delText>
              </w:r>
            </w:del>
          </w:p>
        </w:tc>
        <w:tc>
          <w:tcPr>
            <w:tcW w:w="0" w:type="auto"/>
            <w:shd w:val="clear" w:color="auto" w:fill="auto"/>
          </w:tcPr>
          <w:p w14:paraId="248E20A3" w14:textId="22E723E0" w:rsidR="00E859FE" w:rsidDel="00D70236" w:rsidRDefault="00E859FE" w:rsidP="00323545">
            <w:pPr>
              <w:pStyle w:val="TAL"/>
              <w:rPr>
                <w:del w:id="7163" w:author="Andrijana Brekalo" w:date="2025-11-11T23:23:00Z" w16du:dateUtc="2025-11-11T22:23:00Z"/>
                <w:sz w:val="16"/>
              </w:rPr>
            </w:pPr>
            <w:del w:id="7164" w:author="Andrijana Brekalo" w:date="2025-11-11T23:23:00Z" w16du:dateUtc="2025-11-11T22:23:00Z">
              <w:r w:rsidDel="00D70236">
                <w:rPr>
                  <w:sz w:val="16"/>
                </w:rPr>
                <w:delText>revised</w:delText>
              </w:r>
            </w:del>
          </w:p>
        </w:tc>
        <w:tc>
          <w:tcPr>
            <w:tcW w:w="0" w:type="auto"/>
            <w:shd w:val="clear" w:color="auto" w:fill="auto"/>
          </w:tcPr>
          <w:p w14:paraId="7B86D1B2" w14:textId="03937E4B" w:rsidR="00E859FE" w:rsidDel="00D70236" w:rsidRDefault="00E859FE" w:rsidP="00323545">
            <w:pPr>
              <w:pStyle w:val="TAL"/>
              <w:rPr>
                <w:del w:id="7165" w:author="Andrijana Brekalo" w:date="2025-11-11T23:23:00Z" w16du:dateUtc="2025-11-11T22:23:00Z"/>
                <w:sz w:val="16"/>
              </w:rPr>
            </w:pPr>
            <w:del w:id="7166" w:author="Andrijana Brekalo" w:date="2025-11-11T23:23:00Z" w16du:dateUtc="2025-11-11T22:23:00Z">
              <w:r w:rsidDel="00D70236">
                <w:rPr>
                  <w:sz w:val="16"/>
                </w:rPr>
                <w:delText>S4-250994</w:delText>
              </w:r>
            </w:del>
          </w:p>
        </w:tc>
        <w:tc>
          <w:tcPr>
            <w:tcW w:w="0" w:type="auto"/>
            <w:shd w:val="clear" w:color="auto" w:fill="auto"/>
          </w:tcPr>
          <w:p w14:paraId="7E279A9D" w14:textId="33A25C26" w:rsidR="00E859FE" w:rsidDel="00D70236" w:rsidRDefault="00E859FE" w:rsidP="00323545">
            <w:pPr>
              <w:pStyle w:val="TAL"/>
              <w:rPr>
                <w:del w:id="7167" w:author="Andrijana Brekalo" w:date="2025-11-11T23:23:00Z" w16du:dateUtc="2025-11-11T22:23:00Z"/>
                <w:sz w:val="16"/>
              </w:rPr>
            </w:pPr>
            <w:del w:id="7168" w:author="Andrijana Brekalo" w:date="2025-11-11T23:23:00Z" w16du:dateUtc="2025-11-11T22:23:00Z">
              <w:r w:rsidDel="00D70236">
                <w:rPr>
                  <w:sz w:val="16"/>
                </w:rPr>
                <w:delText>S4-251509</w:delText>
              </w:r>
            </w:del>
          </w:p>
        </w:tc>
      </w:tr>
      <w:tr w:rsidR="00E859FE" w:rsidDel="00D70236" w14:paraId="48B94019" w14:textId="05255E31">
        <w:trPr>
          <w:del w:id="7169" w:author="Andrijana Brekalo" w:date="2025-11-11T23:23:00Z"/>
        </w:trPr>
        <w:tc>
          <w:tcPr>
            <w:tcW w:w="0" w:type="auto"/>
            <w:shd w:val="clear" w:color="auto" w:fill="auto"/>
          </w:tcPr>
          <w:p w14:paraId="10EA4509" w14:textId="14D090D5" w:rsidR="00E859FE" w:rsidDel="00D70236" w:rsidRDefault="00E859FE" w:rsidP="00323545">
            <w:pPr>
              <w:pStyle w:val="TAL"/>
              <w:rPr>
                <w:del w:id="7170" w:author="Andrijana Brekalo" w:date="2025-11-11T23:23:00Z" w16du:dateUtc="2025-11-11T22:23:00Z"/>
                <w:sz w:val="16"/>
              </w:rPr>
            </w:pPr>
            <w:del w:id="7171" w:author="Andrijana Brekalo" w:date="2025-11-11T23:23:00Z" w16du:dateUtc="2025-11-11T22:23:00Z">
              <w:r w:rsidDel="00D70236">
                <w:rPr>
                  <w:sz w:val="16"/>
                </w:rPr>
                <w:delText>S4-251233</w:delText>
              </w:r>
            </w:del>
          </w:p>
        </w:tc>
        <w:tc>
          <w:tcPr>
            <w:tcW w:w="0" w:type="auto"/>
            <w:shd w:val="clear" w:color="auto" w:fill="auto"/>
          </w:tcPr>
          <w:p w14:paraId="066718BB" w14:textId="5B0AC330" w:rsidR="00E859FE" w:rsidDel="00D70236" w:rsidRDefault="00E859FE" w:rsidP="00323545">
            <w:pPr>
              <w:pStyle w:val="TAL"/>
              <w:rPr>
                <w:del w:id="7172" w:author="Andrijana Brekalo" w:date="2025-11-11T23:23:00Z" w16du:dateUtc="2025-11-11T22:23:00Z"/>
                <w:sz w:val="16"/>
              </w:rPr>
            </w:pPr>
            <w:del w:id="7173" w:author="Andrijana Brekalo" w:date="2025-11-11T23:23:00Z" w16du:dateUtc="2025-11-11T22:23:00Z">
              <w:r w:rsidDel="00D70236">
                <w:rPr>
                  <w:sz w:val="16"/>
                </w:rPr>
                <w:delText>[AMD_PRO-MED] In-session Unicast Repair for MBS Object Distribution</w:delText>
              </w:r>
            </w:del>
          </w:p>
        </w:tc>
        <w:tc>
          <w:tcPr>
            <w:tcW w:w="0" w:type="auto"/>
            <w:shd w:val="clear" w:color="auto" w:fill="auto"/>
          </w:tcPr>
          <w:p w14:paraId="3C2C62B9" w14:textId="56E9DE43" w:rsidR="00E859FE" w:rsidDel="00D70236" w:rsidRDefault="00E859FE" w:rsidP="00323545">
            <w:pPr>
              <w:pStyle w:val="TAL"/>
              <w:rPr>
                <w:del w:id="7174" w:author="Andrijana Brekalo" w:date="2025-11-11T23:23:00Z" w16du:dateUtc="2025-11-11T22:23:00Z"/>
                <w:sz w:val="16"/>
              </w:rPr>
            </w:pPr>
            <w:del w:id="7175" w:author="Andrijana Brekalo" w:date="2025-11-11T23:23:00Z" w16du:dateUtc="2025-11-11T22:23:00Z">
              <w:r w:rsidDel="00D70236">
                <w:rPr>
                  <w:sz w:val="16"/>
                </w:rPr>
                <w:delText>Qualcomm Incorporated</w:delText>
              </w:r>
            </w:del>
          </w:p>
        </w:tc>
        <w:tc>
          <w:tcPr>
            <w:tcW w:w="0" w:type="auto"/>
            <w:shd w:val="clear" w:color="auto" w:fill="auto"/>
          </w:tcPr>
          <w:p w14:paraId="0DD4342B" w14:textId="64C9C9F4" w:rsidR="00E859FE" w:rsidDel="00D70236" w:rsidRDefault="00E859FE" w:rsidP="00323545">
            <w:pPr>
              <w:pStyle w:val="TAL"/>
              <w:rPr>
                <w:del w:id="7176" w:author="Andrijana Brekalo" w:date="2025-11-11T23:23:00Z" w16du:dateUtc="2025-11-11T22:23:00Z"/>
                <w:sz w:val="16"/>
              </w:rPr>
            </w:pPr>
            <w:del w:id="7177" w:author="Andrijana Brekalo" w:date="2025-11-11T23:23:00Z" w16du:dateUtc="2025-11-11T22:23:00Z">
              <w:r w:rsidDel="00D70236">
                <w:rPr>
                  <w:sz w:val="16"/>
                </w:rPr>
                <w:delText>revised</w:delText>
              </w:r>
            </w:del>
          </w:p>
        </w:tc>
        <w:tc>
          <w:tcPr>
            <w:tcW w:w="0" w:type="auto"/>
            <w:shd w:val="clear" w:color="auto" w:fill="auto"/>
          </w:tcPr>
          <w:p w14:paraId="20E20ABF" w14:textId="6712574A" w:rsidR="00E859FE" w:rsidDel="00D70236" w:rsidRDefault="00E859FE" w:rsidP="00323545">
            <w:pPr>
              <w:pStyle w:val="TAL"/>
              <w:rPr>
                <w:del w:id="7178" w:author="Andrijana Brekalo" w:date="2025-11-11T23:23:00Z" w16du:dateUtc="2025-11-11T22:23:00Z"/>
                <w:sz w:val="16"/>
              </w:rPr>
            </w:pPr>
            <w:del w:id="7179" w:author="Andrijana Brekalo" w:date="2025-11-11T23:23:00Z" w16du:dateUtc="2025-11-11T22:23:00Z">
              <w:r w:rsidDel="00D70236">
                <w:rPr>
                  <w:sz w:val="16"/>
                </w:rPr>
                <w:delText>S4-250995</w:delText>
              </w:r>
            </w:del>
          </w:p>
        </w:tc>
        <w:tc>
          <w:tcPr>
            <w:tcW w:w="0" w:type="auto"/>
            <w:shd w:val="clear" w:color="auto" w:fill="auto"/>
          </w:tcPr>
          <w:p w14:paraId="1AC312E9" w14:textId="65017D00" w:rsidR="00E859FE" w:rsidDel="00D70236" w:rsidRDefault="00E859FE" w:rsidP="00323545">
            <w:pPr>
              <w:pStyle w:val="TAL"/>
              <w:rPr>
                <w:del w:id="7180" w:author="Andrijana Brekalo" w:date="2025-11-11T23:23:00Z" w16du:dateUtc="2025-11-11T22:23:00Z"/>
                <w:sz w:val="16"/>
              </w:rPr>
            </w:pPr>
            <w:del w:id="7181" w:author="Andrijana Brekalo" w:date="2025-11-11T23:23:00Z" w16du:dateUtc="2025-11-11T22:23:00Z">
              <w:r w:rsidDel="00D70236">
                <w:rPr>
                  <w:sz w:val="16"/>
                </w:rPr>
                <w:delText>S4-251510</w:delText>
              </w:r>
            </w:del>
          </w:p>
        </w:tc>
      </w:tr>
      <w:tr w:rsidR="00E859FE" w:rsidDel="00D70236" w14:paraId="4E9A3057" w14:textId="3C58826E">
        <w:trPr>
          <w:del w:id="7182" w:author="Andrijana Brekalo" w:date="2025-11-11T23:23:00Z"/>
        </w:trPr>
        <w:tc>
          <w:tcPr>
            <w:tcW w:w="0" w:type="auto"/>
            <w:shd w:val="clear" w:color="auto" w:fill="auto"/>
          </w:tcPr>
          <w:p w14:paraId="05DCD58E" w14:textId="2E3CBCC7" w:rsidR="00E859FE" w:rsidDel="00D70236" w:rsidRDefault="00E859FE" w:rsidP="00323545">
            <w:pPr>
              <w:pStyle w:val="TAL"/>
              <w:rPr>
                <w:del w:id="7183" w:author="Andrijana Brekalo" w:date="2025-11-11T23:23:00Z" w16du:dateUtc="2025-11-11T22:23:00Z"/>
                <w:sz w:val="16"/>
              </w:rPr>
            </w:pPr>
            <w:del w:id="7184" w:author="Andrijana Brekalo" w:date="2025-11-11T23:23:00Z" w16du:dateUtc="2025-11-11T22:23:00Z">
              <w:r w:rsidDel="00D70236">
                <w:rPr>
                  <w:sz w:val="16"/>
                </w:rPr>
                <w:delText>S4-251234</w:delText>
              </w:r>
            </w:del>
          </w:p>
        </w:tc>
        <w:tc>
          <w:tcPr>
            <w:tcW w:w="0" w:type="auto"/>
            <w:shd w:val="clear" w:color="auto" w:fill="auto"/>
          </w:tcPr>
          <w:p w14:paraId="03F94D3B" w14:textId="335772E9" w:rsidR="00E859FE" w:rsidDel="00D70236" w:rsidRDefault="00E859FE" w:rsidP="00323545">
            <w:pPr>
              <w:pStyle w:val="TAL"/>
              <w:rPr>
                <w:del w:id="7185" w:author="Andrijana Brekalo" w:date="2025-11-11T23:23:00Z" w16du:dateUtc="2025-11-11T22:23:00Z"/>
                <w:sz w:val="16"/>
              </w:rPr>
            </w:pPr>
            <w:del w:id="7186" w:author="Andrijana Brekalo" w:date="2025-11-11T23:23:00Z" w16du:dateUtc="2025-11-11T22:23:00Z">
              <w:r w:rsidDel="00D70236">
                <w:rPr>
                  <w:sz w:val="16"/>
                </w:rPr>
                <w:delText>Report from Audio SWG teleconference on DaCAS (16 June  2025)</w:delText>
              </w:r>
            </w:del>
          </w:p>
        </w:tc>
        <w:tc>
          <w:tcPr>
            <w:tcW w:w="0" w:type="auto"/>
            <w:shd w:val="clear" w:color="auto" w:fill="auto"/>
          </w:tcPr>
          <w:p w14:paraId="0E147D18" w14:textId="7D0E379D" w:rsidR="00E859FE" w:rsidDel="00D70236" w:rsidRDefault="00E859FE" w:rsidP="00323545">
            <w:pPr>
              <w:pStyle w:val="TAL"/>
              <w:rPr>
                <w:del w:id="7187" w:author="Andrijana Brekalo" w:date="2025-11-11T23:23:00Z" w16du:dateUtc="2025-11-11T22:23:00Z"/>
                <w:sz w:val="16"/>
              </w:rPr>
            </w:pPr>
            <w:del w:id="7188" w:author="Andrijana Brekalo" w:date="2025-11-11T23:23:00Z" w16du:dateUtc="2025-11-11T22:23:00Z">
              <w:r w:rsidDel="00D70236">
                <w:rPr>
                  <w:sz w:val="16"/>
                </w:rPr>
                <w:delText>SA4 Audio SWG Vice-Chair (Orange)</w:delText>
              </w:r>
            </w:del>
          </w:p>
        </w:tc>
        <w:tc>
          <w:tcPr>
            <w:tcW w:w="0" w:type="auto"/>
            <w:shd w:val="clear" w:color="auto" w:fill="auto"/>
          </w:tcPr>
          <w:p w14:paraId="430FBF16" w14:textId="1D11D9ED" w:rsidR="00E859FE" w:rsidDel="00D70236" w:rsidRDefault="00E859FE" w:rsidP="00323545">
            <w:pPr>
              <w:pStyle w:val="TAL"/>
              <w:rPr>
                <w:del w:id="7189" w:author="Andrijana Brekalo" w:date="2025-11-11T23:23:00Z" w16du:dateUtc="2025-11-11T22:23:00Z"/>
                <w:sz w:val="16"/>
              </w:rPr>
            </w:pPr>
            <w:del w:id="7190" w:author="Andrijana Brekalo" w:date="2025-11-11T23:23:00Z" w16du:dateUtc="2025-11-11T22:23:00Z">
              <w:r w:rsidDel="00D70236">
                <w:rPr>
                  <w:sz w:val="16"/>
                </w:rPr>
                <w:delText>approved</w:delText>
              </w:r>
            </w:del>
          </w:p>
        </w:tc>
        <w:tc>
          <w:tcPr>
            <w:tcW w:w="0" w:type="auto"/>
            <w:shd w:val="clear" w:color="auto" w:fill="auto"/>
          </w:tcPr>
          <w:p w14:paraId="4E227FC4" w14:textId="50E2090D" w:rsidR="00E859FE" w:rsidDel="00D70236" w:rsidRDefault="00E859FE" w:rsidP="00323545">
            <w:pPr>
              <w:pStyle w:val="TAL"/>
              <w:rPr>
                <w:del w:id="7191" w:author="Andrijana Brekalo" w:date="2025-11-11T23:23:00Z" w16du:dateUtc="2025-11-11T22:23:00Z"/>
                <w:sz w:val="16"/>
              </w:rPr>
            </w:pPr>
          </w:p>
        </w:tc>
        <w:tc>
          <w:tcPr>
            <w:tcW w:w="0" w:type="auto"/>
            <w:shd w:val="clear" w:color="auto" w:fill="auto"/>
          </w:tcPr>
          <w:p w14:paraId="1C8C54B4" w14:textId="0A821B28" w:rsidR="00E859FE" w:rsidDel="00D70236" w:rsidRDefault="00E859FE" w:rsidP="00323545">
            <w:pPr>
              <w:pStyle w:val="TAL"/>
              <w:rPr>
                <w:del w:id="7192" w:author="Andrijana Brekalo" w:date="2025-11-11T23:23:00Z" w16du:dateUtc="2025-11-11T22:23:00Z"/>
                <w:sz w:val="16"/>
              </w:rPr>
            </w:pPr>
          </w:p>
        </w:tc>
      </w:tr>
      <w:tr w:rsidR="00E859FE" w:rsidDel="00D70236" w14:paraId="513D0E3B" w14:textId="2910BFF7">
        <w:trPr>
          <w:del w:id="7193" w:author="Andrijana Brekalo" w:date="2025-11-11T23:23:00Z"/>
        </w:trPr>
        <w:tc>
          <w:tcPr>
            <w:tcW w:w="0" w:type="auto"/>
            <w:shd w:val="clear" w:color="auto" w:fill="auto"/>
          </w:tcPr>
          <w:p w14:paraId="0C3D673B" w14:textId="08482D5F" w:rsidR="00E859FE" w:rsidDel="00D70236" w:rsidRDefault="00E859FE" w:rsidP="00323545">
            <w:pPr>
              <w:pStyle w:val="TAL"/>
              <w:rPr>
                <w:del w:id="7194" w:author="Andrijana Brekalo" w:date="2025-11-11T23:23:00Z" w16du:dateUtc="2025-11-11T22:23:00Z"/>
                <w:sz w:val="16"/>
              </w:rPr>
            </w:pPr>
            <w:del w:id="7195" w:author="Andrijana Brekalo" w:date="2025-11-11T23:23:00Z" w16du:dateUtc="2025-11-11T22:23:00Z">
              <w:r w:rsidDel="00D70236">
                <w:rPr>
                  <w:sz w:val="16"/>
                </w:rPr>
                <w:delText>S4-251235</w:delText>
              </w:r>
            </w:del>
          </w:p>
        </w:tc>
        <w:tc>
          <w:tcPr>
            <w:tcW w:w="0" w:type="auto"/>
            <w:shd w:val="clear" w:color="auto" w:fill="auto"/>
          </w:tcPr>
          <w:p w14:paraId="2AADEBF2" w14:textId="4FAD6B57" w:rsidR="00E859FE" w:rsidDel="00D70236" w:rsidRDefault="00E859FE" w:rsidP="00323545">
            <w:pPr>
              <w:pStyle w:val="TAL"/>
              <w:rPr>
                <w:del w:id="7196" w:author="Andrijana Brekalo" w:date="2025-11-11T23:23:00Z" w16du:dateUtc="2025-11-11T22:23:00Z"/>
                <w:sz w:val="16"/>
              </w:rPr>
            </w:pPr>
            <w:del w:id="7197" w:author="Andrijana Brekalo" w:date="2025-11-11T23:23:00Z" w16du:dateUtc="2025-11-11T22:23:00Z">
              <w:r w:rsidDel="00D70236">
                <w:rPr>
                  <w:sz w:val="16"/>
                </w:rPr>
                <w:delText>Report from Audio SWG teleconference on ATIAS_Ph2 (23 June  2025)</w:delText>
              </w:r>
            </w:del>
          </w:p>
        </w:tc>
        <w:tc>
          <w:tcPr>
            <w:tcW w:w="0" w:type="auto"/>
            <w:shd w:val="clear" w:color="auto" w:fill="auto"/>
          </w:tcPr>
          <w:p w14:paraId="6D416E84" w14:textId="39DD8460" w:rsidR="00E859FE" w:rsidDel="00D70236" w:rsidRDefault="00E859FE" w:rsidP="00323545">
            <w:pPr>
              <w:pStyle w:val="TAL"/>
              <w:rPr>
                <w:del w:id="7198" w:author="Andrijana Brekalo" w:date="2025-11-11T23:23:00Z" w16du:dateUtc="2025-11-11T22:23:00Z"/>
                <w:sz w:val="16"/>
              </w:rPr>
            </w:pPr>
            <w:del w:id="7199" w:author="Andrijana Brekalo" w:date="2025-11-11T23:23:00Z" w16du:dateUtc="2025-11-11T22:23:00Z">
              <w:r w:rsidDel="00D70236">
                <w:rPr>
                  <w:sz w:val="16"/>
                </w:rPr>
                <w:delText>SA4 Audio SWG Vice-Chair (Orange)</w:delText>
              </w:r>
            </w:del>
          </w:p>
        </w:tc>
        <w:tc>
          <w:tcPr>
            <w:tcW w:w="0" w:type="auto"/>
            <w:shd w:val="clear" w:color="auto" w:fill="auto"/>
          </w:tcPr>
          <w:p w14:paraId="0239A25C" w14:textId="7524A4D7" w:rsidR="00E859FE" w:rsidDel="00D70236" w:rsidRDefault="00E859FE" w:rsidP="00323545">
            <w:pPr>
              <w:pStyle w:val="TAL"/>
              <w:rPr>
                <w:del w:id="7200" w:author="Andrijana Brekalo" w:date="2025-11-11T23:23:00Z" w16du:dateUtc="2025-11-11T22:23:00Z"/>
                <w:sz w:val="16"/>
              </w:rPr>
            </w:pPr>
            <w:del w:id="7201" w:author="Andrijana Brekalo" w:date="2025-11-11T23:23:00Z" w16du:dateUtc="2025-11-11T22:23:00Z">
              <w:r w:rsidDel="00D70236">
                <w:rPr>
                  <w:sz w:val="16"/>
                </w:rPr>
                <w:delText>approved</w:delText>
              </w:r>
            </w:del>
          </w:p>
        </w:tc>
        <w:tc>
          <w:tcPr>
            <w:tcW w:w="0" w:type="auto"/>
            <w:shd w:val="clear" w:color="auto" w:fill="auto"/>
          </w:tcPr>
          <w:p w14:paraId="7816662E" w14:textId="19D4AFB1" w:rsidR="00E859FE" w:rsidDel="00D70236" w:rsidRDefault="00E859FE" w:rsidP="00323545">
            <w:pPr>
              <w:pStyle w:val="TAL"/>
              <w:rPr>
                <w:del w:id="7202" w:author="Andrijana Brekalo" w:date="2025-11-11T23:23:00Z" w16du:dateUtc="2025-11-11T22:23:00Z"/>
                <w:sz w:val="16"/>
              </w:rPr>
            </w:pPr>
          </w:p>
        </w:tc>
        <w:tc>
          <w:tcPr>
            <w:tcW w:w="0" w:type="auto"/>
            <w:shd w:val="clear" w:color="auto" w:fill="auto"/>
          </w:tcPr>
          <w:p w14:paraId="0E5AECDA" w14:textId="0F64CCC8" w:rsidR="00E859FE" w:rsidDel="00D70236" w:rsidRDefault="00E859FE" w:rsidP="00323545">
            <w:pPr>
              <w:pStyle w:val="TAL"/>
              <w:rPr>
                <w:del w:id="7203" w:author="Andrijana Brekalo" w:date="2025-11-11T23:23:00Z" w16du:dateUtc="2025-11-11T22:23:00Z"/>
                <w:sz w:val="16"/>
              </w:rPr>
            </w:pPr>
          </w:p>
        </w:tc>
      </w:tr>
      <w:tr w:rsidR="00E859FE" w:rsidDel="00D70236" w14:paraId="1B9CF0B0" w14:textId="53AFF9E2">
        <w:trPr>
          <w:del w:id="7204" w:author="Andrijana Brekalo" w:date="2025-11-11T23:23:00Z"/>
        </w:trPr>
        <w:tc>
          <w:tcPr>
            <w:tcW w:w="0" w:type="auto"/>
            <w:shd w:val="clear" w:color="auto" w:fill="auto"/>
          </w:tcPr>
          <w:p w14:paraId="2E57DFA0" w14:textId="7F25B37C" w:rsidR="00E859FE" w:rsidDel="00D70236" w:rsidRDefault="00E859FE" w:rsidP="00323545">
            <w:pPr>
              <w:pStyle w:val="TAL"/>
              <w:rPr>
                <w:del w:id="7205" w:author="Andrijana Brekalo" w:date="2025-11-11T23:23:00Z" w16du:dateUtc="2025-11-11T22:23:00Z"/>
                <w:sz w:val="16"/>
              </w:rPr>
            </w:pPr>
            <w:del w:id="7206" w:author="Andrijana Brekalo" w:date="2025-11-11T23:23:00Z" w16du:dateUtc="2025-11-11T22:23:00Z">
              <w:r w:rsidDel="00D70236">
                <w:rPr>
                  <w:sz w:val="16"/>
                </w:rPr>
                <w:delText>S4-251236</w:delText>
              </w:r>
            </w:del>
          </w:p>
        </w:tc>
        <w:tc>
          <w:tcPr>
            <w:tcW w:w="0" w:type="auto"/>
            <w:shd w:val="clear" w:color="auto" w:fill="auto"/>
          </w:tcPr>
          <w:p w14:paraId="7C2AD011" w14:textId="5A51C43D" w:rsidR="00E859FE" w:rsidDel="00D70236" w:rsidRDefault="00E859FE" w:rsidP="00323545">
            <w:pPr>
              <w:pStyle w:val="TAL"/>
              <w:rPr>
                <w:del w:id="7207" w:author="Andrijana Brekalo" w:date="2025-11-11T23:23:00Z" w16du:dateUtc="2025-11-11T22:23:00Z"/>
                <w:sz w:val="16"/>
              </w:rPr>
            </w:pPr>
            <w:del w:id="7208" w:author="Andrijana Brekalo" w:date="2025-11-11T23:23:00Z" w16du:dateUtc="2025-11-11T22:23:00Z">
              <w:r w:rsidDel="00D70236">
                <w:rPr>
                  <w:sz w:val="16"/>
                </w:rPr>
                <w:delText>[AMD_PRO-MED] Stage-3 Aspects of Multi-access Media Delivery</w:delText>
              </w:r>
            </w:del>
          </w:p>
        </w:tc>
        <w:tc>
          <w:tcPr>
            <w:tcW w:w="0" w:type="auto"/>
            <w:shd w:val="clear" w:color="auto" w:fill="auto"/>
          </w:tcPr>
          <w:p w14:paraId="117D1F4E" w14:textId="39575F2A" w:rsidR="00E859FE" w:rsidDel="00D70236" w:rsidRDefault="00E859FE" w:rsidP="00323545">
            <w:pPr>
              <w:pStyle w:val="TAL"/>
              <w:rPr>
                <w:del w:id="7209" w:author="Andrijana Brekalo" w:date="2025-11-11T23:23:00Z" w16du:dateUtc="2025-11-11T22:23:00Z"/>
                <w:sz w:val="16"/>
              </w:rPr>
            </w:pPr>
            <w:del w:id="7210" w:author="Andrijana Brekalo" w:date="2025-11-11T23:23:00Z" w16du:dateUtc="2025-11-11T22:23:00Z">
              <w:r w:rsidDel="00D70236">
                <w:rPr>
                  <w:sz w:val="16"/>
                </w:rPr>
                <w:delText>Samsung Electronics Co. Ltd., BBC, Nokia</w:delText>
              </w:r>
            </w:del>
          </w:p>
        </w:tc>
        <w:tc>
          <w:tcPr>
            <w:tcW w:w="0" w:type="auto"/>
            <w:shd w:val="clear" w:color="auto" w:fill="auto"/>
          </w:tcPr>
          <w:p w14:paraId="0826A205" w14:textId="2F9BC020" w:rsidR="00E859FE" w:rsidDel="00D70236" w:rsidRDefault="00E859FE" w:rsidP="00323545">
            <w:pPr>
              <w:pStyle w:val="TAL"/>
              <w:rPr>
                <w:del w:id="7211" w:author="Andrijana Brekalo" w:date="2025-11-11T23:23:00Z" w16du:dateUtc="2025-11-11T22:23:00Z"/>
                <w:sz w:val="16"/>
              </w:rPr>
            </w:pPr>
            <w:del w:id="7212" w:author="Andrijana Brekalo" w:date="2025-11-11T23:23:00Z" w16du:dateUtc="2025-11-11T22:23:00Z">
              <w:r w:rsidDel="00D70236">
                <w:rPr>
                  <w:sz w:val="16"/>
                </w:rPr>
                <w:delText>revised</w:delText>
              </w:r>
            </w:del>
          </w:p>
        </w:tc>
        <w:tc>
          <w:tcPr>
            <w:tcW w:w="0" w:type="auto"/>
            <w:shd w:val="clear" w:color="auto" w:fill="auto"/>
          </w:tcPr>
          <w:p w14:paraId="4D225383" w14:textId="2DB33088" w:rsidR="00E859FE" w:rsidDel="00D70236" w:rsidRDefault="00E859FE" w:rsidP="00323545">
            <w:pPr>
              <w:pStyle w:val="TAL"/>
              <w:rPr>
                <w:del w:id="7213" w:author="Andrijana Brekalo" w:date="2025-11-11T23:23:00Z" w16du:dateUtc="2025-11-11T22:23:00Z"/>
                <w:sz w:val="16"/>
              </w:rPr>
            </w:pPr>
            <w:del w:id="7214" w:author="Andrijana Brekalo" w:date="2025-11-11T23:23:00Z" w16du:dateUtc="2025-11-11T22:23:00Z">
              <w:r w:rsidDel="00D70236">
                <w:rPr>
                  <w:sz w:val="16"/>
                </w:rPr>
                <w:delText>S4aI250103</w:delText>
              </w:r>
            </w:del>
          </w:p>
        </w:tc>
        <w:tc>
          <w:tcPr>
            <w:tcW w:w="0" w:type="auto"/>
            <w:shd w:val="clear" w:color="auto" w:fill="auto"/>
          </w:tcPr>
          <w:p w14:paraId="38EA9D2F" w14:textId="60450A7B" w:rsidR="00E859FE" w:rsidDel="00D70236" w:rsidRDefault="00E859FE" w:rsidP="00323545">
            <w:pPr>
              <w:pStyle w:val="TAL"/>
              <w:rPr>
                <w:del w:id="7215" w:author="Andrijana Brekalo" w:date="2025-11-11T23:23:00Z" w16du:dateUtc="2025-11-11T22:23:00Z"/>
                <w:sz w:val="16"/>
              </w:rPr>
            </w:pPr>
            <w:del w:id="7216" w:author="Andrijana Brekalo" w:date="2025-11-11T23:23:00Z" w16du:dateUtc="2025-11-11T22:23:00Z">
              <w:r w:rsidDel="00D70236">
                <w:rPr>
                  <w:sz w:val="16"/>
                </w:rPr>
                <w:delText>S4-251504</w:delText>
              </w:r>
            </w:del>
          </w:p>
        </w:tc>
      </w:tr>
      <w:tr w:rsidR="00E859FE" w:rsidDel="00D70236" w14:paraId="60C0947E" w14:textId="0ACEA7B4">
        <w:trPr>
          <w:del w:id="7217" w:author="Andrijana Brekalo" w:date="2025-11-11T23:23:00Z"/>
        </w:trPr>
        <w:tc>
          <w:tcPr>
            <w:tcW w:w="0" w:type="auto"/>
            <w:shd w:val="clear" w:color="auto" w:fill="auto"/>
          </w:tcPr>
          <w:p w14:paraId="6ECA56E4" w14:textId="517569AC" w:rsidR="00E859FE" w:rsidDel="00D70236" w:rsidRDefault="00E859FE" w:rsidP="00323545">
            <w:pPr>
              <w:pStyle w:val="TAL"/>
              <w:rPr>
                <w:del w:id="7218" w:author="Andrijana Brekalo" w:date="2025-11-11T23:23:00Z" w16du:dateUtc="2025-11-11T22:23:00Z"/>
                <w:sz w:val="16"/>
              </w:rPr>
            </w:pPr>
            <w:del w:id="7219" w:author="Andrijana Brekalo" w:date="2025-11-11T23:23:00Z" w16du:dateUtc="2025-11-11T22:23:00Z">
              <w:r w:rsidDel="00D70236">
                <w:rPr>
                  <w:sz w:val="16"/>
                </w:rPr>
                <w:delText>S4-251237</w:delText>
              </w:r>
            </w:del>
          </w:p>
        </w:tc>
        <w:tc>
          <w:tcPr>
            <w:tcW w:w="0" w:type="auto"/>
            <w:shd w:val="clear" w:color="auto" w:fill="auto"/>
          </w:tcPr>
          <w:p w14:paraId="6374698E" w14:textId="2CDB26BE" w:rsidR="00E859FE" w:rsidDel="00D70236" w:rsidRDefault="00E859FE" w:rsidP="00323545">
            <w:pPr>
              <w:pStyle w:val="TAL"/>
              <w:rPr>
                <w:del w:id="7220" w:author="Andrijana Brekalo" w:date="2025-11-11T23:23:00Z" w16du:dateUtc="2025-11-11T22:23:00Z"/>
                <w:sz w:val="16"/>
              </w:rPr>
            </w:pPr>
            <w:del w:id="7221" w:author="Andrijana Brekalo" w:date="2025-11-11T23:23:00Z" w16du:dateUtc="2025-11-11T22:23:00Z">
              <w:r w:rsidDel="00D70236">
                <w:rPr>
                  <w:sz w:val="16"/>
                </w:rPr>
                <w:delText>Draft LS Reply on external resources in DC</w:delText>
              </w:r>
            </w:del>
          </w:p>
        </w:tc>
        <w:tc>
          <w:tcPr>
            <w:tcW w:w="0" w:type="auto"/>
            <w:shd w:val="clear" w:color="auto" w:fill="auto"/>
          </w:tcPr>
          <w:p w14:paraId="040248D4" w14:textId="75C9AEFE" w:rsidR="00E859FE" w:rsidDel="00D70236" w:rsidRDefault="00E859FE" w:rsidP="00323545">
            <w:pPr>
              <w:pStyle w:val="TAL"/>
              <w:rPr>
                <w:del w:id="7222" w:author="Andrijana Brekalo" w:date="2025-11-11T23:23:00Z" w16du:dateUtc="2025-11-11T22:23:00Z"/>
                <w:sz w:val="16"/>
              </w:rPr>
            </w:pPr>
            <w:del w:id="7223" w:author="Andrijana Brekalo" w:date="2025-11-11T23:23:00Z" w16du:dateUtc="2025-11-11T22:23:00Z">
              <w:r w:rsidDel="00D70236">
                <w:rPr>
                  <w:sz w:val="16"/>
                </w:rPr>
                <w:delText>QUALCOMM Europe Inc. - Spain</w:delText>
              </w:r>
            </w:del>
          </w:p>
        </w:tc>
        <w:tc>
          <w:tcPr>
            <w:tcW w:w="0" w:type="auto"/>
            <w:shd w:val="clear" w:color="auto" w:fill="auto"/>
          </w:tcPr>
          <w:p w14:paraId="66B09121" w14:textId="428E1712" w:rsidR="00E859FE" w:rsidDel="00D70236" w:rsidRDefault="00E859FE" w:rsidP="00323545">
            <w:pPr>
              <w:pStyle w:val="TAL"/>
              <w:rPr>
                <w:del w:id="7224" w:author="Andrijana Brekalo" w:date="2025-11-11T23:23:00Z" w16du:dateUtc="2025-11-11T22:23:00Z"/>
                <w:sz w:val="16"/>
              </w:rPr>
            </w:pPr>
            <w:del w:id="7225" w:author="Andrijana Brekalo" w:date="2025-11-11T23:23:00Z" w16du:dateUtc="2025-11-11T22:23:00Z">
              <w:r w:rsidDel="00D70236">
                <w:rPr>
                  <w:sz w:val="16"/>
                </w:rPr>
                <w:delText>noted</w:delText>
              </w:r>
            </w:del>
          </w:p>
        </w:tc>
        <w:tc>
          <w:tcPr>
            <w:tcW w:w="0" w:type="auto"/>
            <w:shd w:val="clear" w:color="auto" w:fill="auto"/>
          </w:tcPr>
          <w:p w14:paraId="1EBC8DF6" w14:textId="6017D937" w:rsidR="00E859FE" w:rsidDel="00D70236" w:rsidRDefault="00E859FE" w:rsidP="00323545">
            <w:pPr>
              <w:pStyle w:val="TAL"/>
              <w:rPr>
                <w:del w:id="7226" w:author="Andrijana Brekalo" w:date="2025-11-11T23:23:00Z" w16du:dateUtc="2025-11-11T22:23:00Z"/>
                <w:sz w:val="16"/>
              </w:rPr>
            </w:pPr>
          </w:p>
        </w:tc>
        <w:tc>
          <w:tcPr>
            <w:tcW w:w="0" w:type="auto"/>
            <w:shd w:val="clear" w:color="auto" w:fill="auto"/>
          </w:tcPr>
          <w:p w14:paraId="429ECA38" w14:textId="0DF4FE5B" w:rsidR="00E859FE" w:rsidDel="00D70236" w:rsidRDefault="00E859FE" w:rsidP="00323545">
            <w:pPr>
              <w:pStyle w:val="TAL"/>
              <w:rPr>
                <w:del w:id="7227" w:author="Andrijana Brekalo" w:date="2025-11-11T23:23:00Z" w16du:dateUtc="2025-11-11T22:23:00Z"/>
                <w:sz w:val="16"/>
              </w:rPr>
            </w:pPr>
          </w:p>
        </w:tc>
      </w:tr>
      <w:tr w:rsidR="00E859FE" w:rsidDel="00D70236" w14:paraId="0A64DC27" w14:textId="15E7E937">
        <w:trPr>
          <w:del w:id="7228" w:author="Andrijana Brekalo" w:date="2025-11-11T23:23:00Z"/>
        </w:trPr>
        <w:tc>
          <w:tcPr>
            <w:tcW w:w="0" w:type="auto"/>
            <w:shd w:val="clear" w:color="auto" w:fill="auto"/>
          </w:tcPr>
          <w:p w14:paraId="570D90EB" w14:textId="01D13B27" w:rsidR="00E859FE" w:rsidDel="00D70236" w:rsidRDefault="00E859FE" w:rsidP="00323545">
            <w:pPr>
              <w:pStyle w:val="TAL"/>
              <w:rPr>
                <w:del w:id="7229" w:author="Andrijana Brekalo" w:date="2025-11-11T23:23:00Z" w16du:dateUtc="2025-11-11T22:23:00Z"/>
                <w:sz w:val="16"/>
              </w:rPr>
            </w:pPr>
            <w:del w:id="7230" w:author="Andrijana Brekalo" w:date="2025-11-11T23:23:00Z" w16du:dateUtc="2025-11-11T22:23:00Z">
              <w:r w:rsidDel="00D70236">
                <w:rPr>
                  <w:sz w:val="16"/>
                </w:rPr>
                <w:delText>S4-251238</w:delText>
              </w:r>
            </w:del>
          </w:p>
        </w:tc>
        <w:tc>
          <w:tcPr>
            <w:tcW w:w="0" w:type="auto"/>
            <w:shd w:val="clear" w:color="auto" w:fill="auto"/>
          </w:tcPr>
          <w:p w14:paraId="3E7D7DD5" w14:textId="1D3A9388" w:rsidR="00E859FE" w:rsidDel="00D70236" w:rsidRDefault="00E859FE" w:rsidP="00323545">
            <w:pPr>
              <w:pStyle w:val="TAL"/>
              <w:rPr>
                <w:del w:id="7231" w:author="Andrijana Brekalo" w:date="2025-11-11T23:23:00Z" w16du:dateUtc="2025-11-11T22:23:00Z"/>
                <w:sz w:val="16"/>
              </w:rPr>
            </w:pPr>
            <w:del w:id="7232" w:author="Andrijana Brekalo" w:date="2025-11-11T23:23:00Z" w16du:dateUtc="2025-11-11T22:23:00Z">
              <w:r w:rsidDel="00D70236">
                <w:rPr>
                  <w:sz w:val="16"/>
                </w:rPr>
                <w:delText>CR on Clarification of external resource usage in DC</w:delText>
              </w:r>
            </w:del>
          </w:p>
        </w:tc>
        <w:tc>
          <w:tcPr>
            <w:tcW w:w="0" w:type="auto"/>
            <w:shd w:val="clear" w:color="auto" w:fill="auto"/>
          </w:tcPr>
          <w:p w14:paraId="6F5134E2" w14:textId="3EE2F0F0" w:rsidR="00E859FE" w:rsidDel="00D70236" w:rsidRDefault="00E859FE" w:rsidP="00323545">
            <w:pPr>
              <w:pStyle w:val="TAL"/>
              <w:rPr>
                <w:del w:id="7233" w:author="Andrijana Brekalo" w:date="2025-11-11T23:23:00Z" w16du:dateUtc="2025-11-11T22:23:00Z"/>
                <w:sz w:val="16"/>
              </w:rPr>
            </w:pPr>
            <w:del w:id="7234" w:author="Andrijana Brekalo" w:date="2025-11-11T23:23:00Z" w16du:dateUtc="2025-11-11T22:23:00Z">
              <w:r w:rsidDel="00D70236">
                <w:rPr>
                  <w:sz w:val="16"/>
                </w:rPr>
                <w:delText>QUALCOMM Europe Inc. - Spain</w:delText>
              </w:r>
            </w:del>
          </w:p>
        </w:tc>
        <w:tc>
          <w:tcPr>
            <w:tcW w:w="0" w:type="auto"/>
            <w:shd w:val="clear" w:color="auto" w:fill="auto"/>
          </w:tcPr>
          <w:p w14:paraId="1966C082" w14:textId="33489C95" w:rsidR="00E859FE" w:rsidDel="00D70236" w:rsidRDefault="00E859FE" w:rsidP="00323545">
            <w:pPr>
              <w:pStyle w:val="TAL"/>
              <w:rPr>
                <w:del w:id="7235" w:author="Andrijana Brekalo" w:date="2025-11-11T23:23:00Z" w16du:dateUtc="2025-11-11T22:23:00Z"/>
                <w:sz w:val="16"/>
              </w:rPr>
            </w:pPr>
            <w:del w:id="7236" w:author="Andrijana Brekalo" w:date="2025-11-11T23:23:00Z" w16du:dateUtc="2025-11-11T22:23:00Z">
              <w:r w:rsidDel="00D70236">
                <w:rPr>
                  <w:sz w:val="16"/>
                </w:rPr>
                <w:delText>postponed</w:delText>
              </w:r>
            </w:del>
          </w:p>
        </w:tc>
        <w:tc>
          <w:tcPr>
            <w:tcW w:w="0" w:type="auto"/>
            <w:shd w:val="clear" w:color="auto" w:fill="auto"/>
          </w:tcPr>
          <w:p w14:paraId="15F3FF30" w14:textId="03ABCE95" w:rsidR="00E859FE" w:rsidDel="00D70236" w:rsidRDefault="00E859FE" w:rsidP="00323545">
            <w:pPr>
              <w:pStyle w:val="TAL"/>
              <w:rPr>
                <w:del w:id="7237" w:author="Andrijana Brekalo" w:date="2025-11-11T23:23:00Z" w16du:dateUtc="2025-11-11T22:23:00Z"/>
                <w:sz w:val="16"/>
              </w:rPr>
            </w:pPr>
          </w:p>
        </w:tc>
        <w:tc>
          <w:tcPr>
            <w:tcW w:w="0" w:type="auto"/>
            <w:shd w:val="clear" w:color="auto" w:fill="auto"/>
          </w:tcPr>
          <w:p w14:paraId="4C91A49C" w14:textId="7120E46C" w:rsidR="00E859FE" w:rsidDel="00D70236" w:rsidRDefault="00E859FE" w:rsidP="00323545">
            <w:pPr>
              <w:pStyle w:val="TAL"/>
              <w:rPr>
                <w:del w:id="7238" w:author="Andrijana Brekalo" w:date="2025-11-11T23:23:00Z" w16du:dateUtc="2025-11-11T22:23:00Z"/>
                <w:sz w:val="16"/>
              </w:rPr>
            </w:pPr>
          </w:p>
        </w:tc>
      </w:tr>
      <w:tr w:rsidR="00E859FE" w:rsidDel="00D70236" w14:paraId="5E738574" w14:textId="5A65D88D">
        <w:trPr>
          <w:del w:id="7239" w:author="Andrijana Brekalo" w:date="2025-11-11T23:23:00Z"/>
        </w:trPr>
        <w:tc>
          <w:tcPr>
            <w:tcW w:w="0" w:type="auto"/>
            <w:shd w:val="clear" w:color="auto" w:fill="auto"/>
          </w:tcPr>
          <w:p w14:paraId="5A5E71B9" w14:textId="4FD709F3" w:rsidR="00E859FE" w:rsidDel="00D70236" w:rsidRDefault="00E859FE" w:rsidP="00323545">
            <w:pPr>
              <w:pStyle w:val="TAL"/>
              <w:rPr>
                <w:del w:id="7240" w:author="Andrijana Brekalo" w:date="2025-11-11T23:23:00Z" w16du:dateUtc="2025-11-11T22:23:00Z"/>
                <w:sz w:val="16"/>
              </w:rPr>
            </w:pPr>
            <w:del w:id="7241" w:author="Andrijana Brekalo" w:date="2025-11-11T23:23:00Z" w16du:dateUtc="2025-11-11T22:23:00Z">
              <w:r w:rsidDel="00D70236">
                <w:rPr>
                  <w:sz w:val="16"/>
                </w:rPr>
                <w:delText>S4-251239</w:delText>
              </w:r>
            </w:del>
          </w:p>
        </w:tc>
        <w:tc>
          <w:tcPr>
            <w:tcW w:w="0" w:type="auto"/>
            <w:shd w:val="clear" w:color="auto" w:fill="auto"/>
          </w:tcPr>
          <w:p w14:paraId="743DB0D4" w14:textId="589EC1CE" w:rsidR="00E859FE" w:rsidDel="00D70236" w:rsidRDefault="00E859FE" w:rsidP="00323545">
            <w:pPr>
              <w:pStyle w:val="TAL"/>
              <w:rPr>
                <w:del w:id="7242" w:author="Andrijana Brekalo" w:date="2025-11-11T23:23:00Z" w16du:dateUtc="2025-11-11T22:23:00Z"/>
                <w:sz w:val="16"/>
              </w:rPr>
            </w:pPr>
            <w:del w:id="7243" w:author="Andrijana Brekalo" w:date="2025-11-11T23:23:00Z" w16du:dateUtc="2025-11-11T22:23:00Z">
              <w:r w:rsidDel="00D70236">
                <w:rPr>
                  <w:sz w:val="16"/>
                </w:rPr>
                <w:delText>[iRTCW] Media capability enhancement for RTC endpoint.</w:delText>
              </w:r>
            </w:del>
          </w:p>
        </w:tc>
        <w:tc>
          <w:tcPr>
            <w:tcW w:w="0" w:type="auto"/>
            <w:shd w:val="clear" w:color="auto" w:fill="auto"/>
          </w:tcPr>
          <w:p w14:paraId="7DB5A10F" w14:textId="42B13A88" w:rsidR="00E859FE" w:rsidDel="00D70236" w:rsidRDefault="00E859FE" w:rsidP="00323545">
            <w:pPr>
              <w:pStyle w:val="TAL"/>
              <w:rPr>
                <w:del w:id="7244" w:author="Andrijana Brekalo" w:date="2025-11-11T23:23:00Z" w16du:dateUtc="2025-11-11T22:23:00Z"/>
                <w:sz w:val="16"/>
              </w:rPr>
            </w:pPr>
            <w:del w:id="7245" w:author="Andrijana Brekalo" w:date="2025-11-11T23:23:00Z" w16du:dateUtc="2025-11-11T22:23:00Z">
              <w:r w:rsidDel="00D70236">
                <w:rPr>
                  <w:sz w:val="16"/>
                </w:rPr>
                <w:delText>NTT</w:delText>
              </w:r>
            </w:del>
          </w:p>
        </w:tc>
        <w:tc>
          <w:tcPr>
            <w:tcW w:w="0" w:type="auto"/>
            <w:shd w:val="clear" w:color="auto" w:fill="auto"/>
          </w:tcPr>
          <w:p w14:paraId="3BF0B9F4" w14:textId="616A29F8" w:rsidR="00E859FE" w:rsidDel="00D70236" w:rsidRDefault="00E859FE" w:rsidP="00323545">
            <w:pPr>
              <w:pStyle w:val="TAL"/>
              <w:rPr>
                <w:del w:id="7246" w:author="Andrijana Brekalo" w:date="2025-11-11T23:23:00Z" w16du:dateUtc="2025-11-11T22:23:00Z"/>
                <w:sz w:val="16"/>
              </w:rPr>
            </w:pPr>
            <w:del w:id="7247" w:author="Andrijana Brekalo" w:date="2025-11-11T23:23:00Z" w16du:dateUtc="2025-11-11T22:23:00Z">
              <w:r w:rsidDel="00D70236">
                <w:rPr>
                  <w:sz w:val="16"/>
                </w:rPr>
                <w:delText>revised</w:delText>
              </w:r>
            </w:del>
          </w:p>
        </w:tc>
        <w:tc>
          <w:tcPr>
            <w:tcW w:w="0" w:type="auto"/>
            <w:shd w:val="clear" w:color="auto" w:fill="auto"/>
          </w:tcPr>
          <w:p w14:paraId="1D1AA913" w14:textId="5E9A9168" w:rsidR="00E859FE" w:rsidDel="00D70236" w:rsidRDefault="00E859FE" w:rsidP="00323545">
            <w:pPr>
              <w:pStyle w:val="TAL"/>
              <w:rPr>
                <w:del w:id="7248" w:author="Andrijana Brekalo" w:date="2025-11-11T23:23:00Z" w16du:dateUtc="2025-11-11T22:23:00Z"/>
                <w:sz w:val="16"/>
              </w:rPr>
            </w:pPr>
            <w:del w:id="7249" w:author="Andrijana Brekalo" w:date="2025-11-11T23:23:00Z" w16du:dateUtc="2025-11-11T22:23:00Z">
              <w:r w:rsidDel="00D70236">
                <w:rPr>
                  <w:sz w:val="16"/>
                </w:rPr>
                <w:delText>S4aR250112</w:delText>
              </w:r>
            </w:del>
          </w:p>
        </w:tc>
        <w:tc>
          <w:tcPr>
            <w:tcW w:w="0" w:type="auto"/>
            <w:shd w:val="clear" w:color="auto" w:fill="auto"/>
          </w:tcPr>
          <w:p w14:paraId="22D4F2CE" w14:textId="4136479B" w:rsidR="00E859FE" w:rsidDel="00D70236" w:rsidRDefault="00E859FE" w:rsidP="00323545">
            <w:pPr>
              <w:pStyle w:val="TAL"/>
              <w:rPr>
                <w:del w:id="7250" w:author="Andrijana Brekalo" w:date="2025-11-11T23:23:00Z" w16du:dateUtc="2025-11-11T22:23:00Z"/>
                <w:sz w:val="16"/>
              </w:rPr>
            </w:pPr>
            <w:del w:id="7251" w:author="Andrijana Brekalo" w:date="2025-11-11T23:23:00Z" w16du:dateUtc="2025-11-11T22:23:00Z">
              <w:r w:rsidDel="00D70236">
                <w:rPr>
                  <w:sz w:val="16"/>
                </w:rPr>
                <w:delText>S4-251541</w:delText>
              </w:r>
            </w:del>
          </w:p>
        </w:tc>
      </w:tr>
      <w:tr w:rsidR="00E859FE" w:rsidDel="00D70236" w14:paraId="7A3E78A9" w14:textId="084015CD">
        <w:trPr>
          <w:del w:id="7252" w:author="Andrijana Brekalo" w:date="2025-11-11T23:23:00Z"/>
        </w:trPr>
        <w:tc>
          <w:tcPr>
            <w:tcW w:w="0" w:type="auto"/>
            <w:shd w:val="clear" w:color="auto" w:fill="auto"/>
          </w:tcPr>
          <w:p w14:paraId="10D38AF6" w14:textId="58B56955" w:rsidR="00E859FE" w:rsidDel="00D70236" w:rsidRDefault="00E859FE" w:rsidP="00323545">
            <w:pPr>
              <w:pStyle w:val="TAL"/>
              <w:rPr>
                <w:del w:id="7253" w:author="Andrijana Brekalo" w:date="2025-11-11T23:23:00Z" w16du:dateUtc="2025-11-11T22:23:00Z"/>
                <w:sz w:val="16"/>
              </w:rPr>
            </w:pPr>
            <w:del w:id="7254" w:author="Andrijana Brekalo" w:date="2025-11-11T23:23:00Z" w16du:dateUtc="2025-11-11T22:23:00Z">
              <w:r w:rsidDel="00D70236">
                <w:rPr>
                  <w:sz w:val="16"/>
                </w:rPr>
                <w:delText>S4-251240</w:delText>
              </w:r>
            </w:del>
          </w:p>
        </w:tc>
        <w:tc>
          <w:tcPr>
            <w:tcW w:w="0" w:type="auto"/>
            <w:shd w:val="clear" w:color="auto" w:fill="auto"/>
          </w:tcPr>
          <w:p w14:paraId="1E86AE59" w14:textId="2ABDBE40" w:rsidR="00E859FE" w:rsidDel="00D70236" w:rsidRDefault="00E859FE" w:rsidP="00323545">
            <w:pPr>
              <w:pStyle w:val="TAL"/>
              <w:rPr>
                <w:del w:id="7255" w:author="Andrijana Brekalo" w:date="2025-11-11T23:23:00Z" w16du:dateUtc="2025-11-11T22:23:00Z"/>
                <w:sz w:val="16"/>
              </w:rPr>
            </w:pPr>
            <w:del w:id="7256" w:author="Andrijana Brekalo" w:date="2025-11-11T23:23:00Z" w16du:dateUtc="2025-11-11T22:23:00Z">
              <w:r w:rsidDel="00D70236">
                <w:rPr>
                  <w:sz w:val="16"/>
                </w:rPr>
                <w:delText>[iRTCW] Metadata support for RTC.</w:delText>
              </w:r>
            </w:del>
          </w:p>
        </w:tc>
        <w:tc>
          <w:tcPr>
            <w:tcW w:w="0" w:type="auto"/>
            <w:shd w:val="clear" w:color="auto" w:fill="auto"/>
          </w:tcPr>
          <w:p w14:paraId="2FDB61E7" w14:textId="2CB0A55E" w:rsidR="00E859FE" w:rsidDel="00D70236" w:rsidRDefault="00E859FE" w:rsidP="00323545">
            <w:pPr>
              <w:pStyle w:val="TAL"/>
              <w:rPr>
                <w:del w:id="7257" w:author="Andrijana Brekalo" w:date="2025-11-11T23:23:00Z" w16du:dateUtc="2025-11-11T22:23:00Z"/>
                <w:sz w:val="16"/>
              </w:rPr>
            </w:pPr>
            <w:del w:id="7258" w:author="Andrijana Brekalo" w:date="2025-11-11T23:23:00Z" w16du:dateUtc="2025-11-11T22:23:00Z">
              <w:r w:rsidDel="00D70236">
                <w:rPr>
                  <w:sz w:val="16"/>
                </w:rPr>
                <w:delText>NTT</w:delText>
              </w:r>
            </w:del>
          </w:p>
        </w:tc>
        <w:tc>
          <w:tcPr>
            <w:tcW w:w="0" w:type="auto"/>
            <w:shd w:val="clear" w:color="auto" w:fill="auto"/>
          </w:tcPr>
          <w:p w14:paraId="0E479F08" w14:textId="0AAB2D1E" w:rsidR="00E859FE" w:rsidDel="00D70236" w:rsidRDefault="00E859FE" w:rsidP="00323545">
            <w:pPr>
              <w:pStyle w:val="TAL"/>
              <w:rPr>
                <w:del w:id="7259" w:author="Andrijana Brekalo" w:date="2025-11-11T23:23:00Z" w16du:dateUtc="2025-11-11T22:23:00Z"/>
                <w:sz w:val="16"/>
              </w:rPr>
            </w:pPr>
            <w:del w:id="7260" w:author="Andrijana Brekalo" w:date="2025-11-11T23:23:00Z" w16du:dateUtc="2025-11-11T22:23:00Z">
              <w:r w:rsidDel="00D70236">
                <w:rPr>
                  <w:sz w:val="16"/>
                </w:rPr>
                <w:delText>revised</w:delText>
              </w:r>
            </w:del>
          </w:p>
        </w:tc>
        <w:tc>
          <w:tcPr>
            <w:tcW w:w="0" w:type="auto"/>
            <w:shd w:val="clear" w:color="auto" w:fill="auto"/>
          </w:tcPr>
          <w:p w14:paraId="6CACADA7" w14:textId="52264AE2" w:rsidR="00E859FE" w:rsidDel="00D70236" w:rsidRDefault="00E859FE" w:rsidP="00323545">
            <w:pPr>
              <w:pStyle w:val="TAL"/>
              <w:rPr>
                <w:del w:id="7261" w:author="Andrijana Brekalo" w:date="2025-11-11T23:23:00Z" w16du:dateUtc="2025-11-11T22:23:00Z"/>
                <w:sz w:val="16"/>
              </w:rPr>
            </w:pPr>
            <w:del w:id="7262" w:author="Andrijana Brekalo" w:date="2025-11-11T23:23:00Z" w16du:dateUtc="2025-11-11T22:23:00Z">
              <w:r w:rsidDel="00D70236">
                <w:rPr>
                  <w:sz w:val="16"/>
                </w:rPr>
                <w:delText>S4aR250113</w:delText>
              </w:r>
            </w:del>
          </w:p>
        </w:tc>
        <w:tc>
          <w:tcPr>
            <w:tcW w:w="0" w:type="auto"/>
            <w:shd w:val="clear" w:color="auto" w:fill="auto"/>
          </w:tcPr>
          <w:p w14:paraId="378EBEE7" w14:textId="63D1F20F" w:rsidR="00E859FE" w:rsidDel="00D70236" w:rsidRDefault="00E859FE" w:rsidP="00323545">
            <w:pPr>
              <w:pStyle w:val="TAL"/>
              <w:rPr>
                <w:del w:id="7263" w:author="Andrijana Brekalo" w:date="2025-11-11T23:23:00Z" w16du:dateUtc="2025-11-11T22:23:00Z"/>
                <w:sz w:val="16"/>
              </w:rPr>
            </w:pPr>
            <w:del w:id="7264" w:author="Andrijana Brekalo" w:date="2025-11-11T23:23:00Z" w16du:dateUtc="2025-11-11T22:23:00Z">
              <w:r w:rsidDel="00D70236">
                <w:rPr>
                  <w:sz w:val="16"/>
                </w:rPr>
                <w:delText>S4-251543</w:delText>
              </w:r>
            </w:del>
          </w:p>
        </w:tc>
      </w:tr>
      <w:tr w:rsidR="00E859FE" w:rsidDel="00D70236" w14:paraId="3D81F370" w14:textId="462117DE">
        <w:trPr>
          <w:del w:id="7265" w:author="Andrijana Brekalo" w:date="2025-11-11T23:23:00Z"/>
        </w:trPr>
        <w:tc>
          <w:tcPr>
            <w:tcW w:w="0" w:type="auto"/>
            <w:shd w:val="clear" w:color="auto" w:fill="auto"/>
          </w:tcPr>
          <w:p w14:paraId="49A7D5F1" w14:textId="5EAAEEF8" w:rsidR="00E859FE" w:rsidDel="00D70236" w:rsidRDefault="00E859FE" w:rsidP="00323545">
            <w:pPr>
              <w:pStyle w:val="TAL"/>
              <w:rPr>
                <w:del w:id="7266" w:author="Andrijana Brekalo" w:date="2025-11-11T23:23:00Z" w16du:dateUtc="2025-11-11T22:23:00Z"/>
                <w:sz w:val="16"/>
              </w:rPr>
            </w:pPr>
            <w:del w:id="7267" w:author="Andrijana Brekalo" w:date="2025-11-11T23:23:00Z" w16du:dateUtc="2025-11-11T22:23:00Z">
              <w:r w:rsidDel="00D70236">
                <w:rPr>
                  <w:sz w:val="16"/>
                </w:rPr>
                <w:delText>S4-251241</w:delText>
              </w:r>
            </w:del>
          </w:p>
        </w:tc>
        <w:tc>
          <w:tcPr>
            <w:tcW w:w="0" w:type="auto"/>
            <w:shd w:val="clear" w:color="auto" w:fill="auto"/>
          </w:tcPr>
          <w:p w14:paraId="46C763C7" w14:textId="01599042" w:rsidR="00E859FE" w:rsidDel="00D70236" w:rsidRDefault="00E859FE" w:rsidP="00323545">
            <w:pPr>
              <w:pStyle w:val="TAL"/>
              <w:rPr>
                <w:del w:id="7268" w:author="Andrijana Brekalo" w:date="2025-11-11T23:23:00Z" w16du:dateUtc="2025-11-11T22:23:00Z"/>
                <w:sz w:val="16"/>
              </w:rPr>
            </w:pPr>
            <w:del w:id="7269" w:author="Andrijana Brekalo" w:date="2025-11-11T23:23:00Z" w16du:dateUtc="2025-11-11T22:23:00Z">
              <w:r w:rsidDel="00D70236">
                <w:rPr>
                  <w:sz w:val="16"/>
                </w:rPr>
                <w:delText>[AIML_IMS-MED] MF profile for AI/ML processing</w:delText>
              </w:r>
            </w:del>
          </w:p>
        </w:tc>
        <w:tc>
          <w:tcPr>
            <w:tcW w:w="0" w:type="auto"/>
            <w:shd w:val="clear" w:color="auto" w:fill="auto"/>
          </w:tcPr>
          <w:p w14:paraId="6A4BB257" w14:textId="6B36E09F" w:rsidR="00E859FE" w:rsidDel="00D70236" w:rsidRDefault="00E859FE" w:rsidP="00323545">
            <w:pPr>
              <w:pStyle w:val="TAL"/>
              <w:rPr>
                <w:del w:id="7270" w:author="Andrijana Brekalo" w:date="2025-11-11T23:23:00Z" w16du:dateUtc="2025-11-11T22:23:00Z"/>
                <w:sz w:val="16"/>
              </w:rPr>
            </w:pPr>
            <w:del w:id="7271" w:author="Andrijana Brekalo" w:date="2025-11-11T23:23:00Z" w16du:dateUtc="2025-11-11T22:23:00Z">
              <w:r w:rsidDel="00D70236">
                <w:rPr>
                  <w:sz w:val="16"/>
                </w:rPr>
                <w:delText>QUALCOMM Europe Inc. - Spain</w:delText>
              </w:r>
            </w:del>
          </w:p>
        </w:tc>
        <w:tc>
          <w:tcPr>
            <w:tcW w:w="0" w:type="auto"/>
            <w:shd w:val="clear" w:color="auto" w:fill="auto"/>
          </w:tcPr>
          <w:p w14:paraId="7505A6C4" w14:textId="3F26CA3E" w:rsidR="00E859FE" w:rsidDel="00D70236" w:rsidRDefault="00E859FE" w:rsidP="00323545">
            <w:pPr>
              <w:pStyle w:val="TAL"/>
              <w:rPr>
                <w:del w:id="7272" w:author="Andrijana Brekalo" w:date="2025-11-11T23:23:00Z" w16du:dateUtc="2025-11-11T22:23:00Z"/>
                <w:sz w:val="16"/>
              </w:rPr>
            </w:pPr>
            <w:del w:id="7273" w:author="Andrijana Brekalo" w:date="2025-11-11T23:23:00Z" w16du:dateUtc="2025-11-11T22:23:00Z">
              <w:r w:rsidDel="00D70236">
                <w:rPr>
                  <w:sz w:val="16"/>
                </w:rPr>
                <w:delText>noted</w:delText>
              </w:r>
            </w:del>
          </w:p>
        </w:tc>
        <w:tc>
          <w:tcPr>
            <w:tcW w:w="0" w:type="auto"/>
            <w:shd w:val="clear" w:color="auto" w:fill="auto"/>
          </w:tcPr>
          <w:p w14:paraId="74DBB45F" w14:textId="4E297282" w:rsidR="00E859FE" w:rsidDel="00D70236" w:rsidRDefault="00E859FE" w:rsidP="00323545">
            <w:pPr>
              <w:pStyle w:val="TAL"/>
              <w:rPr>
                <w:del w:id="7274" w:author="Andrijana Brekalo" w:date="2025-11-11T23:23:00Z" w16du:dateUtc="2025-11-11T22:23:00Z"/>
                <w:sz w:val="16"/>
              </w:rPr>
            </w:pPr>
          </w:p>
        </w:tc>
        <w:tc>
          <w:tcPr>
            <w:tcW w:w="0" w:type="auto"/>
            <w:shd w:val="clear" w:color="auto" w:fill="auto"/>
          </w:tcPr>
          <w:p w14:paraId="2BA3946D" w14:textId="271AB1BB" w:rsidR="00E859FE" w:rsidDel="00D70236" w:rsidRDefault="00E859FE" w:rsidP="00323545">
            <w:pPr>
              <w:pStyle w:val="TAL"/>
              <w:rPr>
                <w:del w:id="7275" w:author="Andrijana Brekalo" w:date="2025-11-11T23:23:00Z" w16du:dateUtc="2025-11-11T22:23:00Z"/>
                <w:sz w:val="16"/>
              </w:rPr>
            </w:pPr>
          </w:p>
        </w:tc>
      </w:tr>
      <w:tr w:rsidR="00E859FE" w:rsidDel="00D70236" w14:paraId="15FF1F7D" w14:textId="1C2021EF">
        <w:trPr>
          <w:del w:id="7276" w:author="Andrijana Brekalo" w:date="2025-11-11T23:23:00Z"/>
        </w:trPr>
        <w:tc>
          <w:tcPr>
            <w:tcW w:w="0" w:type="auto"/>
            <w:shd w:val="clear" w:color="auto" w:fill="auto"/>
          </w:tcPr>
          <w:p w14:paraId="3D64E15C" w14:textId="7AEB7AD6" w:rsidR="00E859FE" w:rsidDel="00D70236" w:rsidRDefault="00E859FE" w:rsidP="00323545">
            <w:pPr>
              <w:pStyle w:val="TAL"/>
              <w:rPr>
                <w:del w:id="7277" w:author="Andrijana Brekalo" w:date="2025-11-11T23:23:00Z" w16du:dateUtc="2025-11-11T22:23:00Z"/>
                <w:sz w:val="16"/>
              </w:rPr>
            </w:pPr>
            <w:del w:id="7278" w:author="Andrijana Brekalo" w:date="2025-11-11T23:23:00Z" w16du:dateUtc="2025-11-11T22:23:00Z">
              <w:r w:rsidDel="00D70236">
                <w:rPr>
                  <w:sz w:val="16"/>
                </w:rPr>
                <w:delText>S4-251242</w:delText>
              </w:r>
            </w:del>
          </w:p>
        </w:tc>
        <w:tc>
          <w:tcPr>
            <w:tcW w:w="0" w:type="auto"/>
            <w:shd w:val="clear" w:color="auto" w:fill="auto"/>
          </w:tcPr>
          <w:p w14:paraId="62265FCF" w14:textId="50A49910" w:rsidR="00E859FE" w:rsidDel="00D70236" w:rsidRDefault="00E859FE" w:rsidP="00323545">
            <w:pPr>
              <w:pStyle w:val="TAL"/>
              <w:rPr>
                <w:del w:id="7279" w:author="Andrijana Brekalo" w:date="2025-11-11T23:23:00Z" w16du:dateUtc="2025-11-11T22:23:00Z"/>
                <w:sz w:val="16"/>
              </w:rPr>
            </w:pPr>
            <w:del w:id="7280" w:author="Andrijana Brekalo" w:date="2025-11-11T23:23:00Z" w16du:dateUtc="2025-11-11T22:23:00Z">
              <w:r w:rsidDel="00D70236">
                <w:rPr>
                  <w:sz w:val="16"/>
                </w:rPr>
                <w:delText>[AIML_IMS-MED] AI/ML task discovery, configuration, and processing</w:delText>
              </w:r>
            </w:del>
          </w:p>
        </w:tc>
        <w:tc>
          <w:tcPr>
            <w:tcW w:w="0" w:type="auto"/>
            <w:shd w:val="clear" w:color="auto" w:fill="auto"/>
          </w:tcPr>
          <w:p w14:paraId="75367CC9" w14:textId="32F27D0B" w:rsidR="00E859FE" w:rsidDel="00D70236" w:rsidRDefault="00E859FE" w:rsidP="00323545">
            <w:pPr>
              <w:pStyle w:val="TAL"/>
              <w:rPr>
                <w:del w:id="7281" w:author="Andrijana Brekalo" w:date="2025-11-11T23:23:00Z" w16du:dateUtc="2025-11-11T22:23:00Z"/>
                <w:sz w:val="16"/>
              </w:rPr>
            </w:pPr>
            <w:del w:id="7282" w:author="Andrijana Brekalo" w:date="2025-11-11T23:23:00Z" w16du:dateUtc="2025-11-11T22:23:00Z">
              <w:r w:rsidDel="00D70236">
                <w:rPr>
                  <w:sz w:val="16"/>
                </w:rPr>
                <w:delText>QUALCOMM Europe Inc. - Spain</w:delText>
              </w:r>
            </w:del>
          </w:p>
        </w:tc>
        <w:tc>
          <w:tcPr>
            <w:tcW w:w="0" w:type="auto"/>
            <w:shd w:val="clear" w:color="auto" w:fill="auto"/>
          </w:tcPr>
          <w:p w14:paraId="465E1D23" w14:textId="5FECABEE" w:rsidR="00E859FE" w:rsidDel="00D70236" w:rsidRDefault="00E859FE" w:rsidP="00323545">
            <w:pPr>
              <w:pStyle w:val="TAL"/>
              <w:rPr>
                <w:del w:id="7283" w:author="Andrijana Brekalo" w:date="2025-11-11T23:23:00Z" w16du:dateUtc="2025-11-11T22:23:00Z"/>
                <w:sz w:val="16"/>
              </w:rPr>
            </w:pPr>
            <w:del w:id="7284" w:author="Andrijana Brekalo" w:date="2025-11-11T23:23:00Z" w16du:dateUtc="2025-11-11T22:23:00Z">
              <w:r w:rsidDel="00D70236">
                <w:rPr>
                  <w:sz w:val="16"/>
                </w:rPr>
                <w:delText>noted</w:delText>
              </w:r>
            </w:del>
          </w:p>
        </w:tc>
        <w:tc>
          <w:tcPr>
            <w:tcW w:w="0" w:type="auto"/>
            <w:shd w:val="clear" w:color="auto" w:fill="auto"/>
          </w:tcPr>
          <w:p w14:paraId="239093C5" w14:textId="158CB356" w:rsidR="00E859FE" w:rsidDel="00D70236" w:rsidRDefault="00E859FE" w:rsidP="00323545">
            <w:pPr>
              <w:pStyle w:val="TAL"/>
              <w:rPr>
                <w:del w:id="7285" w:author="Andrijana Brekalo" w:date="2025-11-11T23:23:00Z" w16du:dateUtc="2025-11-11T22:23:00Z"/>
                <w:sz w:val="16"/>
              </w:rPr>
            </w:pPr>
          </w:p>
        </w:tc>
        <w:tc>
          <w:tcPr>
            <w:tcW w:w="0" w:type="auto"/>
            <w:shd w:val="clear" w:color="auto" w:fill="auto"/>
          </w:tcPr>
          <w:p w14:paraId="7C81AE0D" w14:textId="51C8B6F8" w:rsidR="00E859FE" w:rsidDel="00D70236" w:rsidRDefault="00E859FE" w:rsidP="00323545">
            <w:pPr>
              <w:pStyle w:val="TAL"/>
              <w:rPr>
                <w:del w:id="7286" w:author="Andrijana Brekalo" w:date="2025-11-11T23:23:00Z" w16du:dateUtc="2025-11-11T22:23:00Z"/>
                <w:sz w:val="16"/>
              </w:rPr>
            </w:pPr>
          </w:p>
        </w:tc>
      </w:tr>
      <w:tr w:rsidR="00E859FE" w:rsidDel="00D70236" w14:paraId="5A5D4FB0" w14:textId="42B947A3">
        <w:trPr>
          <w:del w:id="7287" w:author="Andrijana Brekalo" w:date="2025-11-11T23:23:00Z"/>
        </w:trPr>
        <w:tc>
          <w:tcPr>
            <w:tcW w:w="0" w:type="auto"/>
            <w:shd w:val="clear" w:color="auto" w:fill="auto"/>
          </w:tcPr>
          <w:p w14:paraId="7767AE23" w14:textId="206DA487" w:rsidR="00E859FE" w:rsidDel="00D70236" w:rsidRDefault="00E859FE" w:rsidP="00323545">
            <w:pPr>
              <w:pStyle w:val="TAL"/>
              <w:rPr>
                <w:del w:id="7288" w:author="Andrijana Brekalo" w:date="2025-11-11T23:23:00Z" w16du:dateUtc="2025-11-11T22:23:00Z"/>
                <w:sz w:val="16"/>
              </w:rPr>
            </w:pPr>
            <w:del w:id="7289" w:author="Andrijana Brekalo" w:date="2025-11-11T23:23:00Z" w16du:dateUtc="2025-11-11T22:23:00Z">
              <w:r w:rsidDel="00D70236">
                <w:rPr>
                  <w:sz w:val="16"/>
                </w:rPr>
                <w:delText>S4-251243</w:delText>
              </w:r>
            </w:del>
          </w:p>
        </w:tc>
        <w:tc>
          <w:tcPr>
            <w:tcW w:w="0" w:type="auto"/>
            <w:shd w:val="clear" w:color="auto" w:fill="auto"/>
          </w:tcPr>
          <w:p w14:paraId="5F90699A" w14:textId="21972BD2" w:rsidR="00E859FE" w:rsidDel="00D70236" w:rsidRDefault="00E859FE" w:rsidP="00323545">
            <w:pPr>
              <w:pStyle w:val="TAL"/>
              <w:rPr>
                <w:del w:id="7290" w:author="Andrijana Brekalo" w:date="2025-11-11T23:23:00Z" w16du:dateUtc="2025-11-11T22:23:00Z"/>
                <w:sz w:val="16"/>
              </w:rPr>
            </w:pPr>
            <w:del w:id="7291" w:author="Andrijana Brekalo" w:date="2025-11-11T23:23:00Z" w16du:dateUtc="2025-11-11T22:23:00Z">
              <w:r w:rsidDel="00D70236">
                <w:rPr>
                  <w:sz w:val="16"/>
                </w:rPr>
                <w:delText>[AMD_PRO-MED] Mapping of In-Session Object Repair and MBS Sessions</w:delText>
              </w:r>
            </w:del>
          </w:p>
        </w:tc>
        <w:tc>
          <w:tcPr>
            <w:tcW w:w="0" w:type="auto"/>
            <w:shd w:val="clear" w:color="auto" w:fill="auto"/>
          </w:tcPr>
          <w:p w14:paraId="42302092" w14:textId="1BB38897" w:rsidR="00E859FE" w:rsidDel="00D70236" w:rsidRDefault="00E859FE" w:rsidP="00323545">
            <w:pPr>
              <w:pStyle w:val="TAL"/>
              <w:rPr>
                <w:del w:id="7292" w:author="Andrijana Brekalo" w:date="2025-11-11T23:23:00Z" w16du:dateUtc="2025-11-11T22:23:00Z"/>
                <w:sz w:val="16"/>
              </w:rPr>
            </w:pPr>
            <w:del w:id="7293" w:author="Andrijana Brekalo" w:date="2025-11-11T23:23:00Z" w16du:dateUtc="2025-11-11T22:23:00Z">
              <w:r w:rsidDel="00D70236">
                <w:rPr>
                  <w:sz w:val="16"/>
                </w:rPr>
                <w:delText>LG Electronics UK</w:delText>
              </w:r>
            </w:del>
          </w:p>
        </w:tc>
        <w:tc>
          <w:tcPr>
            <w:tcW w:w="0" w:type="auto"/>
            <w:shd w:val="clear" w:color="auto" w:fill="auto"/>
          </w:tcPr>
          <w:p w14:paraId="4B5E62E5" w14:textId="77F8C3BB" w:rsidR="00E859FE" w:rsidDel="00D70236" w:rsidRDefault="00E859FE" w:rsidP="00323545">
            <w:pPr>
              <w:pStyle w:val="TAL"/>
              <w:rPr>
                <w:del w:id="7294" w:author="Andrijana Brekalo" w:date="2025-11-11T23:23:00Z" w16du:dateUtc="2025-11-11T22:23:00Z"/>
                <w:sz w:val="16"/>
              </w:rPr>
            </w:pPr>
            <w:del w:id="7295" w:author="Andrijana Brekalo" w:date="2025-11-11T23:23:00Z" w16du:dateUtc="2025-11-11T22:23:00Z">
              <w:r w:rsidDel="00D70236">
                <w:rPr>
                  <w:sz w:val="16"/>
                </w:rPr>
                <w:delText>merged</w:delText>
              </w:r>
            </w:del>
          </w:p>
        </w:tc>
        <w:tc>
          <w:tcPr>
            <w:tcW w:w="0" w:type="auto"/>
            <w:shd w:val="clear" w:color="auto" w:fill="auto"/>
          </w:tcPr>
          <w:p w14:paraId="7F04CD92" w14:textId="1D79CE61" w:rsidR="00E859FE" w:rsidDel="00D70236" w:rsidRDefault="00E859FE" w:rsidP="00323545">
            <w:pPr>
              <w:pStyle w:val="TAL"/>
              <w:rPr>
                <w:del w:id="7296" w:author="Andrijana Brekalo" w:date="2025-11-11T23:23:00Z" w16du:dateUtc="2025-11-11T22:23:00Z"/>
                <w:sz w:val="16"/>
              </w:rPr>
            </w:pPr>
          </w:p>
        </w:tc>
        <w:tc>
          <w:tcPr>
            <w:tcW w:w="0" w:type="auto"/>
            <w:shd w:val="clear" w:color="auto" w:fill="auto"/>
          </w:tcPr>
          <w:p w14:paraId="764F46D5" w14:textId="64EF1303" w:rsidR="00E859FE" w:rsidDel="00D70236" w:rsidRDefault="00E859FE" w:rsidP="00323545">
            <w:pPr>
              <w:pStyle w:val="TAL"/>
              <w:rPr>
                <w:del w:id="7297" w:author="Andrijana Brekalo" w:date="2025-11-11T23:23:00Z" w16du:dateUtc="2025-11-11T22:23:00Z"/>
                <w:sz w:val="16"/>
              </w:rPr>
            </w:pPr>
          </w:p>
        </w:tc>
      </w:tr>
      <w:tr w:rsidR="00E859FE" w:rsidDel="00D70236" w14:paraId="00BD2F04" w14:textId="26F76931">
        <w:trPr>
          <w:del w:id="7298" w:author="Andrijana Brekalo" w:date="2025-11-11T23:23:00Z"/>
        </w:trPr>
        <w:tc>
          <w:tcPr>
            <w:tcW w:w="0" w:type="auto"/>
            <w:shd w:val="clear" w:color="auto" w:fill="auto"/>
          </w:tcPr>
          <w:p w14:paraId="48C70BF2" w14:textId="237DD1FD" w:rsidR="00E859FE" w:rsidDel="00D70236" w:rsidRDefault="00E859FE" w:rsidP="00323545">
            <w:pPr>
              <w:pStyle w:val="TAL"/>
              <w:rPr>
                <w:del w:id="7299" w:author="Andrijana Brekalo" w:date="2025-11-11T23:23:00Z" w16du:dateUtc="2025-11-11T22:23:00Z"/>
                <w:sz w:val="16"/>
              </w:rPr>
            </w:pPr>
            <w:del w:id="7300" w:author="Andrijana Brekalo" w:date="2025-11-11T23:23:00Z" w16du:dateUtc="2025-11-11T22:23:00Z">
              <w:r w:rsidDel="00D70236">
                <w:rPr>
                  <w:sz w:val="16"/>
                </w:rPr>
                <w:delText>S4-251244</w:delText>
              </w:r>
            </w:del>
          </w:p>
        </w:tc>
        <w:tc>
          <w:tcPr>
            <w:tcW w:w="0" w:type="auto"/>
            <w:shd w:val="clear" w:color="auto" w:fill="auto"/>
          </w:tcPr>
          <w:p w14:paraId="17222A2B" w14:textId="3169B80D" w:rsidR="00E859FE" w:rsidDel="00D70236" w:rsidRDefault="00E859FE" w:rsidP="00323545">
            <w:pPr>
              <w:pStyle w:val="TAL"/>
              <w:rPr>
                <w:del w:id="7301" w:author="Andrijana Brekalo" w:date="2025-11-11T23:23:00Z" w16du:dateUtc="2025-11-11T22:23:00Z"/>
                <w:sz w:val="16"/>
              </w:rPr>
            </w:pPr>
            <w:del w:id="7302" w:author="Andrijana Brekalo" w:date="2025-11-11T23:23:00Z" w16du:dateUtc="2025-11-11T22:23:00Z">
              <w:r w:rsidDel="00D70236">
                <w:rPr>
                  <w:sz w:val="16"/>
                </w:rPr>
                <w:delText>[FS_ULBC] Discussion of FS_ULBC Objective Speech Quality Assessment Method</w:delText>
              </w:r>
            </w:del>
          </w:p>
        </w:tc>
        <w:tc>
          <w:tcPr>
            <w:tcW w:w="0" w:type="auto"/>
            <w:shd w:val="clear" w:color="auto" w:fill="auto"/>
          </w:tcPr>
          <w:p w14:paraId="14B872A4" w14:textId="3F11E31C" w:rsidR="00E859FE" w:rsidDel="00D70236" w:rsidRDefault="00E859FE" w:rsidP="00323545">
            <w:pPr>
              <w:pStyle w:val="TAL"/>
              <w:rPr>
                <w:del w:id="7303" w:author="Andrijana Brekalo" w:date="2025-11-11T23:23:00Z" w16du:dateUtc="2025-11-11T22:23:00Z"/>
                <w:sz w:val="16"/>
              </w:rPr>
            </w:pPr>
            <w:del w:id="7304" w:author="Andrijana Brekalo" w:date="2025-11-11T23:23:00Z" w16du:dateUtc="2025-11-11T22:23:00Z">
              <w:r w:rsidDel="00D70236">
                <w:rPr>
                  <w:sz w:val="16"/>
                </w:rPr>
                <w:delText>China Mobile Com. Corporation</w:delText>
              </w:r>
            </w:del>
          </w:p>
        </w:tc>
        <w:tc>
          <w:tcPr>
            <w:tcW w:w="0" w:type="auto"/>
            <w:shd w:val="clear" w:color="auto" w:fill="auto"/>
          </w:tcPr>
          <w:p w14:paraId="0312A7D7" w14:textId="0F8351F0" w:rsidR="00E859FE" w:rsidDel="00D70236" w:rsidRDefault="00E859FE" w:rsidP="00323545">
            <w:pPr>
              <w:pStyle w:val="TAL"/>
              <w:rPr>
                <w:del w:id="7305" w:author="Andrijana Brekalo" w:date="2025-11-11T23:23:00Z" w16du:dateUtc="2025-11-11T22:23:00Z"/>
                <w:sz w:val="16"/>
              </w:rPr>
            </w:pPr>
            <w:del w:id="7306" w:author="Andrijana Brekalo" w:date="2025-11-11T23:23:00Z" w16du:dateUtc="2025-11-11T22:23:00Z">
              <w:r w:rsidDel="00D70236">
                <w:rPr>
                  <w:sz w:val="16"/>
                </w:rPr>
                <w:delText>noted</w:delText>
              </w:r>
            </w:del>
          </w:p>
        </w:tc>
        <w:tc>
          <w:tcPr>
            <w:tcW w:w="0" w:type="auto"/>
            <w:shd w:val="clear" w:color="auto" w:fill="auto"/>
          </w:tcPr>
          <w:p w14:paraId="7DBDA7A9" w14:textId="3BEB10EC" w:rsidR="00E859FE" w:rsidDel="00D70236" w:rsidRDefault="00E859FE" w:rsidP="00323545">
            <w:pPr>
              <w:pStyle w:val="TAL"/>
              <w:rPr>
                <w:del w:id="7307" w:author="Andrijana Brekalo" w:date="2025-11-11T23:23:00Z" w16du:dateUtc="2025-11-11T22:23:00Z"/>
                <w:sz w:val="16"/>
              </w:rPr>
            </w:pPr>
          </w:p>
        </w:tc>
        <w:tc>
          <w:tcPr>
            <w:tcW w:w="0" w:type="auto"/>
            <w:shd w:val="clear" w:color="auto" w:fill="auto"/>
          </w:tcPr>
          <w:p w14:paraId="6FD60650" w14:textId="43F4F212" w:rsidR="00E859FE" w:rsidDel="00D70236" w:rsidRDefault="00E859FE" w:rsidP="00323545">
            <w:pPr>
              <w:pStyle w:val="TAL"/>
              <w:rPr>
                <w:del w:id="7308" w:author="Andrijana Brekalo" w:date="2025-11-11T23:23:00Z" w16du:dateUtc="2025-11-11T22:23:00Z"/>
                <w:sz w:val="16"/>
              </w:rPr>
            </w:pPr>
          </w:p>
        </w:tc>
      </w:tr>
      <w:tr w:rsidR="00E859FE" w:rsidDel="00D70236" w14:paraId="70B4CB1E" w14:textId="3D1D107B">
        <w:trPr>
          <w:del w:id="7309" w:author="Andrijana Brekalo" w:date="2025-11-11T23:23:00Z"/>
        </w:trPr>
        <w:tc>
          <w:tcPr>
            <w:tcW w:w="0" w:type="auto"/>
            <w:shd w:val="clear" w:color="auto" w:fill="auto"/>
          </w:tcPr>
          <w:p w14:paraId="74C15AFB" w14:textId="077C4F48" w:rsidR="00E859FE" w:rsidDel="00D70236" w:rsidRDefault="00E859FE" w:rsidP="00323545">
            <w:pPr>
              <w:pStyle w:val="TAL"/>
              <w:rPr>
                <w:del w:id="7310" w:author="Andrijana Brekalo" w:date="2025-11-11T23:23:00Z" w16du:dateUtc="2025-11-11T22:23:00Z"/>
                <w:sz w:val="16"/>
              </w:rPr>
            </w:pPr>
            <w:del w:id="7311" w:author="Andrijana Brekalo" w:date="2025-11-11T23:23:00Z" w16du:dateUtc="2025-11-11T22:23:00Z">
              <w:r w:rsidDel="00D70236">
                <w:rPr>
                  <w:sz w:val="16"/>
                </w:rPr>
                <w:delText>S4-251245</w:delText>
              </w:r>
            </w:del>
          </w:p>
        </w:tc>
        <w:tc>
          <w:tcPr>
            <w:tcW w:w="0" w:type="auto"/>
            <w:shd w:val="clear" w:color="auto" w:fill="auto"/>
          </w:tcPr>
          <w:p w14:paraId="38CC47AC" w14:textId="070BC9D2" w:rsidR="00E859FE" w:rsidDel="00D70236" w:rsidRDefault="00E859FE" w:rsidP="00323545">
            <w:pPr>
              <w:pStyle w:val="TAL"/>
              <w:rPr>
                <w:del w:id="7312" w:author="Andrijana Brekalo" w:date="2025-11-11T23:23:00Z" w16du:dateUtc="2025-11-11T22:23:00Z"/>
                <w:sz w:val="16"/>
              </w:rPr>
            </w:pPr>
            <w:del w:id="7313" w:author="Andrijana Brekalo" w:date="2025-11-11T23:23:00Z" w16du:dateUtc="2025-11-11T22:23:00Z">
              <w:r w:rsidDel="00D70236">
                <w:rPr>
                  <w:sz w:val="16"/>
                </w:rPr>
                <w:delText>[AMD_PRO-MED] Inband Session Repair for MBS and MBMS</w:delText>
              </w:r>
            </w:del>
          </w:p>
        </w:tc>
        <w:tc>
          <w:tcPr>
            <w:tcW w:w="0" w:type="auto"/>
            <w:shd w:val="clear" w:color="auto" w:fill="auto"/>
          </w:tcPr>
          <w:p w14:paraId="0FE65380" w14:textId="3B999CBD" w:rsidR="00E859FE" w:rsidDel="00D70236" w:rsidRDefault="00E859FE" w:rsidP="00323545">
            <w:pPr>
              <w:pStyle w:val="TAL"/>
              <w:rPr>
                <w:del w:id="7314" w:author="Andrijana Brekalo" w:date="2025-11-11T23:23:00Z" w16du:dateUtc="2025-11-11T22:23:00Z"/>
                <w:sz w:val="16"/>
              </w:rPr>
            </w:pPr>
            <w:del w:id="7315" w:author="Andrijana Brekalo" w:date="2025-11-11T23:23:00Z" w16du:dateUtc="2025-11-11T22:23:00Z">
              <w:r w:rsidDel="00D70236">
                <w:rPr>
                  <w:sz w:val="16"/>
                </w:rPr>
                <w:delText>Qualcomm Incorporated</w:delText>
              </w:r>
            </w:del>
          </w:p>
        </w:tc>
        <w:tc>
          <w:tcPr>
            <w:tcW w:w="0" w:type="auto"/>
            <w:shd w:val="clear" w:color="auto" w:fill="auto"/>
          </w:tcPr>
          <w:p w14:paraId="121E09F4" w14:textId="2ACF55EB" w:rsidR="00E859FE" w:rsidDel="00D70236" w:rsidRDefault="00E859FE" w:rsidP="00323545">
            <w:pPr>
              <w:pStyle w:val="TAL"/>
              <w:rPr>
                <w:del w:id="7316" w:author="Andrijana Brekalo" w:date="2025-11-11T23:23:00Z" w16du:dateUtc="2025-11-11T22:23:00Z"/>
                <w:sz w:val="16"/>
              </w:rPr>
            </w:pPr>
            <w:del w:id="7317" w:author="Andrijana Brekalo" w:date="2025-11-11T23:23:00Z" w16du:dateUtc="2025-11-11T22:23:00Z">
              <w:r w:rsidDel="00D70236">
                <w:rPr>
                  <w:sz w:val="16"/>
                </w:rPr>
                <w:delText>noted</w:delText>
              </w:r>
            </w:del>
          </w:p>
        </w:tc>
        <w:tc>
          <w:tcPr>
            <w:tcW w:w="0" w:type="auto"/>
            <w:shd w:val="clear" w:color="auto" w:fill="auto"/>
          </w:tcPr>
          <w:p w14:paraId="25708ED0" w14:textId="6F1FE685" w:rsidR="00E859FE" w:rsidDel="00D70236" w:rsidRDefault="00E859FE" w:rsidP="00323545">
            <w:pPr>
              <w:pStyle w:val="TAL"/>
              <w:rPr>
                <w:del w:id="7318" w:author="Andrijana Brekalo" w:date="2025-11-11T23:23:00Z" w16du:dateUtc="2025-11-11T22:23:00Z"/>
                <w:sz w:val="16"/>
              </w:rPr>
            </w:pPr>
          </w:p>
        </w:tc>
        <w:tc>
          <w:tcPr>
            <w:tcW w:w="0" w:type="auto"/>
            <w:shd w:val="clear" w:color="auto" w:fill="auto"/>
          </w:tcPr>
          <w:p w14:paraId="6A238BBD" w14:textId="35DB6777" w:rsidR="00E859FE" w:rsidDel="00D70236" w:rsidRDefault="00E859FE" w:rsidP="00323545">
            <w:pPr>
              <w:pStyle w:val="TAL"/>
              <w:rPr>
                <w:del w:id="7319" w:author="Andrijana Brekalo" w:date="2025-11-11T23:23:00Z" w16du:dateUtc="2025-11-11T22:23:00Z"/>
                <w:sz w:val="16"/>
              </w:rPr>
            </w:pPr>
          </w:p>
        </w:tc>
      </w:tr>
      <w:tr w:rsidR="00E859FE" w:rsidDel="00D70236" w14:paraId="4A67B69F" w14:textId="58307F56">
        <w:trPr>
          <w:del w:id="7320" w:author="Andrijana Brekalo" w:date="2025-11-11T23:23:00Z"/>
        </w:trPr>
        <w:tc>
          <w:tcPr>
            <w:tcW w:w="0" w:type="auto"/>
            <w:shd w:val="clear" w:color="auto" w:fill="auto"/>
          </w:tcPr>
          <w:p w14:paraId="62E12898" w14:textId="78265D00" w:rsidR="00E859FE" w:rsidDel="00D70236" w:rsidRDefault="00E859FE" w:rsidP="00323545">
            <w:pPr>
              <w:pStyle w:val="TAL"/>
              <w:rPr>
                <w:del w:id="7321" w:author="Andrijana Brekalo" w:date="2025-11-11T23:23:00Z" w16du:dateUtc="2025-11-11T22:23:00Z"/>
                <w:sz w:val="16"/>
              </w:rPr>
            </w:pPr>
            <w:del w:id="7322" w:author="Andrijana Brekalo" w:date="2025-11-11T23:23:00Z" w16du:dateUtc="2025-11-11T22:23:00Z">
              <w:r w:rsidDel="00D70236">
                <w:rPr>
                  <w:sz w:val="16"/>
                </w:rPr>
                <w:delText>S4-251246</w:delText>
              </w:r>
            </w:del>
          </w:p>
        </w:tc>
        <w:tc>
          <w:tcPr>
            <w:tcW w:w="0" w:type="auto"/>
            <w:shd w:val="clear" w:color="auto" w:fill="auto"/>
          </w:tcPr>
          <w:p w14:paraId="72DF423B" w14:textId="65682629" w:rsidR="00E859FE" w:rsidDel="00D70236" w:rsidRDefault="00E859FE" w:rsidP="00323545">
            <w:pPr>
              <w:pStyle w:val="TAL"/>
              <w:rPr>
                <w:del w:id="7323" w:author="Andrijana Brekalo" w:date="2025-11-11T23:23:00Z" w16du:dateUtc="2025-11-11T22:23:00Z"/>
                <w:sz w:val="16"/>
              </w:rPr>
            </w:pPr>
            <w:del w:id="7324" w:author="Andrijana Brekalo" w:date="2025-11-11T23:23:00Z" w16du:dateUtc="2025-11-11T22:23:00Z">
              <w:r w:rsidDel="00D70236">
                <w:rPr>
                  <w:sz w:val="16"/>
                </w:rPr>
                <w:delText>[MeME-MED] Proposed Work Plan</w:delText>
              </w:r>
            </w:del>
          </w:p>
        </w:tc>
        <w:tc>
          <w:tcPr>
            <w:tcW w:w="0" w:type="auto"/>
            <w:shd w:val="clear" w:color="auto" w:fill="auto"/>
          </w:tcPr>
          <w:p w14:paraId="79FCCAAA" w14:textId="21D6001B" w:rsidR="00E859FE" w:rsidDel="00D70236" w:rsidRDefault="00E859FE" w:rsidP="00323545">
            <w:pPr>
              <w:pStyle w:val="TAL"/>
              <w:rPr>
                <w:del w:id="7325" w:author="Andrijana Brekalo" w:date="2025-11-11T23:23:00Z" w16du:dateUtc="2025-11-11T22:23:00Z"/>
                <w:sz w:val="16"/>
              </w:rPr>
            </w:pPr>
            <w:del w:id="7326" w:author="Andrijana Brekalo" w:date="2025-11-11T23:23:00Z" w16du:dateUtc="2025-11-11T22:23:00Z">
              <w:r w:rsidDel="00D70236">
                <w:rPr>
                  <w:sz w:val="16"/>
                </w:rPr>
                <w:delText>Qualcomm Incorporated</w:delText>
              </w:r>
            </w:del>
          </w:p>
        </w:tc>
        <w:tc>
          <w:tcPr>
            <w:tcW w:w="0" w:type="auto"/>
            <w:shd w:val="clear" w:color="auto" w:fill="auto"/>
          </w:tcPr>
          <w:p w14:paraId="71F7D810" w14:textId="7E72C3D2" w:rsidR="00E859FE" w:rsidDel="00D70236" w:rsidRDefault="00E859FE" w:rsidP="00323545">
            <w:pPr>
              <w:pStyle w:val="TAL"/>
              <w:rPr>
                <w:del w:id="7327" w:author="Andrijana Brekalo" w:date="2025-11-11T23:23:00Z" w16du:dateUtc="2025-11-11T22:23:00Z"/>
                <w:sz w:val="16"/>
              </w:rPr>
            </w:pPr>
            <w:del w:id="7328" w:author="Andrijana Brekalo" w:date="2025-11-11T23:23:00Z" w16du:dateUtc="2025-11-11T22:23:00Z">
              <w:r w:rsidDel="00D70236">
                <w:rPr>
                  <w:sz w:val="16"/>
                </w:rPr>
                <w:delText>agreed</w:delText>
              </w:r>
            </w:del>
          </w:p>
        </w:tc>
        <w:tc>
          <w:tcPr>
            <w:tcW w:w="0" w:type="auto"/>
            <w:shd w:val="clear" w:color="auto" w:fill="auto"/>
          </w:tcPr>
          <w:p w14:paraId="4C28C4D7" w14:textId="14BBD46B" w:rsidR="00E859FE" w:rsidDel="00D70236" w:rsidRDefault="00E859FE" w:rsidP="00323545">
            <w:pPr>
              <w:pStyle w:val="TAL"/>
              <w:rPr>
                <w:del w:id="7329" w:author="Andrijana Brekalo" w:date="2025-11-11T23:23:00Z" w16du:dateUtc="2025-11-11T22:23:00Z"/>
                <w:sz w:val="16"/>
              </w:rPr>
            </w:pPr>
            <w:del w:id="7330" w:author="Andrijana Brekalo" w:date="2025-11-11T23:23:00Z" w16du:dateUtc="2025-11-11T22:23:00Z">
              <w:r w:rsidDel="00D70236">
                <w:rPr>
                  <w:sz w:val="16"/>
                </w:rPr>
                <w:delText>S4aI250105</w:delText>
              </w:r>
            </w:del>
          </w:p>
        </w:tc>
        <w:tc>
          <w:tcPr>
            <w:tcW w:w="0" w:type="auto"/>
            <w:shd w:val="clear" w:color="auto" w:fill="auto"/>
          </w:tcPr>
          <w:p w14:paraId="53143CA7" w14:textId="04D0C55F" w:rsidR="00E859FE" w:rsidDel="00D70236" w:rsidRDefault="00E859FE" w:rsidP="00323545">
            <w:pPr>
              <w:pStyle w:val="TAL"/>
              <w:rPr>
                <w:del w:id="7331" w:author="Andrijana Brekalo" w:date="2025-11-11T23:23:00Z" w16du:dateUtc="2025-11-11T22:23:00Z"/>
                <w:sz w:val="16"/>
              </w:rPr>
            </w:pPr>
          </w:p>
        </w:tc>
      </w:tr>
      <w:tr w:rsidR="00E859FE" w:rsidDel="00D70236" w14:paraId="1AF1A2B1" w14:textId="701849A5">
        <w:trPr>
          <w:del w:id="7332" w:author="Andrijana Brekalo" w:date="2025-11-11T23:23:00Z"/>
        </w:trPr>
        <w:tc>
          <w:tcPr>
            <w:tcW w:w="0" w:type="auto"/>
            <w:shd w:val="clear" w:color="auto" w:fill="auto"/>
          </w:tcPr>
          <w:p w14:paraId="07D5D771" w14:textId="16DA82ED" w:rsidR="00E859FE" w:rsidDel="00D70236" w:rsidRDefault="00E859FE" w:rsidP="00323545">
            <w:pPr>
              <w:pStyle w:val="TAL"/>
              <w:rPr>
                <w:del w:id="7333" w:author="Andrijana Brekalo" w:date="2025-11-11T23:23:00Z" w16du:dateUtc="2025-11-11T22:23:00Z"/>
                <w:sz w:val="16"/>
              </w:rPr>
            </w:pPr>
            <w:del w:id="7334" w:author="Andrijana Brekalo" w:date="2025-11-11T23:23:00Z" w16du:dateUtc="2025-11-11T22:23:00Z">
              <w:r w:rsidDel="00D70236">
                <w:rPr>
                  <w:sz w:val="16"/>
                </w:rPr>
                <w:delText>S4-251247</w:delText>
              </w:r>
            </w:del>
          </w:p>
        </w:tc>
        <w:tc>
          <w:tcPr>
            <w:tcW w:w="0" w:type="auto"/>
            <w:shd w:val="clear" w:color="auto" w:fill="auto"/>
          </w:tcPr>
          <w:p w14:paraId="31B6D02F" w14:textId="51296B49" w:rsidR="00E859FE" w:rsidDel="00D70236" w:rsidRDefault="00E859FE" w:rsidP="00323545">
            <w:pPr>
              <w:pStyle w:val="TAL"/>
              <w:rPr>
                <w:del w:id="7335" w:author="Andrijana Brekalo" w:date="2025-11-11T23:23:00Z" w16du:dateUtc="2025-11-11T22:23:00Z"/>
                <w:sz w:val="16"/>
              </w:rPr>
            </w:pPr>
            <w:del w:id="7336" w:author="Andrijana Brekalo" w:date="2025-11-11T23:23:00Z" w16du:dateUtc="2025-11-11T22:23:00Z">
              <w:r w:rsidDel="00D70236">
                <w:rPr>
                  <w:sz w:val="16"/>
                </w:rPr>
                <w:delText>[MeME-MED] Media Messaging Enhancements</w:delText>
              </w:r>
            </w:del>
          </w:p>
        </w:tc>
        <w:tc>
          <w:tcPr>
            <w:tcW w:w="0" w:type="auto"/>
            <w:shd w:val="clear" w:color="auto" w:fill="auto"/>
          </w:tcPr>
          <w:p w14:paraId="4D5D7583" w14:textId="1DDFF8DB" w:rsidR="00E859FE" w:rsidDel="00D70236" w:rsidRDefault="00E859FE" w:rsidP="00323545">
            <w:pPr>
              <w:pStyle w:val="TAL"/>
              <w:rPr>
                <w:del w:id="7337" w:author="Andrijana Brekalo" w:date="2025-11-11T23:23:00Z" w16du:dateUtc="2025-11-11T22:23:00Z"/>
                <w:sz w:val="16"/>
              </w:rPr>
            </w:pPr>
            <w:del w:id="7338" w:author="Andrijana Brekalo" w:date="2025-11-11T23:23:00Z" w16du:dateUtc="2025-11-11T22:23:00Z">
              <w:r w:rsidDel="00D70236">
                <w:rPr>
                  <w:sz w:val="16"/>
                </w:rPr>
                <w:delText>Qualcomm Incorporated</w:delText>
              </w:r>
            </w:del>
          </w:p>
        </w:tc>
        <w:tc>
          <w:tcPr>
            <w:tcW w:w="0" w:type="auto"/>
            <w:shd w:val="clear" w:color="auto" w:fill="auto"/>
          </w:tcPr>
          <w:p w14:paraId="157205A6" w14:textId="131EF5C1" w:rsidR="00E859FE" w:rsidDel="00D70236" w:rsidRDefault="00E859FE" w:rsidP="00323545">
            <w:pPr>
              <w:pStyle w:val="TAL"/>
              <w:rPr>
                <w:del w:id="7339" w:author="Andrijana Brekalo" w:date="2025-11-11T23:23:00Z" w16du:dateUtc="2025-11-11T22:23:00Z"/>
                <w:sz w:val="16"/>
              </w:rPr>
            </w:pPr>
            <w:del w:id="7340" w:author="Andrijana Brekalo" w:date="2025-11-11T23:23:00Z" w16du:dateUtc="2025-11-11T22:23:00Z">
              <w:r w:rsidDel="00D70236">
                <w:rPr>
                  <w:sz w:val="16"/>
                </w:rPr>
                <w:delText>endorsed</w:delText>
              </w:r>
            </w:del>
          </w:p>
        </w:tc>
        <w:tc>
          <w:tcPr>
            <w:tcW w:w="0" w:type="auto"/>
            <w:shd w:val="clear" w:color="auto" w:fill="auto"/>
          </w:tcPr>
          <w:p w14:paraId="524F69BA" w14:textId="52DFF1F0" w:rsidR="00E859FE" w:rsidDel="00D70236" w:rsidRDefault="00E859FE" w:rsidP="00323545">
            <w:pPr>
              <w:pStyle w:val="TAL"/>
              <w:rPr>
                <w:del w:id="7341" w:author="Andrijana Brekalo" w:date="2025-11-11T23:23:00Z" w16du:dateUtc="2025-11-11T22:23:00Z"/>
                <w:sz w:val="16"/>
              </w:rPr>
            </w:pPr>
            <w:del w:id="7342" w:author="Andrijana Brekalo" w:date="2025-11-11T23:23:00Z" w16du:dateUtc="2025-11-11T22:23:00Z">
              <w:r w:rsidDel="00D70236">
                <w:rPr>
                  <w:sz w:val="16"/>
                </w:rPr>
                <w:delText>S4aI250104</w:delText>
              </w:r>
            </w:del>
          </w:p>
        </w:tc>
        <w:tc>
          <w:tcPr>
            <w:tcW w:w="0" w:type="auto"/>
            <w:shd w:val="clear" w:color="auto" w:fill="auto"/>
          </w:tcPr>
          <w:p w14:paraId="4B97D5CB" w14:textId="74515AE0" w:rsidR="00E859FE" w:rsidDel="00D70236" w:rsidRDefault="00E859FE" w:rsidP="00323545">
            <w:pPr>
              <w:pStyle w:val="TAL"/>
              <w:rPr>
                <w:del w:id="7343" w:author="Andrijana Brekalo" w:date="2025-11-11T23:23:00Z" w16du:dateUtc="2025-11-11T22:23:00Z"/>
                <w:sz w:val="16"/>
              </w:rPr>
            </w:pPr>
          </w:p>
        </w:tc>
      </w:tr>
      <w:tr w:rsidR="00E859FE" w:rsidDel="00D70236" w14:paraId="33FC01B6" w14:textId="5A12ADA3">
        <w:trPr>
          <w:del w:id="7344" w:author="Andrijana Brekalo" w:date="2025-11-11T23:23:00Z"/>
        </w:trPr>
        <w:tc>
          <w:tcPr>
            <w:tcW w:w="0" w:type="auto"/>
            <w:shd w:val="clear" w:color="auto" w:fill="auto"/>
          </w:tcPr>
          <w:p w14:paraId="42FB20E4" w14:textId="7679614B" w:rsidR="00E859FE" w:rsidDel="00D70236" w:rsidRDefault="00E859FE" w:rsidP="00323545">
            <w:pPr>
              <w:pStyle w:val="TAL"/>
              <w:rPr>
                <w:del w:id="7345" w:author="Andrijana Brekalo" w:date="2025-11-11T23:23:00Z" w16du:dateUtc="2025-11-11T22:23:00Z"/>
                <w:sz w:val="16"/>
              </w:rPr>
            </w:pPr>
            <w:del w:id="7346" w:author="Andrijana Brekalo" w:date="2025-11-11T23:23:00Z" w16du:dateUtc="2025-11-11T22:23:00Z">
              <w:r w:rsidDel="00D70236">
                <w:rPr>
                  <w:sz w:val="16"/>
                </w:rPr>
                <w:delText>S4-251248</w:delText>
              </w:r>
            </w:del>
          </w:p>
        </w:tc>
        <w:tc>
          <w:tcPr>
            <w:tcW w:w="0" w:type="auto"/>
            <w:shd w:val="clear" w:color="auto" w:fill="auto"/>
          </w:tcPr>
          <w:p w14:paraId="37299455" w14:textId="0B017541" w:rsidR="00E859FE" w:rsidDel="00D70236" w:rsidRDefault="00E859FE" w:rsidP="00323545">
            <w:pPr>
              <w:pStyle w:val="TAL"/>
              <w:rPr>
                <w:del w:id="7347" w:author="Andrijana Brekalo" w:date="2025-11-11T23:23:00Z" w16du:dateUtc="2025-11-11T22:23:00Z"/>
                <w:sz w:val="16"/>
              </w:rPr>
            </w:pPr>
            <w:del w:id="7348" w:author="Andrijana Brekalo" w:date="2025-11-11T23:23:00Z" w16du:dateUtc="2025-11-11T22:23:00Z">
              <w:r w:rsidDel="00D70236">
                <w:rPr>
                  <w:sz w:val="16"/>
                </w:rPr>
                <w:delText>Promotional Activities for 3GPP SA4</w:delText>
              </w:r>
            </w:del>
          </w:p>
        </w:tc>
        <w:tc>
          <w:tcPr>
            <w:tcW w:w="0" w:type="auto"/>
            <w:shd w:val="clear" w:color="auto" w:fill="auto"/>
          </w:tcPr>
          <w:p w14:paraId="512C61FC" w14:textId="4AC23FAC" w:rsidR="00E859FE" w:rsidDel="00D70236" w:rsidRDefault="00E859FE" w:rsidP="00323545">
            <w:pPr>
              <w:pStyle w:val="TAL"/>
              <w:rPr>
                <w:del w:id="7349" w:author="Andrijana Brekalo" w:date="2025-11-11T23:23:00Z" w16du:dateUtc="2025-11-11T22:23:00Z"/>
                <w:sz w:val="16"/>
              </w:rPr>
            </w:pPr>
            <w:del w:id="7350" w:author="Andrijana Brekalo" w:date="2025-11-11T23:23:00Z" w16du:dateUtc="2025-11-11T22:23:00Z">
              <w:r w:rsidDel="00D70236">
                <w:rPr>
                  <w:sz w:val="16"/>
                </w:rPr>
                <w:delText>Qualcomm Incorporated, Dolby Laboratories</w:delText>
              </w:r>
            </w:del>
          </w:p>
        </w:tc>
        <w:tc>
          <w:tcPr>
            <w:tcW w:w="0" w:type="auto"/>
            <w:shd w:val="clear" w:color="auto" w:fill="auto"/>
          </w:tcPr>
          <w:p w14:paraId="2EB7E9F9" w14:textId="5046B48E" w:rsidR="00E859FE" w:rsidDel="00D70236" w:rsidRDefault="00E859FE" w:rsidP="00323545">
            <w:pPr>
              <w:pStyle w:val="TAL"/>
              <w:rPr>
                <w:del w:id="7351" w:author="Andrijana Brekalo" w:date="2025-11-11T23:23:00Z" w16du:dateUtc="2025-11-11T22:23:00Z"/>
                <w:sz w:val="16"/>
              </w:rPr>
            </w:pPr>
            <w:del w:id="7352" w:author="Andrijana Brekalo" w:date="2025-11-11T23:23:00Z" w16du:dateUtc="2025-11-11T22:23:00Z">
              <w:r w:rsidDel="00D70236">
                <w:rPr>
                  <w:sz w:val="16"/>
                </w:rPr>
                <w:delText>noted</w:delText>
              </w:r>
            </w:del>
          </w:p>
        </w:tc>
        <w:tc>
          <w:tcPr>
            <w:tcW w:w="0" w:type="auto"/>
            <w:shd w:val="clear" w:color="auto" w:fill="auto"/>
          </w:tcPr>
          <w:p w14:paraId="6097BEBC" w14:textId="4389966F" w:rsidR="00E859FE" w:rsidDel="00D70236" w:rsidRDefault="00E859FE" w:rsidP="00323545">
            <w:pPr>
              <w:pStyle w:val="TAL"/>
              <w:rPr>
                <w:del w:id="7353" w:author="Andrijana Brekalo" w:date="2025-11-11T23:23:00Z" w16du:dateUtc="2025-11-11T22:23:00Z"/>
                <w:sz w:val="16"/>
              </w:rPr>
            </w:pPr>
          </w:p>
        </w:tc>
        <w:tc>
          <w:tcPr>
            <w:tcW w:w="0" w:type="auto"/>
            <w:shd w:val="clear" w:color="auto" w:fill="auto"/>
          </w:tcPr>
          <w:p w14:paraId="387D24DD" w14:textId="105CFAEA" w:rsidR="00E859FE" w:rsidDel="00D70236" w:rsidRDefault="00E859FE" w:rsidP="00323545">
            <w:pPr>
              <w:pStyle w:val="TAL"/>
              <w:rPr>
                <w:del w:id="7354" w:author="Andrijana Brekalo" w:date="2025-11-11T23:23:00Z" w16du:dateUtc="2025-11-11T22:23:00Z"/>
                <w:sz w:val="16"/>
              </w:rPr>
            </w:pPr>
          </w:p>
        </w:tc>
      </w:tr>
      <w:tr w:rsidR="00E859FE" w:rsidDel="00D70236" w14:paraId="53DB0797" w14:textId="57302470">
        <w:trPr>
          <w:del w:id="7355" w:author="Andrijana Brekalo" w:date="2025-11-11T23:23:00Z"/>
        </w:trPr>
        <w:tc>
          <w:tcPr>
            <w:tcW w:w="0" w:type="auto"/>
            <w:shd w:val="clear" w:color="auto" w:fill="auto"/>
          </w:tcPr>
          <w:p w14:paraId="65DA6B45" w14:textId="15081073" w:rsidR="00E859FE" w:rsidDel="00D70236" w:rsidRDefault="00E859FE" w:rsidP="00323545">
            <w:pPr>
              <w:pStyle w:val="TAL"/>
              <w:rPr>
                <w:del w:id="7356" w:author="Andrijana Brekalo" w:date="2025-11-11T23:23:00Z" w16du:dateUtc="2025-11-11T22:23:00Z"/>
                <w:sz w:val="16"/>
              </w:rPr>
            </w:pPr>
            <w:del w:id="7357" w:author="Andrijana Brekalo" w:date="2025-11-11T23:23:00Z" w16du:dateUtc="2025-11-11T22:23:00Z">
              <w:r w:rsidDel="00D70236">
                <w:rPr>
                  <w:sz w:val="16"/>
                </w:rPr>
                <w:delText>S4-251249</w:delText>
              </w:r>
            </w:del>
          </w:p>
        </w:tc>
        <w:tc>
          <w:tcPr>
            <w:tcW w:w="0" w:type="auto"/>
            <w:shd w:val="clear" w:color="auto" w:fill="auto"/>
          </w:tcPr>
          <w:p w14:paraId="07523333" w14:textId="51B102F3" w:rsidR="00E859FE" w:rsidDel="00D70236" w:rsidRDefault="00E859FE" w:rsidP="00323545">
            <w:pPr>
              <w:pStyle w:val="TAL"/>
              <w:rPr>
                <w:del w:id="7358" w:author="Andrijana Brekalo" w:date="2025-11-11T23:23:00Z" w16du:dateUtc="2025-11-11T22:23:00Z"/>
                <w:sz w:val="16"/>
              </w:rPr>
            </w:pPr>
            <w:del w:id="7359" w:author="Andrijana Brekalo" w:date="2025-11-11T23:23:00Z" w16du:dateUtc="2025-11-11T22:23:00Z">
              <w:r w:rsidDel="00D70236">
                <w:rPr>
                  <w:sz w:val="16"/>
                </w:rPr>
                <w:delText>[AMD_PRO-MED] DASH Instantiation and DRM Protocol Support</w:delText>
              </w:r>
            </w:del>
          </w:p>
        </w:tc>
        <w:tc>
          <w:tcPr>
            <w:tcW w:w="0" w:type="auto"/>
            <w:shd w:val="clear" w:color="auto" w:fill="auto"/>
          </w:tcPr>
          <w:p w14:paraId="7782EC0A" w14:textId="2DD282D1" w:rsidR="00E859FE" w:rsidDel="00D70236" w:rsidRDefault="00E859FE" w:rsidP="00323545">
            <w:pPr>
              <w:pStyle w:val="TAL"/>
              <w:rPr>
                <w:del w:id="7360" w:author="Andrijana Brekalo" w:date="2025-11-11T23:23:00Z" w16du:dateUtc="2025-11-11T22:23:00Z"/>
                <w:sz w:val="16"/>
              </w:rPr>
            </w:pPr>
            <w:del w:id="7361" w:author="Andrijana Brekalo" w:date="2025-11-11T23:23:00Z" w16du:dateUtc="2025-11-11T22:23:00Z">
              <w:r w:rsidDel="00D70236">
                <w:rPr>
                  <w:sz w:val="16"/>
                </w:rPr>
                <w:delText>Qualcomm Sweden</w:delText>
              </w:r>
            </w:del>
          </w:p>
        </w:tc>
        <w:tc>
          <w:tcPr>
            <w:tcW w:w="0" w:type="auto"/>
            <w:shd w:val="clear" w:color="auto" w:fill="auto"/>
          </w:tcPr>
          <w:p w14:paraId="74A62488" w14:textId="6B2D3E1F" w:rsidR="00E859FE" w:rsidDel="00D70236" w:rsidRDefault="00E859FE" w:rsidP="00323545">
            <w:pPr>
              <w:pStyle w:val="TAL"/>
              <w:rPr>
                <w:del w:id="7362" w:author="Andrijana Brekalo" w:date="2025-11-11T23:23:00Z" w16du:dateUtc="2025-11-11T22:23:00Z"/>
                <w:sz w:val="16"/>
              </w:rPr>
            </w:pPr>
            <w:del w:id="7363" w:author="Andrijana Brekalo" w:date="2025-11-11T23:23:00Z" w16du:dateUtc="2025-11-11T22:23:00Z">
              <w:r w:rsidDel="00D70236">
                <w:rPr>
                  <w:sz w:val="16"/>
                </w:rPr>
                <w:delText>revised</w:delText>
              </w:r>
            </w:del>
          </w:p>
        </w:tc>
        <w:tc>
          <w:tcPr>
            <w:tcW w:w="0" w:type="auto"/>
            <w:shd w:val="clear" w:color="auto" w:fill="auto"/>
          </w:tcPr>
          <w:p w14:paraId="24D45AA3" w14:textId="5D994E41" w:rsidR="00E859FE" w:rsidDel="00D70236" w:rsidRDefault="00E859FE" w:rsidP="00323545">
            <w:pPr>
              <w:pStyle w:val="TAL"/>
              <w:rPr>
                <w:del w:id="7364" w:author="Andrijana Brekalo" w:date="2025-11-11T23:23:00Z" w16du:dateUtc="2025-11-11T22:23:00Z"/>
                <w:sz w:val="16"/>
              </w:rPr>
            </w:pPr>
            <w:del w:id="7365" w:author="Andrijana Brekalo" w:date="2025-11-11T23:23:00Z" w16du:dateUtc="2025-11-11T22:23:00Z">
              <w:r w:rsidDel="00D70236">
                <w:rPr>
                  <w:sz w:val="16"/>
                </w:rPr>
                <w:delText>S4-251121</w:delText>
              </w:r>
            </w:del>
          </w:p>
        </w:tc>
        <w:tc>
          <w:tcPr>
            <w:tcW w:w="0" w:type="auto"/>
            <w:shd w:val="clear" w:color="auto" w:fill="auto"/>
          </w:tcPr>
          <w:p w14:paraId="01A5E1FB" w14:textId="2AF369D7" w:rsidR="00E859FE" w:rsidDel="00D70236" w:rsidRDefault="00E859FE" w:rsidP="00323545">
            <w:pPr>
              <w:pStyle w:val="TAL"/>
              <w:rPr>
                <w:del w:id="7366" w:author="Andrijana Brekalo" w:date="2025-11-11T23:23:00Z" w16du:dateUtc="2025-11-11T22:23:00Z"/>
                <w:sz w:val="16"/>
              </w:rPr>
            </w:pPr>
            <w:del w:id="7367" w:author="Andrijana Brekalo" w:date="2025-11-11T23:23:00Z" w16du:dateUtc="2025-11-11T22:23:00Z">
              <w:r w:rsidDel="00D70236">
                <w:rPr>
                  <w:sz w:val="16"/>
                </w:rPr>
                <w:delText>S4-251507</w:delText>
              </w:r>
            </w:del>
          </w:p>
        </w:tc>
      </w:tr>
      <w:tr w:rsidR="00E859FE" w:rsidDel="00D70236" w14:paraId="3EC7B92F" w14:textId="7B89C2BC">
        <w:trPr>
          <w:del w:id="7368" w:author="Andrijana Brekalo" w:date="2025-11-11T23:23:00Z"/>
        </w:trPr>
        <w:tc>
          <w:tcPr>
            <w:tcW w:w="0" w:type="auto"/>
            <w:shd w:val="clear" w:color="auto" w:fill="auto"/>
          </w:tcPr>
          <w:p w14:paraId="14BF088C" w14:textId="35DE2FE4" w:rsidR="00E859FE" w:rsidDel="00D70236" w:rsidRDefault="00E859FE" w:rsidP="00323545">
            <w:pPr>
              <w:pStyle w:val="TAL"/>
              <w:rPr>
                <w:del w:id="7369" w:author="Andrijana Brekalo" w:date="2025-11-11T23:23:00Z" w16du:dateUtc="2025-11-11T22:23:00Z"/>
                <w:sz w:val="16"/>
              </w:rPr>
            </w:pPr>
            <w:del w:id="7370" w:author="Andrijana Brekalo" w:date="2025-11-11T23:23:00Z" w16du:dateUtc="2025-11-11T22:23:00Z">
              <w:r w:rsidDel="00D70236">
                <w:rPr>
                  <w:sz w:val="16"/>
                </w:rPr>
                <w:delText>S4-251250</w:delText>
              </w:r>
            </w:del>
          </w:p>
        </w:tc>
        <w:tc>
          <w:tcPr>
            <w:tcW w:w="0" w:type="auto"/>
            <w:shd w:val="clear" w:color="auto" w:fill="auto"/>
          </w:tcPr>
          <w:p w14:paraId="7FB795E2" w14:textId="56E27BDE" w:rsidR="00E859FE" w:rsidDel="00D70236" w:rsidRDefault="00E859FE" w:rsidP="00323545">
            <w:pPr>
              <w:pStyle w:val="TAL"/>
              <w:rPr>
                <w:del w:id="7371" w:author="Andrijana Brekalo" w:date="2025-11-11T23:23:00Z" w16du:dateUtc="2025-11-11T22:23:00Z"/>
                <w:sz w:val="16"/>
              </w:rPr>
            </w:pPr>
            <w:del w:id="7372" w:author="Andrijana Brekalo" w:date="2025-11-11T23:23:00Z" w16du:dateUtc="2025-11-11T22:23:00Z">
              <w:r w:rsidDel="00D70236">
                <w:rPr>
                  <w:sz w:val="16"/>
                </w:rPr>
                <w:delText>[AMD_PRO-MED] Time Synchronization</w:delText>
              </w:r>
            </w:del>
          </w:p>
        </w:tc>
        <w:tc>
          <w:tcPr>
            <w:tcW w:w="0" w:type="auto"/>
            <w:shd w:val="clear" w:color="auto" w:fill="auto"/>
          </w:tcPr>
          <w:p w14:paraId="40FDF3B1" w14:textId="057A4023" w:rsidR="00E859FE" w:rsidDel="00D70236" w:rsidRDefault="00E859FE" w:rsidP="00323545">
            <w:pPr>
              <w:pStyle w:val="TAL"/>
              <w:rPr>
                <w:del w:id="7373" w:author="Andrijana Brekalo" w:date="2025-11-11T23:23:00Z" w16du:dateUtc="2025-11-11T22:23:00Z"/>
                <w:sz w:val="16"/>
              </w:rPr>
            </w:pPr>
            <w:del w:id="7374" w:author="Andrijana Brekalo" w:date="2025-11-11T23:23:00Z" w16du:dateUtc="2025-11-11T22:23:00Z">
              <w:r w:rsidDel="00D70236">
                <w:rPr>
                  <w:sz w:val="16"/>
                </w:rPr>
                <w:delText>Qualcomm Technologies Int</w:delText>
              </w:r>
            </w:del>
          </w:p>
        </w:tc>
        <w:tc>
          <w:tcPr>
            <w:tcW w:w="0" w:type="auto"/>
            <w:shd w:val="clear" w:color="auto" w:fill="auto"/>
          </w:tcPr>
          <w:p w14:paraId="697A990D" w14:textId="6906505E" w:rsidR="00E859FE" w:rsidDel="00D70236" w:rsidRDefault="00E859FE" w:rsidP="00323545">
            <w:pPr>
              <w:pStyle w:val="TAL"/>
              <w:rPr>
                <w:del w:id="7375" w:author="Andrijana Brekalo" w:date="2025-11-11T23:23:00Z" w16du:dateUtc="2025-11-11T22:23:00Z"/>
                <w:sz w:val="16"/>
              </w:rPr>
            </w:pPr>
            <w:del w:id="7376" w:author="Andrijana Brekalo" w:date="2025-11-11T23:23:00Z" w16du:dateUtc="2025-11-11T22:23:00Z">
              <w:r w:rsidDel="00D70236">
                <w:rPr>
                  <w:sz w:val="16"/>
                </w:rPr>
                <w:delText>revised</w:delText>
              </w:r>
            </w:del>
          </w:p>
        </w:tc>
        <w:tc>
          <w:tcPr>
            <w:tcW w:w="0" w:type="auto"/>
            <w:shd w:val="clear" w:color="auto" w:fill="auto"/>
          </w:tcPr>
          <w:p w14:paraId="1F4E7A11" w14:textId="44D6036C" w:rsidR="00E859FE" w:rsidDel="00D70236" w:rsidRDefault="00E859FE" w:rsidP="00323545">
            <w:pPr>
              <w:pStyle w:val="TAL"/>
              <w:rPr>
                <w:del w:id="7377" w:author="Andrijana Brekalo" w:date="2025-11-11T23:23:00Z" w16du:dateUtc="2025-11-11T22:23:00Z"/>
                <w:sz w:val="16"/>
              </w:rPr>
            </w:pPr>
            <w:del w:id="7378" w:author="Andrijana Brekalo" w:date="2025-11-11T23:23:00Z" w16du:dateUtc="2025-11-11T22:23:00Z">
              <w:r w:rsidDel="00D70236">
                <w:rPr>
                  <w:sz w:val="16"/>
                </w:rPr>
                <w:delText>S4-251066</w:delText>
              </w:r>
            </w:del>
          </w:p>
        </w:tc>
        <w:tc>
          <w:tcPr>
            <w:tcW w:w="0" w:type="auto"/>
            <w:shd w:val="clear" w:color="auto" w:fill="auto"/>
          </w:tcPr>
          <w:p w14:paraId="20AD98B2" w14:textId="0FA9AE20" w:rsidR="00E859FE" w:rsidDel="00D70236" w:rsidRDefault="00E859FE" w:rsidP="00323545">
            <w:pPr>
              <w:pStyle w:val="TAL"/>
              <w:rPr>
                <w:del w:id="7379" w:author="Andrijana Brekalo" w:date="2025-11-11T23:23:00Z" w16du:dateUtc="2025-11-11T22:23:00Z"/>
                <w:sz w:val="16"/>
              </w:rPr>
            </w:pPr>
            <w:del w:id="7380" w:author="Andrijana Brekalo" w:date="2025-11-11T23:23:00Z" w16du:dateUtc="2025-11-11T22:23:00Z">
              <w:r w:rsidDel="00D70236">
                <w:rPr>
                  <w:sz w:val="16"/>
                </w:rPr>
                <w:delText>S4-251511</w:delText>
              </w:r>
            </w:del>
          </w:p>
        </w:tc>
      </w:tr>
      <w:tr w:rsidR="00E859FE" w:rsidDel="00D70236" w14:paraId="3C43A773" w14:textId="53A32FA1">
        <w:trPr>
          <w:del w:id="7381" w:author="Andrijana Brekalo" w:date="2025-11-11T23:23:00Z"/>
        </w:trPr>
        <w:tc>
          <w:tcPr>
            <w:tcW w:w="0" w:type="auto"/>
            <w:shd w:val="clear" w:color="auto" w:fill="auto"/>
          </w:tcPr>
          <w:p w14:paraId="0F1815B8" w14:textId="061D3864" w:rsidR="00E859FE" w:rsidDel="00D70236" w:rsidRDefault="00E859FE" w:rsidP="00323545">
            <w:pPr>
              <w:pStyle w:val="TAL"/>
              <w:rPr>
                <w:del w:id="7382" w:author="Andrijana Brekalo" w:date="2025-11-11T23:23:00Z" w16du:dateUtc="2025-11-11T22:23:00Z"/>
                <w:sz w:val="16"/>
              </w:rPr>
            </w:pPr>
            <w:del w:id="7383" w:author="Andrijana Brekalo" w:date="2025-11-11T23:23:00Z" w16du:dateUtc="2025-11-11T22:23:00Z">
              <w:r w:rsidDel="00D70236">
                <w:rPr>
                  <w:sz w:val="16"/>
                </w:rPr>
                <w:delText>S4-251251</w:delText>
              </w:r>
            </w:del>
          </w:p>
        </w:tc>
        <w:tc>
          <w:tcPr>
            <w:tcW w:w="0" w:type="auto"/>
            <w:shd w:val="clear" w:color="auto" w:fill="auto"/>
          </w:tcPr>
          <w:p w14:paraId="2A05FEEC" w14:textId="3A3A9BF4" w:rsidR="00E859FE" w:rsidDel="00D70236" w:rsidRDefault="00E859FE" w:rsidP="00323545">
            <w:pPr>
              <w:pStyle w:val="TAL"/>
              <w:rPr>
                <w:del w:id="7384" w:author="Andrijana Brekalo" w:date="2025-11-11T23:23:00Z" w16du:dateUtc="2025-11-11T22:23:00Z"/>
                <w:sz w:val="16"/>
              </w:rPr>
            </w:pPr>
            <w:del w:id="7385" w:author="Andrijana Brekalo" w:date="2025-11-11T23:23:00Z" w16du:dateUtc="2025-11-11T22:23:00Z">
              <w:r w:rsidDel="00D70236">
                <w:rPr>
                  <w:sz w:val="16"/>
                </w:rPr>
                <w:delText>Uplink simulation results for RAN simulation calibration for ULBC over NTN</w:delText>
              </w:r>
            </w:del>
          </w:p>
        </w:tc>
        <w:tc>
          <w:tcPr>
            <w:tcW w:w="0" w:type="auto"/>
            <w:shd w:val="clear" w:color="auto" w:fill="auto"/>
          </w:tcPr>
          <w:p w14:paraId="43117DB9" w14:textId="15E4D5EA" w:rsidR="00E859FE" w:rsidDel="00D70236" w:rsidRDefault="00E859FE" w:rsidP="00323545">
            <w:pPr>
              <w:pStyle w:val="TAL"/>
              <w:rPr>
                <w:del w:id="7386" w:author="Andrijana Brekalo" w:date="2025-11-11T23:23:00Z" w16du:dateUtc="2025-11-11T22:23:00Z"/>
                <w:sz w:val="16"/>
              </w:rPr>
            </w:pPr>
            <w:del w:id="7387" w:author="Andrijana Brekalo" w:date="2025-11-11T23:23:00Z" w16du:dateUtc="2025-11-11T22:23:00Z">
              <w:r w:rsidDel="00D70236">
                <w:rPr>
                  <w:sz w:val="16"/>
                </w:rPr>
                <w:delText>Beijing Xiaomi Mobile Software</w:delText>
              </w:r>
            </w:del>
          </w:p>
        </w:tc>
        <w:tc>
          <w:tcPr>
            <w:tcW w:w="0" w:type="auto"/>
            <w:shd w:val="clear" w:color="auto" w:fill="auto"/>
          </w:tcPr>
          <w:p w14:paraId="111101D2" w14:textId="22DC30EC" w:rsidR="00E859FE" w:rsidDel="00D70236" w:rsidRDefault="00E859FE" w:rsidP="00323545">
            <w:pPr>
              <w:pStyle w:val="TAL"/>
              <w:rPr>
                <w:del w:id="7388" w:author="Andrijana Brekalo" w:date="2025-11-11T23:23:00Z" w16du:dateUtc="2025-11-11T22:23:00Z"/>
                <w:sz w:val="16"/>
              </w:rPr>
            </w:pPr>
            <w:del w:id="7389" w:author="Andrijana Brekalo" w:date="2025-11-11T23:23:00Z" w16du:dateUtc="2025-11-11T22:23:00Z">
              <w:r w:rsidDel="00D70236">
                <w:rPr>
                  <w:sz w:val="16"/>
                </w:rPr>
                <w:delText>noted</w:delText>
              </w:r>
            </w:del>
          </w:p>
        </w:tc>
        <w:tc>
          <w:tcPr>
            <w:tcW w:w="0" w:type="auto"/>
            <w:shd w:val="clear" w:color="auto" w:fill="auto"/>
          </w:tcPr>
          <w:p w14:paraId="547F8012" w14:textId="744D9E6E" w:rsidR="00E859FE" w:rsidDel="00D70236" w:rsidRDefault="00E859FE" w:rsidP="00323545">
            <w:pPr>
              <w:pStyle w:val="TAL"/>
              <w:rPr>
                <w:del w:id="7390" w:author="Andrijana Brekalo" w:date="2025-11-11T23:23:00Z" w16du:dateUtc="2025-11-11T22:23:00Z"/>
                <w:sz w:val="16"/>
              </w:rPr>
            </w:pPr>
          </w:p>
        </w:tc>
        <w:tc>
          <w:tcPr>
            <w:tcW w:w="0" w:type="auto"/>
            <w:shd w:val="clear" w:color="auto" w:fill="auto"/>
          </w:tcPr>
          <w:p w14:paraId="3A6127E1" w14:textId="60C3D3DA" w:rsidR="00E859FE" w:rsidDel="00D70236" w:rsidRDefault="00E859FE" w:rsidP="00323545">
            <w:pPr>
              <w:pStyle w:val="TAL"/>
              <w:rPr>
                <w:del w:id="7391" w:author="Andrijana Brekalo" w:date="2025-11-11T23:23:00Z" w16du:dateUtc="2025-11-11T22:23:00Z"/>
                <w:sz w:val="16"/>
              </w:rPr>
            </w:pPr>
          </w:p>
        </w:tc>
      </w:tr>
      <w:tr w:rsidR="00E859FE" w:rsidDel="00D70236" w14:paraId="016BD53C" w14:textId="1D618AE2">
        <w:trPr>
          <w:del w:id="7392" w:author="Andrijana Brekalo" w:date="2025-11-11T23:23:00Z"/>
        </w:trPr>
        <w:tc>
          <w:tcPr>
            <w:tcW w:w="0" w:type="auto"/>
            <w:shd w:val="clear" w:color="auto" w:fill="auto"/>
          </w:tcPr>
          <w:p w14:paraId="0A7BAFE9" w14:textId="2D5F9FB2" w:rsidR="00E859FE" w:rsidDel="00D70236" w:rsidRDefault="00E859FE" w:rsidP="00323545">
            <w:pPr>
              <w:pStyle w:val="TAL"/>
              <w:rPr>
                <w:del w:id="7393" w:author="Andrijana Brekalo" w:date="2025-11-11T23:23:00Z" w16du:dateUtc="2025-11-11T22:23:00Z"/>
                <w:sz w:val="16"/>
              </w:rPr>
            </w:pPr>
            <w:del w:id="7394" w:author="Andrijana Brekalo" w:date="2025-11-11T23:23:00Z" w16du:dateUtc="2025-11-11T22:23:00Z">
              <w:r w:rsidDel="00D70236">
                <w:rPr>
                  <w:sz w:val="16"/>
                </w:rPr>
                <w:delText>S4-251252</w:delText>
              </w:r>
            </w:del>
          </w:p>
        </w:tc>
        <w:tc>
          <w:tcPr>
            <w:tcW w:w="0" w:type="auto"/>
            <w:shd w:val="clear" w:color="auto" w:fill="auto"/>
          </w:tcPr>
          <w:p w14:paraId="46183BE9" w14:textId="2B0B42C2" w:rsidR="00E859FE" w:rsidDel="00D70236" w:rsidRDefault="00E859FE" w:rsidP="00323545">
            <w:pPr>
              <w:pStyle w:val="TAL"/>
              <w:rPr>
                <w:del w:id="7395" w:author="Andrijana Brekalo" w:date="2025-11-11T23:23:00Z" w16du:dateUtc="2025-11-11T22:23:00Z"/>
                <w:sz w:val="16"/>
              </w:rPr>
            </w:pPr>
            <w:del w:id="7396" w:author="Andrijana Brekalo" w:date="2025-11-11T23:23:00Z" w16du:dateUtc="2025-11-11T22:23:00Z">
              <w:r w:rsidDel="00D70236">
                <w:rPr>
                  <w:sz w:val="16"/>
                </w:rPr>
                <w:delText>Corrections to the IVAS algorithmic description</w:delText>
              </w:r>
            </w:del>
          </w:p>
        </w:tc>
        <w:tc>
          <w:tcPr>
            <w:tcW w:w="0" w:type="auto"/>
            <w:shd w:val="clear" w:color="auto" w:fill="auto"/>
          </w:tcPr>
          <w:p w14:paraId="2ABF3150" w14:textId="0B1AAC8B" w:rsidR="00E859FE" w:rsidDel="00D70236" w:rsidRDefault="00E859FE" w:rsidP="00323545">
            <w:pPr>
              <w:pStyle w:val="TAL"/>
              <w:rPr>
                <w:del w:id="7397" w:author="Andrijana Brekalo" w:date="2025-11-11T23:23:00Z" w16du:dateUtc="2025-11-11T22:23:00Z"/>
                <w:sz w:val="16"/>
              </w:rPr>
            </w:pPr>
            <w:del w:id="7398" w:author="Andrijana Brekalo" w:date="2025-11-11T23:23:00Z" w16du:dateUtc="2025-11-11T22:23:00Z">
              <w:r w:rsidDel="00D70236">
                <w:rPr>
                  <w:sz w:val="16"/>
                </w:rPr>
                <w:delText>Dolby Laboratories Inc., Ericsson LM, Fraunhofer IIS, Huawei Technologies Co Ltd., Nokia, NTT, Orange, Panasonic Holdings Corporation, Philips International B.V., Qualcomm Incorporated, VoiceAge Corporation</w:delText>
              </w:r>
            </w:del>
          </w:p>
        </w:tc>
        <w:tc>
          <w:tcPr>
            <w:tcW w:w="0" w:type="auto"/>
            <w:shd w:val="clear" w:color="auto" w:fill="auto"/>
          </w:tcPr>
          <w:p w14:paraId="03D39179" w14:textId="2C5D2462" w:rsidR="00E859FE" w:rsidDel="00D70236" w:rsidRDefault="00E859FE" w:rsidP="00323545">
            <w:pPr>
              <w:pStyle w:val="TAL"/>
              <w:rPr>
                <w:del w:id="7399" w:author="Andrijana Brekalo" w:date="2025-11-11T23:23:00Z" w16du:dateUtc="2025-11-11T22:23:00Z"/>
                <w:sz w:val="16"/>
              </w:rPr>
            </w:pPr>
            <w:del w:id="7400" w:author="Andrijana Brekalo" w:date="2025-11-11T23:23:00Z" w16du:dateUtc="2025-11-11T22:23:00Z">
              <w:r w:rsidDel="00D70236">
                <w:rPr>
                  <w:sz w:val="16"/>
                </w:rPr>
                <w:delText>agreed</w:delText>
              </w:r>
            </w:del>
          </w:p>
        </w:tc>
        <w:tc>
          <w:tcPr>
            <w:tcW w:w="0" w:type="auto"/>
            <w:shd w:val="clear" w:color="auto" w:fill="auto"/>
          </w:tcPr>
          <w:p w14:paraId="66808667" w14:textId="0C4983E5" w:rsidR="00E859FE" w:rsidDel="00D70236" w:rsidRDefault="00E859FE" w:rsidP="00323545">
            <w:pPr>
              <w:pStyle w:val="TAL"/>
              <w:rPr>
                <w:del w:id="7401" w:author="Andrijana Brekalo" w:date="2025-11-11T23:23:00Z" w16du:dateUtc="2025-11-11T22:23:00Z"/>
                <w:sz w:val="16"/>
              </w:rPr>
            </w:pPr>
          </w:p>
        </w:tc>
        <w:tc>
          <w:tcPr>
            <w:tcW w:w="0" w:type="auto"/>
            <w:shd w:val="clear" w:color="auto" w:fill="auto"/>
          </w:tcPr>
          <w:p w14:paraId="6BB10724" w14:textId="7B5595D2" w:rsidR="00E859FE" w:rsidDel="00D70236" w:rsidRDefault="00E859FE" w:rsidP="00323545">
            <w:pPr>
              <w:pStyle w:val="TAL"/>
              <w:rPr>
                <w:del w:id="7402" w:author="Andrijana Brekalo" w:date="2025-11-11T23:23:00Z" w16du:dateUtc="2025-11-11T22:23:00Z"/>
                <w:sz w:val="16"/>
              </w:rPr>
            </w:pPr>
          </w:p>
        </w:tc>
      </w:tr>
      <w:tr w:rsidR="00E859FE" w:rsidDel="00D70236" w14:paraId="4B170D9F" w14:textId="7A48212F">
        <w:trPr>
          <w:del w:id="7403" w:author="Andrijana Brekalo" w:date="2025-11-11T23:23:00Z"/>
        </w:trPr>
        <w:tc>
          <w:tcPr>
            <w:tcW w:w="0" w:type="auto"/>
            <w:shd w:val="clear" w:color="auto" w:fill="auto"/>
          </w:tcPr>
          <w:p w14:paraId="20E01AAB" w14:textId="71276E1F" w:rsidR="00E859FE" w:rsidDel="00D70236" w:rsidRDefault="00E859FE" w:rsidP="00323545">
            <w:pPr>
              <w:pStyle w:val="TAL"/>
              <w:rPr>
                <w:del w:id="7404" w:author="Andrijana Brekalo" w:date="2025-11-11T23:23:00Z" w16du:dateUtc="2025-11-11T22:23:00Z"/>
                <w:sz w:val="16"/>
              </w:rPr>
            </w:pPr>
            <w:del w:id="7405" w:author="Andrijana Brekalo" w:date="2025-11-11T23:23:00Z" w16du:dateUtc="2025-11-11T22:23:00Z">
              <w:r w:rsidDel="00D70236">
                <w:rPr>
                  <w:sz w:val="16"/>
                </w:rPr>
                <w:delText>S4-251253</w:delText>
              </w:r>
            </w:del>
          </w:p>
        </w:tc>
        <w:tc>
          <w:tcPr>
            <w:tcW w:w="0" w:type="auto"/>
            <w:shd w:val="clear" w:color="auto" w:fill="auto"/>
          </w:tcPr>
          <w:p w14:paraId="506BCA9E" w14:textId="140043B0" w:rsidR="00E859FE" w:rsidDel="00D70236" w:rsidRDefault="00E859FE" w:rsidP="00323545">
            <w:pPr>
              <w:pStyle w:val="TAL"/>
              <w:rPr>
                <w:del w:id="7406" w:author="Andrijana Brekalo" w:date="2025-11-11T23:23:00Z" w16du:dateUtc="2025-11-11T22:23:00Z"/>
                <w:sz w:val="16"/>
              </w:rPr>
            </w:pPr>
            <w:del w:id="7407" w:author="Andrijana Brekalo" w:date="2025-11-11T23:23:00Z" w16du:dateUtc="2025-11-11T22:23:00Z">
              <w:r w:rsidDel="00D70236">
                <w:rPr>
                  <w:sz w:val="16"/>
                </w:rPr>
                <w:delText>Draft TS 26.533 v0.1.1</w:delText>
              </w:r>
            </w:del>
          </w:p>
        </w:tc>
        <w:tc>
          <w:tcPr>
            <w:tcW w:w="0" w:type="auto"/>
            <w:shd w:val="clear" w:color="auto" w:fill="auto"/>
          </w:tcPr>
          <w:p w14:paraId="5248F317" w14:textId="2AFF7153" w:rsidR="00E859FE" w:rsidDel="00D70236" w:rsidRDefault="00E859FE" w:rsidP="00323545">
            <w:pPr>
              <w:pStyle w:val="TAL"/>
              <w:rPr>
                <w:del w:id="7408" w:author="Andrijana Brekalo" w:date="2025-11-11T23:23:00Z" w16du:dateUtc="2025-11-11T22:23:00Z"/>
                <w:sz w:val="16"/>
              </w:rPr>
            </w:pPr>
            <w:del w:id="7409" w:author="Andrijana Brekalo" w:date="2025-11-11T23:23:00Z" w16du:dateUtc="2025-11-11T22:23:00Z">
              <w:r w:rsidDel="00D70236">
                <w:rPr>
                  <w:sz w:val="16"/>
                </w:rPr>
                <w:delText>Nokia (Editor)</w:delText>
              </w:r>
            </w:del>
          </w:p>
        </w:tc>
        <w:tc>
          <w:tcPr>
            <w:tcW w:w="0" w:type="auto"/>
            <w:shd w:val="clear" w:color="auto" w:fill="auto"/>
          </w:tcPr>
          <w:p w14:paraId="53A299DD" w14:textId="589A6975" w:rsidR="00E859FE" w:rsidDel="00D70236" w:rsidRDefault="00E859FE" w:rsidP="00323545">
            <w:pPr>
              <w:pStyle w:val="TAL"/>
              <w:rPr>
                <w:del w:id="7410" w:author="Andrijana Brekalo" w:date="2025-11-11T23:23:00Z" w16du:dateUtc="2025-11-11T22:23:00Z"/>
                <w:sz w:val="16"/>
              </w:rPr>
            </w:pPr>
            <w:del w:id="7411" w:author="Andrijana Brekalo" w:date="2025-11-11T23:23:00Z" w16du:dateUtc="2025-11-11T22:23:00Z">
              <w:r w:rsidDel="00D70236">
                <w:rPr>
                  <w:sz w:val="16"/>
                </w:rPr>
                <w:delText>revised</w:delText>
              </w:r>
            </w:del>
          </w:p>
        </w:tc>
        <w:tc>
          <w:tcPr>
            <w:tcW w:w="0" w:type="auto"/>
            <w:shd w:val="clear" w:color="auto" w:fill="auto"/>
          </w:tcPr>
          <w:p w14:paraId="1FF58B54" w14:textId="36CC9967" w:rsidR="00E859FE" w:rsidDel="00D70236" w:rsidRDefault="00E859FE" w:rsidP="00323545">
            <w:pPr>
              <w:pStyle w:val="TAL"/>
              <w:rPr>
                <w:del w:id="7412" w:author="Andrijana Brekalo" w:date="2025-11-11T23:23:00Z" w16du:dateUtc="2025-11-11T22:23:00Z"/>
                <w:sz w:val="16"/>
              </w:rPr>
            </w:pPr>
          </w:p>
        </w:tc>
        <w:tc>
          <w:tcPr>
            <w:tcW w:w="0" w:type="auto"/>
            <w:shd w:val="clear" w:color="auto" w:fill="auto"/>
          </w:tcPr>
          <w:p w14:paraId="29EED967" w14:textId="5F48789E" w:rsidR="00E859FE" w:rsidDel="00D70236" w:rsidRDefault="00E859FE" w:rsidP="00323545">
            <w:pPr>
              <w:pStyle w:val="TAL"/>
              <w:rPr>
                <w:del w:id="7413" w:author="Andrijana Brekalo" w:date="2025-11-11T23:23:00Z" w16du:dateUtc="2025-11-11T22:23:00Z"/>
                <w:sz w:val="16"/>
              </w:rPr>
            </w:pPr>
            <w:del w:id="7414" w:author="Andrijana Brekalo" w:date="2025-11-11T23:23:00Z" w16du:dateUtc="2025-11-11T22:23:00Z">
              <w:r w:rsidDel="00D70236">
                <w:rPr>
                  <w:sz w:val="16"/>
                </w:rPr>
                <w:delText>S4-251563</w:delText>
              </w:r>
            </w:del>
          </w:p>
        </w:tc>
      </w:tr>
      <w:tr w:rsidR="00E859FE" w:rsidDel="00D70236" w14:paraId="409411E4" w14:textId="543DCF65">
        <w:trPr>
          <w:del w:id="7415" w:author="Andrijana Brekalo" w:date="2025-11-11T23:23:00Z"/>
        </w:trPr>
        <w:tc>
          <w:tcPr>
            <w:tcW w:w="0" w:type="auto"/>
            <w:shd w:val="clear" w:color="auto" w:fill="auto"/>
          </w:tcPr>
          <w:p w14:paraId="4E72785C" w14:textId="4A2EDDED" w:rsidR="00E859FE" w:rsidDel="00D70236" w:rsidRDefault="00E859FE" w:rsidP="00323545">
            <w:pPr>
              <w:pStyle w:val="TAL"/>
              <w:rPr>
                <w:del w:id="7416" w:author="Andrijana Brekalo" w:date="2025-11-11T23:23:00Z" w16du:dateUtc="2025-11-11T22:23:00Z"/>
                <w:sz w:val="16"/>
              </w:rPr>
            </w:pPr>
            <w:del w:id="7417" w:author="Andrijana Brekalo" w:date="2025-11-11T23:23:00Z" w16du:dateUtc="2025-11-11T22:23:00Z">
              <w:r w:rsidDel="00D70236">
                <w:rPr>
                  <w:sz w:val="16"/>
                </w:rPr>
                <w:delText>S4-251254</w:delText>
              </w:r>
            </w:del>
          </w:p>
        </w:tc>
        <w:tc>
          <w:tcPr>
            <w:tcW w:w="0" w:type="auto"/>
            <w:shd w:val="clear" w:color="auto" w:fill="auto"/>
          </w:tcPr>
          <w:p w14:paraId="188034F8" w14:textId="643D3A17" w:rsidR="00E859FE" w:rsidDel="00D70236" w:rsidRDefault="00E859FE" w:rsidP="00323545">
            <w:pPr>
              <w:pStyle w:val="TAL"/>
              <w:rPr>
                <w:del w:id="7418" w:author="Andrijana Brekalo" w:date="2025-11-11T23:23:00Z" w16du:dateUtc="2025-11-11T22:23:00Z"/>
                <w:sz w:val="16"/>
              </w:rPr>
            </w:pPr>
            <w:del w:id="7419" w:author="Andrijana Brekalo" w:date="2025-11-11T23:23:00Z" w16du:dateUtc="2025-11-11T22:23:00Z">
              <w:r w:rsidDel="00D70236">
                <w:rPr>
                  <w:sz w:val="16"/>
                </w:rPr>
                <w:delText>[5G_RTP_Ph2] PDU handling and marking enhancements to Dynamic Policy API</w:delText>
              </w:r>
            </w:del>
          </w:p>
        </w:tc>
        <w:tc>
          <w:tcPr>
            <w:tcW w:w="0" w:type="auto"/>
            <w:shd w:val="clear" w:color="auto" w:fill="auto"/>
          </w:tcPr>
          <w:p w14:paraId="097CD5E1" w14:textId="0D0C403A" w:rsidR="00E859FE" w:rsidDel="00D70236" w:rsidRDefault="00E859FE" w:rsidP="00323545">
            <w:pPr>
              <w:pStyle w:val="TAL"/>
              <w:rPr>
                <w:del w:id="7420" w:author="Andrijana Brekalo" w:date="2025-11-11T23:23:00Z" w16du:dateUtc="2025-11-11T22:23:00Z"/>
                <w:sz w:val="16"/>
              </w:rPr>
            </w:pPr>
            <w:del w:id="7421" w:author="Andrijana Brekalo" w:date="2025-11-11T23:23:00Z" w16du:dateUtc="2025-11-11T22:23:00Z">
              <w:r w:rsidDel="00D70236">
                <w:rPr>
                  <w:sz w:val="16"/>
                </w:rPr>
                <w:delText>Lenovo, Nokia, InterDigital Communications, BBC</w:delText>
              </w:r>
            </w:del>
          </w:p>
        </w:tc>
        <w:tc>
          <w:tcPr>
            <w:tcW w:w="0" w:type="auto"/>
            <w:shd w:val="clear" w:color="auto" w:fill="auto"/>
          </w:tcPr>
          <w:p w14:paraId="1525CCAB" w14:textId="26D734F7" w:rsidR="00E859FE" w:rsidDel="00D70236" w:rsidRDefault="00E859FE" w:rsidP="00323545">
            <w:pPr>
              <w:pStyle w:val="TAL"/>
              <w:rPr>
                <w:del w:id="7422" w:author="Andrijana Brekalo" w:date="2025-11-11T23:23:00Z" w16du:dateUtc="2025-11-11T22:23:00Z"/>
                <w:sz w:val="16"/>
              </w:rPr>
            </w:pPr>
            <w:del w:id="7423" w:author="Andrijana Brekalo" w:date="2025-11-11T23:23:00Z" w16du:dateUtc="2025-11-11T22:23:00Z">
              <w:r w:rsidDel="00D70236">
                <w:rPr>
                  <w:sz w:val="16"/>
                </w:rPr>
                <w:delText>revised</w:delText>
              </w:r>
            </w:del>
          </w:p>
        </w:tc>
        <w:tc>
          <w:tcPr>
            <w:tcW w:w="0" w:type="auto"/>
            <w:shd w:val="clear" w:color="auto" w:fill="auto"/>
          </w:tcPr>
          <w:p w14:paraId="66296AE0" w14:textId="2917C013" w:rsidR="00E859FE" w:rsidDel="00D70236" w:rsidRDefault="00E859FE" w:rsidP="00323545">
            <w:pPr>
              <w:pStyle w:val="TAL"/>
              <w:rPr>
                <w:del w:id="7424" w:author="Andrijana Brekalo" w:date="2025-11-11T23:23:00Z" w16du:dateUtc="2025-11-11T22:23:00Z"/>
                <w:sz w:val="16"/>
              </w:rPr>
            </w:pPr>
          </w:p>
        </w:tc>
        <w:tc>
          <w:tcPr>
            <w:tcW w:w="0" w:type="auto"/>
            <w:shd w:val="clear" w:color="auto" w:fill="auto"/>
          </w:tcPr>
          <w:p w14:paraId="5DF5FA66" w14:textId="4BD20CB1" w:rsidR="00E859FE" w:rsidDel="00D70236" w:rsidRDefault="00E859FE" w:rsidP="00323545">
            <w:pPr>
              <w:pStyle w:val="TAL"/>
              <w:rPr>
                <w:del w:id="7425" w:author="Andrijana Brekalo" w:date="2025-11-11T23:23:00Z" w16du:dateUtc="2025-11-11T22:23:00Z"/>
                <w:sz w:val="16"/>
              </w:rPr>
            </w:pPr>
            <w:del w:id="7426" w:author="Andrijana Brekalo" w:date="2025-11-11T23:23:00Z" w16du:dateUtc="2025-11-11T22:23:00Z">
              <w:r w:rsidDel="00D70236">
                <w:rPr>
                  <w:sz w:val="16"/>
                </w:rPr>
                <w:delText>S4-251470</w:delText>
              </w:r>
            </w:del>
          </w:p>
        </w:tc>
      </w:tr>
      <w:tr w:rsidR="00E859FE" w:rsidDel="00D70236" w14:paraId="66DB384D" w14:textId="471FCF6C">
        <w:trPr>
          <w:del w:id="7427" w:author="Andrijana Brekalo" w:date="2025-11-11T23:23:00Z"/>
        </w:trPr>
        <w:tc>
          <w:tcPr>
            <w:tcW w:w="0" w:type="auto"/>
            <w:shd w:val="clear" w:color="auto" w:fill="auto"/>
          </w:tcPr>
          <w:p w14:paraId="0B7F34D1" w14:textId="55C0270A" w:rsidR="00E859FE" w:rsidDel="00D70236" w:rsidRDefault="00E859FE" w:rsidP="00323545">
            <w:pPr>
              <w:pStyle w:val="TAL"/>
              <w:rPr>
                <w:del w:id="7428" w:author="Andrijana Brekalo" w:date="2025-11-11T23:23:00Z" w16du:dateUtc="2025-11-11T22:23:00Z"/>
                <w:sz w:val="16"/>
              </w:rPr>
            </w:pPr>
            <w:del w:id="7429" w:author="Andrijana Brekalo" w:date="2025-11-11T23:23:00Z" w16du:dateUtc="2025-11-11T22:23:00Z">
              <w:r w:rsidDel="00D70236">
                <w:rPr>
                  <w:sz w:val="16"/>
                </w:rPr>
                <w:delText>S4-251255</w:delText>
              </w:r>
            </w:del>
          </w:p>
        </w:tc>
        <w:tc>
          <w:tcPr>
            <w:tcW w:w="0" w:type="auto"/>
            <w:shd w:val="clear" w:color="auto" w:fill="auto"/>
          </w:tcPr>
          <w:p w14:paraId="2A19F95D" w14:textId="5B6599EB" w:rsidR="00E859FE" w:rsidDel="00D70236" w:rsidRDefault="00E859FE" w:rsidP="00323545">
            <w:pPr>
              <w:pStyle w:val="TAL"/>
              <w:rPr>
                <w:del w:id="7430" w:author="Andrijana Brekalo" w:date="2025-11-11T23:23:00Z" w16du:dateUtc="2025-11-11T22:23:00Z"/>
                <w:sz w:val="16"/>
              </w:rPr>
            </w:pPr>
            <w:del w:id="7431" w:author="Andrijana Brekalo" w:date="2025-11-11T23:23:00Z" w16du:dateUtc="2025-11-11T22:23:00Z">
              <w:r w:rsidDel="00D70236">
                <w:rPr>
                  <w:sz w:val="16"/>
                </w:rPr>
                <w:delText>Meeting agenda for SA4#133-e</w:delText>
              </w:r>
            </w:del>
          </w:p>
        </w:tc>
        <w:tc>
          <w:tcPr>
            <w:tcW w:w="0" w:type="auto"/>
            <w:shd w:val="clear" w:color="auto" w:fill="auto"/>
          </w:tcPr>
          <w:p w14:paraId="41802A8B" w14:textId="0D408F76" w:rsidR="00E859FE" w:rsidDel="00D70236" w:rsidRDefault="00E859FE" w:rsidP="00323545">
            <w:pPr>
              <w:pStyle w:val="TAL"/>
              <w:rPr>
                <w:del w:id="7432" w:author="Andrijana Brekalo" w:date="2025-11-11T23:23:00Z" w16du:dateUtc="2025-11-11T22:23:00Z"/>
                <w:sz w:val="16"/>
              </w:rPr>
            </w:pPr>
            <w:del w:id="7433" w:author="Andrijana Brekalo" w:date="2025-11-11T23:23:00Z" w16du:dateUtc="2025-11-11T22:23:00Z">
              <w:r w:rsidDel="00D70236">
                <w:rPr>
                  <w:sz w:val="16"/>
                </w:rPr>
                <w:delText>SA4 WG Chair</w:delText>
              </w:r>
            </w:del>
          </w:p>
        </w:tc>
        <w:tc>
          <w:tcPr>
            <w:tcW w:w="0" w:type="auto"/>
            <w:shd w:val="clear" w:color="auto" w:fill="auto"/>
          </w:tcPr>
          <w:p w14:paraId="6CECF474" w14:textId="3963291C" w:rsidR="00E859FE" w:rsidDel="00D70236" w:rsidRDefault="00E859FE" w:rsidP="00323545">
            <w:pPr>
              <w:pStyle w:val="TAL"/>
              <w:rPr>
                <w:del w:id="7434" w:author="Andrijana Brekalo" w:date="2025-11-11T23:23:00Z" w16du:dateUtc="2025-11-11T22:23:00Z"/>
                <w:sz w:val="16"/>
              </w:rPr>
            </w:pPr>
            <w:del w:id="7435" w:author="Andrijana Brekalo" w:date="2025-11-11T23:23:00Z" w16du:dateUtc="2025-11-11T22:23:00Z">
              <w:r w:rsidDel="00D70236">
                <w:rPr>
                  <w:sz w:val="16"/>
                </w:rPr>
                <w:delText>approved</w:delText>
              </w:r>
            </w:del>
          </w:p>
        </w:tc>
        <w:tc>
          <w:tcPr>
            <w:tcW w:w="0" w:type="auto"/>
            <w:shd w:val="clear" w:color="auto" w:fill="auto"/>
          </w:tcPr>
          <w:p w14:paraId="596AFDCD" w14:textId="4F7807A5" w:rsidR="00E859FE" w:rsidDel="00D70236" w:rsidRDefault="00E859FE" w:rsidP="00323545">
            <w:pPr>
              <w:pStyle w:val="TAL"/>
              <w:rPr>
                <w:del w:id="7436" w:author="Andrijana Brekalo" w:date="2025-11-11T23:23:00Z" w16du:dateUtc="2025-11-11T22:23:00Z"/>
                <w:sz w:val="16"/>
              </w:rPr>
            </w:pPr>
            <w:del w:id="7437" w:author="Andrijana Brekalo" w:date="2025-11-11T23:23:00Z" w16du:dateUtc="2025-11-11T22:23:00Z">
              <w:r w:rsidDel="00D70236">
                <w:rPr>
                  <w:sz w:val="16"/>
                </w:rPr>
                <w:delText>S4-251209</w:delText>
              </w:r>
            </w:del>
          </w:p>
        </w:tc>
        <w:tc>
          <w:tcPr>
            <w:tcW w:w="0" w:type="auto"/>
            <w:shd w:val="clear" w:color="auto" w:fill="auto"/>
          </w:tcPr>
          <w:p w14:paraId="78977E75" w14:textId="4ACA1F4E" w:rsidR="00E859FE" w:rsidDel="00D70236" w:rsidRDefault="00E859FE" w:rsidP="00323545">
            <w:pPr>
              <w:pStyle w:val="TAL"/>
              <w:rPr>
                <w:del w:id="7438" w:author="Andrijana Brekalo" w:date="2025-11-11T23:23:00Z" w16du:dateUtc="2025-11-11T22:23:00Z"/>
                <w:sz w:val="16"/>
              </w:rPr>
            </w:pPr>
          </w:p>
        </w:tc>
      </w:tr>
      <w:tr w:rsidR="00E859FE" w:rsidDel="00D70236" w14:paraId="17ECB37F" w14:textId="265CE0BE">
        <w:trPr>
          <w:del w:id="7439" w:author="Andrijana Brekalo" w:date="2025-11-11T23:23:00Z"/>
        </w:trPr>
        <w:tc>
          <w:tcPr>
            <w:tcW w:w="0" w:type="auto"/>
            <w:shd w:val="clear" w:color="auto" w:fill="auto"/>
          </w:tcPr>
          <w:p w14:paraId="030BCE19" w14:textId="0A1A46EE" w:rsidR="00E859FE" w:rsidDel="00D70236" w:rsidRDefault="00E859FE" w:rsidP="00323545">
            <w:pPr>
              <w:pStyle w:val="TAL"/>
              <w:rPr>
                <w:del w:id="7440" w:author="Andrijana Brekalo" w:date="2025-11-11T23:23:00Z" w16du:dateUtc="2025-11-11T22:23:00Z"/>
                <w:sz w:val="16"/>
              </w:rPr>
            </w:pPr>
            <w:del w:id="7441" w:author="Andrijana Brekalo" w:date="2025-11-11T23:23:00Z" w16du:dateUtc="2025-11-11T22:23:00Z">
              <w:r w:rsidDel="00D70236">
                <w:rPr>
                  <w:sz w:val="16"/>
                </w:rPr>
                <w:delText>S4-251256</w:delText>
              </w:r>
            </w:del>
          </w:p>
        </w:tc>
        <w:tc>
          <w:tcPr>
            <w:tcW w:w="0" w:type="auto"/>
            <w:shd w:val="clear" w:color="auto" w:fill="auto"/>
          </w:tcPr>
          <w:p w14:paraId="76EE4CAD" w14:textId="37D12882" w:rsidR="00E859FE" w:rsidDel="00D70236" w:rsidRDefault="00E859FE" w:rsidP="00323545">
            <w:pPr>
              <w:pStyle w:val="TAL"/>
              <w:rPr>
                <w:del w:id="7442" w:author="Andrijana Brekalo" w:date="2025-11-11T23:23:00Z" w16du:dateUtc="2025-11-11T22:23:00Z"/>
                <w:sz w:val="16"/>
              </w:rPr>
            </w:pPr>
            <w:del w:id="7443" w:author="Andrijana Brekalo" w:date="2025-11-11T23:23:00Z" w16du:dateUtc="2025-11-11T22:23:00Z">
              <w:r w:rsidDel="00D70236">
                <w:rPr>
                  <w:sz w:val="16"/>
                </w:rPr>
                <w:delText>IVAS Characterization - Room Acoustics Test Statistical Analysis</w:delText>
              </w:r>
            </w:del>
          </w:p>
        </w:tc>
        <w:tc>
          <w:tcPr>
            <w:tcW w:w="0" w:type="auto"/>
            <w:shd w:val="clear" w:color="auto" w:fill="auto"/>
          </w:tcPr>
          <w:p w14:paraId="2F008083" w14:textId="55722646" w:rsidR="00E859FE" w:rsidDel="00D70236" w:rsidRDefault="00E859FE" w:rsidP="00323545">
            <w:pPr>
              <w:pStyle w:val="TAL"/>
              <w:rPr>
                <w:del w:id="7444" w:author="Andrijana Brekalo" w:date="2025-11-11T23:23:00Z" w16du:dateUtc="2025-11-11T22:23:00Z"/>
                <w:sz w:val="16"/>
              </w:rPr>
            </w:pPr>
            <w:del w:id="7445" w:author="Andrijana Brekalo" w:date="2025-11-11T23:23:00Z" w16du:dateUtc="2025-11-11T22:23:00Z">
              <w:r w:rsidDel="00D70236">
                <w:rPr>
                  <w:sz w:val="16"/>
                </w:rPr>
                <w:delText>Philips International B.V., Qualcomm Incorporated</w:delText>
              </w:r>
            </w:del>
          </w:p>
        </w:tc>
        <w:tc>
          <w:tcPr>
            <w:tcW w:w="0" w:type="auto"/>
            <w:shd w:val="clear" w:color="auto" w:fill="auto"/>
          </w:tcPr>
          <w:p w14:paraId="414EEF24" w14:textId="20B39388" w:rsidR="00E859FE" w:rsidDel="00D70236" w:rsidRDefault="00E859FE" w:rsidP="00323545">
            <w:pPr>
              <w:pStyle w:val="TAL"/>
              <w:rPr>
                <w:del w:id="7446" w:author="Andrijana Brekalo" w:date="2025-11-11T23:23:00Z" w16du:dateUtc="2025-11-11T22:23:00Z"/>
                <w:sz w:val="16"/>
              </w:rPr>
            </w:pPr>
            <w:del w:id="7447" w:author="Andrijana Brekalo" w:date="2025-11-11T23:23:00Z" w16du:dateUtc="2025-11-11T22:23:00Z">
              <w:r w:rsidDel="00D70236">
                <w:rPr>
                  <w:sz w:val="16"/>
                </w:rPr>
                <w:delText>agreed</w:delText>
              </w:r>
            </w:del>
          </w:p>
        </w:tc>
        <w:tc>
          <w:tcPr>
            <w:tcW w:w="0" w:type="auto"/>
            <w:shd w:val="clear" w:color="auto" w:fill="auto"/>
          </w:tcPr>
          <w:p w14:paraId="0C3911D9" w14:textId="242F9BCE" w:rsidR="00E859FE" w:rsidDel="00D70236" w:rsidRDefault="00E859FE" w:rsidP="00323545">
            <w:pPr>
              <w:pStyle w:val="TAL"/>
              <w:rPr>
                <w:del w:id="7448" w:author="Andrijana Brekalo" w:date="2025-11-11T23:23:00Z" w16du:dateUtc="2025-11-11T22:23:00Z"/>
                <w:sz w:val="16"/>
              </w:rPr>
            </w:pPr>
          </w:p>
        </w:tc>
        <w:tc>
          <w:tcPr>
            <w:tcW w:w="0" w:type="auto"/>
            <w:shd w:val="clear" w:color="auto" w:fill="auto"/>
          </w:tcPr>
          <w:p w14:paraId="046E562D" w14:textId="5178E7AE" w:rsidR="00E859FE" w:rsidDel="00D70236" w:rsidRDefault="00E859FE" w:rsidP="00323545">
            <w:pPr>
              <w:pStyle w:val="TAL"/>
              <w:rPr>
                <w:del w:id="7449" w:author="Andrijana Brekalo" w:date="2025-11-11T23:23:00Z" w16du:dateUtc="2025-11-11T22:23:00Z"/>
                <w:sz w:val="16"/>
              </w:rPr>
            </w:pPr>
          </w:p>
        </w:tc>
      </w:tr>
      <w:tr w:rsidR="00E859FE" w:rsidDel="00D70236" w14:paraId="7A5E7EAE" w14:textId="0DA6DFA3">
        <w:trPr>
          <w:del w:id="7450" w:author="Andrijana Brekalo" w:date="2025-11-11T23:23:00Z"/>
        </w:trPr>
        <w:tc>
          <w:tcPr>
            <w:tcW w:w="0" w:type="auto"/>
            <w:shd w:val="clear" w:color="auto" w:fill="auto"/>
          </w:tcPr>
          <w:p w14:paraId="6EAEDCFC" w14:textId="6AD6C365" w:rsidR="00E859FE" w:rsidDel="00D70236" w:rsidRDefault="00E859FE" w:rsidP="00323545">
            <w:pPr>
              <w:pStyle w:val="TAL"/>
              <w:rPr>
                <w:del w:id="7451" w:author="Andrijana Brekalo" w:date="2025-11-11T23:23:00Z" w16du:dateUtc="2025-11-11T22:23:00Z"/>
                <w:sz w:val="16"/>
              </w:rPr>
            </w:pPr>
            <w:del w:id="7452" w:author="Andrijana Brekalo" w:date="2025-11-11T23:23:00Z" w16du:dateUtc="2025-11-11T22:23:00Z">
              <w:r w:rsidDel="00D70236">
                <w:rPr>
                  <w:sz w:val="16"/>
                </w:rPr>
                <w:delText>S4-251257</w:delText>
              </w:r>
            </w:del>
          </w:p>
        </w:tc>
        <w:tc>
          <w:tcPr>
            <w:tcW w:w="0" w:type="auto"/>
            <w:shd w:val="clear" w:color="auto" w:fill="auto"/>
          </w:tcPr>
          <w:p w14:paraId="4560A52F" w14:textId="0425D631" w:rsidR="00E859FE" w:rsidDel="00D70236" w:rsidRDefault="00E859FE" w:rsidP="00323545">
            <w:pPr>
              <w:pStyle w:val="TAL"/>
              <w:rPr>
                <w:del w:id="7453" w:author="Andrijana Brekalo" w:date="2025-11-11T23:23:00Z" w16du:dateUtc="2025-11-11T22:23:00Z"/>
                <w:sz w:val="16"/>
              </w:rPr>
            </w:pPr>
            <w:del w:id="7454" w:author="Andrijana Brekalo" w:date="2025-11-11T23:23:00Z" w16du:dateUtc="2025-11-11T22:23:00Z">
              <w:r w:rsidDel="00D70236">
                <w:rPr>
                  <w:sz w:val="16"/>
                </w:rPr>
                <w:delText>IVAS Characterization – Processing Plan – Room Acoustics</w:delText>
              </w:r>
            </w:del>
          </w:p>
        </w:tc>
        <w:tc>
          <w:tcPr>
            <w:tcW w:w="0" w:type="auto"/>
            <w:shd w:val="clear" w:color="auto" w:fill="auto"/>
          </w:tcPr>
          <w:p w14:paraId="27ADDCCF" w14:textId="44D4448D" w:rsidR="00E859FE" w:rsidDel="00D70236" w:rsidRDefault="00E859FE" w:rsidP="00323545">
            <w:pPr>
              <w:pStyle w:val="TAL"/>
              <w:rPr>
                <w:del w:id="7455" w:author="Andrijana Brekalo" w:date="2025-11-11T23:23:00Z" w16du:dateUtc="2025-11-11T22:23:00Z"/>
                <w:sz w:val="16"/>
              </w:rPr>
            </w:pPr>
            <w:del w:id="7456" w:author="Andrijana Brekalo" w:date="2025-11-11T23:23:00Z" w16du:dateUtc="2025-11-11T22:23:00Z">
              <w:r w:rsidDel="00D70236">
                <w:rPr>
                  <w:sz w:val="16"/>
                </w:rPr>
                <w:delText>Philips International B.V., Qualcomm Incorporated</w:delText>
              </w:r>
            </w:del>
          </w:p>
        </w:tc>
        <w:tc>
          <w:tcPr>
            <w:tcW w:w="0" w:type="auto"/>
            <w:shd w:val="clear" w:color="auto" w:fill="auto"/>
          </w:tcPr>
          <w:p w14:paraId="53FCB7C8" w14:textId="00A3322D" w:rsidR="00E859FE" w:rsidDel="00D70236" w:rsidRDefault="00E859FE" w:rsidP="00323545">
            <w:pPr>
              <w:pStyle w:val="TAL"/>
              <w:rPr>
                <w:del w:id="7457" w:author="Andrijana Brekalo" w:date="2025-11-11T23:23:00Z" w16du:dateUtc="2025-11-11T22:23:00Z"/>
                <w:sz w:val="16"/>
              </w:rPr>
            </w:pPr>
            <w:del w:id="7458" w:author="Andrijana Brekalo" w:date="2025-11-11T23:23:00Z" w16du:dateUtc="2025-11-11T22:23:00Z">
              <w:r w:rsidDel="00D70236">
                <w:rPr>
                  <w:sz w:val="16"/>
                </w:rPr>
                <w:delText>agreed</w:delText>
              </w:r>
            </w:del>
          </w:p>
        </w:tc>
        <w:tc>
          <w:tcPr>
            <w:tcW w:w="0" w:type="auto"/>
            <w:shd w:val="clear" w:color="auto" w:fill="auto"/>
          </w:tcPr>
          <w:p w14:paraId="2123518B" w14:textId="0FC893E2" w:rsidR="00E859FE" w:rsidDel="00D70236" w:rsidRDefault="00E859FE" w:rsidP="00323545">
            <w:pPr>
              <w:pStyle w:val="TAL"/>
              <w:rPr>
                <w:del w:id="7459" w:author="Andrijana Brekalo" w:date="2025-11-11T23:23:00Z" w16du:dateUtc="2025-11-11T22:23:00Z"/>
                <w:sz w:val="16"/>
              </w:rPr>
            </w:pPr>
          </w:p>
        </w:tc>
        <w:tc>
          <w:tcPr>
            <w:tcW w:w="0" w:type="auto"/>
            <w:shd w:val="clear" w:color="auto" w:fill="auto"/>
          </w:tcPr>
          <w:p w14:paraId="62FC0BD3" w14:textId="1CDE0D09" w:rsidR="00E859FE" w:rsidDel="00D70236" w:rsidRDefault="00E859FE" w:rsidP="00323545">
            <w:pPr>
              <w:pStyle w:val="TAL"/>
              <w:rPr>
                <w:del w:id="7460" w:author="Andrijana Brekalo" w:date="2025-11-11T23:23:00Z" w16du:dateUtc="2025-11-11T22:23:00Z"/>
                <w:sz w:val="16"/>
              </w:rPr>
            </w:pPr>
          </w:p>
        </w:tc>
      </w:tr>
      <w:tr w:rsidR="00E859FE" w:rsidDel="00D70236" w14:paraId="2E3D3B2D" w14:textId="153120DD">
        <w:trPr>
          <w:del w:id="7461" w:author="Andrijana Brekalo" w:date="2025-11-11T23:23:00Z"/>
        </w:trPr>
        <w:tc>
          <w:tcPr>
            <w:tcW w:w="0" w:type="auto"/>
            <w:shd w:val="clear" w:color="auto" w:fill="auto"/>
          </w:tcPr>
          <w:p w14:paraId="162EE208" w14:textId="464CBC10" w:rsidR="00E859FE" w:rsidDel="00D70236" w:rsidRDefault="00E859FE" w:rsidP="00323545">
            <w:pPr>
              <w:pStyle w:val="TAL"/>
              <w:rPr>
                <w:del w:id="7462" w:author="Andrijana Brekalo" w:date="2025-11-11T23:23:00Z" w16du:dateUtc="2025-11-11T22:23:00Z"/>
                <w:sz w:val="16"/>
              </w:rPr>
            </w:pPr>
            <w:del w:id="7463" w:author="Andrijana Brekalo" w:date="2025-11-11T23:23:00Z" w16du:dateUtc="2025-11-11T22:23:00Z">
              <w:r w:rsidDel="00D70236">
                <w:rPr>
                  <w:sz w:val="16"/>
                </w:rPr>
                <w:delText>S4-251258</w:delText>
              </w:r>
            </w:del>
          </w:p>
        </w:tc>
        <w:tc>
          <w:tcPr>
            <w:tcW w:w="0" w:type="auto"/>
            <w:shd w:val="clear" w:color="auto" w:fill="auto"/>
          </w:tcPr>
          <w:p w14:paraId="1FA21A76" w14:textId="507FB28E" w:rsidR="00E859FE" w:rsidDel="00D70236" w:rsidRDefault="00E859FE" w:rsidP="00323545">
            <w:pPr>
              <w:pStyle w:val="TAL"/>
              <w:rPr>
                <w:del w:id="7464" w:author="Andrijana Brekalo" w:date="2025-11-11T23:23:00Z" w16du:dateUtc="2025-11-11T22:23:00Z"/>
                <w:sz w:val="16"/>
              </w:rPr>
            </w:pPr>
            <w:del w:id="7465" w:author="Andrijana Brekalo" w:date="2025-11-11T23:23:00Z" w16du:dateUtc="2025-11-11T22:23:00Z">
              <w:r w:rsidDel="00D70236">
                <w:rPr>
                  <w:sz w:val="16"/>
                </w:rPr>
                <w:delText>Updates to IVAS Characterization Test and Processing Plans</w:delText>
              </w:r>
            </w:del>
          </w:p>
        </w:tc>
        <w:tc>
          <w:tcPr>
            <w:tcW w:w="0" w:type="auto"/>
            <w:shd w:val="clear" w:color="auto" w:fill="auto"/>
          </w:tcPr>
          <w:p w14:paraId="28DDD445" w14:textId="502A055D" w:rsidR="00E859FE" w:rsidDel="00D70236" w:rsidRDefault="00E859FE" w:rsidP="00323545">
            <w:pPr>
              <w:pStyle w:val="TAL"/>
              <w:rPr>
                <w:del w:id="7466" w:author="Andrijana Brekalo" w:date="2025-11-11T23:23:00Z" w16du:dateUtc="2025-11-11T22:23:00Z"/>
                <w:sz w:val="16"/>
              </w:rPr>
            </w:pPr>
            <w:del w:id="7467" w:author="Andrijana Brekalo" w:date="2025-11-11T23:23:00Z" w16du:dateUtc="2025-11-11T22:23:00Z">
              <w:r w:rsidDel="00D70236">
                <w:rPr>
                  <w:sz w:val="16"/>
                </w:rPr>
                <w:delText>Nokia</w:delText>
              </w:r>
            </w:del>
          </w:p>
        </w:tc>
        <w:tc>
          <w:tcPr>
            <w:tcW w:w="0" w:type="auto"/>
            <w:shd w:val="clear" w:color="auto" w:fill="auto"/>
          </w:tcPr>
          <w:p w14:paraId="612525C5" w14:textId="20C08E27" w:rsidR="00E859FE" w:rsidDel="00D70236" w:rsidRDefault="00E859FE" w:rsidP="00323545">
            <w:pPr>
              <w:pStyle w:val="TAL"/>
              <w:rPr>
                <w:del w:id="7468" w:author="Andrijana Brekalo" w:date="2025-11-11T23:23:00Z" w16du:dateUtc="2025-11-11T22:23:00Z"/>
                <w:sz w:val="16"/>
              </w:rPr>
            </w:pPr>
            <w:del w:id="7469" w:author="Andrijana Brekalo" w:date="2025-11-11T23:23:00Z" w16du:dateUtc="2025-11-11T22:23:00Z">
              <w:r w:rsidDel="00D70236">
                <w:rPr>
                  <w:sz w:val="16"/>
                </w:rPr>
                <w:delText>agreed</w:delText>
              </w:r>
            </w:del>
          </w:p>
        </w:tc>
        <w:tc>
          <w:tcPr>
            <w:tcW w:w="0" w:type="auto"/>
            <w:shd w:val="clear" w:color="auto" w:fill="auto"/>
          </w:tcPr>
          <w:p w14:paraId="6926D413" w14:textId="161A2159" w:rsidR="00E859FE" w:rsidDel="00D70236" w:rsidRDefault="00E859FE" w:rsidP="00323545">
            <w:pPr>
              <w:pStyle w:val="TAL"/>
              <w:rPr>
                <w:del w:id="7470" w:author="Andrijana Brekalo" w:date="2025-11-11T23:23:00Z" w16du:dateUtc="2025-11-11T22:23:00Z"/>
                <w:sz w:val="16"/>
              </w:rPr>
            </w:pPr>
          </w:p>
        </w:tc>
        <w:tc>
          <w:tcPr>
            <w:tcW w:w="0" w:type="auto"/>
            <w:shd w:val="clear" w:color="auto" w:fill="auto"/>
          </w:tcPr>
          <w:p w14:paraId="11A2D11F" w14:textId="037E0922" w:rsidR="00E859FE" w:rsidDel="00D70236" w:rsidRDefault="00E859FE" w:rsidP="00323545">
            <w:pPr>
              <w:pStyle w:val="TAL"/>
              <w:rPr>
                <w:del w:id="7471" w:author="Andrijana Brekalo" w:date="2025-11-11T23:23:00Z" w16du:dateUtc="2025-11-11T22:23:00Z"/>
                <w:sz w:val="16"/>
              </w:rPr>
            </w:pPr>
          </w:p>
        </w:tc>
      </w:tr>
      <w:tr w:rsidR="00E859FE" w:rsidDel="00D70236" w14:paraId="5959FAC0" w14:textId="72C0D99A">
        <w:trPr>
          <w:del w:id="7472" w:author="Andrijana Brekalo" w:date="2025-11-11T23:23:00Z"/>
        </w:trPr>
        <w:tc>
          <w:tcPr>
            <w:tcW w:w="0" w:type="auto"/>
            <w:shd w:val="clear" w:color="auto" w:fill="auto"/>
          </w:tcPr>
          <w:p w14:paraId="7E13E790" w14:textId="13CFCBEF" w:rsidR="00E859FE" w:rsidDel="00D70236" w:rsidRDefault="00E859FE" w:rsidP="00323545">
            <w:pPr>
              <w:pStyle w:val="TAL"/>
              <w:rPr>
                <w:del w:id="7473" w:author="Andrijana Brekalo" w:date="2025-11-11T23:23:00Z" w16du:dateUtc="2025-11-11T22:23:00Z"/>
                <w:sz w:val="16"/>
              </w:rPr>
            </w:pPr>
            <w:del w:id="7474" w:author="Andrijana Brekalo" w:date="2025-11-11T23:23:00Z" w16du:dateUtc="2025-11-11T22:23:00Z">
              <w:r w:rsidDel="00D70236">
                <w:rPr>
                  <w:sz w:val="16"/>
                </w:rPr>
                <w:delText>S4-251259</w:delText>
              </w:r>
            </w:del>
          </w:p>
        </w:tc>
        <w:tc>
          <w:tcPr>
            <w:tcW w:w="0" w:type="auto"/>
            <w:shd w:val="clear" w:color="auto" w:fill="auto"/>
          </w:tcPr>
          <w:p w14:paraId="5CA784AF" w14:textId="1A1C60BE" w:rsidR="00E859FE" w:rsidDel="00D70236" w:rsidRDefault="00E859FE" w:rsidP="00323545">
            <w:pPr>
              <w:pStyle w:val="TAL"/>
              <w:rPr>
                <w:del w:id="7475" w:author="Andrijana Brekalo" w:date="2025-11-11T23:23:00Z" w16du:dateUtc="2025-11-11T22:23:00Z"/>
                <w:sz w:val="16"/>
              </w:rPr>
            </w:pPr>
            <w:del w:id="7476" w:author="Andrijana Brekalo" w:date="2025-11-11T23:23:00Z" w16du:dateUtc="2025-11-11T22:23:00Z">
              <w:r w:rsidDel="00D70236">
                <w:rPr>
                  <w:sz w:val="16"/>
                </w:rPr>
                <w:delText>RTC SWG Report – Post SA4#132</w:delText>
              </w:r>
            </w:del>
          </w:p>
        </w:tc>
        <w:tc>
          <w:tcPr>
            <w:tcW w:w="0" w:type="auto"/>
            <w:shd w:val="clear" w:color="auto" w:fill="auto"/>
          </w:tcPr>
          <w:p w14:paraId="219A13B4" w14:textId="58428857" w:rsidR="00E859FE" w:rsidDel="00D70236" w:rsidRDefault="00E859FE" w:rsidP="00323545">
            <w:pPr>
              <w:pStyle w:val="TAL"/>
              <w:rPr>
                <w:del w:id="7477" w:author="Andrijana Brekalo" w:date="2025-11-11T23:23:00Z" w16du:dateUtc="2025-11-11T22:23:00Z"/>
                <w:sz w:val="16"/>
              </w:rPr>
            </w:pPr>
            <w:del w:id="7478" w:author="Andrijana Brekalo" w:date="2025-11-11T23:23:00Z" w16du:dateUtc="2025-11-11T22:23:00Z">
              <w:r w:rsidDel="00D70236">
                <w:rPr>
                  <w:sz w:val="16"/>
                </w:rPr>
                <w:delText>Nokia (RTC SWG Chair)</w:delText>
              </w:r>
            </w:del>
          </w:p>
        </w:tc>
        <w:tc>
          <w:tcPr>
            <w:tcW w:w="0" w:type="auto"/>
            <w:shd w:val="clear" w:color="auto" w:fill="auto"/>
          </w:tcPr>
          <w:p w14:paraId="2EF2A9F9" w14:textId="2EEA59EE" w:rsidR="00E859FE" w:rsidDel="00D70236" w:rsidRDefault="00E859FE" w:rsidP="00323545">
            <w:pPr>
              <w:pStyle w:val="TAL"/>
              <w:rPr>
                <w:del w:id="7479" w:author="Andrijana Brekalo" w:date="2025-11-11T23:23:00Z" w16du:dateUtc="2025-11-11T22:23:00Z"/>
                <w:sz w:val="16"/>
              </w:rPr>
            </w:pPr>
            <w:del w:id="7480" w:author="Andrijana Brekalo" w:date="2025-11-11T23:23:00Z" w16du:dateUtc="2025-11-11T22:23:00Z">
              <w:r w:rsidDel="00D70236">
                <w:rPr>
                  <w:sz w:val="16"/>
                </w:rPr>
                <w:delText>approved</w:delText>
              </w:r>
            </w:del>
          </w:p>
        </w:tc>
        <w:tc>
          <w:tcPr>
            <w:tcW w:w="0" w:type="auto"/>
            <w:shd w:val="clear" w:color="auto" w:fill="auto"/>
          </w:tcPr>
          <w:p w14:paraId="2E6F772C" w14:textId="6F88D51A" w:rsidR="00E859FE" w:rsidDel="00D70236" w:rsidRDefault="00E859FE" w:rsidP="00323545">
            <w:pPr>
              <w:pStyle w:val="TAL"/>
              <w:rPr>
                <w:del w:id="7481" w:author="Andrijana Brekalo" w:date="2025-11-11T23:23:00Z" w16du:dateUtc="2025-11-11T22:23:00Z"/>
                <w:sz w:val="16"/>
              </w:rPr>
            </w:pPr>
          </w:p>
        </w:tc>
        <w:tc>
          <w:tcPr>
            <w:tcW w:w="0" w:type="auto"/>
            <w:shd w:val="clear" w:color="auto" w:fill="auto"/>
          </w:tcPr>
          <w:p w14:paraId="053B91EE" w14:textId="6F6437E2" w:rsidR="00E859FE" w:rsidDel="00D70236" w:rsidRDefault="00E859FE" w:rsidP="00323545">
            <w:pPr>
              <w:pStyle w:val="TAL"/>
              <w:rPr>
                <w:del w:id="7482" w:author="Andrijana Brekalo" w:date="2025-11-11T23:23:00Z" w16du:dateUtc="2025-11-11T22:23:00Z"/>
                <w:sz w:val="16"/>
              </w:rPr>
            </w:pPr>
          </w:p>
        </w:tc>
      </w:tr>
      <w:tr w:rsidR="00E859FE" w:rsidDel="00D70236" w14:paraId="111A133A" w14:textId="51636305">
        <w:trPr>
          <w:del w:id="7483" w:author="Andrijana Brekalo" w:date="2025-11-11T23:23:00Z"/>
        </w:trPr>
        <w:tc>
          <w:tcPr>
            <w:tcW w:w="0" w:type="auto"/>
            <w:shd w:val="clear" w:color="auto" w:fill="auto"/>
          </w:tcPr>
          <w:p w14:paraId="6BF586CB" w14:textId="2FFC48A0" w:rsidR="00E859FE" w:rsidDel="00D70236" w:rsidRDefault="00E859FE" w:rsidP="00323545">
            <w:pPr>
              <w:pStyle w:val="TAL"/>
              <w:rPr>
                <w:del w:id="7484" w:author="Andrijana Brekalo" w:date="2025-11-11T23:23:00Z" w16du:dateUtc="2025-11-11T22:23:00Z"/>
                <w:sz w:val="16"/>
              </w:rPr>
            </w:pPr>
            <w:del w:id="7485" w:author="Andrijana Brekalo" w:date="2025-11-11T23:23:00Z" w16du:dateUtc="2025-11-11T22:23:00Z">
              <w:r w:rsidDel="00D70236">
                <w:rPr>
                  <w:sz w:val="16"/>
                </w:rPr>
                <w:delText>S4-251260</w:delText>
              </w:r>
            </w:del>
          </w:p>
        </w:tc>
        <w:tc>
          <w:tcPr>
            <w:tcW w:w="0" w:type="auto"/>
            <w:shd w:val="clear" w:color="auto" w:fill="auto"/>
          </w:tcPr>
          <w:p w14:paraId="4540FAEE" w14:textId="140D10D2" w:rsidR="00E859FE" w:rsidDel="00D70236" w:rsidRDefault="00E859FE" w:rsidP="00323545">
            <w:pPr>
              <w:pStyle w:val="TAL"/>
              <w:rPr>
                <w:del w:id="7486" w:author="Andrijana Brekalo" w:date="2025-11-11T23:23:00Z" w16du:dateUtc="2025-11-11T22:23:00Z"/>
                <w:sz w:val="16"/>
              </w:rPr>
            </w:pPr>
            <w:del w:id="7487" w:author="Andrijana Brekalo" w:date="2025-11-11T23:23:00Z" w16du:dateUtc="2025-11-11T22:23:00Z">
              <w:r w:rsidDel="00D70236">
                <w:rPr>
                  <w:sz w:val="16"/>
                </w:rPr>
                <w:delText>[FS_ULBC] On parameters for simulation model</w:delText>
              </w:r>
            </w:del>
          </w:p>
        </w:tc>
        <w:tc>
          <w:tcPr>
            <w:tcW w:w="0" w:type="auto"/>
            <w:shd w:val="clear" w:color="auto" w:fill="auto"/>
          </w:tcPr>
          <w:p w14:paraId="68E74690" w14:textId="5D69CBB3" w:rsidR="00E859FE" w:rsidDel="00D70236" w:rsidRDefault="00E859FE" w:rsidP="00323545">
            <w:pPr>
              <w:pStyle w:val="TAL"/>
              <w:rPr>
                <w:del w:id="7488" w:author="Andrijana Brekalo" w:date="2025-11-11T23:23:00Z" w16du:dateUtc="2025-11-11T22:23:00Z"/>
                <w:sz w:val="16"/>
              </w:rPr>
            </w:pPr>
            <w:del w:id="7489" w:author="Andrijana Brekalo" w:date="2025-11-11T23:23:00Z" w16du:dateUtc="2025-11-11T22:23:00Z">
              <w:r w:rsidDel="00D70236">
                <w:rPr>
                  <w:sz w:val="16"/>
                </w:rPr>
                <w:delText>Skylo Technologies</w:delText>
              </w:r>
            </w:del>
          </w:p>
        </w:tc>
        <w:tc>
          <w:tcPr>
            <w:tcW w:w="0" w:type="auto"/>
            <w:shd w:val="clear" w:color="auto" w:fill="auto"/>
          </w:tcPr>
          <w:p w14:paraId="0B8AF4CE" w14:textId="4562260F" w:rsidR="00E859FE" w:rsidDel="00D70236" w:rsidRDefault="00E859FE" w:rsidP="00323545">
            <w:pPr>
              <w:pStyle w:val="TAL"/>
              <w:rPr>
                <w:del w:id="7490" w:author="Andrijana Brekalo" w:date="2025-11-11T23:23:00Z" w16du:dateUtc="2025-11-11T22:23:00Z"/>
                <w:sz w:val="16"/>
              </w:rPr>
            </w:pPr>
            <w:del w:id="7491" w:author="Andrijana Brekalo" w:date="2025-11-11T23:23:00Z" w16du:dateUtc="2025-11-11T22:23:00Z">
              <w:r w:rsidDel="00D70236">
                <w:rPr>
                  <w:sz w:val="16"/>
                </w:rPr>
                <w:delText>revised</w:delText>
              </w:r>
            </w:del>
          </w:p>
        </w:tc>
        <w:tc>
          <w:tcPr>
            <w:tcW w:w="0" w:type="auto"/>
            <w:shd w:val="clear" w:color="auto" w:fill="auto"/>
          </w:tcPr>
          <w:p w14:paraId="6CDE4B4A" w14:textId="7933BEDC" w:rsidR="00E859FE" w:rsidDel="00D70236" w:rsidRDefault="00E859FE" w:rsidP="00323545">
            <w:pPr>
              <w:pStyle w:val="TAL"/>
              <w:rPr>
                <w:del w:id="7492" w:author="Andrijana Brekalo" w:date="2025-11-11T23:23:00Z" w16du:dateUtc="2025-11-11T22:23:00Z"/>
                <w:sz w:val="16"/>
              </w:rPr>
            </w:pPr>
            <w:del w:id="7493" w:author="Andrijana Brekalo" w:date="2025-11-11T23:23:00Z" w16du:dateUtc="2025-11-11T22:23:00Z">
              <w:r w:rsidDel="00D70236">
                <w:rPr>
                  <w:sz w:val="16"/>
                </w:rPr>
                <w:delText>S4aA250078</w:delText>
              </w:r>
            </w:del>
          </w:p>
        </w:tc>
        <w:tc>
          <w:tcPr>
            <w:tcW w:w="0" w:type="auto"/>
            <w:shd w:val="clear" w:color="auto" w:fill="auto"/>
          </w:tcPr>
          <w:p w14:paraId="26FB4886" w14:textId="6B55B090" w:rsidR="00E859FE" w:rsidDel="00D70236" w:rsidRDefault="00E859FE" w:rsidP="00323545">
            <w:pPr>
              <w:pStyle w:val="TAL"/>
              <w:rPr>
                <w:del w:id="7494" w:author="Andrijana Brekalo" w:date="2025-11-11T23:23:00Z" w16du:dateUtc="2025-11-11T22:23:00Z"/>
                <w:sz w:val="16"/>
              </w:rPr>
            </w:pPr>
            <w:del w:id="7495" w:author="Andrijana Brekalo" w:date="2025-11-11T23:23:00Z" w16du:dateUtc="2025-11-11T22:23:00Z">
              <w:r w:rsidDel="00D70236">
                <w:rPr>
                  <w:sz w:val="16"/>
                </w:rPr>
                <w:delText>S4-251540</w:delText>
              </w:r>
            </w:del>
          </w:p>
        </w:tc>
      </w:tr>
      <w:tr w:rsidR="00E859FE" w:rsidDel="00D70236" w14:paraId="76DB1883" w14:textId="51976062">
        <w:trPr>
          <w:del w:id="7496" w:author="Andrijana Brekalo" w:date="2025-11-11T23:23:00Z"/>
        </w:trPr>
        <w:tc>
          <w:tcPr>
            <w:tcW w:w="0" w:type="auto"/>
            <w:shd w:val="clear" w:color="auto" w:fill="auto"/>
          </w:tcPr>
          <w:p w14:paraId="306043AE" w14:textId="1B562764" w:rsidR="00E859FE" w:rsidDel="00D70236" w:rsidRDefault="00E859FE" w:rsidP="00323545">
            <w:pPr>
              <w:pStyle w:val="TAL"/>
              <w:rPr>
                <w:del w:id="7497" w:author="Andrijana Brekalo" w:date="2025-11-11T23:23:00Z" w16du:dateUtc="2025-11-11T22:23:00Z"/>
                <w:sz w:val="16"/>
              </w:rPr>
            </w:pPr>
            <w:del w:id="7498" w:author="Andrijana Brekalo" w:date="2025-11-11T23:23:00Z" w16du:dateUtc="2025-11-11T22:23:00Z">
              <w:r w:rsidDel="00D70236">
                <w:rPr>
                  <w:sz w:val="16"/>
                </w:rPr>
                <w:delText>S4-251261</w:delText>
              </w:r>
            </w:del>
          </w:p>
        </w:tc>
        <w:tc>
          <w:tcPr>
            <w:tcW w:w="0" w:type="auto"/>
            <w:shd w:val="clear" w:color="auto" w:fill="auto"/>
          </w:tcPr>
          <w:p w14:paraId="7811391B" w14:textId="3C924C44" w:rsidR="00E859FE" w:rsidDel="00D70236" w:rsidRDefault="00E859FE" w:rsidP="00323545">
            <w:pPr>
              <w:pStyle w:val="TAL"/>
              <w:rPr>
                <w:del w:id="7499" w:author="Andrijana Brekalo" w:date="2025-11-11T23:23:00Z" w16du:dateUtc="2025-11-11T22:23:00Z"/>
                <w:sz w:val="16"/>
              </w:rPr>
            </w:pPr>
            <w:del w:id="7500" w:author="Andrijana Brekalo" w:date="2025-11-11T23:23:00Z" w16du:dateUtc="2025-11-11T22:23:00Z">
              <w:r w:rsidDel="00D70236">
                <w:rPr>
                  <w:sz w:val="16"/>
                </w:rPr>
                <w:delText>[FS_ULBC] IMS voice call via Non-IP Data Delivery over GEO</w:delText>
              </w:r>
            </w:del>
          </w:p>
        </w:tc>
        <w:tc>
          <w:tcPr>
            <w:tcW w:w="0" w:type="auto"/>
            <w:shd w:val="clear" w:color="auto" w:fill="auto"/>
          </w:tcPr>
          <w:p w14:paraId="47C8CB47" w14:textId="20275480" w:rsidR="00E859FE" w:rsidDel="00D70236" w:rsidRDefault="00E859FE" w:rsidP="00323545">
            <w:pPr>
              <w:pStyle w:val="TAL"/>
              <w:rPr>
                <w:del w:id="7501" w:author="Andrijana Brekalo" w:date="2025-11-11T23:23:00Z" w16du:dateUtc="2025-11-11T22:23:00Z"/>
                <w:sz w:val="16"/>
              </w:rPr>
            </w:pPr>
            <w:del w:id="7502" w:author="Andrijana Brekalo" w:date="2025-11-11T23:23:00Z" w16du:dateUtc="2025-11-11T22:23:00Z">
              <w:r w:rsidDel="00D70236">
                <w:rPr>
                  <w:sz w:val="16"/>
                </w:rPr>
                <w:delText>Skylo Technologies</w:delText>
              </w:r>
            </w:del>
          </w:p>
        </w:tc>
        <w:tc>
          <w:tcPr>
            <w:tcW w:w="0" w:type="auto"/>
            <w:shd w:val="clear" w:color="auto" w:fill="auto"/>
          </w:tcPr>
          <w:p w14:paraId="7D2B300A" w14:textId="29EBC1A0" w:rsidR="00E859FE" w:rsidDel="00D70236" w:rsidRDefault="00E859FE" w:rsidP="00323545">
            <w:pPr>
              <w:pStyle w:val="TAL"/>
              <w:rPr>
                <w:del w:id="7503" w:author="Andrijana Brekalo" w:date="2025-11-11T23:23:00Z" w16du:dateUtc="2025-11-11T22:23:00Z"/>
                <w:sz w:val="16"/>
              </w:rPr>
            </w:pPr>
            <w:del w:id="7504" w:author="Andrijana Brekalo" w:date="2025-11-11T23:23:00Z" w16du:dateUtc="2025-11-11T22:23:00Z">
              <w:r w:rsidDel="00D70236">
                <w:rPr>
                  <w:sz w:val="16"/>
                </w:rPr>
                <w:delText>revised</w:delText>
              </w:r>
            </w:del>
          </w:p>
        </w:tc>
        <w:tc>
          <w:tcPr>
            <w:tcW w:w="0" w:type="auto"/>
            <w:shd w:val="clear" w:color="auto" w:fill="auto"/>
          </w:tcPr>
          <w:p w14:paraId="7CDEFA3F" w14:textId="6314E114" w:rsidR="00E859FE" w:rsidDel="00D70236" w:rsidRDefault="00E859FE" w:rsidP="00323545">
            <w:pPr>
              <w:pStyle w:val="TAL"/>
              <w:rPr>
                <w:del w:id="7505" w:author="Andrijana Brekalo" w:date="2025-11-11T23:23:00Z" w16du:dateUtc="2025-11-11T22:23:00Z"/>
                <w:sz w:val="16"/>
              </w:rPr>
            </w:pPr>
            <w:del w:id="7506" w:author="Andrijana Brekalo" w:date="2025-11-11T23:23:00Z" w16du:dateUtc="2025-11-11T22:23:00Z">
              <w:r w:rsidDel="00D70236">
                <w:rPr>
                  <w:sz w:val="16"/>
                </w:rPr>
                <w:delText>S4aA250079</w:delText>
              </w:r>
            </w:del>
          </w:p>
        </w:tc>
        <w:tc>
          <w:tcPr>
            <w:tcW w:w="0" w:type="auto"/>
            <w:shd w:val="clear" w:color="auto" w:fill="auto"/>
          </w:tcPr>
          <w:p w14:paraId="11334497" w14:textId="5E67DD08" w:rsidR="00E859FE" w:rsidDel="00D70236" w:rsidRDefault="00E859FE" w:rsidP="00323545">
            <w:pPr>
              <w:pStyle w:val="TAL"/>
              <w:rPr>
                <w:del w:id="7507" w:author="Andrijana Brekalo" w:date="2025-11-11T23:23:00Z" w16du:dateUtc="2025-11-11T22:23:00Z"/>
                <w:sz w:val="16"/>
              </w:rPr>
            </w:pPr>
            <w:del w:id="7508" w:author="Andrijana Brekalo" w:date="2025-11-11T23:23:00Z" w16du:dateUtc="2025-11-11T22:23:00Z">
              <w:r w:rsidDel="00D70236">
                <w:rPr>
                  <w:sz w:val="16"/>
                </w:rPr>
                <w:delText>S4-251544</w:delText>
              </w:r>
            </w:del>
          </w:p>
        </w:tc>
      </w:tr>
      <w:tr w:rsidR="00E859FE" w:rsidDel="00D70236" w14:paraId="5F008495" w14:textId="1F03E0C9">
        <w:trPr>
          <w:del w:id="7509" w:author="Andrijana Brekalo" w:date="2025-11-11T23:23:00Z"/>
        </w:trPr>
        <w:tc>
          <w:tcPr>
            <w:tcW w:w="0" w:type="auto"/>
            <w:shd w:val="clear" w:color="auto" w:fill="auto"/>
          </w:tcPr>
          <w:p w14:paraId="4E485A9E" w14:textId="7F849F4F" w:rsidR="00E859FE" w:rsidDel="00D70236" w:rsidRDefault="00E859FE" w:rsidP="00323545">
            <w:pPr>
              <w:pStyle w:val="TAL"/>
              <w:rPr>
                <w:del w:id="7510" w:author="Andrijana Brekalo" w:date="2025-11-11T23:23:00Z" w16du:dateUtc="2025-11-11T22:23:00Z"/>
                <w:sz w:val="16"/>
              </w:rPr>
            </w:pPr>
            <w:del w:id="7511" w:author="Andrijana Brekalo" w:date="2025-11-11T23:23:00Z" w16du:dateUtc="2025-11-11T22:23:00Z">
              <w:r w:rsidDel="00D70236">
                <w:rPr>
                  <w:sz w:val="16"/>
                </w:rPr>
                <w:delText>S4-251262</w:delText>
              </w:r>
            </w:del>
          </w:p>
        </w:tc>
        <w:tc>
          <w:tcPr>
            <w:tcW w:w="0" w:type="auto"/>
            <w:shd w:val="clear" w:color="auto" w:fill="auto"/>
          </w:tcPr>
          <w:p w14:paraId="48C93125" w14:textId="4CF89F2E" w:rsidR="00E859FE" w:rsidDel="00D70236" w:rsidRDefault="00E859FE" w:rsidP="00323545">
            <w:pPr>
              <w:pStyle w:val="TAL"/>
              <w:rPr>
                <w:del w:id="7512" w:author="Andrijana Brekalo" w:date="2025-11-11T23:23:00Z" w16du:dateUtc="2025-11-11T22:23:00Z"/>
                <w:sz w:val="16"/>
              </w:rPr>
            </w:pPr>
            <w:del w:id="7513" w:author="Andrijana Brekalo" w:date="2025-11-11T23:23:00Z" w16du:dateUtc="2025-11-11T22:23:00Z">
              <w:r w:rsidDel="00D70236">
                <w:rPr>
                  <w:sz w:val="16"/>
                </w:rPr>
                <w:delText>Haptics media support.</w:delText>
              </w:r>
            </w:del>
          </w:p>
        </w:tc>
        <w:tc>
          <w:tcPr>
            <w:tcW w:w="0" w:type="auto"/>
            <w:shd w:val="clear" w:color="auto" w:fill="auto"/>
          </w:tcPr>
          <w:p w14:paraId="696F38CC" w14:textId="7B90019C" w:rsidR="00E859FE" w:rsidDel="00D70236" w:rsidRDefault="00E859FE" w:rsidP="00323545">
            <w:pPr>
              <w:pStyle w:val="TAL"/>
              <w:rPr>
                <w:del w:id="7514" w:author="Andrijana Brekalo" w:date="2025-11-11T23:23:00Z" w16du:dateUtc="2025-11-11T22:23:00Z"/>
                <w:sz w:val="16"/>
              </w:rPr>
            </w:pPr>
            <w:del w:id="7515" w:author="Andrijana Brekalo" w:date="2025-11-11T23:23:00Z" w16du:dateUtc="2025-11-11T22:23:00Z">
              <w:r w:rsidDel="00D70236">
                <w:rPr>
                  <w:sz w:val="16"/>
                </w:rPr>
                <w:delText>InterDigital Europe, China Mobile, Samsung Electronic co.ltd, Vivo, Huawei, Hisilicon, Nokia</w:delText>
              </w:r>
            </w:del>
          </w:p>
        </w:tc>
        <w:tc>
          <w:tcPr>
            <w:tcW w:w="0" w:type="auto"/>
            <w:shd w:val="clear" w:color="auto" w:fill="auto"/>
          </w:tcPr>
          <w:p w14:paraId="6AE2DA93" w14:textId="6FC3DF85" w:rsidR="00E859FE" w:rsidDel="00D70236" w:rsidRDefault="00E859FE" w:rsidP="00323545">
            <w:pPr>
              <w:pStyle w:val="TAL"/>
              <w:rPr>
                <w:del w:id="7516" w:author="Andrijana Brekalo" w:date="2025-11-11T23:23:00Z" w16du:dateUtc="2025-11-11T22:23:00Z"/>
                <w:sz w:val="16"/>
              </w:rPr>
            </w:pPr>
            <w:del w:id="7517" w:author="Andrijana Brekalo" w:date="2025-11-11T23:23:00Z" w16du:dateUtc="2025-11-11T22:23:00Z">
              <w:r w:rsidDel="00D70236">
                <w:rPr>
                  <w:sz w:val="16"/>
                </w:rPr>
                <w:delText>noted</w:delText>
              </w:r>
            </w:del>
          </w:p>
        </w:tc>
        <w:tc>
          <w:tcPr>
            <w:tcW w:w="0" w:type="auto"/>
            <w:shd w:val="clear" w:color="auto" w:fill="auto"/>
          </w:tcPr>
          <w:p w14:paraId="1BE82BE5" w14:textId="12B95C74" w:rsidR="00E859FE" w:rsidDel="00D70236" w:rsidRDefault="00E859FE" w:rsidP="00323545">
            <w:pPr>
              <w:pStyle w:val="TAL"/>
              <w:rPr>
                <w:del w:id="7518" w:author="Andrijana Brekalo" w:date="2025-11-11T23:23:00Z" w16du:dateUtc="2025-11-11T22:23:00Z"/>
                <w:sz w:val="16"/>
              </w:rPr>
            </w:pPr>
            <w:del w:id="7519" w:author="Andrijana Brekalo" w:date="2025-11-11T23:23:00Z" w16du:dateUtc="2025-11-11T22:23:00Z">
              <w:r w:rsidDel="00D70236">
                <w:rPr>
                  <w:sz w:val="16"/>
                </w:rPr>
                <w:delText>S4-251206</w:delText>
              </w:r>
            </w:del>
          </w:p>
        </w:tc>
        <w:tc>
          <w:tcPr>
            <w:tcW w:w="0" w:type="auto"/>
            <w:shd w:val="clear" w:color="auto" w:fill="auto"/>
          </w:tcPr>
          <w:p w14:paraId="34E8B8A6" w14:textId="6C1C916D" w:rsidR="00E859FE" w:rsidDel="00D70236" w:rsidRDefault="00E859FE" w:rsidP="00323545">
            <w:pPr>
              <w:pStyle w:val="TAL"/>
              <w:rPr>
                <w:del w:id="7520" w:author="Andrijana Brekalo" w:date="2025-11-11T23:23:00Z" w16du:dateUtc="2025-11-11T22:23:00Z"/>
                <w:sz w:val="16"/>
              </w:rPr>
            </w:pPr>
          </w:p>
        </w:tc>
      </w:tr>
      <w:tr w:rsidR="00E859FE" w:rsidDel="00D70236" w14:paraId="1C0D2625" w14:textId="1DE544F3">
        <w:trPr>
          <w:del w:id="7521" w:author="Andrijana Brekalo" w:date="2025-11-11T23:23:00Z"/>
        </w:trPr>
        <w:tc>
          <w:tcPr>
            <w:tcW w:w="0" w:type="auto"/>
            <w:shd w:val="clear" w:color="auto" w:fill="auto"/>
          </w:tcPr>
          <w:p w14:paraId="31EB1E86" w14:textId="2D222E58" w:rsidR="00E859FE" w:rsidDel="00D70236" w:rsidRDefault="00E859FE" w:rsidP="00323545">
            <w:pPr>
              <w:pStyle w:val="TAL"/>
              <w:rPr>
                <w:del w:id="7522" w:author="Andrijana Brekalo" w:date="2025-11-11T23:23:00Z" w16du:dateUtc="2025-11-11T22:23:00Z"/>
                <w:sz w:val="16"/>
              </w:rPr>
            </w:pPr>
            <w:del w:id="7523" w:author="Andrijana Brekalo" w:date="2025-11-11T23:23:00Z" w16du:dateUtc="2025-11-11T22:23:00Z">
              <w:r w:rsidDel="00D70236">
                <w:rPr>
                  <w:sz w:val="16"/>
                </w:rPr>
                <w:delText>S4-251263</w:delText>
              </w:r>
            </w:del>
          </w:p>
        </w:tc>
        <w:tc>
          <w:tcPr>
            <w:tcW w:w="0" w:type="auto"/>
            <w:shd w:val="clear" w:color="auto" w:fill="auto"/>
          </w:tcPr>
          <w:p w14:paraId="23FEBEB7" w14:textId="49E971BD" w:rsidR="00E859FE" w:rsidDel="00D70236" w:rsidRDefault="00E859FE" w:rsidP="00323545">
            <w:pPr>
              <w:pStyle w:val="TAL"/>
              <w:rPr>
                <w:del w:id="7524" w:author="Andrijana Brekalo" w:date="2025-11-11T23:23:00Z" w16du:dateUtc="2025-11-11T22:23:00Z"/>
                <w:sz w:val="16"/>
              </w:rPr>
            </w:pPr>
            <w:del w:id="7525" w:author="Andrijana Brekalo" w:date="2025-11-11T23:23:00Z" w16du:dateUtc="2025-11-11T22:23:00Z">
              <w:r w:rsidDel="00D70236">
                <w:rPr>
                  <w:sz w:val="16"/>
                </w:rPr>
                <w:delText>[FS_Beyond2D] pCR on Annex F Data management and hosting</w:delText>
              </w:r>
            </w:del>
          </w:p>
        </w:tc>
        <w:tc>
          <w:tcPr>
            <w:tcW w:w="0" w:type="auto"/>
            <w:shd w:val="clear" w:color="auto" w:fill="auto"/>
          </w:tcPr>
          <w:p w14:paraId="7EE7499E" w14:textId="47985B0C" w:rsidR="00E859FE" w:rsidDel="00D70236" w:rsidRDefault="00E859FE" w:rsidP="00323545">
            <w:pPr>
              <w:pStyle w:val="TAL"/>
              <w:rPr>
                <w:del w:id="7526" w:author="Andrijana Brekalo" w:date="2025-11-11T23:23:00Z" w16du:dateUtc="2025-11-11T22:23:00Z"/>
                <w:sz w:val="16"/>
              </w:rPr>
            </w:pPr>
            <w:del w:id="7527" w:author="Andrijana Brekalo" w:date="2025-11-11T23:23:00Z" w16du:dateUtc="2025-11-11T22:23:00Z">
              <w:r w:rsidDel="00D70236">
                <w:rPr>
                  <w:sz w:val="16"/>
                </w:rPr>
                <w:delText>Philips International B.V.</w:delText>
              </w:r>
            </w:del>
          </w:p>
        </w:tc>
        <w:tc>
          <w:tcPr>
            <w:tcW w:w="0" w:type="auto"/>
            <w:shd w:val="clear" w:color="auto" w:fill="auto"/>
          </w:tcPr>
          <w:p w14:paraId="0A003C1F" w14:textId="3482A40F" w:rsidR="00E859FE" w:rsidDel="00D70236" w:rsidRDefault="00E859FE" w:rsidP="00323545">
            <w:pPr>
              <w:pStyle w:val="TAL"/>
              <w:rPr>
                <w:del w:id="7528" w:author="Andrijana Brekalo" w:date="2025-11-11T23:23:00Z" w16du:dateUtc="2025-11-11T22:23:00Z"/>
                <w:sz w:val="16"/>
              </w:rPr>
            </w:pPr>
            <w:del w:id="7529" w:author="Andrijana Brekalo" w:date="2025-11-11T23:23:00Z" w16du:dateUtc="2025-11-11T22:23:00Z">
              <w:r w:rsidDel="00D70236">
                <w:rPr>
                  <w:sz w:val="16"/>
                </w:rPr>
                <w:delText>agreed</w:delText>
              </w:r>
            </w:del>
          </w:p>
        </w:tc>
        <w:tc>
          <w:tcPr>
            <w:tcW w:w="0" w:type="auto"/>
            <w:shd w:val="clear" w:color="auto" w:fill="auto"/>
          </w:tcPr>
          <w:p w14:paraId="460F1F58" w14:textId="12DCB0BD" w:rsidR="00E859FE" w:rsidDel="00D70236" w:rsidRDefault="00E859FE" w:rsidP="00323545">
            <w:pPr>
              <w:pStyle w:val="TAL"/>
              <w:rPr>
                <w:del w:id="7530" w:author="Andrijana Brekalo" w:date="2025-11-11T23:23:00Z" w16du:dateUtc="2025-11-11T22:23:00Z"/>
                <w:sz w:val="16"/>
              </w:rPr>
            </w:pPr>
          </w:p>
        </w:tc>
        <w:tc>
          <w:tcPr>
            <w:tcW w:w="0" w:type="auto"/>
            <w:shd w:val="clear" w:color="auto" w:fill="auto"/>
          </w:tcPr>
          <w:p w14:paraId="4D3241A5" w14:textId="3774FB9B" w:rsidR="00E859FE" w:rsidDel="00D70236" w:rsidRDefault="00E859FE" w:rsidP="00323545">
            <w:pPr>
              <w:pStyle w:val="TAL"/>
              <w:rPr>
                <w:del w:id="7531" w:author="Andrijana Brekalo" w:date="2025-11-11T23:23:00Z" w16du:dateUtc="2025-11-11T22:23:00Z"/>
                <w:sz w:val="16"/>
              </w:rPr>
            </w:pPr>
          </w:p>
        </w:tc>
      </w:tr>
      <w:tr w:rsidR="00E859FE" w:rsidDel="00D70236" w14:paraId="70A7649F" w14:textId="7A65A7F4">
        <w:trPr>
          <w:del w:id="7532" w:author="Andrijana Brekalo" w:date="2025-11-11T23:23:00Z"/>
        </w:trPr>
        <w:tc>
          <w:tcPr>
            <w:tcW w:w="0" w:type="auto"/>
            <w:shd w:val="clear" w:color="auto" w:fill="auto"/>
          </w:tcPr>
          <w:p w14:paraId="3F7D0CB1" w14:textId="3F5D4116" w:rsidR="00E859FE" w:rsidDel="00D70236" w:rsidRDefault="00E859FE" w:rsidP="00323545">
            <w:pPr>
              <w:pStyle w:val="TAL"/>
              <w:rPr>
                <w:del w:id="7533" w:author="Andrijana Brekalo" w:date="2025-11-11T23:23:00Z" w16du:dateUtc="2025-11-11T22:23:00Z"/>
                <w:sz w:val="16"/>
              </w:rPr>
            </w:pPr>
            <w:del w:id="7534" w:author="Andrijana Brekalo" w:date="2025-11-11T23:23:00Z" w16du:dateUtc="2025-11-11T22:23:00Z">
              <w:r w:rsidDel="00D70236">
                <w:rPr>
                  <w:sz w:val="16"/>
                </w:rPr>
                <w:delText>S4-251264</w:delText>
              </w:r>
            </w:del>
          </w:p>
        </w:tc>
        <w:tc>
          <w:tcPr>
            <w:tcW w:w="0" w:type="auto"/>
            <w:shd w:val="clear" w:color="auto" w:fill="auto"/>
          </w:tcPr>
          <w:p w14:paraId="3B5CC56E" w14:textId="6D5B7B72" w:rsidR="00E859FE" w:rsidDel="00D70236" w:rsidRDefault="00E859FE" w:rsidP="00323545">
            <w:pPr>
              <w:pStyle w:val="TAL"/>
              <w:rPr>
                <w:del w:id="7535" w:author="Andrijana Brekalo" w:date="2025-11-11T23:23:00Z" w16du:dateUtc="2025-11-11T22:23:00Z"/>
                <w:sz w:val="16"/>
              </w:rPr>
            </w:pPr>
            <w:del w:id="7536" w:author="Andrijana Brekalo" w:date="2025-11-11T23:23:00Z" w16du:dateUtc="2025-11-11T22:23:00Z">
              <w:r w:rsidDel="00D70236">
                <w:rPr>
                  <w:sz w:val="16"/>
                </w:rPr>
                <w:delText>QUIC-based media delivery for real-time communication (FS_Q4RTC-MED)</w:delText>
              </w:r>
            </w:del>
          </w:p>
        </w:tc>
        <w:tc>
          <w:tcPr>
            <w:tcW w:w="0" w:type="auto"/>
            <w:shd w:val="clear" w:color="auto" w:fill="auto"/>
          </w:tcPr>
          <w:p w14:paraId="710EF2B6" w14:textId="15C1CAF2" w:rsidR="00E859FE" w:rsidDel="00D70236" w:rsidRDefault="00E859FE" w:rsidP="00323545">
            <w:pPr>
              <w:pStyle w:val="TAL"/>
              <w:rPr>
                <w:del w:id="7537" w:author="Andrijana Brekalo" w:date="2025-11-11T23:23:00Z" w16du:dateUtc="2025-11-11T22:23:00Z"/>
                <w:sz w:val="16"/>
              </w:rPr>
            </w:pPr>
            <w:del w:id="7538" w:author="Andrijana Brekalo" w:date="2025-11-11T23:23:00Z" w16du:dateUtc="2025-11-11T22:23:00Z">
              <w:r w:rsidDel="00D70236">
                <w:rPr>
                  <w:sz w:val="16"/>
                </w:rPr>
                <w:delText>Nokia, Interdigital, Huawei, Lenovo, NTT, BBC</w:delText>
              </w:r>
            </w:del>
          </w:p>
        </w:tc>
        <w:tc>
          <w:tcPr>
            <w:tcW w:w="0" w:type="auto"/>
            <w:shd w:val="clear" w:color="auto" w:fill="auto"/>
          </w:tcPr>
          <w:p w14:paraId="65822394" w14:textId="1D7A4745" w:rsidR="00E859FE" w:rsidDel="00D70236" w:rsidRDefault="00E859FE" w:rsidP="00323545">
            <w:pPr>
              <w:pStyle w:val="TAL"/>
              <w:rPr>
                <w:del w:id="7539" w:author="Andrijana Brekalo" w:date="2025-11-11T23:23:00Z" w16du:dateUtc="2025-11-11T22:23:00Z"/>
                <w:sz w:val="16"/>
              </w:rPr>
            </w:pPr>
            <w:del w:id="7540" w:author="Andrijana Brekalo" w:date="2025-11-11T23:23:00Z" w16du:dateUtc="2025-11-11T22:23:00Z">
              <w:r w:rsidDel="00D70236">
                <w:rPr>
                  <w:sz w:val="16"/>
                </w:rPr>
                <w:delText>revised</w:delText>
              </w:r>
            </w:del>
          </w:p>
        </w:tc>
        <w:tc>
          <w:tcPr>
            <w:tcW w:w="0" w:type="auto"/>
            <w:shd w:val="clear" w:color="auto" w:fill="auto"/>
          </w:tcPr>
          <w:p w14:paraId="4C9BE185" w14:textId="4579C3DD" w:rsidR="00E859FE" w:rsidDel="00D70236" w:rsidRDefault="00E859FE" w:rsidP="00323545">
            <w:pPr>
              <w:pStyle w:val="TAL"/>
              <w:rPr>
                <w:del w:id="7541" w:author="Andrijana Brekalo" w:date="2025-11-11T23:23:00Z" w16du:dateUtc="2025-11-11T22:23:00Z"/>
                <w:sz w:val="16"/>
              </w:rPr>
            </w:pPr>
            <w:del w:id="7542" w:author="Andrijana Brekalo" w:date="2025-11-11T23:23:00Z" w16du:dateUtc="2025-11-11T22:23:00Z">
              <w:r w:rsidDel="00D70236">
                <w:rPr>
                  <w:sz w:val="16"/>
                </w:rPr>
                <w:delText>S4-251189</w:delText>
              </w:r>
            </w:del>
          </w:p>
        </w:tc>
        <w:tc>
          <w:tcPr>
            <w:tcW w:w="0" w:type="auto"/>
            <w:shd w:val="clear" w:color="auto" w:fill="auto"/>
          </w:tcPr>
          <w:p w14:paraId="132795B8" w14:textId="3A37668B" w:rsidR="00E859FE" w:rsidDel="00D70236" w:rsidRDefault="00E859FE" w:rsidP="00323545">
            <w:pPr>
              <w:pStyle w:val="TAL"/>
              <w:rPr>
                <w:del w:id="7543" w:author="Andrijana Brekalo" w:date="2025-11-11T23:23:00Z" w16du:dateUtc="2025-11-11T22:23:00Z"/>
                <w:sz w:val="16"/>
              </w:rPr>
            </w:pPr>
            <w:del w:id="7544" w:author="Andrijana Brekalo" w:date="2025-11-11T23:23:00Z" w16du:dateUtc="2025-11-11T22:23:00Z">
              <w:r w:rsidDel="00D70236">
                <w:rPr>
                  <w:sz w:val="16"/>
                </w:rPr>
                <w:delText>S4-251570</w:delText>
              </w:r>
            </w:del>
          </w:p>
        </w:tc>
      </w:tr>
      <w:tr w:rsidR="00E859FE" w:rsidDel="00D70236" w14:paraId="0E2629CB" w14:textId="761A9680">
        <w:trPr>
          <w:del w:id="7545" w:author="Andrijana Brekalo" w:date="2025-11-11T23:23:00Z"/>
        </w:trPr>
        <w:tc>
          <w:tcPr>
            <w:tcW w:w="0" w:type="auto"/>
            <w:shd w:val="clear" w:color="auto" w:fill="auto"/>
          </w:tcPr>
          <w:p w14:paraId="60CC0B1D" w14:textId="131A684A" w:rsidR="00E859FE" w:rsidDel="00D70236" w:rsidRDefault="00E859FE" w:rsidP="00323545">
            <w:pPr>
              <w:pStyle w:val="TAL"/>
              <w:rPr>
                <w:del w:id="7546" w:author="Andrijana Brekalo" w:date="2025-11-11T23:23:00Z" w16du:dateUtc="2025-11-11T22:23:00Z"/>
                <w:sz w:val="16"/>
              </w:rPr>
            </w:pPr>
            <w:del w:id="7547" w:author="Andrijana Brekalo" w:date="2025-11-11T23:23:00Z" w16du:dateUtc="2025-11-11T22:23:00Z">
              <w:r w:rsidDel="00D70236">
                <w:rPr>
                  <w:sz w:val="16"/>
                </w:rPr>
                <w:delText>S4-251265</w:delText>
              </w:r>
            </w:del>
          </w:p>
        </w:tc>
        <w:tc>
          <w:tcPr>
            <w:tcW w:w="0" w:type="auto"/>
            <w:shd w:val="clear" w:color="auto" w:fill="auto"/>
          </w:tcPr>
          <w:p w14:paraId="0ED35259" w14:textId="1391AA54" w:rsidR="00E859FE" w:rsidDel="00D70236" w:rsidRDefault="00E859FE" w:rsidP="00323545">
            <w:pPr>
              <w:pStyle w:val="TAL"/>
              <w:rPr>
                <w:del w:id="7548" w:author="Andrijana Brekalo" w:date="2025-11-11T23:23:00Z" w16du:dateUtc="2025-11-11T22:23:00Z"/>
                <w:sz w:val="16"/>
              </w:rPr>
            </w:pPr>
            <w:del w:id="7549" w:author="Andrijana Brekalo" w:date="2025-11-11T23:23:00Z" w16du:dateUtc="2025-11-11T22:23:00Z">
              <w:r w:rsidDel="00D70236">
                <w:rPr>
                  <w:sz w:val="16"/>
                </w:rPr>
                <w:delText>Draft Work Plan and information for HAPMIME-MED</w:delText>
              </w:r>
            </w:del>
          </w:p>
        </w:tc>
        <w:tc>
          <w:tcPr>
            <w:tcW w:w="0" w:type="auto"/>
            <w:shd w:val="clear" w:color="auto" w:fill="auto"/>
          </w:tcPr>
          <w:p w14:paraId="5C0AC8A4" w14:textId="70AEB13D" w:rsidR="00E859FE" w:rsidDel="00D70236" w:rsidRDefault="00E859FE" w:rsidP="00323545">
            <w:pPr>
              <w:pStyle w:val="TAL"/>
              <w:rPr>
                <w:del w:id="7550" w:author="Andrijana Brekalo" w:date="2025-11-11T23:23:00Z" w16du:dateUtc="2025-11-11T22:23:00Z"/>
                <w:sz w:val="16"/>
              </w:rPr>
            </w:pPr>
            <w:del w:id="7551" w:author="Andrijana Brekalo" w:date="2025-11-11T23:23:00Z" w16du:dateUtc="2025-11-11T22:23:00Z">
              <w:r w:rsidDel="00D70236">
                <w:rPr>
                  <w:sz w:val="16"/>
                </w:rPr>
                <w:delText>InterDigital Europe</w:delText>
              </w:r>
            </w:del>
          </w:p>
        </w:tc>
        <w:tc>
          <w:tcPr>
            <w:tcW w:w="0" w:type="auto"/>
            <w:shd w:val="clear" w:color="auto" w:fill="auto"/>
          </w:tcPr>
          <w:p w14:paraId="24C03125" w14:textId="39966E17" w:rsidR="00E859FE" w:rsidDel="00D70236" w:rsidRDefault="00E859FE" w:rsidP="00323545">
            <w:pPr>
              <w:pStyle w:val="TAL"/>
              <w:rPr>
                <w:del w:id="7552" w:author="Andrijana Brekalo" w:date="2025-11-11T23:23:00Z" w16du:dateUtc="2025-11-11T22:23:00Z"/>
                <w:sz w:val="16"/>
              </w:rPr>
            </w:pPr>
            <w:del w:id="7553" w:author="Andrijana Brekalo" w:date="2025-11-11T23:23:00Z" w16du:dateUtc="2025-11-11T22:23:00Z">
              <w:r w:rsidDel="00D70236">
                <w:rPr>
                  <w:sz w:val="16"/>
                </w:rPr>
                <w:delText>noted</w:delText>
              </w:r>
            </w:del>
          </w:p>
        </w:tc>
        <w:tc>
          <w:tcPr>
            <w:tcW w:w="0" w:type="auto"/>
            <w:shd w:val="clear" w:color="auto" w:fill="auto"/>
          </w:tcPr>
          <w:p w14:paraId="7C2A0BB0" w14:textId="300DF2B4" w:rsidR="00E859FE" w:rsidDel="00D70236" w:rsidRDefault="00E859FE" w:rsidP="00323545">
            <w:pPr>
              <w:pStyle w:val="TAL"/>
              <w:rPr>
                <w:del w:id="7554" w:author="Andrijana Brekalo" w:date="2025-11-11T23:23:00Z" w16du:dateUtc="2025-11-11T22:23:00Z"/>
                <w:sz w:val="16"/>
              </w:rPr>
            </w:pPr>
            <w:del w:id="7555" w:author="Andrijana Brekalo" w:date="2025-11-11T23:23:00Z" w16du:dateUtc="2025-11-11T22:23:00Z">
              <w:r w:rsidDel="00D70236">
                <w:rPr>
                  <w:sz w:val="16"/>
                </w:rPr>
                <w:delText>S4-251187</w:delText>
              </w:r>
            </w:del>
          </w:p>
        </w:tc>
        <w:tc>
          <w:tcPr>
            <w:tcW w:w="0" w:type="auto"/>
            <w:shd w:val="clear" w:color="auto" w:fill="auto"/>
          </w:tcPr>
          <w:p w14:paraId="740F686E" w14:textId="2224BAAF" w:rsidR="00E859FE" w:rsidDel="00D70236" w:rsidRDefault="00E859FE" w:rsidP="00323545">
            <w:pPr>
              <w:pStyle w:val="TAL"/>
              <w:rPr>
                <w:del w:id="7556" w:author="Andrijana Brekalo" w:date="2025-11-11T23:23:00Z" w16du:dateUtc="2025-11-11T22:23:00Z"/>
                <w:sz w:val="16"/>
              </w:rPr>
            </w:pPr>
          </w:p>
        </w:tc>
      </w:tr>
      <w:tr w:rsidR="00E859FE" w:rsidDel="00D70236" w14:paraId="66A3B612" w14:textId="7C85D376">
        <w:trPr>
          <w:del w:id="7557" w:author="Andrijana Brekalo" w:date="2025-11-11T23:23:00Z"/>
        </w:trPr>
        <w:tc>
          <w:tcPr>
            <w:tcW w:w="0" w:type="auto"/>
            <w:shd w:val="clear" w:color="auto" w:fill="auto"/>
          </w:tcPr>
          <w:p w14:paraId="691DFE86" w14:textId="00395EF0" w:rsidR="00E859FE" w:rsidDel="00D70236" w:rsidRDefault="00E859FE" w:rsidP="00323545">
            <w:pPr>
              <w:pStyle w:val="TAL"/>
              <w:rPr>
                <w:del w:id="7558" w:author="Andrijana Brekalo" w:date="2025-11-11T23:23:00Z" w16du:dateUtc="2025-11-11T22:23:00Z"/>
                <w:sz w:val="16"/>
              </w:rPr>
            </w:pPr>
            <w:del w:id="7559" w:author="Andrijana Brekalo" w:date="2025-11-11T23:23:00Z" w16du:dateUtc="2025-11-11T22:23:00Z">
              <w:r w:rsidDel="00D70236">
                <w:rPr>
                  <w:sz w:val="16"/>
                </w:rPr>
                <w:delText>S4-251266</w:delText>
              </w:r>
            </w:del>
          </w:p>
        </w:tc>
        <w:tc>
          <w:tcPr>
            <w:tcW w:w="0" w:type="auto"/>
            <w:shd w:val="clear" w:color="auto" w:fill="auto"/>
          </w:tcPr>
          <w:p w14:paraId="3EBA5A35" w14:textId="5E24DF91" w:rsidR="00E859FE" w:rsidDel="00D70236" w:rsidRDefault="00E859FE" w:rsidP="00323545">
            <w:pPr>
              <w:pStyle w:val="TAL"/>
              <w:rPr>
                <w:del w:id="7560" w:author="Andrijana Brekalo" w:date="2025-11-11T23:23:00Z" w16du:dateUtc="2025-11-11T22:23:00Z"/>
                <w:sz w:val="16"/>
              </w:rPr>
            </w:pPr>
            <w:del w:id="7561" w:author="Andrijana Brekalo" w:date="2025-11-11T23:23:00Z" w16du:dateUtc="2025-11-11T22:23:00Z">
              <w:r w:rsidDel="00D70236">
                <w:rPr>
                  <w:sz w:val="16"/>
                </w:rPr>
                <w:delText>Draft Reply LS on the external data channel content access requirements</w:delText>
              </w:r>
            </w:del>
          </w:p>
        </w:tc>
        <w:tc>
          <w:tcPr>
            <w:tcW w:w="0" w:type="auto"/>
            <w:shd w:val="clear" w:color="auto" w:fill="auto"/>
          </w:tcPr>
          <w:p w14:paraId="0E2382F1" w14:textId="21D8FF9B" w:rsidR="00E859FE" w:rsidDel="00D70236" w:rsidRDefault="00E859FE" w:rsidP="00323545">
            <w:pPr>
              <w:pStyle w:val="TAL"/>
              <w:rPr>
                <w:del w:id="7562" w:author="Andrijana Brekalo" w:date="2025-11-11T23:23:00Z" w16du:dateUtc="2025-11-11T22:23:00Z"/>
                <w:sz w:val="16"/>
              </w:rPr>
            </w:pPr>
            <w:del w:id="7563" w:author="Andrijana Brekalo" w:date="2025-11-11T23:23:00Z" w16du:dateUtc="2025-11-11T22:23:00Z">
              <w:r w:rsidDel="00D70236">
                <w:rPr>
                  <w:sz w:val="16"/>
                </w:rPr>
                <w:delText>Ericsson Japan K.K.</w:delText>
              </w:r>
            </w:del>
          </w:p>
        </w:tc>
        <w:tc>
          <w:tcPr>
            <w:tcW w:w="0" w:type="auto"/>
            <w:shd w:val="clear" w:color="auto" w:fill="auto"/>
          </w:tcPr>
          <w:p w14:paraId="0363094F" w14:textId="54B8C450" w:rsidR="00E859FE" w:rsidDel="00D70236" w:rsidRDefault="00E859FE" w:rsidP="00323545">
            <w:pPr>
              <w:pStyle w:val="TAL"/>
              <w:rPr>
                <w:del w:id="7564" w:author="Andrijana Brekalo" w:date="2025-11-11T23:23:00Z" w16du:dateUtc="2025-11-11T22:23:00Z"/>
                <w:sz w:val="16"/>
              </w:rPr>
            </w:pPr>
            <w:del w:id="7565" w:author="Andrijana Brekalo" w:date="2025-11-11T23:23:00Z" w16du:dateUtc="2025-11-11T22:23:00Z">
              <w:r w:rsidDel="00D70236">
                <w:rPr>
                  <w:sz w:val="16"/>
                </w:rPr>
                <w:delText>noted</w:delText>
              </w:r>
            </w:del>
          </w:p>
        </w:tc>
        <w:tc>
          <w:tcPr>
            <w:tcW w:w="0" w:type="auto"/>
            <w:shd w:val="clear" w:color="auto" w:fill="auto"/>
          </w:tcPr>
          <w:p w14:paraId="0968C031" w14:textId="4F500AC0" w:rsidR="00E859FE" w:rsidDel="00D70236" w:rsidRDefault="00E859FE" w:rsidP="00323545">
            <w:pPr>
              <w:pStyle w:val="TAL"/>
              <w:rPr>
                <w:del w:id="7566" w:author="Andrijana Brekalo" w:date="2025-11-11T23:23:00Z" w16du:dateUtc="2025-11-11T22:23:00Z"/>
                <w:sz w:val="16"/>
              </w:rPr>
            </w:pPr>
          </w:p>
        </w:tc>
        <w:tc>
          <w:tcPr>
            <w:tcW w:w="0" w:type="auto"/>
            <w:shd w:val="clear" w:color="auto" w:fill="auto"/>
          </w:tcPr>
          <w:p w14:paraId="12A1DCE3" w14:textId="4CB951D9" w:rsidR="00E859FE" w:rsidDel="00D70236" w:rsidRDefault="00E859FE" w:rsidP="00323545">
            <w:pPr>
              <w:pStyle w:val="TAL"/>
              <w:rPr>
                <w:del w:id="7567" w:author="Andrijana Brekalo" w:date="2025-11-11T23:23:00Z" w16du:dateUtc="2025-11-11T22:23:00Z"/>
                <w:sz w:val="16"/>
              </w:rPr>
            </w:pPr>
          </w:p>
        </w:tc>
      </w:tr>
      <w:tr w:rsidR="00E859FE" w:rsidDel="00D70236" w14:paraId="335ABFD7" w14:textId="2999C0B5">
        <w:trPr>
          <w:del w:id="7568" w:author="Andrijana Brekalo" w:date="2025-11-11T23:23:00Z"/>
        </w:trPr>
        <w:tc>
          <w:tcPr>
            <w:tcW w:w="0" w:type="auto"/>
            <w:shd w:val="clear" w:color="auto" w:fill="auto"/>
          </w:tcPr>
          <w:p w14:paraId="318CC6ED" w14:textId="002E77B4" w:rsidR="00E859FE" w:rsidDel="00D70236" w:rsidRDefault="00E859FE" w:rsidP="00323545">
            <w:pPr>
              <w:pStyle w:val="TAL"/>
              <w:rPr>
                <w:del w:id="7569" w:author="Andrijana Brekalo" w:date="2025-11-11T23:23:00Z" w16du:dateUtc="2025-11-11T22:23:00Z"/>
                <w:sz w:val="16"/>
              </w:rPr>
            </w:pPr>
            <w:del w:id="7570" w:author="Andrijana Brekalo" w:date="2025-11-11T23:23:00Z" w16du:dateUtc="2025-11-11T22:23:00Z">
              <w:r w:rsidDel="00D70236">
                <w:rPr>
                  <w:sz w:val="16"/>
                </w:rPr>
                <w:delText>S4-251267</w:delText>
              </w:r>
            </w:del>
          </w:p>
        </w:tc>
        <w:tc>
          <w:tcPr>
            <w:tcW w:w="0" w:type="auto"/>
            <w:shd w:val="clear" w:color="auto" w:fill="auto"/>
          </w:tcPr>
          <w:p w14:paraId="00B84BA4" w14:textId="17E61C48" w:rsidR="00E859FE" w:rsidDel="00D70236" w:rsidRDefault="00E859FE" w:rsidP="00323545">
            <w:pPr>
              <w:pStyle w:val="TAL"/>
              <w:rPr>
                <w:del w:id="7571" w:author="Andrijana Brekalo" w:date="2025-11-11T23:23:00Z" w16du:dateUtc="2025-11-11T22:23:00Z"/>
                <w:sz w:val="16"/>
              </w:rPr>
            </w:pPr>
            <w:del w:id="7572" w:author="Andrijana Brekalo" w:date="2025-11-11T23:23:00Z" w16du:dateUtc="2025-11-11T22:23:00Z">
              <w:r w:rsidDel="00D70236">
                <w:rPr>
                  <w:sz w:val="16"/>
                </w:rPr>
                <w:delText>Support of Improved QoS for media streaming services</w:delText>
              </w:r>
            </w:del>
          </w:p>
        </w:tc>
        <w:tc>
          <w:tcPr>
            <w:tcW w:w="0" w:type="auto"/>
            <w:shd w:val="clear" w:color="auto" w:fill="auto"/>
          </w:tcPr>
          <w:p w14:paraId="393A8861" w14:textId="7A929A0B" w:rsidR="00E859FE" w:rsidDel="00D70236" w:rsidRDefault="00E859FE" w:rsidP="00323545">
            <w:pPr>
              <w:pStyle w:val="TAL"/>
              <w:rPr>
                <w:del w:id="7573" w:author="Andrijana Brekalo" w:date="2025-11-11T23:23:00Z" w16du:dateUtc="2025-11-11T22:23:00Z"/>
                <w:sz w:val="16"/>
              </w:rPr>
            </w:pPr>
            <w:del w:id="7574" w:author="Andrijana Brekalo" w:date="2025-11-11T23:23:00Z" w16du:dateUtc="2025-11-11T22:23:00Z">
              <w:r w:rsidDel="00D70236">
                <w:rPr>
                  <w:sz w:val="16"/>
                </w:rPr>
                <w:delText>Huawei, HiSilicon</w:delText>
              </w:r>
            </w:del>
          </w:p>
        </w:tc>
        <w:tc>
          <w:tcPr>
            <w:tcW w:w="0" w:type="auto"/>
            <w:shd w:val="clear" w:color="auto" w:fill="auto"/>
          </w:tcPr>
          <w:p w14:paraId="158EB4C1" w14:textId="792881AB" w:rsidR="00E859FE" w:rsidDel="00D70236" w:rsidRDefault="00E859FE" w:rsidP="00323545">
            <w:pPr>
              <w:pStyle w:val="TAL"/>
              <w:rPr>
                <w:del w:id="7575" w:author="Andrijana Brekalo" w:date="2025-11-11T23:23:00Z" w16du:dateUtc="2025-11-11T22:23:00Z"/>
                <w:sz w:val="16"/>
              </w:rPr>
            </w:pPr>
            <w:del w:id="7576" w:author="Andrijana Brekalo" w:date="2025-11-11T23:23:00Z" w16du:dateUtc="2025-11-11T22:23:00Z">
              <w:r w:rsidDel="00D70236">
                <w:rPr>
                  <w:sz w:val="16"/>
                </w:rPr>
                <w:delText>revised</w:delText>
              </w:r>
            </w:del>
          </w:p>
        </w:tc>
        <w:tc>
          <w:tcPr>
            <w:tcW w:w="0" w:type="auto"/>
            <w:shd w:val="clear" w:color="auto" w:fill="auto"/>
          </w:tcPr>
          <w:p w14:paraId="1EB901F1" w14:textId="7C8C7812" w:rsidR="00E859FE" w:rsidDel="00D70236" w:rsidRDefault="00E859FE" w:rsidP="00323545">
            <w:pPr>
              <w:pStyle w:val="TAL"/>
              <w:rPr>
                <w:del w:id="7577" w:author="Andrijana Brekalo" w:date="2025-11-11T23:23:00Z" w16du:dateUtc="2025-11-11T22:23:00Z"/>
                <w:sz w:val="16"/>
              </w:rPr>
            </w:pPr>
            <w:del w:id="7578" w:author="Andrijana Brekalo" w:date="2025-11-11T23:23:00Z" w16du:dateUtc="2025-11-11T22:23:00Z">
              <w:r w:rsidDel="00D70236">
                <w:rPr>
                  <w:sz w:val="16"/>
                </w:rPr>
                <w:delText>S4-251118</w:delText>
              </w:r>
            </w:del>
          </w:p>
        </w:tc>
        <w:tc>
          <w:tcPr>
            <w:tcW w:w="0" w:type="auto"/>
            <w:shd w:val="clear" w:color="auto" w:fill="auto"/>
          </w:tcPr>
          <w:p w14:paraId="3A8C4C60" w14:textId="47C9F3C6" w:rsidR="00E859FE" w:rsidDel="00D70236" w:rsidRDefault="00E859FE" w:rsidP="00323545">
            <w:pPr>
              <w:pStyle w:val="TAL"/>
              <w:rPr>
                <w:del w:id="7579" w:author="Andrijana Brekalo" w:date="2025-11-11T23:23:00Z" w16du:dateUtc="2025-11-11T22:23:00Z"/>
                <w:sz w:val="16"/>
              </w:rPr>
            </w:pPr>
            <w:del w:id="7580" w:author="Andrijana Brekalo" w:date="2025-11-11T23:23:00Z" w16du:dateUtc="2025-11-11T22:23:00Z">
              <w:r w:rsidDel="00D70236">
                <w:rPr>
                  <w:sz w:val="16"/>
                </w:rPr>
                <w:delText>S4-251485</w:delText>
              </w:r>
            </w:del>
          </w:p>
        </w:tc>
      </w:tr>
      <w:tr w:rsidR="00E859FE" w:rsidDel="00D70236" w14:paraId="6B702B05" w14:textId="16737A2B">
        <w:trPr>
          <w:del w:id="7581" w:author="Andrijana Brekalo" w:date="2025-11-11T23:23:00Z"/>
        </w:trPr>
        <w:tc>
          <w:tcPr>
            <w:tcW w:w="0" w:type="auto"/>
            <w:shd w:val="clear" w:color="auto" w:fill="auto"/>
          </w:tcPr>
          <w:p w14:paraId="3B7E6117" w14:textId="51762C27" w:rsidR="00E859FE" w:rsidDel="00D70236" w:rsidRDefault="00E859FE" w:rsidP="00323545">
            <w:pPr>
              <w:pStyle w:val="TAL"/>
              <w:rPr>
                <w:del w:id="7582" w:author="Andrijana Brekalo" w:date="2025-11-11T23:23:00Z" w16du:dateUtc="2025-11-11T22:23:00Z"/>
                <w:sz w:val="16"/>
              </w:rPr>
            </w:pPr>
            <w:del w:id="7583" w:author="Andrijana Brekalo" w:date="2025-11-11T23:23:00Z" w16du:dateUtc="2025-11-11T22:23:00Z">
              <w:r w:rsidDel="00D70236">
                <w:rPr>
                  <w:sz w:val="16"/>
                </w:rPr>
                <w:delText>S4-251268</w:delText>
              </w:r>
            </w:del>
          </w:p>
        </w:tc>
        <w:tc>
          <w:tcPr>
            <w:tcW w:w="0" w:type="auto"/>
            <w:shd w:val="clear" w:color="auto" w:fill="auto"/>
          </w:tcPr>
          <w:p w14:paraId="7A5F7BDB" w14:textId="7DB51F71" w:rsidR="00E859FE" w:rsidDel="00D70236" w:rsidRDefault="00E859FE" w:rsidP="00323545">
            <w:pPr>
              <w:pStyle w:val="TAL"/>
              <w:rPr>
                <w:del w:id="7584" w:author="Andrijana Brekalo" w:date="2025-11-11T23:23:00Z" w16du:dateUtc="2025-11-11T22:23:00Z"/>
                <w:sz w:val="16"/>
              </w:rPr>
            </w:pPr>
            <w:del w:id="7585" w:author="Andrijana Brekalo" w:date="2025-11-11T23:23:00Z" w16du:dateUtc="2025-11-11T22:23:00Z">
              <w:r w:rsidDel="00D70236">
                <w:rPr>
                  <w:sz w:val="16"/>
                </w:rPr>
                <w:delText>Stage 3 on Improved QoS Support for Media Streaming services</w:delText>
              </w:r>
            </w:del>
          </w:p>
        </w:tc>
        <w:tc>
          <w:tcPr>
            <w:tcW w:w="0" w:type="auto"/>
            <w:shd w:val="clear" w:color="auto" w:fill="auto"/>
          </w:tcPr>
          <w:p w14:paraId="3C1F6BDB" w14:textId="746303F2" w:rsidR="00E859FE" w:rsidDel="00D70236" w:rsidRDefault="00E859FE" w:rsidP="00323545">
            <w:pPr>
              <w:pStyle w:val="TAL"/>
              <w:rPr>
                <w:del w:id="7586" w:author="Andrijana Brekalo" w:date="2025-11-11T23:23:00Z" w16du:dateUtc="2025-11-11T22:23:00Z"/>
                <w:sz w:val="16"/>
              </w:rPr>
            </w:pPr>
            <w:del w:id="7587" w:author="Andrijana Brekalo" w:date="2025-11-11T23:23:00Z" w16du:dateUtc="2025-11-11T22:23:00Z">
              <w:r w:rsidDel="00D70236">
                <w:rPr>
                  <w:sz w:val="16"/>
                </w:rPr>
                <w:delText>Huawei, HiSilicon</w:delText>
              </w:r>
            </w:del>
          </w:p>
        </w:tc>
        <w:tc>
          <w:tcPr>
            <w:tcW w:w="0" w:type="auto"/>
            <w:shd w:val="clear" w:color="auto" w:fill="auto"/>
          </w:tcPr>
          <w:p w14:paraId="1C798E99" w14:textId="7FC7B079" w:rsidR="00E859FE" w:rsidDel="00D70236" w:rsidRDefault="00E859FE" w:rsidP="00323545">
            <w:pPr>
              <w:pStyle w:val="TAL"/>
              <w:rPr>
                <w:del w:id="7588" w:author="Andrijana Brekalo" w:date="2025-11-11T23:23:00Z" w16du:dateUtc="2025-11-11T22:23:00Z"/>
                <w:sz w:val="16"/>
              </w:rPr>
            </w:pPr>
            <w:del w:id="7589" w:author="Andrijana Brekalo" w:date="2025-11-11T23:23:00Z" w16du:dateUtc="2025-11-11T22:23:00Z">
              <w:r w:rsidDel="00D70236">
                <w:rPr>
                  <w:sz w:val="16"/>
                </w:rPr>
                <w:delText>revised</w:delText>
              </w:r>
            </w:del>
          </w:p>
        </w:tc>
        <w:tc>
          <w:tcPr>
            <w:tcW w:w="0" w:type="auto"/>
            <w:shd w:val="clear" w:color="auto" w:fill="auto"/>
          </w:tcPr>
          <w:p w14:paraId="7E60357B" w14:textId="244A2AAD" w:rsidR="00E859FE" w:rsidDel="00D70236" w:rsidRDefault="00E859FE" w:rsidP="00323545">
            <w:pPr>
              <w:pStyle w:val="TAL"/>
              <w:rPr>
                <w:del w:id="7590" w:author="Andrijana Brekalo" w:date="2025-11-11T23:23:00Z" w16du:dateUtc="2025-11-11T22:23:00Z"/>
                <w:sz w:val="16"/>
              </w:rPr>
            </w:pPr>
            <w:del w:id="7591" w:author="Andrijana Brekalo" w:date="2025-11-11T23:23:00Z" w16du:dateUtc="2025-11-11T22:23:00Z">
              <w:r w:rsidDel="00D70236">
                <w:rPr>
                  <w:sz w:val="16"/>
                </w:rPr>
                <w:delText>S4aI250092</w:delText>
              </w:r>
            </w:del>
          </w:p>
        </w:tc>
        <w:tc>
          <w:tcPr>
            <w:tcW w:w="0" w:type="auto"/>
            <w:shd w:val="clear" w:color="auto" w:fill="auto"/>
          </w:tcPr>
          <w:p w14:paraId="4BF0AED6" w14:textId="4CB35292" w:rsidR="00E859FE" w:rsidDel="00D70236" w:rsidRDefault="00E859FE" w:rsidP="00323545">
            <w:pPr>
              <w:pStyle w:val="TAL"/>
              <w:rPr>
                <w:del w:id="7592" w:author="Andrijana Brekalo" w:date="2025-11-11T23:23:00Z" w16du:dateUtc="2025-11-11T22:23:00Z"/>
                <w:sz w:val="16"/>
              </w:rPr>
            </w:pPr>
            <w:del w:id="7593" w:author="Andrijana Brekalo" w:date="2025-11-11T23:23:00Z" w16du:dateUtc="2025-11-11T22:23:00Z">
              <w:r w:rsidDel="00D70236">
                <w:rPr>
                  <w:sz w:val="16"/>
                </w:rPr>
                <w:delText>S4-251512</w:delText>
              </w:r>
            </w:del>
          </w:p>
        </w:tc>
      </w:tr>
      <w:tr w:rsidR="00E859FE" w:rsidDel="00D70236" w14:paraId="5DB70603" w14:textId="51F35C51">
        <w:trPr>
          <w:del w:id="7594" w:author="Andrijana Brekalo" w:date="2025-11-11T23:23:00Z"/>
        </w:trPr>
        <w:tc>
          <w:tcPr>
            <w:tcW w:w="0" w:type="auto"/>
            <w:shd w:val="clear" w:color="auto" w:fill="auto"/>
          </w:tcPr>
          <w:p w14:paraId="492F5281" w14:textId="2F2BD82C" w:rsidR="00E859FE" w:rsidDel="00D70236" w:rsidRDefault="00E859FE" w:rsidP="00323545">
            <w:pPr>
              <w:pStyle w:val="TAL"/>
              <w:rPr>
                <w:del w:id="7595" w:author="Andrijana Brekalo" w:date="2025-11-11T23:23:00Z" w16du:dateUtc="2025-11-11T22:23:00Z"/>
                <w:sz w:val="16"/>
              </w:rPr>
            </w:pPr>
            <w:del w:id="7596" w:author="Andrijana Brekalo" w:date="2025-11-11T23:23:00Z" w16du:dateUtc="2025-11-11T22:23:00Z">
              <w:r w:rsidDel="00D70236">
                <w:rPr>
                  <w:sz w:val="16"/>
                </w:rPr>
                <w:delText>S4-251269</w:delText>
              </w:r>
            </w:del>
          </w:p>
        </w:tc>
        <w:tc>
          <w:tcPr>
            <w:tcW w:w="0" w:type="auto"/>
            <w:shd w:val="clear" w:color="auto" w:fill="auto"/>
          </w:tcPr>
          <w:p w14:paraId="377D0A16" w14:textId="5FE2039F" w:rsidR="00E859FE" w:rsidDel="00D70236" w:rsidRDefault="00E859FE" w:rsidP="00323545">
            <w:pPr>
              <w:pStyle w:val="TAL"/>
              <w:rPr>
                <w:del w:id="7597" w:author="Andrijana Brekalo" w:date="2025-11-11T23:23:00Z" w16du:dateUtc="2025-11-11T22:23:00Z"/>
                <w:sz w:val="16"/>
              </w:rPr>
            </w:pPr>
            <w:del w:id="7598" w:author="Andrijana Brekalo" w:date="2025-11-11T23:23:00Z" w16du:dateUtc="2025-11-11T22:23:00Z">
              <w:r w:rsidDel="00D70236">
                <w:rPr>
                  <w:sz w:val="16"/>
                </w:rPr>
                <w:delText>Include IVAS BASOP Maintenance report in IVAS-10</w:delText>
              </w:r>
            </w:del>
          </w:p>
        </w:tc>
        <w:tc>
          <w:tcPr>
            <w:tcW w:w="0" w:type="auto"/>
            <w:shd w:val="clear" w:color="auto" w:fill="auto"/>
          </w:tcPr>
          <w:p w14:paraId="52F8C50F" w14:textId="4D5F7C21" w:rsidR="00E859FE" w:rsidDel="00D70236" w:rsidRDefault="00E859FE" w:rsidP="00323545">
            <w:pPr>
              <w:pStyle w:val="TAL"/>
              <w:rPr>
                <w:del w:id="7599" w:author="Andrijana Brekalo" w:date="2025-11-11T23:23:00Z" w16du:dateUtc="2025-11-11T22:23:00Z"/>
                <w:sz w:val="16"/>
              </w:rPr>
            </w:pPr>
            <w:del w:id="7600" w:author="Andrijana Brekalo" w:date="2025-11-11T23:23:00Z" w16du:dateUtc="2025-11-11T22:23:00Z">
              <w:r w:rsidDel="00D70236">
                <w:rPr>
                  <w:sz w:val="16"/>
                </w:rPr>
                <w:delText>Ericsson LM</w:delText>
              </w:r>
            </w:del>
          </w:p>
        </w:tc>
        <w:tc>
          <w:tcPr>
            <w:tcW w:w="0" w:type="auto"/>
            <w:shd w:val="clear" w:color="auto" w:fill="auto"/>
          </w:tcPr>
          <w:p w14:paraId="2CACACD6" w14:textId="5A299094" w:rsidR="00E859FE" w:rsidDel="00D70236" w:rsidRDefault="00E859FE" w:rsidP="00323545">
            <w:pPr>
              <w:pStyle w:val="TAL"/>
              <w:rPr>
                <w:del w:id="7601" w:author="Andrijana Brekalo" w:date="2025-11-11T23:23:00Z" w16du:dateUtc="2025-11-11T22:23:00Z"/>
                <w:sz w:val="16"/>
              </w:rPr>
            </w:pPr>
            <w:del w:id="7602" w:author="Andrijana Brekalo" w:date="2025-11-11T23:23:00Z" w16du:dateUtc="2025-11-11T22:23:00Z">
              <w:r w:rsidDel="00D70236">
                <w:rPr>
                  <w:sz w:val="16"/>
                </w:rPr>
                <w:delText>revised</w:delText>
              </w:r>
            </w:del>
          </w:p>
        </w:tc>
        <w:tc>
          <w:tcPr>
            <w:tcW w:w="0" w:type="auto"/>
            <w:shd w:val="clear" w:color="auto" w:fill="auto"/>
          </w:tcPr>
          <w:p w14:paraId="776F6628" w14:textId="079C6A57" w:rsidR="00E859FE" w:rsidDel="00D70236" w:rsidRDefault="00E859FE" w:rsidP="00323545">
            <w:pPr>
              <w:pStyle w:val="TAL"/>
              <w:rPr>
                <w:del w:id="7603" w:author="Andrijana Brekalo" w:date="2025-11-11T23:23:00Z" w16du:dateUtc="2025-11-11T22:23:00Z"/>
                <w:sz w:val="16"/>
              </w:rPr>
            </w:pPr>
          </w:p>
        </w:tc>
        <w:tc>
          <w:tcPr>
            <w:tcW w:w="0" w:type="auto"/>
            <w:shd w:val="clear" w:color="auto" w:fill="auto"/>
          </w:tcPr>
          <w:p w14:paraId="07AEF343" w14:textId="50AB2D3D" w:rsidR="00E859FE" w:rsidDel="00D70236" w:rsidRDefault="00E859FE" w:rsidP="00323545">
            <w:pPr>
              <w:pStyle w:val="TAL"/>
              <w:rPr>
                <w:del w:id="7604" w:author="Andrijana Brekalo" w:date="2025-11-11T23:23:00Z" w16du:dateUtc="2025-11-11T22:23:00Z"/>
                <w:sz w:val="16"/>
              </w:rPr>
            </w:pPr>
            <w:del w:id="7605" w:author="Andrijana Brekalo" w:date="2025-11-11T23:23:00Z" w16du:dateUtc="2025-11-11T22:23:00Z">
              <w:r w:rsidDel="00D70236">
                <w:rPr>
                  <w:sz w:val="16"/>
                </w:rPr>
                <w:delText>S4-251455</w:delText>
              </w:r>
            </w:del>
          </w:p>
        </w:tc>
      </w:tr>
      <w:tr w:rsidR="00E859FE" w:rsidDel="00D70236" w14:paraId="16EAE053" w14:textId="1D8271DA">
        <w:trPr>
          <w:del w:id="7606" w:author="Andrijana Brekalo" w:date="2025-11-11T23:23:00Z"/>
        </w:trPr>
        <w:tc>
          <w:tcPr>
            <w:tcW w:w="0" w:type="auto"/>
            <w:shd w:val="clear" w:color="auto" w:fill="auto"/>
          </w:tcPr>
          <w:p w14:paraId="516E9587" w14:textId="53A63A1C" w:rsidR="00E859FE" w:rsidDel="00D70236" w:rsidRDefault="00E859FE" w:rsidP="00323545">
            <w:pPr>
              <w:pStyle w:val="TAL"/>
              <w:rPr>
                <w:del w:id="7607" w:author="Andrijana Brekalo" w:date="2025-11-11T23:23:00Z" w16du:dateUtc="2025-11-11T22:23:00Z"/>
                <w:sz w:val="16"/>
              </w:rPr>
            </w:pPr>
            <w:del w:id="7608" w:author="Andrijana Brekalo" w:date="2025-11-11T23:23:00Z" w16du:dateUtc="2025-11-11T22:23:00Z">
              <w:r w:rsidDel="00D70236">
                <w:rPr>
                  <w:sz w:val="16"/>
                </w:rPr>
                <w:delText>S4-251270</w:delText>
              </w:r>
            </w:del>
          </w:p>
        </w:tc>
        <w:tc>
          <w:tcPr>
            <w:tcW w:w="0" w:type="auto"/>
            <w:shd w:val="clear" w:color="auto" w:fill="auto"/>
          </w:tcPr>
          <w:p w14:paraId="1A6B403A" w14:textId="269B1F49" w:rsidR="00E859FE" w:rsidDel="00D70236" w:rsidRDefault="00E859FE" w:rsidP="00323545">
            <w:pPr>
              <w:pStyle w:val="TAL"/>
              <w:rPr>
                <w:del w:id="7609" w:author="Andrijana Brekalo" w:date="2025-11-11T23:23:00Z" w16du:dateUtc="2025-11-11T22:23:00Z"/>
                <w:sz w:val="16"/>
              </w:rPr>
            </w:pPr>
            <w:del w:id="7610" w:author="Andrijana Brekalo" w:date="2025-11-11T23:23:00Z" w16du:dateUtc="2025-11-11T22:23:00Z">
              <w:r w:rsidDel="00D70236">
                <w:rPr>
                  <w:sz w:val="16"/>
                </w:rPr>
                <w:delText>[FS_ULBC] Permanent Document v0.1.2</w:delText>
              </w:r>
            </w:del>
          </w:p>
        </w:tc>
        <w:tc>
          <w:tcPr>
            <w:tcW w:w="0" w:type="auto"/>
            <w:shd w:val="clear" w:color="auto" w:fill="auto"/>
          </w:tcPr>
          <w:p w14:paraId="1F8B9EEE" w14:textId="75546CE0" w:rsidR="00E859FE" w:rsidDel="00D70236" w:rsidRDefault="00E859FE" w:rsidP="00323545">
            <w:pPr>
              <w:pStyle w:val="TAL"/>
              <w:rPr>
                <w:del w:id="7611" w:author="Andrijana Brekalo" w:date="2025-11-11T23:23:00Z" w16du:dateUtc="2025-11-11T22:23:00Z"/>
                <w:sz w:val="16"/>
              </w:rPr>
            </w:pPr>
            <w:del w:id="7612" w:author="Andrijana Brekalo" w:date="2025-11-11T23:23:00Z" w16du:dateUtc="2025-11-11T22:23:00Z">
              <w:r w:rsidDel="00D70236">
                <w:rPr>
                  <w:sz w:val="16"/>
                </w:rPr>
                <w:delText>China Mobile (Hangzhou) Inf.</w:delText>
              </w:r>
            </w:del>
          </w:p>
        </w:tc>
        <w:tc>
          <w:tcPr>
            <w:tcW w:w="0" w:type="auto"/>
            <w:shd w:val="clear" w:color="auto" w:fill="auto"/>
          </w:tcPr>
          <w:p w14:paraId="4A5CCA3B" w14:textId="69429369" w:rsidR="00E859FE" w:rsidDel="00D70236" w:rsidRDefault="00E859FE" w:rsidP="00323545">
            <w:pPr>
              <w:pStyle w:val="TAL"/>
              <w:rPr>
                <w:del w:id="7613" w:author="Andrijana Brekalo" w:date="2025-11-11T23:23:00Z" w16du:dateUtc="2025-11-11T22:23:00Z"/>
                <w:sz w:val="16"/>
              </w:rPr>
            </w:pPr>
            <w:del w:id="7614" w:author="Andrijana Brekalo" w:date="2025-11-11T23:23:00Z" w16du:dateUtc="2025-11-11T22:23:00Z">
              <w:r w:rsidDel="00D70236">
                <w:rPr>
                  <w:sz w:val="16"/>
                </w:rPr>
                <w:delText>revised</w:delText>
              </w:r>
            </w:del>
          </w:p>
        </w:tc>
        <w:tc>
          <w:tcPr>
            <w:tcW w:w="0" w:type="auto"/>
            <w:shd w:val="clear" w:color="auto" w:fill="auto"/>
          </w:tcPr>
          <w:p w14:paraId="64C714FE" w14:textId="3A1E10B1" w:rsidR="00E859FE" w:rsidDel="00D70236" w:rsidRDefault="00E859FE" w:rsidP="00323545">
            <w:pPr>
              <w:pStyle w:val="TAL"/>
              <w:rPr>
                <w:del w:id="7615" w:author="Andrijana Brekalo" w:date="2025-11-11T23:23:00Z" w16du:dateUtc="2025-11-11T22:23:00Z"/>
                <w:sz w:val="16"/>
              </w:rPr>
            </w:pPr>
          </w:p>
        </w:tc>
        <w:tc>
          <w:tcPr>
            <w:tcW w:w="0" w:type="auto"/>
            <w:shd w:val="clear" w:color="auto" w:fill="auto"/>
          </w:tcPr>
          <w:p w14:paraId="447D5321" w14:textId="118103FB" w:rsidR="00E859FE" w:rsidDel="00D70236" w:rsidRDefault="00E859FE" w:rsidP="00323545">
            <w:pPr>
              <w:pStyle w:val="TAL"/>
              <w:rPr>
                <w:del w:id="7616" w:author="Andrijana Brekalo" w:date="2025-11-11T23:23:00Z" w16du:dateUtc="2025-11-11T22:23:00Z"/>
                <w:sz w:val="16"/>
              </w:rPr>
            </w:pPr>
            <w:del w:id="7617" w:author="Andrijana Brekalo" w:date="2025-11-11T23:23:00Z" w16du:dateUtc="2025-11-11T22:23:00Z">
              <w:r w:rsidDel="00D70236">
                <w:rPr>
                  <w:sz w:val="16"/>
                </w:rPr>
                <w:delText>S4-251550</w:delText>
              </w:r>
            </w:del>
          </w:p>
        </w:tc>
      </w:tr>
      <w:tr w:rsidR="00E859FE" w:rsidDel="00D70236" w14:paraId="2E05ACCB" w14:textId="55101273">
        <w:trPr>
          <w:del w:id="7618" w:author="Andrijana Brekalo" w:date="2025-11-11T23:23:00Z"/>
        </w:trPr>
        <w:tc>
          <w:tcPr>
            <w:tcW w:w="0" w:type="auto"/>
            <w:shd w:val="clear" w:color="auto" w:fill="auto"/>
          </w:tcPr>
          <w:p w14:paraId="4BAC80A1" w14:textId="013EF6B3" w:rsidR="00E859FE" w:rsidDel="00D70236" w:rsidRDefault="00E859FE" w:rsidP="00323545">
            <w:pPr>
              <w:pStyle w:val="TAL"/>
              <w:rPr>
                <w:del w:id="7619" w:author="Andrijana Brekalo" w:date="2025-11-11T23:23:00Z" w16du:dateUtc="2025-11-11T22:23:00Z"/>
                <w:sz w:val="16"/>
              </w:rPr>
            </w:pPr>
            <w:del w:id="7620" w:author="Andrijana Brekalo" w:date="2025-11-11T23:23:00Z" w16du:dateUtc="2025-11-11T22:23:00Z">
              <w:r w:rsidDel="00D70236">
                <w:rPr>
                  <w:sz w:val="16"/>
                </w:rPr>
                <w:delText>S4-251271</w:delText>
              </w:r>
            </w:del>
          </w:p>
        </w:tc>
        <w:tc>
          <w:tcPr>
            <w:tcW w:w="0" w:type="auto"/>
            <w:shd w:val="clear" w:color="auto" w:fill="auto"/>
          </w:tcPr>
          <w:p w14:paraId="33CF8E56" w14:textId="569258DB" w:rsidR="00E859FE" w:rsidDel="00D70236" w:rsidRDefault="00E859FE" w:rsidP="00323545">
            <w:pPr>
              <w:pStyle w:val="TAL"/>
              <w:rPr>
                <w:del w:id="7621" w:author="Andrijana Brekalo" w:date="2025-11-11T23:23:00Z" w16du:dateUtc="2025-11-11T22:23:00Z"/>
                <w:sz w:val="16"/>
              </w:rPr>
            </w:pPr>
            <w:del w:id="7622" w:author="Andrijana Brekalo" w:date="2025-11-11T23:23:00Z" w16du:dateUtc="2025-11-11T22:23:00Z">
              <w:r w:rsidDel="00D70236">
                <w:rPr>
                  <w:sz w:val="16"/>
                </w:rPr>
                <w:delText>Draft Work Plan for FS_Q4RTC-MED</w:delText>
              </w:r>
            </w:del>
          </w:p>
        </w:tc>
        <w:tc>
          <w:tcPr>
            <w:tcW w:w="0" w:type="auto"/>
            <w:shd w:val="clear" w:color="auto" w:fill="auto"/>
          </w:tcPr>
          <w:p w14:paraId="3C9437A8" w14:textId="6D5358F7" w:rsidR="00E859FE" w:rsidDel="00D70236" w:rsidRDefault="00E859FE" w:rsidP="00323545">
            <w:pPr>
              <w:pStyle w:val="TAL"/>
              <w:rPr>
                <w:del w:id="7623" w:author="Andrijana Brekalo" w:date="2025-11-11T23:23:00Z" w16du:dateUtc="2025-11-11T22:23:00Z"/>
                <w:sz w:val="16"/>
              </w:rPr>
            </w:pPr>
            <w:del w:id="7624" w:author="Andrijana Brekalo" w:date="2025-11-11T23:23:00Z" w16du:dateUtc="2025-11-11T22:23:00Z">
              <w:r w:rsidDel="00D70236">
                <w:rPr>
                  <w:sz w:val="16"/>
                </w:rPr>
                <w:delText>Nokia</w:delText>
              </w:r>
            </w:del>
          </w:p>
        </w:tc>
        <w:tc>
          <w:tcPr>
            <w:tcW w:w="0" w:type="auto"/>
            <w:shd w:val="clear" w:color="auto" w:fill="auto"/>
          </w:tcPr>
          <w:p w14:paraId="1D280DA3" w14:textId="6F3B914F" w:rsidR="00E859FE" w:rsidDel="00D70236" w:rsidRDefault="00E859FE" w:rsidP="00323545">
            <w:pPr>
              <w:pStyle w:val="TAL"/>
              <w:rPr>
                <w:del w:id="7625" w:author="Andrijana Brekalo" w:date="2025-11-11T23:23:00Z" w16du:dateUtc="2025-11-11T22:23:00Z"/>
                <w:sz w:val="16"/>
              </w:rPr>
            </w:pPr>
            <w:del w:id="7626" w:author="Andrijana Brekalo" w:date="2025-11-11T23:23:00Z" w16du:dateUtc="2025-11-11T22:23:00Z">
              <w:r w:rsidDel="00D70236">
                <w:rPr>
                  <w:sz w:val="16"/>
                </w:rPr>
                <w:delText>noted</w:delText>
              </w:r>
            </w:del>
          </w:p>
        </w:tc>
        <w:tc>
          <w:tcPr>
            <w:tcW w:w="0" w:type="auto"/>
            <w:shd w:val="clear" w:color="auto" w:fill="auto"/>
          </w:tcPr>
          <w:p w14:paraId="249FE562" w14:textId="2188E991" w:rsidR="00E859FE" w:rsidDel="00D70236" w:rsidRDefault="00E859FE" w:rsidP="00323545">
            <w:pPr>
              <w:pStyle w:val="TAL"/>
              <w:rPr>
                <w:del w:id="7627" w:author="Andrijana Brekalo" w:date="2025-11-11T23:23:00Z" w16du:dateUtc="2025-11-11T22:23:00Z"/>
                <w:sz w:val="16"/>
              </w:rPr>
            </w:pPr>
            <w:del w:id="7628" w:author="Andrijana Brekalo" w:date="2025-11-11T23:23:00Z" w16du:dateUtc="2025-11-11T22:23:00Z">
              <w:r w:rsidDel="00D70236">
                <w:rPr>
                  <w:sz w:val="16"/>
                </w:rPr>
                <w:delText>S4-251190</w:delText>
              </w:r>
            </w:del>
          </w:p>
        </w:tc>
        <w:tc>
          <w:tcPr>
            <w:tcW w:w="0" w:type="auto"/>
            <w:shd w:val="clear" w:color="auto" w:fill="auto"/>
          </w:tcPr>
          <w:p w14:paraId="252F98CD" w14:textId="1C7524C3" w:rsidR="00E859FE" w:rsidDel="00D70236" w:rsidRDefault="00E859FE" w:rsidP="00323545">
            <w:pPr>
              <w:pStyle w:val="TAL"/>
              <w:rPr>
                <w:del w:id="7629" w:author="Andrijana Brekalo" w:date="2025-11-11T23:23:00Z" w16du:dateUtc="2025-11-11T22:23:00Z"/>
                <w:sz w:val="16"/>
              </w:rPr>
            </w:pPr>
          </w:p>
        </w:tc>
      </w:tr>
      <w:tr w:rsidR="00E859FE" w:rsidDel="00D70236" w14:paraId="5BB85244" w14:textId="58B64A7F">
        <w:trPr>
          <w:del w:id="7630" w:author="Andrijana Brekalo" w:date="2025-11-11T23:23:00Z"/>
        </w:trPr>
        <w:tc>
          <w:tcPr>
            <w:tcW w:w="0" w:type="auto"/>
            <w:shd w:val="clear" w:color="auto" w:fill="auto"/>
          </w:tcPr>
          <w:p w14:paraId="2AC2A3B1" w14:textId="7F9FB302" w:rsidR="00E859FE" w:rsidDel="00D70236" w:rsidRDefault="00E859FE" w:rsidP="00323545">
            <w:pPr>
              <w:pStyle w:val="TAL"/>
              <w:rPr>
                <w:del w:id="7631" w:author="Andrijana Brekalo" w:date="2025-11-11T23:23:00Z" w16du:dateUtc="2025-11-11T22:23:00Z"/>
                <w:sz w:val="16"/>
              </w:rPr>
            </w:pPr>
            <w:del w:id="7632" w:author="Andrijana Brekalo" w:date="2025-11-11T23:23:00Z" w16du:dateUtc="2025-11-11T22:23:00Z">
              <w:r w:rsidDel="00D70236">
                <w:rPr>
                  <w:sz w:val="16"/>
                </w:rPr>
                <w:delText>S4-251272</w:delText>
              </w:r>
            </w:del>
          </w:p>
        </w:tc>
        <w:tc>
          <w:tcPr>
            <w:tcW w:w="0" w:type="auto"/>
            <w:shd w:val="clear" w:color="auto" w:fill="auto"/>
          </w:tcPr>
          <w:p w14:paraId="080E7CC5" w14:textId="1130BF47" w:rsidR="00E859FE" w:rsidDel="00D70236" w:rsidRDefault="00E859FE" w:rsidP="00323545">
            <w:pPr>
              <w:pStyle w:val="TAL"/>
              <w:rPr>
                <w:del w:id="7633" w:author="Andrijana Brekalo" w:date="2025-11-11T23:23:00Z" w16du:dateUtc="2025-11-11T22:23:00Z"/>
                <w:sz w:val="16"/>
              </w:rPr>
            </w:pPr>
            <w:del w:id="7634" w:author="Andrijana Brekalo" w:date="2025-11-11T23:23:00Z" w16du:dateUtc="2025-11-11T22:23:00Z">
              <w:r w:rsidDel="00D70236">
                <w:rPr>
                  <w:sz w:val="16"/>
                </w:rPr>
                <w:delText>[FS_ULBC] On the link budget analysis for ULBC simulation over NTN</w:delText>
              </w:r>
            </w:del>
          </w:p>
        </w:tc>
        <w:tc>
          <w:tcPr>
            <w:tcW w:w="0" w:type="auto"/>
            <w:shd w:val="clear" w:color="auto" w:fill="auto"/>
          </w:tcPr>
          <w:p w14:paraId="2ED53F46" w14:textId="66E45950" w:rsidR="00E859FE" w:rsidDel="00D70236" w:rsidRDefault="00E859FE" w:rsidP="00323545">
            <w:pPr>
              <w:pStyle w:val="TAL"/>
              <w:rPr>
                <w:del w:id="7635" w:author="Andrijana Brekalo" w:date="2025-11-11T23:23:00Z" w16du:dateUtc="2025-11-11T22:23:00Z"/>
                <w:sz w:val="16"/>
              </w:rPr>
            </w:pPr>
            <w:del w:id="7636" w:author="Andrijana Brekalo" w:date="2025-11-11T23:23:00Z" w16du:dateUtc="2025-11-11T22:23:00Z">
              <w:r w:rsidDel="00D70236">
                <w:rPr>
                  <w:sz w:val="16"/>
                </w:rPr>
                <w:delText>China Mobile (Hangzhou) Inf.</w:delText>
              </w:r>
            </w:del>
          </w:p>
        </w:tc>
        <w:tc>
          <w:tcPr>
            <w:tcW w:w="0" w:type="auto"/>
            <w:shd w:val="clear" w:color="auto" w:fill="auto"/>
          </w:tcPr>
          <w:p w14:paraId="45E932A0" w14:textId="6D9B392D" w:rsidR="00E859FE" w:rsidDel="00D70236" w:rsidRDefault="00E859FE" w:rsidP="00323545">
            <w:pPr>
              <w:pStyle w:val="TAL"/>
              <w:rPr>
                <w:del w:id="7637" w:author="Andrijana Brekalo" w:date="2025-11-11T23:23:00Z" w16du:dateUtc="2025-11-11T22:23:00Z"/>
                <w:sz w:val="16"/>
              </w:rPr>
            </w:pPr>
            <w:del w:id="7638" w:author="Andrijana Brekalo" w:date="2025-11-11T23:23:00Z" w16du:dateUtc="2025-11-11T22:23:00Z">
              <w:r w:rsidDel="00D70236">
                <w:rPr>
                  <w:sz w:val="16"/>
                </w:rPr>
                <w:delText>noted</w:delText>
              </w:r>
            </w:del>
          </w:p>
        </w:tc>
        <w:tc>
          <w:tcPr>
            <w:tcW w:w="0" w:type="auto"/>
            <w:shd w:val="clear" w:color="auto" w:fill="auto"/>
          </w:tcPr>
          <w:p w14:paraId="1E4807EF" w14:textId="76ED6516" w:rsidR="00E859FE" w:rsidDel="00D70236" w:rsidRDefault="00E859FE" w:rsidP="00323545">
            <w:pPr>
              <w:pStyle w:val="TAL"/>
              <w:rPr>
                <w:del w:id="7639" w:author="Andrijana Brekalo" w:date="2025-11-11T23:23:00Z" w16du:dateUtc="2025-11-11T22:23:00Z"/>
                <w:sz w:val="16"/>
              </w:rPr>
            </w:pPr>
          </w:p>
        </w:tc>
        <w:tc>
          <w:tcPr>
            <w:tcW w:w="0" w:type="auto"/>
            <w:shd w:val="clear" w:color="auto" w:fill="auto"/>
          </w:tcPr>
          <w:p w14:paraId="4C650D34" w14:textId="0C4BF302" w:rsidR="00E859FE" w:rsidDel="00D70236" w:rsidRDefault="00E859FE" w:rsidP="00323545">
            <w:pPr>
              <w:pStyle w:val="TAL"/>
              <w:rPr>
                <w:del w:id="7640" w:author="Andrijana Brekalo" w:date="2025-11-11T23:23:00Z" w16du:dateUtc="2025-11-11T22:23:00Z"/>
                <w:sz w:val="16"/>
              </w:rPr>
            </w:pPr>
          </w:p>
        </w:tc>
      </w:tr>
      <w:tr w:rsidR="00E859FE" w:rsidDel="00D70236" w14:paraId="391E3983" w14:textId="1FAA0023">
        <w:trPr>
          <w:del w:id="7641" w:author="Andrijana Brekalo" w:date="2025-11-11T23:23:00Z"/>
        </w:trPr>
        <w:tc>
          <w:tcPr>
            <w:tcW w:w="0" w:type="auto"/>
            <w:shd w:val="clear" w:color="auto" w:fill="auto"/>
          </w:tcPr>
          <w:p w14:paraId="4938D464" w14:textId="276A0BE5" w:rsidR="00E859FE" w:rsidDel="00D70236" w:rsidRDefault="00E859FE" w:rsidP="00323545">
            <w:pPr>
              <w:pStyle w:val="TAL"/>
              <w:rPr>
                <w:del w:id="7642" w:author="Andrijana Brekalo" w:date="2025-11-11T23:23:00Z" w16du:dateUtc="2025-11-11T22:23:00Z"/>
                <w:sz w:val="16"/>
              </w:rPr>
            </w:pPr>
            <w:del w:id="7643" w:author="Andrijana Brekalo" w:date="2025-11-11T23:23:00Z" w16du:dateUtc="2025-11-11T22:23:00Z">
              <w:r w:rsidDel="00D70236">
                <w:rPr>
                  <w:sz w:val="16"/>
                </w:rPr>
                <w:delText>S4-251273</w:delText>
              </w:r>
            </w:del>
          </w:p>
        </w:tc>
        <w:tc>
          <w:tcPr>
            <w:tcW w:w="0" w:type="auto"/>
            <w:shd w:val="clear" w:color="auto" w:fill="auto"/>
          </w:tcPr>
          <w:p w14:paraId="2438EA6E" w14:textId="65519007" w:rsidR="00E859FE" w:rsidDel="00D70236" w:rsidRDefault="00E859FE" w:rsidP="00323545">
            <w:pPr>
              <w:pStyle w:val="TAL"/>
              <w:rPr>
                <w:del w:id="7644" w:author="Andrijana Brekalo" w:date="2025-11-11T23:23:00Z" w16du:dateUtc="2025-11-11T22:23:00Z"/>
                <w:sz w:val="16"/>
              </w:rPr>
            </w:pPr>
            <w:del w:id="7645" w:author="Andrijana Brekalo" w:date="2025-11-11T23:23:00Z" w16du:dateUtc="2025-11-11T22:23:00Z">
              <w:r w:rsidDel="00D70236">
                <w:rPr>
                  <w:sz w:val="16"/>
                </w:rPr>
                <w:delText>[FS_ULBC]On Assumptions and Open Issues for NB-IoT GEO Simulation</w:delText>
              </w:r>
            </w:del>
          </w:p>
        </w:tc>
        <w:tc>
          <w:tcPr>
            <w:tcW w:w="0" w:type="auto"/>
            <w:shd w:val="clear" w:color="auto" w:fill="auto"/>
          </w:tcPr>
          <w:p w14:paraId="3686393B" w14:textId="358EC94A" w:rsidR="00E859FE" w:rsidDel="00D70236" w:rsidRDefault="00E859FE" w:rsidP="00323545">
            <w:pPr>
              <w:pStyle w:val="TAL"/>
              <w:rPr>
                <w:del w:id="7646" w:author="Andrijana Brekalo" w:date="2025-11-11T23:23:00Z" w16du:dateUtc="2025-11-11T22:23:00Z"/>
                <w:sz w:val="16"/>
              </w:rPr>
            </w:pPr>
            <w:del w:id="7647" w:author="Andrijana Brekalo" w:date="2025-11-11T23:23:00Z" w16du:dateUtc="2025-11-11T22:23:00Z">
              <w:r w:rsidDel="00D70236">
                <w:rPr>
                  <w:sz w:val="16"/>
                </w:rPr>
                <w:delText>China Mobile Com. Corporation</w:delText>
              </w:r>
            </w:del>
          </w:p>
        </w:tc>
        <w:tc>
          <w:tcPr>
            <w:tcW w:w="0" w:type="auto"/>
            <w:shd w:val="clear" w:color="auto" w:fill="auto"/>
          </w:tcPr>
          <w:p w14:paraId="564E59E9" w14:textId="6D691DFB" w:rsidR="00E859FE" w:rsidDel="00D70236" w:rsidRDefault="00E859FE" w:rsidP="00323545">
            <w:pPr>
              <w:pStyle w:val="TAL"/>
              <w:rPr>
                <w:del w:id="7648" w:author="Andrijana Brekalo" w:date="2025-11-11T23:23:00Z" w16du:dateUtc="2025-11-11T22:23:00Z"/>
                <w:sz w:val="16"/>
              </w:rPr>
            </w:pPr>
            <w:del w:id="7649" w:author="Andrijana Brekalo" w:date="2025-11-11T23:23:00Z" w16du:dateUtc="2025-11-11T22:23:00Z">
              <w:r w:rsidDel="00D70236">
                <w:rPr>
                  <w:sz w:val="16"/>
                </w:rPr>
                <w:delText>agreed</w:delText>
              </w:r>
            </w:del>
          </w:p>
        </w:tc>
        <w:tc>
          <w:tcPr>
            <w:tcW w:w="0" w:type="auto"/>
            <w:shd w:val="clear" w:color="auto" w:fill="auto"/>
          </w:tcPr>
          <w:p w14:paraId="16DC1271" w14:textId="24E5B3E7" w:rsidR="00E859FE" w:rsidDel="00D70236" w:rsidRDefault="00E859FE" w:rsidP="00323545">
            <w:pPr>
              <w:pStyle w:val="TAL"/>
              <w:rPr>
                <w:del w:id="7650" w:author="Andrijana Brekalo" w:date="2025-11-11T23:23:00Z" w16du:dateUtc="2025-11-11T22:23:00Z"/>
                <w:sz w:val="16"/>
              </w:rPr>
            </w:pPr>
            <w:del w:id="7651" w:author="Andrijana Brekalo" w:date="2025-11-11T23:23:00Z" w16du:dateUtc="2025-11-11T22:23:00Z">
              <w:r w:rsidDel="00D70236">
                <w:rPr>
                  <w:sz w:val="16"/>
                </w:rPr>
                <w:delText>S4aA250081</w:delText>
              </w:r>
            </w:del>
          </w:p>
        </w:tc>
        <w:tc>
          <w:tcPr>
            <w:tcW w:w="0" w:type="auto"/>
            <w:shd w:val="clear" w:color="auto" w:fill="auto"/>
          </w:tcPr>
          <w:p w14:paraId="13BC47E1" w14:textId="1B337206" w:rsidR="00E859FE" w:rsidDel="00D70236" w:rsidRDefault="00E859FE" w:rsidP="00323545">
            <w:pPr>
              <w:pStyle w:val="TAL"/>
              <w:rPr>
                <w:del w:id="7652" w:author="Andrijana Brekalo" w:date="2025-11-11T23:23:00Z" w16du:dateUtc="2025-11-11T22:23:00Z"/>
                <w:sz w:val="16"/>
              </w:rPr>
            </w:pPr>
          </w:p>
        </w:tc>
      </w:tr>
      <w:tr w:rsidR="00E859FE" w:rsidDel="00D70236" w14:paraId="2D575189" w14:textId="497E8184">
        <w:trPr>
          <w:del w:id="7653" w:author="Andrijana Brekalo" w:date="2025-11-11T23:23:00Z"/>
        </w:trPr>
        <w:tc>
          <w:tcPr>
            <w:tcW w:w="0" w:type="auto"/>
            <w:shd w:val="clear" w:color="auto" w:fill="auto"/>
          </w:tcPr>
          <w:p w14:paraId="579127F6" w14:textId="7A6F02EA" w:rsidR="00E859FE" w:rsidDel="00D70236" w:rsidRDefault="00E859FE" w:rsidP="00323545">
            <w:pPr>
              <w:pStyle w:val="TAL"/>
              <w:rPr>
                <w:del w:id="7654" w:author="Andrijana Brekalo" w:date="2025-11-11T23:23:00Z" w16du:dateUtc="2025-11-11T22:23:00Z"/>
                <w:sz w:val="16"/>
              </w:rPr>
            </w:pPr>
            <w:del w:id="7655" w:author="Andrijana Brekalo" w:date="2025-11-11T23:23:00Z" w16du:dateUtc="2025-11-11T22:23:00Z">
              <w:r w:rsidDel="00D70236">
                <w:rPr>
                  <w:sz w:val="16"/>
                </w:rPr>
                <w:delText>S4-251274</w:delText>
              </w:r>
            </w:del>
          </w:p>
        </w:tc>
        <w:tc>
          <w:tcPr>
            <w:tcW w:w="0" w:type="auto"/>
            <w:shd w:val="clear" w:color="auto" w:fill="auto"/>
          </w:tcPr>
          <w:p w14:paraId="76B6EC3E" w14:textId="33125896" w:rsidR="00E859FE" w:rsidDel="00D70236" w:rsidRDefault="00E859FE" w:rsidP="00323545">
            <w:pPr>
              <w:pStyle w:val="TAL"/>
              <w:rPr>
                <w:del w:id="7656" w:author="Andrijana Brekalo" w:date="2025-11-11T23:23:00Z" w16du:dateUtc="2025-11-11T22:23:00Z"/>
                <w:sz w:val="16"/>
              </w:rPr>
            </w:pPr>
            <w:del w:id="7657" w:author="Andrijana Brekalo" w:date="2025-11-11T23:23:00Z" w16du:dateUtc="2025-11-11T22:23:00Z">
              <w:r w:rsidDel="00D70236">
                <w:rPr>
                  <w:sz w:val="16"/>
                </w:rPr>
                <w:delText>[AMD_PRO-MED] WT2: TS 26.512 technology-independent feature updates to enable media delivery from multiple service locations</w:delText>
              </w:r>
            </w:del>
          </w:p>
        </w:tc>
        <w:tc>
          <w:tcPr>
            <w:tcW w:w="0" w:type="auto"/>
            <w:shd w:val="clear" w:color="auto" w:fill="auto"/>
          </w:tcPr>
          <w:p w14:paraId="62920B98" w14:textId="616EE301" w:rsidR="00E859FE" w:rsidDel="00D70236" w:rsidRDefault="00E859FE" w:rsidP="00323545">
            <w:pPr>
              <w:pStyle w:val="TAL"/>
              <w:rPr>
                <w:del w:id="7658" w:author="Andrijana Brekalo" w:date="2025-11-11T23:23:00Z" w16du:dateUtc="2025-11-11T22:23:00Z"/>
                <w:sz w:val="16"/>
              </w:rPr>
            </w:pPr>
            <w:del w:id="7659" w:author="Andrijana Brekalo" w:date="2025-11-11T23:23:00Z" w16du:dateUtc="2025-11-11T22:23:00Z">
              <w:r w:rsidDel="00D70236">
                <w:rPr>
                  <w:sz w:val="16"/>
                </w:rPr>
                <w:delText>Dolby Laboratories Inc.</w:delText>
              </w:r>
            </w:del>
          </w:p>
        </w:tc>
        <w:tc>
          <w:tcPr>
            <w:tcW w:w="0" w:type="auto"/>
            <w:shd w:val="clear" w:color="auto" w:fill="auto"/>
          </w:tcPr>
          <w:p w14:paraId="17D3B6D7" w14:textId="1791AD46" w:rsidR="00E859FE" w:rsidDel="00D70236" w:rsidRDefault="00E859FE" w:rsidP="00323545">
            <w:pPr>
              <w:pStyle w:val="TAL"/>
              <w:rPr>
                <w:del w:id="7660" w:author="Andrijana Brekalo" w:date="2025-11-11T23:23:00Z" w16du:dateUtc="2025-11-11T22:23:00Z"/>
                <w:sz w:val="16"/>
              </w:rPr>
            </w:pPr>
            <w:del w:id="7661" w:author="Andrijana Brekalo" w:date="2025-11-11T23:23:00Z" w16du:dateUtc="2025-11-11T22:23:00Z">
              <w:r w:rsidDel="00D70236">
                <w:rPr>
                  <w:sz w:val="16"/>
                </w:rPr>
                <w:delText>revised</w:delText>
              </w:r>
            </w:del>
          </w:p>
        </w:tc>
        <w:tc>
          <w:tcPr>
            <w:tcW w:w="0" w:type="auto"/>
            <w:shd w:val="clear" w:color="auto" w:fill="auto"/>
          </w:tcPr>
          <w:p w14:paraId="301A09CF" w14:textId="08BE2DF4" w:rsidR="00E859FE" w:rsidDel="00D70236" w:rsidRDefault="00E859FE" w:rsidP="00323545">
            <w:pPr>
              <w:pStyle w:val="TAL"/>
              <w:rPr>
                <w:del w:id="7662" w:author="Andrijana Brekalo" w:date="2025-11-11T23:23:00Z" w16du:dateUtc="2025-11-11T22:23:00Z"/>
                <w:sz w:val="16"/>
              </w:rPr>
            </w:pPr>
            <w:del w:id="7663" w:author="Andrijana Brekalo" w:date="2025-11-11T23:23:00Z" w16du:dateUtc="2025-11-11T22:23:00Z">
              <w:r w:rsidDel="00D70236">
                <w:rPr>
                  <w:sz w:val="16"/>
                </w:rPr>
                <w:delText>S4-251107</w:delText>
              </w:r>
            </w:del>
          </w:p>
        </w:tc>
        <w:tc>
          <w:tcPr>
            <w:tcW w:w="0" w:type="auto"/>
            <w:shd w:val="clear" w:color="auto" w:fill="auto"/>
          </w:tcPr>
          <w:p w14:paraId="71F70A69" w14:textId="2154B3B2" w:rsidR="00E859FE" w:rsidDel="00D70236" w:rsidRDefault="00E859FE" w:rsidP="00323545">
            <w:pPr>
              <w:pStyle w:val="TAL"/>
              <w:rPr>
                <w:del w:id="7664" w:author="Andrijana Brekalo" w:date="2025-11-11T23:23:00Z" w16du:dateUtc="2025-11-11T22:23:00Z"/>
                <w:sz w:val="16"/>
              </w:rPr>
            </w:pPr>
            <w:del w:id="7665" w:author="Andrijana Brekalo" w:date="2025-11-11T23:23:00Z" w16du:dateUtc="2025-11-11T22:23:00Z">
              <w:r w:rsidDel="00D70236">
                <w:rPr>
                  <w:sz w:val="16"/>
                </w:rPr>
                <w:delText>S4-251506</w:delText>
              </w:r>
            </w:del>
          </w:p>
        </w:tc>
      </w:tr>
      <w:tr w:rsidR="00E859FE" w:rsidDel="00D70236" w14:paraId="523FDFDB" w14:textId="28EAE228">
        <w:trPr>
          <w:del w:id="7666" w:author="Andrijana Brekalo" w:date="2025-11-11T23:23:00Z"/>
        </w:trPr>
        <w:tc>
          <w:tcPr>
            <w:tcW w:w="0" w:type="auto"/>
            <w:shd w:val="clear" w:color="auto" w:fill="auto"/>
          </w:tcPr>
          <w:p w14:paraId="09DFC41F" w14:textId="28592DF4" w:rsidR="00E859FE" w:rsidDel="00D70236" w:rsidRDefault="00E859FE" w:rsidP="00323545">
            <w:pPr>
              <w:pStyle w:val="TAL"/>
              <w:rPr>
                <w:del w:id="7667" w:author="Andrijana Brekalo" w:date="2025-11-11T23:23:00Z" w16du:dateUtc="2025-11-11T22:23:00Z"/>
                <w:sz w:val="16"/>
              </w:rPr>
            </w:pPr>
            <w:del w:id="7668" w:author="Andrijana Brekalo" w:date="2025-11-11T23:23:00Z" w16du:dateUtc="2025-11-11T22:23:00Z">
              <w:r w:rsidDel="00D70236">
                <w:rPr>
                  <w:sz w:val="16"/>
                </w:rPr>
                <w:delText>S4-251275</w:delText>
              </w:r>
            </w:del>
          </w:p>
        </w:tc>
        <w:tc>
          <w:tcPr>
            <w:tcW w:w="0" w:type="auto"/>
            <w:shd w:val="clear" w:color="auto" w:fill="auto"/>
          </w:tcPr>
          <w:p w14:paraId="68739A72" w14:textId="64324F39" w:rsidR="00E859FE" w:rsidDel="00D70236" w:rsidRDefault="00E859FE" w:rsidP="00323545">
            <w:pPr>
              <w:pStyle w:val="TAL"/>
              <w:rPr>
                <w:del w:id="7669" w:author="Andrijana Brekalo" w:date="2025-11-11T23:23:00Z" w16du:dateUtc="2025-11-11T22:23:00Z"/>
                <w:sz w:val="16"/>
              </w:rPr>
            </w:pPr>
            <w:del w:id="7670" w:author="Andrijana Brekalo" w:date="2025-11-11T23:23:00Z" w16du:dateUtc="2025-11-11T22:23:00Z">
              <w:r w:rsidDel="00D70236">
                <w:rPr>
                  <w:sz w:val="16"/>
                </w:rPr>
                <w:delText>[AMD_PRO-MED] WT2: TS 26.512 OpenAPI updates to enable media delivery from multiple service locations</w:delText>
              </w:r>
            </w:del>
          </w:p>
        </w:tc>
        <w:tc>
          <w:tcPr>
            <w:tcW w:w="0" w:type="auto"/>
            <w:shd w:val="clear" w:color="auto" w:fill="auto"/>
          </w:tcPr>
          <w:p w14:paraId="35F908AB" w14:textId="61D6DBCB" w:rsidR="00E859FE" w:rsidDel="00D70236" w:rsidRDefault="00E859FE" w:rsidP="00323545">
            <w:pPr>
              <w:pStyle w:val="TAL"/>
              <w:rPr>
                <w:del w:id="7671" w:author="Andrijana Brekalo" w:date="2025-11-11T23:23:00Z" w16du:dateUtc="2025-11-11T22:23:00Z"/>
                <w:sz w:val="16"/>
              </w:rPr>
            </w:pPr>
            <w:del w:id="7672" w:author="Andrijana Brekalo" w:date="2025-11-11T23:23:00Z" w16du:dateUtc="2025-11-11T22:23:00Z">
              <w:r w:rsidDel="00D70236">
                <w:rPr>
                  <w:sz w:val="16"/>
                </w:rPr>
                <w:delText>Dolby Laboratories Inc.</w:delText>
              </w:r>
            </w:del>
          </w:p>
        </w:tc>
        <w:tc>
          <w:tcPr>
            <w:tcW w:w="0" w:type="auto"/>
            <w:shd w:val="clear" w:color="auto" w:fill="auto"/>
          </w:tcPr>
          <w:p w14:paraId="2DCE4843" w14:textId="3D6BC54D" w:rsidR="00E859FE" w:rsidDel="00D70236" w:rsidRDefault="00E859FE" w:rsidP="00323545">
            <w:pPr>
              <w:pStyle w:val="TAL"/>
              <w:rPr>
                <w:del w:id="7673" w:author="Andrijana Brekalo" w:date="2025-11-11T23:23:00Z" w16du:dateUtc="2025-11-11T22:23:00Z"/>
                <w:sz w:val="16"/>
              </w:rPr>
            </w:pPr>
            <w:del w:id="7674" w:author="Andrijana Brekalo" w:date="2025-11-11T23:23:00Z" w16du:dateUtc="2025-11-11T22:23:00Z">
              <w:r w:rsidDel="00D70236">
                <w:rPr>
                  <w:sz w:val="16"/>
                </w:rPr>
                <w:delText>withdrawn</w:delText>
              </w:r>
            </w:del>
          </w:p>
        </w:tc>
        <w:tc>
          <w:tcPr>
            <w:tcW w:w="0" w:type="auto"/>
            <w:shd w:val="clear" w:color="auto" w:fill="auto"/>
          </w:tcPr>
          <w:p w14:paraId="5DB6F865" w14:textId="6A7CF376" w:rsidR="00E859FE" w:rsidDel="00D70236" w:rsidRDefault="00E859FE" w:rsidP="00323545">
            <w:pPr>
              <w:pStyle w:val="TAL"/>
              <w:rPr>
                <w:del w:id="7675" w:author="Andrijana Brekalo" w:date="2025-11-11T23:23:00Z" w16du:dateUtc="2025-11-11T22:23:00Z"/>
                <w:sz w:val="16"/>
              </w:rPr>
            </w:pPr>
          </w:p>
        </w:tc>
        <w:tc>
          <w:tcPr>
            <w:tcW w:w="0" w:type="auto"/>
            <w:shd w:val="clear" w:color="auto" w:fill="auto"/>
          </w:tcPr>
          <w:p w14:paraId="4F643486" w14:textId="5694E390" w:rsidR="00E859FE" w:rsidDel="00D70236" w:rsidRDefault="00E859FE" w:rsidP="00323545">
            <w:pPr>
              <w:pStyle w:val="TAL"/>
              <w:rPr>
                <w:del w:id="7676" w:author="Andrijana Brekalo" w:date="2025-11-11T23:23:00Z" w16du:dateUtc="2025-11-11T22:23:00Z"/>
                <w:sz w:val="16"/>
              </w:rPr>
            </w:pPr>
          </w:p>
        </w:tc>
      </w:tr>
      <w:tr w:rsidR="00E859FE" w:rsidDel="00D70236" w14:paraId="122A9101" w14:textId="2EFD663D">
        <w:trPr>
          <w:del w:id="7677" w:author="Andrijana Brekalo" w:date="2025-11-11T23:23:00Z"/>
        </w:trPr>
        <w:tc>
          <w:tcPr>
            <w:tcW w:w="0" w:type="auto"/>
            <w:shd w:val="clear" w:color="auto" w:fill="auto"/>
          </w:tcPr>
          <w:p w14:paraId="777BB2F7" w14:textId="6188B7DE" w:rsidR="00E859FE" w:rsidDel="00D70236" w:rsidRDefault="00E859FE" w:rsidP="00323545">
            <w:pPr>
              <w:pStyle w:val="TAL"/>
              <w:rPr>
                <w:del w:id="7678" w:author="Andrijana Brekalo" w:date="2025-11-11T23:23:00Z" w16du:dateUtc="2025-11-11T22:23:00Z"/>
                <w:sz w:val="16"/>
              </w:rPr>
            </w:pPr>
            <w:del w:id="7679" w:author="Andrijana Brekalo" w:date="2025-11-11T23:23:00Z" w16du:dateUtc="2025-11-11T22:23:00Z">
              <w:r w:rsidDel="00D70236">
                <w:rPr>
                  <w:sz w:val="16"/>
                </w:rPr>
                <w:delText>S4-251276</w:delText>
              </w:r>
            </w:del>
          </w:p>
        </w:tc>
        <w:tc>
          <w:tcPr>
            <w:tcW w:w="0" w:type="auto"/>
            <w:shd w:val="clear" w:color="auto" w:fill="auto"/>
          </w:tcPr>
          <w:p w14:paraId="5F8DA8D6" w14:textId="618A6DC7" w:rsidR="00E859FE" w:rsidDel="00D70236" w:rsidRDefault="00E859FE" w:rsidP="00323545">
            <w:pPr>
              <w:pStyle w:val="TAL"/>
              <w:rPr>
                <w:del w:id="7680" w:author="Andrijana Brekalo" w:date="2025-11-11T23:23:00Z" w16du:dateUtc="2025-11-11T22:23:00Z"/>
                <w:sz w:val="16"/>
              </w:rPr>
            </w:pPr>
            <w:del w:id="7681" w:author="Andrijana Brekalo" w:date="2025-11-11T23:23:00Z" w16du:dateUtc="2025-11-11T22:23:00Z">
              <w:r w:rsidDel="00D70236">
                <w:rPr>
                  <w:sz w:val="16"/>
                </w:rPr>
                <w:delText>[AMD_PRO-MED] WT2: TS 26.510 technology-independent feature updates to enable media delivery from multiple service locations</w:delText>
              </w:r>
            </w:del>
          </w:p>
        </w:tc>
        <w:tc>
          <w:tcPr>
            <w:tcW w:w="0" w:type="auto"/>
            <w:shd w:val="clear" w:color="auto" w:fill="auto"/>
          </w:tcPr>
          <w:p w14:paraId="5893045D" w14:textId="6AF812E0" w:rsidR="00E859FE" w:rsidDel="00D70236" w:rsidRDefault="00E859FE" w:rsidP="00323545">
            <w:pPr>
              <w:pStyle w:val="TAL"/>
              <w:rPr>
                <w:del w:id="7682" w:author="Andrijana Brekalo" w:date="2025-11-11T23:23:00Z" w16du:dateUtc="2025-11-11T22:23:00Z"/>
                <w:sz w:val="16"/>
              </w:rPr>
            </w:pPr>
            <w:del w:id="7683" w:author="Andrijana Brekalo" w:date="2025-11-11T23:23:00Z" w16du:dateUtc="2025-11-11T22:23:00Z">
              <w:r w:rsidDel="00D70236">
                <w:rPr>
                  <w:sz w:val="16"/>
                </w:rPr>
                <w:delText>Dolby Laboratories Inc.</w:delText>
              </w:r>
            </w:del>
          </w:p>
        </w:tc>
        <w:tc>
          <w:tcPr>
            <w:tcW w:w="0" w:type="auto"/>
            <w:shd w:val="clear" w:color="auto" w:fill="auto"/>
          </w:tcPr>
          <w:p w14:paraId="1B1B4FD6" w14:textId="7028E209" w:rsidR="00E859FE" w:rsidDel="00D70236" w:rsidRDefault="00E859FE" w:rsidP="00323545">
            <w:pPr>
              <w:pStyle w:val="TAL"/>
              <w:rPr>
                <w:del w:id="7684" w:author="Andrijana Brekalo" w:date="2025-11-11T23:23:00Z" w16du:dateUtc="2025-11-11T22:23:00Z"/>
                <w:sz w:val="16"/>
              </w:rPr>
            </w:pPr>
            <w:del w:id="7685" w:author="Andrijana Brekalo" w:date="2025-11-11T23:23:00Z" w16du:dateUtc="2025-11-11T22:23:00Z">
              <w:r w:rsidDel="00D70236">
                <w:rPr>
                  <w:sz w:val="16"/>
                </w:rPr>
                <w:delText>revised</w:delText>
              </w:r>
            </w:del>
          </w:p>
        </w:tc>
        <w:tc>
          <w:tcPr>
            <w:tcW w:w="0" w:type="auto"/>
            <w:shd w:val="clear" w:color="auto" w:fill="auto"/>
          </w:tcPr>
          <w:p w14:paraId="01D27560" w14:textId="6CA164BC" w:rsidR="00E859FE" w:rsidDel="00D70236" w:rsidRDefault="00E859FE" w:rsidP="00323545">
            <w:pPr>
              <w:pStyle w:val="TAL"/>
              <w:rPr>
                <w:del w:id="7686" w:author="Andrijana Brekalo" w:date="2025-11-11T23:23:00Z" w16du:dateUtc="2025-11-11T22:23:00Z"/>
                <w:sz w:val="16"/>
              </w:rPr>
            </w:pPr>
            <w:del w:id="7687" w:author="Andrijana Brekalo" w:date="2025-11-11T23:23:00Z" w16du:dateUtc="2025-11-11T22:23:00Z">
              <w:r w:rsidDel="00D70236">
                <w:rPr>
                  <w:sz w:val="16"/>
                </w:rPr>
                <w:delText>S4-251031</w:delText>
              </w:r>
            </w:del>
          </w:p>
        </w:tc>
        <w:tc>
          <w:tcPr>
            <w:tcW w:w="0" w:type="auto"/>
            <w:shd w:val="clear" w:color="auto" w:fill="auto"/>
          </w:tcPr>
          <w:p w14:paraId="01ED92EF" w14:textId="21009914" w:rsidR="00E859FE" w:rsidDel="00D70236" w:rsidRDefault="00E859FE" w:rsidP="00323545">
            <w:pPr>
              <w:pStyle w:val="TAL"/>
              <w:rPr>
                <w:del w:id="7688" w:author="Andrijana Brekalo" w:date="2025-11-11T23:23:00Z" w16du:dateUtc="2025-11-11T22:23:00Z"/>
                <w:sz w:val="16"/>
              </w:rPr>
            </w:pPr>
            <w:del w:id="7689" w:author="Andrijana Brekalo" w:date="2025-11-11T23:23:00Z" w16du:dateUtc="2025-11-11T22:23:00Z">
              <w:r w:rsidDel="00D70236">
                <w:rPr>
                  <w:sz w:val="16"/>
                </w:rPr>
                <w:delText>S4-251505</w:delText>
              </w:r>
            </w:del>
          </w:p>
        </w:tc>
      </w:tr>
      <w:tr w:rsidR="00E859FE" w:rsidDel="00D70236" w14:paraId="28F0617F" w14:textId="5DC0F84D">
        <w:trPr>
          <w:del w:id="7690" w:author="Andrijana Brekalo" w:date="2025-11-11T23:23:00Z"/>
        </w:trPr>
        <w:tc>
          <w:tcPr>
            <w:tcW w:w="0" w:type="auto"/>
            <w:shd w:val="clear" w:color="auto" w:fill="auto"/>
          </w:tcPr>
          <w:p w14:paraId="060983FE" w14:textId="475D808E" w:rsidR="00E859FE" w:rsidDel="00D70236" w:rsidRDefault="00E859FE" w:rsidP="00323545">
            <w:pPr>
              <w:pStyle w:val="TAL"/>
              <w:rPr>
                <w:del w:id="7691" w:author="Andrijana Brekalo" w:date="2025-11-11T23:23:00Z" w16du:dateUtc="2025-11-11T22:23:00Z"/>
                <w:sz w:val="16"/>
              </w:rPr>
            </w:pPr>
            <w:del w:id="7692" w:author="Andrijana Brekalo" w:date="2025-11-11T23:23:00Z" w16du:dateUtc="2025-11-11T22:23:00Z">
              <w:r w:rsidDel="00D70236">
                <w:rPr>
                  <w:sz w:val="16"/>
                </w:rPr>
                <w:delText>S4-251277</w:delText>
              </w:r>
            </w:del>
          </w:p>
        </w:tc>
        <w:tc>
          <w:tcPr>
            <w:tcW w:w="0" w:type="auto"/>
            <w:shd w:val="clear" w:color="auto" w:fill="auto"/>
          </w:tcPr>
          <w:p w14:paraId="36194EB5" w14:textId="7A3F46D2" w:rsidR="00E859FE" w:rsidDel="00D70236" w:rsidRDefault="00E859FE" w:rsidP="00323545">
            <w:pPr>
              <w:pStyle w:val="TAL"/>
              <w:rPr>
                <w:del w:id="7693" w:author="Andrijana Brekalo" w:date="2025-11-11T23:23:00Z" w16du:dateUtc="2025-11-11T22:23:00Z"/>
                <w:sz w:val="16"/>
              </w:rPr>
            </w:pPr>
            <w:del w:id="7694" w:author="Andrijana Brekalo" w:date="2025-11-11T23:23:00Z" w16du:dateUtc="2025-11-11T22:23:00Z">
              <w:r w:rsidDel="00D70236">
                <w:rPr>
                  <w:sz w:val="16"/>
                </w:rPr>
                <w:delText>[AMD_PRO-MED] WT2: TS 26.510 OpenAPI updates to enable media delivery from multiple service locations</w:delText>
              </w:r>
            </w:del>
          </w:p>
        </w:tc>
        <w:tc>
          <w:tcPr>
            <w:tcW w:w="0" w:type="auto"/>
            <w:shd w:val="clear" w:color="auto" w:fill="auto"/>
          </w:tcPr>
          <w:p w14:paraId="03ED3637" w14:textId="00C69DB3" w:rsidR="00E859FE" w:rsidDel="00D70236" w:rsidRDefault="00E859FE" w:rsidP="00323545">
            <w:pPr>
              <w:pStyle w:val="TAL"/>
              <w:rPr>
                <w:del w:id="7695" w:author="Andrijana Brekalo" w:date="2025-11-11T23:23:00Z" w16du:dateUtc="2025-11-11T22:23:00Z"/>
                <w:sz w:val="16"/>
              </w:rPr>
            </w:pPr>
            <w:del w:id="7696" w:author="Andrijana Brekalo" w:date="2025-11-11T23:23:00Z" w16du:dateUtc="2025-11-11T22:23:00Z">
              <w:r w:rsidDel="00D70236">
                <w:rPr>
                  <w:sz w:val="16"/>
                </w:rPr>
                <w:delText>Dolby Laboratories Inc.</w:delText>
              </w:r>
            </w:del>
          </w:p>
        </w:tc>
        <w:tc>
          <w:tcPr>
            <w:tcW w:w="0" w:type="auto"/>
            <w:shd w:val="clear" w:color="auto" w:fill="auto"/>
          </w:tcPr>
          <w:p w14:paraId="3E458FAE" w14:textId="367F41F2" w:rsidR="00E859FE" w:rsidDel="00D70236" w:rsidRDefault="00E859FE" w:rsidP="00323545">
            <w:pPr>
              <w:pStyle w:val="TAL"/>
              <w:rPr>
                <w:del w:id="7697" w:author="Andrijana Brekalo" w:date="2025-11-11T23:23:00Z" w16du:dateUtc="2025-11-11T22:23:00Z"/>
                <w:sz w:val="16"/>
              </w:rPr>
            </w:pPr>
            <w:del w:id="7698" w:author="Andrijana Brekalo" w:date="2025-11-11T23:23:00Z" w16du:dateUtc="2025-11-11T22:23:00Z">
              <w:r w:rsidDel="00D70236">
                <w:rPr>
                  <w:sz w:val="16"/>
                </w:rPr>
                <w:delText>withdrawn</w:delText>
              </w:r>
            </w:del>
          </w:p>
        </w:tc>
        <w:tc>
          <w:tcPr>
            <w:tcW w:w="0" w:type="auto"/>
            <w:shd w:val="clear" w:color="auto" w:fill="auto"/>
          </w:tcPr>
          <w:p w14:paraId="0DA5ECCB" w14:textId="4B119EBB" w:rsidR="00E859FE" w:rsidDel="00D70236" w:rsidRDefault="00E859FE" w:rsidP="00323545">
            <w:pPr>
              <w:pStyle w:val="TAL"/>
              <w:rPr>
                <w:del w:id="7699" w:author="Andrijana Brekalo" w:date="2025-11-11T23:23:00Z" w16du:dateUtc="2025-11-11T22:23:00Z"/>
                <w:sz w:val="16"/>
              </w:rPr>
            </w:pPr>
          </w:p>
        </w:tc>
        <w:tc>
          <w:tcPr>
            <w:tcW w:w="0" w:type="auto"/>
            <w:shd w:val="clear" w:color="auto" w:fill="auto"/>
          </w:tcPr>
          <w:p w14:paraId="3179CE69" w14:textId="7E034026" w:rsidR="00E859FE" w:rsidDel="00D70236" w:rsidRDefault="00E859FE" w:rsidP="00323545">
            <w:pPr>
              <w:pStyle w:val="TAL"/>
              <w:rPr>
                <w:del w:id="7700" w:author="Andrijana Brekalo" w:date="2025-11-11T23:23:00Z" w16du:dateUtc="2025-11-11T22:23:00Z"/>
                <w:sz w:val="16"/>
              </w:rPr>
            </w:pPr>
          </w:p>
        </w:tc>
      </w:tr>
      <w:tr w:rsidR="00E859FE" w:rsidDel="00D70236" w14:paraId="22AFA5BC" w14:textId="46A93E01">
        <w:trPr>
          <w:del w:id="7701" w:author="Andrijana Brekalo" w:date="2025-11-11T23:23:00Z"/>
        </w:trPr>
        <w:tc>
          <w:tcPr>
            <w:tcW w:w="0" w:type="auto"/>
            <w:shd w:val="clear" w:color="auto" w:fill="auto"/>
          </w:tcPr>
          <w:p w14:paraId="28D90653" w14:textId="2D99A922" w:rsidR="00E859FE" w:rsidDel="00D70236" w:rsidRDefault="00E859FE" w:rsidP="00323545">
            <w:pPr>
              <w:pStyle w:val="TAL"/>
              <w:rPr>
                <w:del w:id="7702" w:author="Andrijana Brekalo" w:date="2025-11-11T23:23:00Z" w16du:dateUtc="2025-11-11T22:23:00Z"/>
                <w:sz w:val="16"/>
              </w:rPr>
            </w:pPr>
            <w:del w:id="7703" w:author="Andrijana Brekalo" w:date="2025-11-11T23:23:00Z" w16du:dateUtc="2025-11-11T22:23:00Z">
              <w:r w:rsidDel="00D70236">
                <w:rPr>
                  <w:sz w:val="16"/>
                </w:rPr>
                <w:delText>S4-251278</w:delText>
              </w:r>
            </w:del>
          </w:p>
        </w:tc>
        <w:tc>
          <w:tcPr>
            <w:tcW w:w="0" w:type="auto"/>
            <w:shd w:val="clear" w:color="auto" w:fill="auto"/>
          </w:tcPr>
          <w:p w14:paraId="28D4790B" w14:textId="6D8BAB87" w:rsidR="00E859FE" w:rsidDel="00D70236" w:rsidRDefault="00E859FE" w:rsidP="00323545">
            <w:pPr>
              <w:pStyle w:val="TAL"/>
              <w:rPr>
                <w:del w:id="7704" w:author="Andrijana Brekalo" w:date="2025-11-11T23:23:00Z" w16du:dateUtc="2025-11-11T22:23:00Z"/>
                <w:sz w:val="16"/>
              </w:rPr>
            </w:pPr>
            <w:del w:id="7705" w:author="Andrijana Brekalo" w:date="2025-11-11T23:23:00Z" w16du:dateUtc="2025-11-11T22:23:00Z">
              <w:r w:rsidDel="00D70236">
                <w:rPr>
                  <w:sz w:val="16"/>
                </w:rPr>
                <w:delText>[AMD_PRO-MED] WT2: Alignment with TS 26.510 CR 0016 and TS 26.512 CR 0086 - M10u definition</w:delText>
              </w:r>
            </w:del>
          </w:p>
        </w:tc>
        <w:tc>
          <w:tcPr>
            <w:tcW w:w="0" w:type="auto"/>
            <w:shd w:val="clear" w:color="auto" w:fill="auto"/>
          </w:tcPr>
          <w:p w14:paraId="7A345B22" w14:textId="168B9A66" w:rsidR="00E859FE" w:rsidDel="00D70236" w:rsidRDefault="00E859FE" w:rsidP="00323545">
            <w:pPr>
              <w:pStyle w:val="TAL"/>
              <w:rPr>
                <w:del w:id="7706" w:author="Andrijana Brekalo" w:date="2025-11-11T23:23:00Z" w16du:dateUtc="2025-11-11T22:23:00Z"/>
                <w:sz w:val="16"/>
              </w:rPr>
            </w:pPr>
            <w:del w:id="7707" w:author="Andrijana Brekalo" w:date="2025-11-11T23:23:00Z" w16du:dateUtc="2025-11-11T22:23:00Z">
              <w:r w:rsidDel="00D70236">
                <w:rPr>
                  <w:sz w:val="16"/>
                </w:rPr>
                <w:delText>Dolby Laboratories Inc.</w:delText>
              </w:r>
            </w:del>
          </w:p>
        </w:tc>
        <w:tc>
          <w:tcPr>
            <w:tcW w:w="0" w:type="auto"/>
            <w:shd w:val="clear" w:color="auto" w:fill="auto"/>
          </w:tcPr>
          <w:p w14:paraId="459913C6" w14:textId="49182583" w:rsidR="00E859FE" w:rsidDel="00D70236" w:rsidRDefault="00E859FE" w:rsidP="00323545">
            <w:pPr>
              <w:pStyle w:val="TAL"/>
              <w:rPr>
                <w:del w:id="7708" w:author="Andrijana Brekalo" w:date="2025-11-11T23:23:00Z" w16du:dateUtc="2025-11-11T22:23:00Z"/>
                <w:sz w:val="16"/>
              </w:rPr>
            </w:pPr>
            <w:del w:id="7709" w:author="Andrijana Brekalo" w:date="2025-11-11T23:23:00Z" w16du:dateUtc="2025-11-11T22:23:00Z">
              <w:r w:rsidDel="00D70236">
                <w:rPr>
                  <w:sz w:val="16"/>
                </w:rPr>
                <w:delText>revised</w:delText>
              </w:r>
            </w:del>
          </w:p>
        </w:tc>
        <w:tc>
          <w:tcPr>
            <w:tcW w:w="0" w:type="auto"/>
            <w:shd w:val="clear" w:color="auto" w:fill="auto"/>
          </w:tcPr>
          <w:p w14:paraId="1C98667A" w14:textId="1D044C05" w:rsidR="00E859FE" w:rsidDel="00D70236" w:rsidRDefault="00E859FE" w:rsidP="00323545">
            <w:pPr>
              <w:pStyle w:val="TAL"/>
              <w:rPr>
                <w:del w:id="7710" w:author="Andrijana Brekalo" w:date="2025-11-11T23:23:00Z" w16du:dateUtc="2025-11-11T22:23:00Z"/>
                <w:sz w:val="16"/>
              </w:rPr>
            </w:pPr>
            <w:del w:id="7711" w:author="Andrijana Brekalo" w:date="2025-11-11T23:23:00Z" w16du:dateUtc="2025-11-11T22:23:00Z">
              <w:r w:rsidDel="00D70236">
                <w:rPr>
                  <w:sz w:val="16"/>
                </w:rPr>
                <w:delText>S4aI250097</w:delText>
              </w:r>
            </w:del>
          </w:p>
        </w:tc>
        <w:tc>
          <w:tcPr>
            <w:tcW w:w="0" w:type="auto"/>
            <w:shd w:val="clear" w:color="auto" w:fill="auto"/>
          </w:tcPr>
          <w:p w14:paraId="1DA01E1B" w14:textId="18C4882F" w:rsidR="00E859FE" w:rsidDel="00D70236" w:rsidRDefault="00E859FE" w:rsidP="00323545">
            <w:pPr>
              <w:pStyle w:val="TAL"/>
              <w:rPr>
                <w:del w:id="7712" w:author="Andrijana Brekalo" w:date="2025-11-11T23:23:00Z" w16du:dateUtc="2025-11-11T22:23:00Z"/>
                <w:sz w:val="16"/>
              </w:rPr>
            </w:pPr>
            <w:del w:id="7713" w:author="Andrijana Brekalo" w:date="2025-11-11T23:23:00Z" w16du:dateUtc="2025-11-11T22:23:00Z">
              <w:r w:rsidDel="00D70236">
                <w:rPr>
                  <w:sz w:val="16"/>
                </w:rPr>
                <w:delText>S4-251503</w:delText>
              </w:r>
            </w:del>
          </w:p>
        </w:tc>
      </w:tr>
      <w:tr w:rsidR="00E859FE" w:rsidDel="00D70236" w14:paraId="6C7EBAD2" w14:textId="323A223B">
        <w:trPr>
          <w:del w:id="7714" w:author="Andrijana Brekalo" w:date="2025-11-11T23:23:00Z"/>
        </w:trPr>
        <w:tc>
          <w:tcPr>
            <w:tcW w:w="0" w:type="auto"/>
            <w:shd w:val="clear" w:color="auto" w:fill="auto"/>
          </w:tcPr>
          <w:p w14:paraId="4775F26A" w14:textId="0A64625D" w:rsidR="00E859FE" w:rsidDel="00D70236" w:rsidRDefault="00E859FE" w:rsidP="00323545">
            <w:pPr>
              <w:pStyle w:val="TAL"/>
              <w:rPr>
                <w:del w:id="7715" w:author="Andrijana Brekalo" w:date="2025-11-11T23:23:00Z" w16du:dateUtc="2025-11-11T22:23:00Z"/>
                <w:sz w:val="16"/>
              </w:rPr>
            </w:pPr>
            <w:del w:id="7716" w:author="Andrijana Brekalo" w:date="2025-11-11T23:23:00Z" w16du:dateUtc="2025-11-11T22:23:00Z">
              <w:r w:rsidDel="00D70236">
                <w:rPr>
                  <w:sz w:val="16"/>
                </w:rPr>
                <w:delText>S4-251279</w:delText>
              </w:r>
            </w:del>
          </w:p>
        </w:tc>
        <w:tc>
          <w:tcPr>
            <w:tcW w:w="0" w:type="auto"/>
            <w:shd w:val="clear" w:color="auto" w:fill="auto"/>
          </w:tcPr>
          <w:p w14:paraId="12E1B38A" w14:textId="49B6D54E" w:rsidR="00E859FE" w:rsidDel="00D70236" w:rsidRDefault="00E859FE" w:rsidP="00323545">
            <w:pPr>
              <w:pStyle w:val="TAL"/>
              <w:rPr>
                <w:del w:id="7717" w:author="Andrijana Brekalo" w:date="2025-11-11T23:23:00Z" w16du:dateUtc="2025-11-11T22:23:00Z"/>
                <w:sz w:val="16"/>
              </w:rPr>
            </w:pPr>
            <w:del w:id="7718" w:author="Andrijana Brekalo" w:date="2025-11-11T23:23:00Z" w16du:dateUtc="2025-11-11T22:23:00Z">
              <w:r w:rsidDel="00D70236">
                <w:rPr>
                  <w:sz w:val="16"/>
                </w:rPr>
                <w:delText>Adhoc calls’ deadlines and priority for contributions</w:delText>
              </w:r>
            </w:del>
          </w:p>
        </w:tc>
        <w:tc>
          <w:tcPr>
            <w:tcW w:w="0" w:type="auto"/>
            <w:shd w:val="clear" w:color="auto" w:fill="auto"/>
          </w:tcPr>
          <w:p w14:paraId="77B15F3D" w14:textId="614A4C5C" w:rsidR="00E859FE" w:rsidDel="00D70236" w:rsidRDefault="00E859FE" w:rsidP="00323545">
            <w:pPr>
              <w:pStyle w:val="TAL"/>
              <w:rPr>
                <w:del w:id="7719" w:author="Andrijana Brekalo" w:date="2025-11-11T23:23:00Z" w16du:dateUtc="2025-11-11T22:23:00Z"/>
                <w:sz w:val="16"/>
              </w:rPr>
            </w:pPr>
            <w:del w:id="7720" w:author="Andrijana Brekalo" w:date="2025-11-11T23:23:00Z" w16du:dateUtc="2025-11-11T22:23:00Z">
              <w:r w:rsidDel="00D70236">
                <w:rPr>
                  <w:sz w:val="16"/>
                </w:rPr>
                <w:delText>InterDigital, Europe, Ltd.</w:delText>
              </w:r>
            </w:del>
          </w:p>
        </w:tc>
        <w:tc>
          <w:tcPr>
            <w:tcW w:w="0" w:type="auto"/>
            <w:shd w:val="clear" w:color="auto" w:fill="auto"/>
          </w:tcPr>
          <w:p w14:paraId="6A9FAA82" w14:textId="5A8CF1D2" w:rsidR="00E859FE" w:rsidDel="00D70236" w:rsidRDefault="00E859FE" w:rsidP="00323545">
            <w:pPr>
              <w:pStyle w:val="TAL"/>
              <w:rPr>
                <w:del w:id="7721" w:author="Andrijana Brekalo" w:date="2025-11-11T23:23:00Z" w16du:dateUtc="2025-11-11T22:23:00Z"/>
                <w:sz w:val="16"/>
              </w:rPr>
            </w:pPr>
            <w:del w:id="7722" w:author="Andrijana Brekalo" w:date="2025-11-11T23:23:00Z" w16du:dateUtc="2025-11-11T22:23:00Z">
              <w:r w:rsidDel="00D70236">
                <w:rPr>
                  <w:sz w:val="16"/>
                </w:rPr>
                <w:delText>revised</w:delText>
              </w:r>
            </w:del>
          </w:p>
        </w:tc>
        <w:tc>
          <w:tcPr>
            <w:tcW w:w="0" w:type="auto"/>
            <w:shd w:val="clear" w:color="auto" w:fill="auto"/>
          </w:tcPr>
          <w:p w14:paraId="0A5D271B" w14:textId="6C25E053" w:rsidR="00E859FE" w:rsidDel="00D70236" w:rsidRDefault="00E859FE" w:rsidP="00323545">
            <w:pPr>
              <w:pStyle w:val="TAL"/>
              <w:rPr>
                <w:del w:id="7723" w:author="Andrijana Brekalo" w:date="2025-11-11T23:23:00Z" w16du:dateUtc="2025-11-11T22:23:00Z"/>
                <w:sz w:val="16"/>
              </w:rPr>
            </w:pPr>
          </w:p>
        </w:tc>
        <w:tc>
          <w:tcPr>
            <w:tcW w:w="0" w:type="auto"/>
            <w:shd w:val="clear" w:color="auto" w:fill="auto"/>
          </w:tcPr>
          <w:p w14:paraId="32B1DD2C" w14:textId="3851B92F" w:rsidR="00E859FE" w:rsidDel="00D70236" w:rsidRDefault="00E859FE" w:rsidP="00323545">
            <w:pPr>
              <w:pStyle w:val="TAL"/>
              <w:rPr>
                <w:del w:id="7724" w:author="Andrijana Brekalo" w:date="2025-11-11T23:23:00Z" w16du:dateUtc="2025-11-11T22:23:00Z"/>
                <w:sz w:val="16"/>
              </w:rPr>
            </w:pPr>
            <w:del w:id="7725" w:author="Andrijana Brekalo" w:date="2025-11-11T23:23:00Z" w16du:dateUtc="2025-11-11T22:23:00Z">
              <w:r w:rsidDel="00D70236">
                <w:rPr>
                  <w:sz w:val="16"/>
                </w:rPr>
                <w:delText>S4-251554</w:delText>
              </w:r>
            </w:del>
          </w:p>
        </w:tc>
      </w:tr>
      <w:tr w:rsidR="00E859FE" w:rsidDel="00D70236" w14:paraId="2149239B" w14:textId="713BCDC4">
        <w:trPr>
          <w:del w:id="7726" w:author="Andrijana Brekalo" w:date="2025-11-11T23:23:00Z"/>
        </w:trPr>
        <w:tc>
          <w:tcPr>
            <w:tcW w:w="0" w:type="auto"/>
            <w:shd w:val="clear" w:color="auto" w:fill="auto"/>
          </w:tcPr>
          <w:p w14:paraId="54D20253" w14:textId="62B29176" w:rsidR="00E859FE" w:rsidDel="00D70236" w:rsidRDefault="00E859FE" w:rsidP="00323545">
            <w:pPr>
              <w:pStyle w:val="TAL"/>
              <w:rPr>
                <w:del w:id="7727" w:author="Andrijana Brekalo" w:date="2025-11-11T23:23:00Z" w16du:dateUtc="2025-11-11T22:23:00Z"/>
                <w:sz w:val="16"/>
              </w:rPr>
            </w:pPr>
            <w:del w:id="7728" w:author="Andrijana Brekalo" w:date="2025-11-11T23:23:00Z" w16du:dateUtc="2025-11-11T22:23:00Z">
              <w:r w:rsidDel="00D70236">
                <w:rPr>
                  <w:sz w:val="16"/>
                </w:rPr>
                <w:delText>S4-251280</w:delText>
              </w:r>
            </w:del>
          </w:p>
        </w:tc>
        <w:tc>
          <w:tcPr>
            <w:tcW w:w="0" w:type="auto"/>
            <w:shd w:val="clear" w:color="auto" w:fill="auto"/>
          </w:tcPr>
          <w:p w14:paraId="17B003B2" w14:textId="042DFEB3" w:rsidR="00E859FE" w:rsidDel="00D70236" w:rsidRDefault="00E859FE" w:rsidP="00323545">
            <w:pPr>
              <w:pStyle w:val="TAL"/>
              <w:rPr>
                <w:del w:id="7729" w:author="Andrijana Brekalo" w:date="2025-11-11T23:23:00Z" w16du:dateUtc="2025-11-11T22:23:00Z"/>
                <w:sz w:val="16"/>
              </w:rPr>
            </w:pPr>
            <w:del w:id="7730" w:author="Andrijana Brekalo" w:date="2025-11-11T23:23:00Z" w16du:dateUtc="2025-11-11T22:23:00Z">
              <w:r w:rsidDel="00D70236">
                <w:rPr>
                  <w:sz w:val="16"/>
                </w:rPr>
                <w:delText>[AMD_PRO-MED] WT2: Alignment with TS 26.512 CR 0091 - CMMF architecture and procedures mapping</w:delText>
              </w:r>
            </w:del>
          </w:p>
        </w:tc>
        <w:tc>
          <w:tcPr>
            <w:tcW w:w="0" w:type="auto"/>
            <w:shd w:val="clear" w:color="auto" w:fill="auto"/>
          </w:tcPr>
          <w:p w14:paraId="568A7976" w14:textId="1524C0FC" w:rsidR="00E859FE" w:rsidDel="00D70236" w:rsidRDefault="00E859FE" w:rsidP="00323545">
            <w:pPr>
              <w:pStyle w:val="TAL"/>
              <w:rPr>
                <w:del w:id="7731" w:author="Andrijana Brekalo" w:date="2025-11-11T23:23:00Z" w16du:dateUtc="2025-11-11T22:23:00Z"/>
                <w:sz w:val="16"/>
              </w:rPr>
            </w:pPr>
            <w:del w:id="7732" w:author="Andrijana Brekalo" w:date="2025-11-11T23:23:00Z" w16du:dateUtc="2025-11-11T22:23:00Z">
              <w:r w:rsidDel="00D70236">
                <w:rPr>
                  <w:sz w:val="16"/>
                </w:rPr>
                <w:delText>Dolby Laboratories Inc.</w:delText>
              </w:r>
            </w:del>
          </w:p>
        </w:tc>
        <w:tc>
          <w:tcPr>
            <w:tcW w:w="0" w:type="auto"/>
            <w:shd w:val="clear" w:color="auto" w:fill="auto"/>
          </w:tcPr>
          <w:p w14:paraId="19628DBE" w14:textId="79B2844B" w:rsidR="00E859FE" w:rsidDel="00D70236" w:rsidRDefault="00E859FE" w:rsidP="00323545">
            <w:pPr>
              <w:pStyle w:val="TAL"/>
              <w:rPr>
                <w:del w:id="7733" w:author="Andrijana Brekalo" w:date="2025-11-11T23:23:00Z" w16du:dateUtc="2025-11-11T22:23:00Z"/>
                <w:sz w:val="16"/>
              </w:rPr>
            </w:pPr>
            <w:del w:id="7734" w:author="Andrijana Brekalo" w:date="2025-11-11T23:23:00Z" w16du:dateUtc="2025-11-11T22:23:00Z">
              <w:r w:rsidDel="00D70236">
                <w:rPr>
                  <w:sz w:val="16"/>
                </w:rPr>
                <w:delText>withdrawn</w:delText>
              </w:r>
            </w:del>
          </w:p>
        </w:tc>
        <w:tc>
          <w:tcPr>
            <w:tcW w:w="0" w:type="auto"/>
            <w:shd w:val="clear" w:color="auto" w:fill="auto"/>
          </w:tcPr>
          <w:p w14:paraId="74E47EBF" w14:textId="5CA9C7C9" w:rsidR="00E859FE" w:rsidDel="00D70236" w:rsidRDefault="00E859FE" w:rsidP="00323545">
            <w:pPr>
              <w:pStyle w:val="TAL"/>
              <w:rPr>
                <w:del w:id="7735" w:author="Andrijana Brekalo" w:date="2025-11-11T23:23:00Z" w16du:dateUtc="2025-11-11T22:23:00Z"/>
                <w:sz w:val="16"/>
              </w:rPr>
            </w:pPr>
            <w:del w:id="7736" w:author="Andrijana Brekalo" w:date="2025-11-11T23:23:00Z" w16du:dateUtc="2025-11-11T22:23:00Z">
              <w:r w:rsidDel="00D70236">
                <w:rPr>
                  <w:sz w:val="16"/>
                </w:rPr>
                <w:delText>S4aI250098</w:delText>
              </w:r>
            </w:del>
          </w:p>
        </w:tc>
        <w:tc>
          <w:tcPr>
            <w:tcW w:w="0" w:type="auto"/>
            <w:shd w:val="clear" w:color="auto" w:fill="auto"/>
          </w:tcPr>
          <w:p w14:paraId="7CDF6596" w14:textId="7862614D" w:rsidR="00E859FE" w:rsidDel="00D70236" w:rsidRDefault="00E859FE" w:rsidP="00323545">
            <w:pPr>
              <w:pStyle w:val="TAL"/>
              <w:rPr>
                <w:del w:id="7737" w:author="Andrijana Brekalo" w:date="2025-11-11T23:23:00Z" w16du:dateUtc="2025-11-11T22:23:00Z"/>
                <w:sz w:val="16"/>
              </w:rPr>
            </w:pPr>
          </w:p>
        </w:tc>
      </w:tr>
      <w:tr w:rsidR="00E859FE" w:rsidDel="00D70236" w14:paraId="54E75D56" w14:textId="6889BC16">
        <w:trPr>
          <w:del w:id="7738" w:author="Andrijana Brekalo" w:date="2025-11-11T23:23:00Z"/>
        </w:trPr>
        <w:tc>
          <w:tcPr>
            <w:tcW w:w="0" w:type="auto"/>
            <w:shd w:val="clear" w:color="auto" w:fill="auto"/>
          </w:tcPr>
          <w:p w14:paraId="0DE7AB62" w14:textId="439A6E88" w:rsidR="00E859FE" w:rsidDel="00D70236" w:rsidRDefault="00E859FE" w:rsidP="00323545">
            <w:pPr>
              <w:pStyle w:val="TAL"/>
              <w:rPr>
                <w:del w:id="7739" w:author="Andrijana Brekalo" w:date="2025-11-11T23:23:00Z" w16du:dateUtc="2025-11-11T22:23:00Z"/>
                <w:sz w:val="16"/>
              </w:rPr>
            </w:pPr>
            <w:del w:id="7740" w:author="Andrijana Brekalo" w:date="2025-11-11T23:23:00Z" w16du:dateUtc="2025-11-11T22:23:00Z">
              <w:r w:rsidDel="00D70236">
                <w:rPr>
                  <w:sz w:val="16"/>
                </w:rPr>
                <w:delText>S4-251281</w:delText>
              </w:r>
            </w:del>
          </w:p>
        </w:tc>
        <w:tc>
          <w:tcPr>
            <w:tcW w:w="0" w:type="auto"/>
            <w:shd w:val="clear" w:color="auto" w:fill="auto"/>
          </w:tcPr>
          <w:p w14:paraId="0BA67950" w14:textId="0C41C801" w:rsidR="00E859FE" w:rsidDel="00D70236" w:rsidRDefault="00E859FE" w:rsidP="00323545">
            <w:pPr>
              <w:pStyle w:val="TAL"/>
              <w:rPr>
                <w:del w:id="7741" w:author="Andrijana Brekalo" w:date="2025-11-11T23:23:00Z" w16du:dateUtc="2025-11-11T22:23:00Z"/>
                <w:sz w:val="16"/>
              </w:rPr>
            </w:pPr>
            <w:del w:id="7742" w:author="Andrijana Brekalo" w:date="2025-11-11T23:23:00Z" w16du:dateUtc="2025-11-11T22:23:00Z">
              <w:r w:rsidDel="00D70236">
                <w:rPr>
                  <w:sz w:val="16"/>
                </w:rPr>
                <w:delText>[AMD_PRO-MED] WT2: Alignment with TS 26.512 CR 0091 - Multi-Source object coding architecture and procedures mapping</w:delText>
              </w:r>
            </w:del>
          </w:p>
        </w:tc>
        <w:tc>
          <w:tcPr>
            <w:tcW w:w="0" w:type="auto"/>
            <w:shd w:val="clear" w:color="auto" w:fill="auto"/>
          </w:tcPr>
          <w:p w14:paraId="0C88BA12" w14:textId="41083382" w:rsidR="00E859FE" w:rsidDel="00D70236" w:rsidRDefault="00E859FE" w:rsidP="00323545">
            <w:pPr>
              <w:pStyle w:val="TAL"/>
              <w:rPr>
                <w:del w:id="7743" w:author="Andrijana Brekalo" w:date="2025-11-11T23:23:00Z" w16du:dateUtc="2025-11-11T22:23:00Z"/>
                <w:sz w:val="16"/>
              </w:rPr>
            </w:pPr>
            <w:del w:id="7744" w:author="Andrijana Brekalo" w:date="2025-11-11T23:23:00Z" w16du:dateUtc="2025-11-11T22:23:00Z">
              <w:r w:rsidDel="00D70236">
                <w:rPr>
                  <w:sz w:val="16"/>
                </w:rPr>
                <w:delText>Dolby Laboratories Inc.</w:delText>
              </w:r>
            </w:del>
          </w:p>
        </w:tc>
        <w:tc>
          <w:tcPr>
            <w:tcW w:w="0" w:type="auto"/>
            <w:shd w:val="clear" w:color="auto" w:fill="auto"/>
          </w:tcPr>
          <w:p w14:paraId="74570D5E" w14:textId="6C696B02" w:rsidR="00E859FE" w:rsidDel="00D70236" w:rsidRDefault="00E859FE" w:rsidP="00323545">
            <w:pPr>
              <w:pStyle w:val="TAL"/>
              <w:rPr>
                <w:del w:id="7745" w:author="Andrijana Brekalo" w:date="2025-11-11T23:23:00Z" w16du:dateUtc="2025-11-11T22:23:00Z"/>
                <w:sz w:val="16"/>
              </w:rPr>
            </w:pPr>
            <w:del w:id="7746" w:author="Andrijana Brekalo" w:date="2025-11-11T23:23:00Z" w16du:dateUtc="2025-11-11T22:23:00Z">
              <w:r w:rsidDel="00D70236">
                <w:rPr>
                  <w:sz w:val="16"/>
                </w:rPr>
                <w:delText>revised</w:delText>
              </w:r>
            </w:del>
          </w:p>
        </w:tc>
        <w:tc>
          <w:tcPr>
            <w:tcW w:w="0" w:type="auto"/>
            <w:shd w:val="clear" w:color="auto" w:fill="auto"/>
          </w:tcPr>
          <w:p w14:paraId="4AA8BE44" w14:textId="2FD1DE0E" w:rsidR="00E859FE" w:rsidDel="00D70236" w:rsidRDefault="00E859FE" w:rsidP="00323545">
            <w:pPr>
              <w:pStyle w:val="TAL"/>
              <w:rPr>
                <w:del w:id="7747" w:author="Andrijana Brekalo" w:date="2025-11-11T23:23:00Z" w16du:dateUtc="2025-11-11T22:23:00Z"/>
                <w:sz w:val="16"/>
              </w:rPr>
            </w:pPr>
            <w:del w:id="7748" w:author="Andrijana Brekalo" w:date="2025-11-11T23:23:00Z" w16du:dateUtc="2025-11-11T22:23:00Z">
              <w:r w:rsidDel="00D70236">
                <w:rPr>
                  <w:sz w:val="16"/>
                </w:rPr>
                <w:delText>S4aI250098</w:delText>
              </w:r>
            </w:del>
          </w:p>
        </w:tc>
        <w:tc>
          <w:tcPr>
            <w:tcW w:w="0" w:type="auto"/>
            <w:shd w:val="clear" w:color="auto" w:fill="auto"/>
          </w:tcPr>
          <w:p w14:paraId="46981EEE" w14:textId="43888CAE" w:rsidR="00E859FE" w:rsidDel="00D70236" w:rsidRDefault="00E859FE" w:rsidP="00323545">
            <w:pPr>
              <w:pStyle w:val="TAL"/>
              <w:rPr>
                <w:del w:id="7749" w:author="Andrijana Brekalo" w:date="2025-11-11T23:23:00Z" w16du:dateUtc="2025-11-11T22:23:00Z"/>
                <w:sz w:val="16"/>
              </w:rPr>
            </w:pPr>
            <w:del w:id="7750" w:author="Andrijana Brekalo" w:date="2025-11-11T23:23:00Z" w16du:dateUtc="2025-11-11T22:23:00Z">
              <w:r w:rsidDel="00D70236">
                <w:rPr>
                  <w:sz w:val="16"/>
                </w:rPr>
                <w:delText>S4-251535</w:delText>
              </w:r>
            </w:del>
          </w:p>
        </w:tc>
      </w:tr>
      <w:tr w:rsidR="00E859FE" w:rsidDel="00D70236" w14:paraId="7CA1CD06" w14:textId="09841805">
        <w:trPr>
          <w:del w:id="7751" w:author="Andrijana Brekalo" w:date="2025-11-11T23:23:00Z"/>
        </w:trPr>
        <w:tc>
          <w:tcPr>
            <w:tcW w:w="0" w:type="auto"/>
            <w:shd w:val="clear" w:color="auto" w:fill="auto"/>
          </w:tcPr>
          <w:p w14:paraId="4AF49404" w14:textId="5F8F71FF" w:rsidR="00E859FE" w:rsidDel="00D70236" w:rsidRDefault="00E859FE" w:rsidP="00323545">
            <w:pPr>
              <w:pStyle w:val="TAL"/>
              <w:rPr>
                <w:del w:id="7752" w:author="Andrijana Brekalo" w:date="2025-11-11T23:23:00Z" w16du:dateUtc="2025-11-11T22:23:00Z"/>
                <w:sz w:val="16"/>
              </w:rPr>
            </w:pPr>
            <w:del w:id="7753" w:author="Andrijana Brekalo" w:date="2025-11-11T23:23:00Z" w16du:dateUtc="2025-11-11T22:23:00Z">
              <w:r w:rsidDel="00D70236">
                <w:rPr>
                  <w:sz w:val="16"/>
                </w:rPr>
                <w:delText>S4-251282</w:delText>
              </w:r>
            </w:del>
          </w:p>
        </w:tc>
        <w:tc>
          <w:tcPr>
            <w:tcW w:w="0" w:type="auto"/>
            <w:shd w:val="clear" w:color="auto" w:fill="auto"/>
          </w:tcPr>
          <w:p w14:paraId="23DF4D40" w14:textId="5B4B6B39" w:rsidR="00E859FE" w:rsidDel="00D70236" w:rsidRDefault="00E859FE" w:rsidP="00323545">
            <w:pPr>
              <w:pStyle w:val="TAL"/>
              <w:rPr>
                <w:del w:id="7754" w:author="Andrijana Brekalo" w:date="2025-11-11T23:23:00Z" w16du:dateUtc="2025-11-11T22:23:00Z"/>
                <w:sz w:val="16"/>
              </w:rPr>
            </w:pPr>
            <w:del w:id="7755" w:author="Andrijana Brekalo" w:date="2025-11-11T23:23:00Z" w16du:dateUtc="2025-11-11T22:23:00Z">
              <w:r w:rsidDel="00D70236">
                <w:rPr>
                  <w:sz w:val="16"/>
                </w:rPr>
                <w:delText>[AMD_PRO-MED] WT2: New annexes to specify use of CMMF within TS 26.512</w:delText>
              </w:r>
            </w:del>
          </w:p>
        </w:tc>
        <w:tc>
          <w:tcPr>
            <w:tcW w:w="0" w:type="auto"/>
            <w:shd w:val="clear" w:color="auto" w:fill="auto"/>
          </w:tcPr>
          <w:p w14:paraId="48A34406" w14:textId="5430D2C6" w:rsidR="00E859FE" w:rsidDel="00D70236" w:rsidRDefault="00E859FE" w:rsidP="00323545">
            <w:pPr>
              <w:pStyle w:val="TAL"/>
              <w:rPr>
                <w:del w:id="7756" w:author="Andrijana Brekalo" w:date="2025-11-11T23:23:00Z" w16du:dateUtc="2025-11-11T22:23:00Z"/>
                <w:sz w:val="16"/>
              </w:rPr>
            </w:pPr>
            <w:del w:id="7757" w:author="Andrijana Brekalo" w:date="2025-11-11T23:23:00Z" w16du:dateUtc="2025-11-11T22:23:00Z">
              <w:r w:rsidDel="00D70236">
                <w:rPr>
                  <w:sz w:val="16"/>
                </w:rPr>
                <w:delText>Dolby Laboratories Inc.</w:delText>
              </w:r>
            </w:del>
          </w:p>
        </w:tc>
        <w:tc>
          <w:tcPr>
            <w:tcW w:w="0" w:type="auto"/>
            <w:shd w:val="clear" w:color="auto" w:fill="auto"/>
          </w:tcPr>
          <w:p w14:paraId="3A7587BA" w14:textId="1F8DE9A7" w:rsidR="00E859FE" w:rsidDel="00D70236" w:rsidRDefault="00E859FE" w:rsidP="00323545">
            <w:pPr>
              <w:pStyle w:val="TAL"/>
              <w:rPr>
                <w:del w:id="7758" w:author="Andrijana Brekalo" w:date="2025-11-11T23:23:00Z" w16du:dateUtc="2025-11-11T22:23:00Z"/>
                <w:sz w:val="16"/>
              </w:rPr>
            </w:pPr>
            <w:del w:id="7759" w:author="Andrijana Brekalo" w:date="2025-11-11T23:23:00Z" w16du:dateUtc="2025-11-11T22:23:00Z">
              <w:r w:rsidDel="00D70236">
                <w:rPr>
                  <w:sz w:val="16"/>
                </w:rPr>
                <w:delText>revised</w:delText>
              </w:r>
            </w:del>
          </w:p>
        </w:tc>
        <w:tc>
          <w:tcPr>
            <w:tcW w:w="0" w:type="auto"/>
            <w:shd w:val="clear" w:color="auto" w:fill="auto"/>
          </w:tcPr>
          <w:p w14:paraId="49E4B37A" w14:textId="7360E549" w:rsidR="00E859FE" w:rsidDel="00D70236" w:rsidRDefault="00E859FE" w:rsidP="00323545">
            <w:pPr>
              <w:pStyle w:val="TAL"/>
              <w:rPr>
                <w:del w:id="7760" w:author="Andrijana Brekalo" w:date="2025-11-11T23:23:00Z" w16du:dateUtc="2025-11-11T22:23:00Z"/>
                <w:sz w:val="16"/>
              </w:rPr>
            </w:pPr>
            <w:del w:id="7761" w:author="Andrijana Brekalo" w:date="2025-11-11T23:23:00Z" w16du:dateUtc="2025-11-11T22:23:00Z">
              <w:r w:rsidDel="00D70236">
                <w:rPr>
                  <w:sz w:val="16"/>
                </w:rPr>
                <w:delText>S4aI250099</w:delText>
              </w:r>
            </w:del>
          </w:p>
        </w:tc>
        <w:tc>
          <w:tcPr>
            <w:tcW w:w="0" w:type="auto"/>
            <w:shd w:val="clear" w:color="auto" w:fill="auto"/>
          </w:tcPr>
          <w:p w14:paraId="65C61F0B" w14:textId="77837749" w:rsidR="00E859FE" w:rsidDel="00D70236" w:rsidRDefault="00E859FE" w:rsidP="00323545">
            <w:pPr>
              <w:pStyle w:val="TAL"/>
              <w:rPr>
                <w:del w:id="7762" w:author="Andrijana Brekalo" w:date="2025-11-11T23:23:00Z" w16du:dateUtc="2025-11-11T22:23:00Z"/>
                <w:sz w:val="16"/>
              </w:rPr>
            </w:pPr>
            <w:del w:id="7763" w:author="Andrijana Brekalo" w:date="2025-11-11T23:23:00Z" w16du:dateUtc="2025-11-11T22:23:00Z">
              <w:r w:rsidDel="00D70236">
                <w:rPr>
                  <w:sz w:val="16"/>
                </w:rPr>
                <w:delText>S4-251508</w:delText>
              </w:r>
            </w:del>
          </w:p>
        </w:tc>
      </w:tr>
      <w:tr w:rsidR="00E859FE" w:rsidDel="00D70236" w14:paraId="20759651" w14:textId="6C0784EB">
        <w:trPr>
          <w:del w:id="7764" w:author="Andrijana Brekalo" w:date="2025-11-11T23:23:00Z"/>
        </w:trPr>
        <w:tc>
          <w:tcPr>
            <w:tcW w:w="0" w:type="auto"/>
            <w:shd w:val="clear" w:color="auto" w:fill="auto"/>
          </w:tcPr>
          <w:p w14:paraId="66434BD3" w14:textId="5492ACE2" w:rsidR="00E859FE" w:rsidDel="00D70236" w:rsidRDefault="00E859FE" w:rsidP="00323545">
            <w:pPr>
              <w:pStyle w:val="TAL"/>
              <w:rPr>
                <w:del w:id="7765" w:author="Andrijana Brekalo" w:date="2025-11-11T23:23:00Z" w16du:dateUtc="2025-11-11T22:23:00Z"/>
                <w:sz w:val="16"/>
              </w:rPr>
            </w:pPr>
            <w:del w:id="7766" w:author="Andrijana Brekalo" w:date="2025-11-11T23:23:00Z" w16du:dateUtc="2025-11-11T22:23:00Z">
              <w:r w:rsidDel="00D70236">
                <w:rPr>
                  <w:sz w:val="16"/>
                </w:rPr>
                <w:delText>S4-251283</w:delText>
              </w:r>
            </w:del>
          </w:p>
        </w:tc>
        <w:tc>
          <w:tcPr>
            <w:tcW w:w="0" w:type="auto"/>
            <w:shd w:val="clear" w:color="auto" w:fill="auto"/>
          </w:tcPr>
          <w:p w14:paraId="3EC0C62D" w14:textId="6F362DAF" w:rsidR="00E859FE" w:rsidDel="00D70236" w:rsidRDefault="00E859FE" w:rsidP="00323545">
            <w:pPr>
              <w:pStyle w:val="TAL"/>
              <w:rPr>
                <w:del w:id="7767" w:author="Andrijana Brekalo" w:date="2025-11-11T23:23:00Z" w16du:dateUtc="2025-11-11T22:23:00Z"/>
                <w:sz w:val="16"/>
              </w:rPr>
            </w:pPr>
            <w:del w:id="7768" w:author="Andrijana Brekalo" w:date="2025-11-11T23:23:00Z" w16du:dateUtc="2025-11-11T22:23:00Z">
              <w:r w:rsidDel="00D70236">
                <w:rPr>
                  <w:sz w:val="16"/>
                </w:rPr>
                <w:delText>New SID on Usage of Dynamically Changing Traffic Characteristics and enhanced QoS support in Media Applications and Services</w:delText>
              </w:r>
            </w:del>
          </w:p>
        </w:tc>
        <w:tc>
          <w:tcPr>
            <w:tcW w:w="0" w:type="auto"/>
            <w:shd w:val="clear" w:color="auto" w:fill="auto"/>
          </w:tcPr>
          <w:p w14:paraId="047F951A" w14:textId="4BAE13AD" w:rsidR="00E859FE" w:rsidDel="00D70236" w:rsidRDefault="00E859FE" w:rsidP="00323545">
            <w:pPr>
              <w:pStyle w:val="TAL"/>
              <w:rPr>
                <w:del w:id="7769" w:author="Andrijana Brekalo" w:date="2025-11-11T23:23:00Z" w16du:dateUtc="2025-11-11T22:23:00Z"/>
                <w:sz w:val="16"/>
              </w:rPr>
            </w:pPr>
            <w:del w:id="7770" w:author="Andrijana Brekalo" w:date="2025-11-11T23:23:00Z" w16du:dateUtc="2025-11-11T22:23:00Z">
              <w:r w:rsidDel="00D70236">
                <w:rPr>
                  <w:sz w:val="16"/>
                </w:rPr>
                <w:delText>Huawei, HiSilicon</w:delText>
              </w:r>
            </w:del>
          </w:p>
        </w:tc>
        <w:tc>
          <w:tcPr>
            <w:tcW w:w="0" w:type="auto"/>
            <w:shd w:val="clear" w:color="auto" w:fill="auto"/>
          </w:tcPr>
          <w:p w14:paraId="2D87B760" w14:textId="56CDC52D" w:rsidR="00E859FE" w:rsidDel="00D70236" w:rsidRDefault="00E859FE" w:rsidP="00323545">
            <w:pPr>
              <w:pStyle w:val="TAL"/>
              <w:rPr>
                <w:del w:id="7771" w:author="Andrijana Brekalo" w:date="2025-11-11T23:23:00Z" w16du:dateUtc="2025-11-11T22:23:00Z"/>
                <w:sz w:val="16"/>
              </w:rPr>
            </w:pPr>
            <w:del w:id="7772" w:author="Andrijana Brekalo" w:date="2025-11-11T23:23:00Z" w16du:dateUtc="2025-11-11T22:23:00Z">
              <w:r w:rsidDel="00D70236">
                <w:rPr>
                  <w:sz w:val="16"/>
                </w:rPr>
                <w:delText>revised</w:delText>
              </w:r>
            </w:del>
          </w:p>
        </w:tc>
        <w:tc>
          <w:tcPr>
            <w:tcW w:w="0" w:type="auto"/>
            <w:shd w:val="clear" w:color="auto" w:fill="auto"/>
          </w:tcPr>
          <w:p w14:paraId="4A92A8CE" w14:textId="6980488D" w:rsidR="00E859FE" w:rsidDel="00D70236" w:rsidRDefault="00E859FE" w:rsidP="00323545">
            <w:pPr>
              <w:pStyle w:val="TAL"/>
              <w:rPr>
                <w:del w:id="7773" w:author="Andrijana Brekalo" w:date="2025-11-11T23:23:00Z" w16du:dateUtc="2025-11-11T22:23:00Z"/>
                <w:sz w:val="16"/>
              </w:rPr>
            </w:pPr>
            <w:del w:id="7774" w:author="Andrijana Brekalo" w:date="2025-11-11T23:23:00Z" w16du:dateUtc="2025-11-11T22:23:00Z">
              <w:r w:rsidDel="00D70236">
                <w:rPr>
                  <w:sz w:val="16"/>
                </w:rPr>
                <w:delText>S4-251200</w:delText>
              </w:r>
            </w:del>
          </w:p>
        </w:tc>
        <w:tc>
          <w:tcPr>
            <w:tcW w:w="0" w:type="auto"/>
            <w:shd w:val="clear" w:color="auto" w:fill="auto"/>
          </w:tcPr>
          <w:p w14:paraId="7762B2E3" w14:textId="4901FB03" w:rsidR="00E859FE" w:rsidDel="00D70236" w:rsidRDefault="00E859FE" w:rsidP="00323545">
            <w:pPr>
              <w:pStyle w:val="TAL"/>
              <w:rPr>
                <w:del w:id="7775" w:author="Andrijana Brekalo" w:date="2025-11-11T23:23:00Z" w16du:dateUtc="2025-11-11T22:23:00Z"/>
                <w:sz w:val="16"/>
              </w:rPr>
            </w:pPr>
            <w:del w:id="7776" w:author="Andrijana Brekalo" w:date="2025-11-11T23:23:00Z" w16du:dateUtc="2025-11-11T22:23:00Z">
              <w:r w:rsidDel="00D70236">
                <w:rPr>
                  <w:sz w:val="16"/>
                </w:rPr>
                <w:delText>S4-251574</w:delText>
              </w:r>
            </w:del>
          </w:p>
        </w:tc>
      </w:tr>
      <w:tr w:rsidR="00E859FE" w:rsidDel="00D70236" w14:paraId="38413EBC" w14:textId="3BD49736">
        <w:trPr>
          <w:del w:id="7777" w:author="Andrijana Brekalo" w:date="2025-11-11T23:23:00Z"/>
        </w:trPr>
        <w:tc>
          <w:tcPr>
            <w:tcW w:w="0" w:type="auto"/>
            <w:shd w:val="clear" w:color="auto" w:fill="auto"/>
          </w:tcPr>
          <w:p w14:paraId="5A1471F9" w14:textId="7BC733C4" w:rsidR="00E859FE" w:rsidDel="00D70236" w:rsidRDefault="00E859FE" w:rsidP="00323545">
            <w:pPr>
              <w:pStyle w:val="TAL"/>
              <w:rPr>
                <w:del w:id="7778" w:author="Andrijana Brekalo" w:date="2025-11-11T23:23:00Z" w16du:dateUtc="2025-11-11T22:23:00Z"/>
                <w:sz w:val="16"/>
              </w:rPr>
            </w:pPr>
            <w:del w:id="7779" w:author="Andrijana Brekalo" w:date="2025-11-11T23:23:00Z" w16du:dateUtc="2025-11-11T22:23:00Z">
              <w:r w:rsidDel="00D70236">
                <w:rPr>
                  <w:sz w:val="16"/>
                </w:rPr>
                <w:delText>S4-251284</w:delText>
              </w:r>
            </w:del>
          </w:p>
        </w:tc>
        <w:tc>
          <w:tcPr>
            <w:tcW w:w="0" w:type="auto"/>
            <w:shd w:val="clear" w:color="auto" w:fill="auto"/>
          </w:tcPr>
          <w:p w14:paraId="5D654169" w14:textId="1201E603" w:rsidR="00E859FE" w:rsidDel="00D70236" w:rsidRDefault="00E859FE" w:rsidP="00323545">
            <w:pPr>
              <w:pStyle w:val="TAL"/>
              <w:rPr>
                <w:del w:id="7780" w:author="Andrijana Brekalo" w:date="2025-11-11T23:23:00Z" w16du:dateUtc="2025-11-11T22:23:00Z"/>
                <w:sz w:val="16"/>
              </w:rPr>
            </w:pPr>
            <w:del w:id="7781" w:author="Andrijana Brekalo" w:date="2025-11-11T23:23:00Z" w16du:dateUtc="2025-11-11T22:23:00Z">
              <w:r w:rsidDel="00D70236">
                <w:rPr>
                  <w:sz w:val="16"/>
                </w:rPr>
                <w:delText>FS_DCTC_eQOS_MED draft Time plan</w:delText>
              </w:r>
            </w:del>
          </w:p>
        </w:tc>
        <w:tc>
          <w:tcPr>
            <w:tcW w:w="0" w:type="auto"/>
            <w:shd w:val="clear" w:color="auto" w:fill="auto"/>
          </w:tcPr>
          <w:p w14:paraId="108B3ED3" w14:textId="0873FDDC" w:rsidR="00E859FE" w:rsidDel="00D70236" w:rsidRDefault="00E859FE" w:rsidP="00323545">
            <w:pPr>
              <w:pStyle w:val="TAL"/>
              <w:rPr>
                <w:del w:id="7782" w:author="Andrijana Brekalo" w:date="2025-11-11T23:23:00Z" w16du:dateUtc="2025-11-11T22:23:00Z"/>
                <w:sz w:val="16"/>
              </w:rPr>
            </w:pPr>
            <w:del w:id="7783" w:author="Andrijana Brekalo" w:date="2025-11-11T23:23:00Z" w16du:dateUtc="2025-11-11T22:23:00Z">
              <w:r w:rsidDel="00D70236">
                <w:rPr>
                  <w:sz w:val="16"/>
                </w:rPr>
                <w:delText>Huawei, HiSilicon</w:delText>
              </w:r>
            </w:del>
          </w:p>
        </w:tc>
        <w:tc>
          <w:tcPr>
            <w:tcW w:w="0" w:type="auto"/>
            <w:shd w:val="clear" w:color="auto" w:fill="auto"/>
          </w:tcPr>
          <w:p w14:paraId="48F5EAC9" w14:textId="47CDB74C" w:rsidR="00E859FE" w:rsidDel="00D70236" w:rsidRDefault="00E859FE" w:rsidP="00323545">
            <w:pPr>
              <w:pStyle w:val="TAL"/>
              <w:rPr>
                <w:del w:id="7784" w:author="Andrijana Brekalo" w:date="2025-11-11T23:23:00Z" w16du:dateUtc="2025-11-11T22:23:00Z"/>
                <w:sz w:val="16"/>
              </w:rPr>
            </w:pPr>
            <w:del w:id="7785" w:author="Andrijana Brekalo" w:date="2025-11-11T23:23:00Z" w16du:dateUtc="2025-11-11T22:23:00Z">
              <w:r w:rsidDel="00D70236">
                <w:rPr>
                  <w:sz w:val="16"/>
                </w:rPr>
                <w:delText>noted</w:delText>
              </w:r>
            </w:del>
          </w:p>
        </w:tc>
        <w:tc>
          <w:tcPr>
            <w:tcW w:w="0" w:type="auto"/>
            <w:shd w:val="clear" w:color="auto" w:fill="auto"/>
          </w:tcPr>
          <w:p w14:paraId="1D3CFB76" w14:textId="57E44B11" w:rsidR="00E859FE" w:rsidDel="00D70236" w:rsidRDefault="00E859FE" w:rsidP="00323545">
            <w:pPr>
              <w:pStyle w:val="TAL"/>
              <w:rPr>
                <w:del w:id="7786" w:author="Andrijana Brekalo" w:date="2025-11-11T23:23:00Z" w16du:dateUtc="2025-11-11T22:23:00Z"/>
                <w:sz w:val="16"/>
              </w:rPr>
            </w:pPr>
            <w:del w:id="7787" w:author="Andrijana Brekalo" w:date="2025-11-11T23:23:00Z" w16du:dateUtc="2025-11-11T22:23:00Z">
              <w:r w:rsidDel="00D70236">
                <w:rPr>
                  <w:sz w:val="16"/>
                </w:rPr>
                <w:delText>S4-251208</w:delText>
              </w:r>
            </w:del>
          </w:p>
        </w:tc>
        <w:tc>
          <w:tcPr>
            <w:tcW w:w="0" w:type="auto"/>
            <w:shd w:val="clear" w:color="auto" w:fill="auto"/>
          </w:tcPr>
          <w:p w14:paraId="47879A8F" w14:textId="6C20A7DC" w:rsidR="00E859FE" w:rsidDel="00D70236" w:rsidRDefault="00E859FE" w:rsidP="00323545">
            <w:pPr>
              <w:pStyle w:val="TAL"/>
              <w:rPr>
                <w:del w:id="7788" w:author="Andrijana Brekalo" w:date="2025-11-11T23:23:00Z" w16du:dateUtc="2025-11-11T22:23:00Z"/>
                <w:sz w:val="16"/>
              </w:rPr>
            </w:pPr>
          </w:p>
        </w:tc>
      </w:tr>
      <w:tr w:rsidR="00E859FE" w:rsidDel="00D70236" w14:paraId="3129D5E7" w14:textId="42B912E3">
        <w:trPr>
          <w:del w:id="7789" w:author="Andrijana Brekalo" w:date="2025-11-11T23:23:00Z"/>
        </w:trPr>
        <w:tc>
          <w:tcPr>
            <w:tcW w:w="0" w:type="auto"/>
            <w:shd w:val="clear" w:color="auto" w:fill="auto"/>
          </w:tcPr>
          <w:p w14:paraId="3A108385" w14:textId="235B7C63" w:rsidR="00E859FE" w:rsidDel="00D70236" w:rsidRDefault="00E859FE" w:rsidP="00323545">
            <w:pPr>
              <w:pStyle w:val="TAL"/>
              <w:rPr>
                <w:del w:id="7790" w:author="Andrijana Brekalo" w:date="2025-11-11T23:23:00Z" w16du:dateUtc="2025-11-11T22:23:00Z"/>
                <w:sz w:val="16"/>
              </w:rPr>
            </w:pPr>
            <w:del w:id="7791" w:author="Andrijana Brekalo" w:date="2025-11-11T23:23:00Z" w16du:dateUtc="2025-11-11T22:23:00Z">
              <w:r w:rsidDel="00D70236">
                <w:rPr>
                  <w:sz w:val="16"/>
                </w:rPr>
                <w:delText>S4-251285</w:delText>
              </w:r>
            </w:del>
          </w:p>
        </w:tc>
        <w:tc>
          <w:tcPr>
            <w:tcW w:w="0" w:type="auto"/>
            <w:shd w:val="clear" w:color="auto" w:fill="auto"/>
          </w:tcPr>
          <w:p w14:paraId="26925B43" w14:textId="5CA99827" w:rsidR="00E859FE" w:rsidDel="00D70236" w:rsidRDefault="00E859FE" w:rsidP="00323545">
            <w:pPr>
              <w:pStyle w:val="TAL"/>
              <w:rPr>
                <w:del w:id="7792" w:author="Andrijana Brekalo" w:date="2025-11-11T23:23:00Z" w16du:dateUtc="2025-11-11T22:23:00Z"/>
                <w:sz w:val="16"/>
              </w:rPr>
            </w:pPr>
            <w:del w:id="7793" w:author="Andrijana Brekalo" w:date="2025-11-11T23:23:00Z" w16du:dateUtc="2025-11-11T22:23:00Z">
              <w:r w:rsidDel="00D70236">
                <w:rPr>
                  <w:sz w:val="16"/>
                </w:rPr>
                <w:delText>[5GMS_Pro_Ph2] Rename dynamic policy data types</w:delText>
              </w:r>
            </w:del>
          </w:p>
        </w:tc>
        <w:tc>
          <w:tcPr>
            <w:tcW w:w="0" w:type="auto"/>
            <w:shd w:val="clear" w:color="auto" w:fill="auto"/>
          </w:tcPr>
          <w:p w14:paraId="57C3D9ED" w14:textId="15DD9DD1" w:rsidR="00E859FE" w:rsidDel="00D70236" w:rsidRDefault="00E859FE" w:rsidP="00323545">
            <w:pPr>
              <w:pStyle w:val="TAL"/>
              <w:rPr>
                <w:del w:id="7794" w:author="Andrijana Brekalo" w:date="2025-11-11T23:23:00Z" w16du:dateUtc="2025-11-11T22:23:00Z"/>
                <w:sz w:val="16"/>
              </w:rPr>
            </w:pPr>
            <w:del w:id="7795" w:author="Andrijana Brekalo" w:date="2025-11-11T23:23:00Z" w16du:dateUtc="2025-11-11T22:23:00Z">
              <w:r w:rsidDel="00D70236">
                <w:rPr>
                  <w:sz w:val="16"/>
                </w:rPr>
                <w:delText>BBC, Nokia</w:delText>
              </w:r>
            </w:del>
          </w:p>
        </w:tc>
        <w:tc>
          <w:tcPr>
            <w:tcW w:w="0" w:type="auto"/>
            <w:shd w:val="clear" w:color="auto" w:fill="auto"/>
          </w:tcPr>
          <w:p w14:paraId="0F8C48F8" w14:textId="6CDB616F" w:rsidR="00E859FE" w:rsidDel="00D70236" w:rsidRDefault="00E859FE" w:rsidP="00323545">
            <w:pPr>
              <w:pStyle w:val="TAL"/>
              <w:rPr>
                <w:del w:id="7796" w:author="Andrijana Brekalo" w:date="2025-11-11T23:23:00Z" w16du:dateUtc="2025-11-11T22:23:00Z"/>
                <w:sz w:val="16"/>
              </w:rPr>
            </w:pPr>
            <w:del w:id="7797" w:author="Andrijana Brekalo" w:date="2025-11-11T23:23:00Z" w16du:dateUtc="2025-11-11T22:23:00Z">
              <w:r w:rsidDel="00D70236">
                <w:rPr>
                  <w:sz w:val="16"/>
                </w:rPr>
                <w:delText>revised</w:delText>
              </w:r>
            </w:del>
          </w:p>
        </w:tc>
        <w:tc>
          <w:tcPr>
            <w:tcW w:w="0" w:type="auto"/>
            <w:shd w:val="clear" w:color="auto" w:fill="auto"/>
          </w:tcPr>
          <w:p w14:paraId="13D80CD7" w14:textId="266BAB35" w:rsidR="00E859FE" w:rsidDel="00D70236" w:rsidRDefault="00E859FE" w:rsidP="00323545">
            <w:pPr>
              <w:pStyle w:val="TAL"/>
              <w:rPr>
                <w:del w:id="7798" w:author="Andrijana Brekalo" w:date="2025-11-11T23:23:00Z" w16du:dateUtc="2025-11-11T22:23:00Z"/>
                <w:sz w:val="16"/>
              </w:rPr>
            </w:pPr>
            <w:del w:id="7799" w:author="Andrijana Brekalo" w:date="2025-11-11T23:23:00Z" w16du:dateUtc="2025-11-11T22:23:00Z">
              <w:r w:rsidDel="00D70236">
                <w:rPr>
                  <w:sz w:val="16"/>
                </w:rPr>
                <w:delText>S4-251224</w:delText>
              </w:r>
            </w:del>
          </w:p>
        </w:tc>
        <w:tc>
          <w:tcPr>
            <w:tcW w:w="0" w:type="auto"/>
            <w:shd w:val="clear" w:color="auto" w:fill="auto"/>
          </w:tcPr>
          <w:p w14:paraId="6271572A" w14:textId="44351024" w:rsidR="00E859FE" w:rsidDel="00D70236" w:rsidRDefault="00E859FE" w:rsidP="00323545">
            <w:pPr>
              <w:pStyle w:val="TAL"/>
              <w:rPr>
                <w:del w:id="7800" w:author="Andrijana Brekalo" w:date="2025-11-11T23:23:00Z" w16du:dateUtc="2025-11-11T22:23:00Z"/>
                <w:sz w:val="16"/>
              </w:rPr>
            </w:pPr>
            <w:del w:id="7801" w:author="Andrijana Brekalo" w:date="2025-11-11T23:23:00Z" w16du:dateUtc="2025-11-11T22:23:00Z">
              <w:r w:rsidDel="00D70236">
                <w:rPr>
                  <w:sz w:val="16"/>
                </w:rPr>
                <w:delText>S4-251462</w:delText>
              </w:r>
            </w:del>
          </w:p>
        </w:tc>
      </w:tr>
      <w:tr w:rsidR="00E859FE" w:rsidDel="00D70236" w14:paraId="284295AC" w14:textId="006BF886">
        <w:trPr>
          <w:del w:id="7802" w:author="Andrijana Brekalo" w:date="2025-11-11T23:23:00Z"/>
        </w:trPr>
        <w:tc>
          <w:tcPr>
            <w:tcW w:w="0" w:type="auto"/>
            <w:shd w:val="clear" w:color="auto" w:fill="auto"/>
          </w:tcPr>
          <w:p w14:paraId="2CFFCB1F" w14:textId="660DAE97" w:rsidR="00E859FE" w:rsidDel="00D70236" w:rsidRDefault="00E859FE" w:rsidP="00323545">
            <w:pPr>
              <w:pStyle w:val="TAL"/>
              <w:rPr>
                <w:del w:id="7803" w:author="Andrijana Brekalo" w:date="2025-11-11T23:23:00Z" w16du:dateUtc="2025-11-11T22:23:00Z"/>
                <w:sz w:val="16"/>
              </w:rPr>
            </w:pPr>
            <w:del w:id="7804" w:author="Andrijana Brekalo" w:date="2025-11-11T23:23:00Z" w16du:dateUtc="2025-11-11T22:23:00Z">
              <w:r w:rsidDel="00D70236">
                <w:rPr>
                  <w:sz w:val="16"/>
                </w:rPr>
                <w:delText>S4-251286</w:delText>
              </w:r>
            </w:del>
          </w:p>
        </w:tc>
        <w:tc>
          <w:tcPr>
            <w:tcW w:w="0" w:type="auto"/>
            <w:shd w:val="clear" w:color="auto" w:fill="auto"/>
          </w:tcPr>
          <w:p w14:paraId="6C2033AF" w14:textId="5589329B" w:rsidR="00E859FE" w:rsidDel="00D70236" w:rsidRDefault="00E859FE" w:rsidP="00323545">
            <w:pPr>
              <w:pStyle w:val="TAL"/>
              <w:rPr>
                <w:del w:id="7805" w:author="Andrijana Brekalo" w:date="2025-11-11T23:23:00Z" w16du:dateUtc="2025-11-11T22:23:00Z"/>
                <w:sz w:val="16"/>
              </w:rPr>
            </w:pPr>
            <w:del w:id="7806" w:author="Andrijana Brekalo" w:date="2025-11-11T23:23:00Z" w16du:dateUtc="2025-11-11T22:23:00Z">
              <w:r w:rsidDel="00D70236">
                <w:rPr>
                  <w:sz w:val="16"/>
                </w:rPr>
                <w:delText>[FS_Beyond2D] pCR on evaluation results for scenario 2</w:delText>
              </w:r>
            </w:del>
          </w:p>
        </w:tc>
        <w:tc>
          <w:tcPr>
            <w:tcW w:w="0" w:type="auto"/>
            <w:shd w:val="clear" w:color="auto" w:fill="auto"/>
          </w:tcPr>
          <w:p w14:paraId="2A6BAF18" w14:textId="1177B89C" w:rsidR="00E859FE" w:rsidDel="00D70236" w:rsidRDefault="00E859FE" w:rsidP="00323545">
            <w:pPr>
              <w:pStyle w:val="TAL"/>
              <w:rPr>
                <w:del w:id="7807" w:author="Andrijana Brekalo" w:date="2025-11-11T23:23:00Z" w16du:dateUtc="2025-11-11T22:23:00Z"/>
                <w:sz w:val="16"/>
              </w:rPr>
            </w:pPr>
            <w:del w:id="7808" w:author="Andrijana Brekalo" w:date="2025-11-11T23:23:00Z" w16du:dateUtc="2025-11-11T22:23:00Z">
              <w:r w:rsidDel="00D70236">
                <w:rPr>
                  <w:sz w:val="16"/>
                </w:rPr>
                <w:delText>InterDigital France R&amp;D, SAS</w:delText>
              </w:r>
            </w:del>
          </w:p>
        </w:tc>
        <w:tc>
          <w:tcPr>
            <w:tcW w:w="0" w:type="auto"/>
            <w:shd w:val="clear" w:color="auto" w:fill="auto"/>
          </w:tcPr>
          <w:p w14:paraId="00290291" w14:textId="37307A9F" w:rsidR="00E859FE" w:rsidDel="00D70236" w:rsidRDefault="00E859FE" w:rsidP="00323545">
            <w:pPr>
              <w:pStyle w:val="TAL"/>
              <w:rPr>
                <w:del w:id="7809" w:author="Andrijana Brekalo" w:date="2025-11-11T23:23:00Z" w16du:dateUtc="2025-11-11T22:23:00Z"/>
                <w:sz w:val="16"/>
              </w:rPr>
            </w:pPr>
            <w:del w:id="7810" w:author="Andrijana Brekalo" w:date="2025-11-11T23:23:00Z" w16du:dateUtc="2025-11-11T22:23:00Z">
              <w:r w:rsidDel="00D70236">
                <w:rPr>
                  <w:sz w:val="16"/>
                </w:rPr>
                <w:delText>revised</w:delText>
              </w:r>
            </w:del>
          </w:p>
        </w:tc>
        <w:tc>
          <w:tcPr>
            <w:tcW w:w="0" w:type="auto"/>
            <w:shd w:val="clear" w:color="auto" w:fill="auto"/>
          </w:tcPr>
          <w:p w14:paraId="405415CB" w14:textId="59DCE78C" w:rsidR="00E859FE" w:rsidDel="00D70236" w:rsidRDefault="00E859FE" w:rsidP="00323545">
            <w:pPr>
              <w:pStyle w:val="TAL"/>
              <w:rPr>
                <w:del w:id="7811" w:author="Andrijana Brekalo" w:date="2025-11-11T23:23:00Z" w16du:dateUtc="2025-11-11T22:23:00Z"/>
                <w:sz w:val="16"/>
              </w:rPr>
            </w:pPr>
          </w:p>
        </w:tc>
        <w:tc>
          <w:tcPr>
            <w:tcW w:w="0" w:type="auto"/>
            <w:shd w:val="clear" w:color="auto" w:fill="auto"/>
          </w:tcPr>
          <w:p w14:paraId="74D4F186" w14:textId="7CA927E2" w:rsidR="00E859FE" w:rsidDel="00D70236" w:rsidRDefault="00E859FE" w:rsidP="00323545">
            <w:pPr>
              <w:pStyle w:val="TAL"/>
              <w:rPr>
                <w:del w:id="7812" w:author="Andrijana Brekalo" w:date="2025-11-11T23:23:00Z" w16du:dateUtc="2025-11-11T22:23:00Z"/>
                <w:sz w:val="16"/>
              </w:rPr>
            </w:pPr>
            <w:del w:id="7813" w:author="Andrijana Brekalo" w:date="2025-11-11T23:23:00Z" w16du:dateUtc="2025-11-11T22:23:00Z">
              <w:r w:rsidDel="00D70236">
                <w:rPr>
                  <w:sz w:val="16"/>
                </w:rPr>
                <w:delText>S4-251495</w:delText>
              </w:r>
            </w:del>
          </w:p>
        </w:tc>
      </w:tr>
      <w:tr w:rsidR="00E859FE" w:rsidDel="00D70236" w14:paraId="0F63F85A" w14:textId="27576A5F">
        <w:trPr>
          <w:del w:id="7814" w:author="Andrijana Brekalo" w:date="2025-11-11T23:23:00Z"/>
        </w:trPr>
        <w:tc>
          <w:tcPr>
            <w:tcW w:w="0" w:type="auto"/>
            <w:shd w:val="clear" w:color="auto" w:fill="auto"/>
          </w:tcPr>
          <w:p w14:paraId="1D74A1DB" w14:textId="671EA97A" w:rsidR="00E859FE" w:rsidDel="00D70236" w:rsidRDefault="00E859FE" w:rsidP="00323545">
            <w:pPr>
              <w:pStyle w:val="TAL"/>
              <w:rPr>
                <w:del w:id="7815" w:author="Andrijana Brekalo" w:date="2025-11-11T23:23:00Z" w16du:dateUtc="2025-11-11T22:23:00Z"/>
                <w:sz w:val="16"/>
              </w:rPr>
            </w:pPr>
            <w:del w:id="7816" w:author="Andrijana Brekalo" w:date="2025-11-11T23:23:00Z" w16du:dateUtc="2025-11-11T22:23:00Z">
              <w:r w:rsidDel="00D70236">
                <w:rPr>
                  <w:sz w:val="16"/>
                </w:rPr>
                <w:delText>S4-251287</w:delText>
              </w:r>
            </w:del>
          </w:p>
        </w:tc>
        <w:tc>
          <w:tcPr>
            <w:tcW w:w="0" w:type="auto"/>
            <w:shd w:val="clear" w:color="auto" w:fill="auto"/>
          </w:tcPr>
          <w:p w14:paraId="1E721525" w14:textId="494DF323" w:rsidR="00E859FE" w:rsidDel="00D70236" w:rsidRDefault="00E859FE" w:rsidP="00323545">
            <w:pPr>
              <w:pStyle w:val="TAL"/>
              <w:rPr>
                <w:del w:id="7817" w:author="Andrijana Brekalo" w:date="2025-11-11T23:23:00Z" w16du:dateUtc="2025-11-11T22:23:00Z"/>
                <w:sz w:val="16"/>
              </w:rPr>
            </w:pPr>
            <w:del w:id="7818" w:author="Andrijana Brekalo" w:date="2025-11-11T23:23:00Z" w16du:dateUtc="2025-11-11T22:23:00Z">
              <w:r w:rsidDel="00D70236">
                <w:rPr>
                  <w:sz w:val="16"/>
                </w:rPr>
                <w:delText>[FS_ARSpatial] pCR on mapping of spatial computing to 5G services</w:delText>
              </w:r>
            </w:del>
          </w:p>
        </w:tc>
        <w:tc>
          <w:tcPr>
            <w:tcW w:w="0" w:type="auto"/>
            <w:shd w:val="clear" w:color="auto" w:fill="auto"/>
          </w:tcPr>
          <w:p w14:paraId="19A1E3F7" w14:textId="0A4F6033" w:rsidR="00E859FE" w:rsidDel="00D70236" w:rsidRDefault="00E859FE" w:rsidP="00323545">
            <w:pPr>
              <w:pStyle w:val="TAL"/>
              <w:rPr>
                <w:del w:id="7819" w:author="Andrijana Brekalo" w:date="2025-11-11T23:23:00Z" w16du:dateUtc="2025-11-11T22:23:00Z"/>
                <w:sz w:val="16"/>
              </w:rPr>
            </w:pPr>
            <w:del w:id="7820" w:author="Andrijana Brekalo" w:date="2025-11-11T23:23:00Z" w16du:dateUtc="2025-11-11T22:23:00Z">
              <w:r w:rsidDel="00D70236">
                <w:rPr>
                  <w:sz w:val="16"/>
                </w:rPr>
                <w:delText>Nokia</w:delText>
              </w:r>
            </w:del>
          </w:p>
        </w:tc>
        <w:tc>
          <w:tcPr>
            <w:tcW w:w="0" w:type="auto"/>
            <w:shd w:val="clear" w:color="auto" w:fill="auto"/>
          </w:tcPr>
          <w:p w14:paraId="72B3450E" w14:textId="46D90560" w:rsidR="00E859FE" w:rsidDel="00D70236" w:rsidRDefault="00E859FE" w:rsidP="00323545">
            <w:pPr>
              <w:pStyle w:val="TAL"/>
              <w:rPr>
                <w:del w:id="7821" w:author="Andrijana Brekalo" w:date="2025-11-11T23:23:00Z" w16du:dateUtc="2025-11-11T22:23:00Z"/>
                <w:sz w:val="16"/>
              </w:rPr>
            </w:pPr>
            <w:del w:id="7822" w:author="Andrijana Brekalo" w:date="2025-11-11T23:23:00Z" w16du:dateUtc="2025-11-11T22:23:00Z">
              <w:r w:rsidDel="00D70236">
                <w:rPr>
                  <w:sz w:val="16"/>
                </w:rPr>
                <w:delText>revised</w:delText>
              </w:r>
            </w:del>
          </w:p>
        </w:tc>
        <w:tc>
          <w:tcPr>
            <w:tcW w:w="0" w:type="auto"/>
            <w:shd w:val="clear" w:color="auto" w:fill="auto"/>
          </w:tcPr>
          <w:p w14:paraId="626D317B" w14:textId="0EB002B4" w:rsidR="00E859FE" w:rsidDel="00D70236" w:rsidRDefault="00E859FE" w:rsidP="00323545">
            <w:pPr>
              <w:pStyle w:val="TAL"/>
              <w:rPr>
                <w:del w:id="7823" w:author="Andrijana Brekalo" w:date="2025-11-11T23:23:00Z" w16du:dateUtc="2025-11-11T22:23:00Z"/>
                <w:sz w:val="16"/>
              </w:rPr>
            </w:pPr>
          </w:p>
        </w:tc>
        <w:tc>
          <w:tcPr>
            <w:tcW w:w="0" w:type="auto"/>
            <w:shd w:val="clear" w:color="auto" w:fill="auto"/>
          </w:tcPr>
          <w:p w14:paraId="12101E38" w14:textId="54499EA1" w:rsidR="00E859FE" w:rsidDel="00D70236" w:rsidRDefault="00E859FE" w:rsidP="00323545">
            <w:pPr>
              <w:pStyle w:val="TAL"/>
              <w:rPr>
                <w:del w:id="7824" w:author="Andrijana Brekalo" w:date="2025-11-11T23:23:00Z" w16du:dateUtc="2025-11-11T22:23:00Z"/>
                <w:sz w:val="16"/>
              </w:rPr>
            </w:pPr>
            <w:del w:id="7825" w:author="Andrijana Brekalo" w:date="2025-11-11T23:23:00Z" w16du:dateUtc="2025-11-11T22:23:00Z">
              <w:r w:rsidDel="00D70236">
                <w:rPr>
                  <w:sz w:val="16"/>
                </w:rPr>
                <w:delText>S4-251526</w:delText>
              </w:r>
            </w:del>
          </w:p>
        </w:tc>
      </w:tr>
      <w:tr w:rsidR="00E859FE" w:rsidDel="00D70236" w14:paraId="1BFF7E40" w14:textId="12415CF5">
        <w:trPr>
          <w:del w:id="7826" w:author="Andrijana Brekalo" w:date="2025-11-11T23:23:00Z"/>
        </w:trPr>
        <w:tc>
          <w:tcPr>
            <w:tcW w:w="0" w:type="auto"/>
            <w:shd w:val="clear" w:color="auto" w:fill="auto"/>
          </w:tcPr>
          <w:p w14:paraId="093B5C68" w14:textId="7714A02C" w:rsidR="00E859FE" w:rsidDel="00D70236" w:rsidRDefault="00E859FE" w:rsidP="00323545">
            <w:pPr>
              <w:pStyle w:val="TAL"/>
              <w:rPr>
                <w:del w:id="7827" w:author="Andrijana Brekalo" w:date="2025-11-11T23:23:00Z" w16du:dateUtc="2025-11-11T22:23:00Z"/>
                <w:sz w:val="16"/>
              </w:rPr>
            </w:pPr>
            <w:del w:id="7828" w:author="Andrijana Brekalo" w:date="2025-11-11T23:23:00Z" w16du:dateUtc="2025-11-11T22:23:00Z">
              <w:r w:rsidDel="00D70236">
                <w:rPr>
                  <w:sz w:val="16"/>
                </w:rPr>
                <w:delText>S4-251288</w:delText>
              </w:r>
            </w:del>
          </w:p>
        </w:tc>
        <w:tc>
          <w:tcPr>
            <w:tcW w:w="0" w:type="auto"/>
            <w:shd w:val="clear" w:color="auto" w:fill="auto"/>
          </w:tcPr>
          <w:p w14:paraId="4554AEBD" w14:textId="26A2980D" w:rsidR="00E859FE" w:rsidDel="00D70236" w:rsidRDefault="00E859FE" w:rsidP="00323545">
            <w:pPr>
              <w:pStyle w:val="TAL"/>
              <w:rPr>
                <w:del w:id="7829" w:author="Andrijana Brekalo" w:date="2025-11-11T23:23:00Z" w16du:dateUtc="2025-11-11T22:23:00Z"/>
                <w:sz w:val="16"/>
              </w:rPr>
            </w:pPr>
            <w:del w:id="7830" w:author="Andrijana Brekalo" w:date="2025-11-11T23:23:00Z" w16du:dateUtc="2025-11-11T22:23:00Z">
              <w:r w:rsidDel="00D70236">
                <w:rPr>
                  <w:sz w:val="16"/>
                </w:rPr>
                <w:delText>[FS_Beyond2D] pCR on corrections and completion in annexes for scenario 2</w:delText>
              </w:r>
            </w:del>
          </w:p>
        </w:tc>
        <w:tc>
          <w:tcPr>
            <w:tcW w:w="0" w:type="auto"/>
            <w:shd w:val="clear" w:color="auto" w:fill="auto"/>
          </w:tcPr>
          <w:p w14:paraId="5CC061E6" w14:textId="67EB6E28" w:rsidR="00E859FE" w:rsidDel="00D70236" w:rsidRDefault="00E859FE" w:rsidP="00323545">
            <w:pPr>
              <w:pStyle w:val="TAL"/>
              <w:rPr>
                <w:del w:id="7831" w:author="Andrijana Brekalo" w:date="2025-11-11T23:23:00Z" w16du:dateUtc="2025-11-11T22:23:00Z"/>
                <w:sz w:val="16"/>
              </w:rPr>
            </w:pPr>
            <w:del w:id="7832" w:author="Andrijana Brekalo" w:date="2025-11-11T23:23:00Z" w16du:dateUtc="2025-11-11T22:23:00Z">
              <w:r w:rsidDel="00D70236">
                <w:rPr>
                  <w:sz w:val="16"/>
                </w:rPr>
                <w:delText>InterDigital France R&amp;D, SAS</w:delText>
              </w:r>
            </w:del>
          </w:p>
        </w:tc>
        <w:tc>
          <w:tcPr>
            <w:tcW w:w="0" w:type="auto"/>
            <w:shd w:val="clear" w:color="auto" w:fill="auto"/>
          </w:tcPr>
          <w:p w14:paraId="5B789B35" w14:textId="3B5CF2C8" w:rsidR="00E859FE" w:rsidDel="00D70236" w:rsidRDefault="00E859FE" w:rsidP="00323545">
            <w:pPr>
              <w:pStyle w:val="TAL"/>
              <w:rPr>
                <w:del w:id="7833" w:author="Andrijana Brekalo" w:date="2025-11-11T23:23:00Z" w16du:dateUtc="2025-11-11T22:23:00Z"/>
                <w:sz w:val="16"/>
              </w:rPr>
            </w:pPr>
            <w:del w:id="7834" w:author="Andrijana Brekalo" w:date="2025-11-11T23:23:00Z" w16du:dateUtc="2025-11-11T22:23:00Z">
              <w:r w:rsidDel="00D70236">
                <w:rPr>
                  <w:sz w:val="16"/>
                </w:rPr>
                <w:delText>revised</w:delText>
              </w:r>
            </w:del>
          </w:p>
        </w:tc>
        <w:tc>
          <w:tcPr>
            <w:tcW w:w="0" w:type="auto"/>
            <w:shd w:val="clear" w:color="auto" w:fill="auto"/>
          </w:tcPr>
          <w:p w14:paraId="3CE71440" w14:textId="77DABAB2" w:rsidR="00E859FE" w:rsidDel="00D70236" w:rsidRDefault="00E859FE" w:rsidP="00323545">
            <w:pPr>
              <w:pStyle w:val="TAL"/>
              <w:rPr>
                <w:del w:id="7835" w:author="Andrijana Brekalo" w:date="2025-11-11T23:23:00Z" w16du:dateUtc="2025-11-11T22:23:00Z"/>
                <w:sz w:val="16"/>
              </w:rPr>
            </w:pPr>
          </w:p>
        </w:tc>
        <w:tc>
          <w:tcPr>
            <w:tcW w:w="0" w:type="auto"/>
            <w:shd w:val="clear" w:color="auto" w:fill="auto"/>
          </w:tcPr>
          <w:p w14:paraId="0800A67B" w14:textId="34E3625D" w:rsidR="00E859FE" w:rsidDel="00D70236" w:rsidRDefault="00E859FE" w:rsidP="00323545">
            <w:pPr>
              <w:pStyle w:val="TAL"/>
              <w:rPr>
                <w:del w:id="7836" w:author="Andrijana Brekalo" w:date="2025-11-11T23:23:00Z" w16du:dateUtc="2025-11-11T22:23:00Z"/>
                <w:sz w:val="16"/>
              </w:rPr>
            </w:pPr>
            <w:del w:id="7837" w:author="Andrijana Brekalo" w:date="2025-11-11T23:23:00Z" w16du:dateUtc="2025-11-11T22:23:00Z">
              <w:r w:rsidDel="00D70236">
                <w:rPr>
                  <w:sz w:val="16"/>
                </w:rPr>
                <w:delText>S4-251496</w:delText>
              </w:r>
            </w:del>
          </w:p>
        </w:tc>
      </w:tr>
      <w:tr w:rsidR="00E859FE" w:rsidDel="00D70236" w14:paraId="3E840550" w14:textId="2351943E">
        <w:trPr>
          <w:del w:id="7838" w:author="Andrijana Brekalo" w:date="2025-11-11T23:23:00Z"/>
        </w:trPr>
        <w:tc>
          <w:tcPr>
            <w:tcW w:w="0" w:type="auto"/>
            <w:shd w:val="clear" w:color="auto" w:fill="auto"/>
          </w:tcPr>
          <w:p w14:paraId="339B0E41" w14:textId="0F9E153C" w:rsidR="00E859FE" w:rsidDel="00D70236" w:rsidRDefault="00E859FE" w:rsidP="00323545">
            <w:pPr>
              <w:pStyle w:val="TAL"/>
              <w:rPr>
                <w:del w:id="7839" w:author="Andrijana Brekalo" w:date="2025-11-11T23:23:00Z" w16du:dateUtc="2025-11-11T22:23:00Z"/>
                <w:sz w:val="16"/>
              </w:rPr>
            </w:pPr>
            <w:del w:id="7840" w:author="Andrijana Brekalo" w:date="2025-11-11T23:23:00Z" w16du:dateUtc="2025-11-11T22:23:00Z">
              <w:r w:rsidDel="00D70236">
                <w:rPr>
                  <w:sz w:val="16"/>
                </w:rPr>
                <w:delText>S4-251289</w:delText>
              </w:r>
            </w:del>
          </w:p>
        </w:tc>
        <w:tc>
          <w:tcPr>
            <w:tcW w:w="0" w:type="auto"/>
            <w:shd w:val="clear" w:color="auto" w:fill="auto"/>
          </w:tcPr>
          <w:p w14:paraId="5E7EA582" w14:textId="4CE1247B" w:rsidR="00E859FE" w:rsidDel="00D70236" w:rsidRDefault="00E859FE" w:rsidP="00323545">
            <w:pPr>
              <w:pStyle w:val="TAL"/>
              <w:rPr>
                <w:del w:id="7841" w:author="Andrijana Brekalo" w:date="2025-11-11T23:23:00Z" w16du:dateUtc="2025-11-11T22:23:00Z"/>
                <w:sz w:val="16"/>
              </w:rPr>
            </w:pPr>
            <w:del w:id="7842" w:author="Andrijana Brekalo" w:date="2025-11-11T23:23:00Z" w16du:dateUtc="2025-11-11T22:23:00Z">
              <w:r w:rsidDel="00D70236">
                <w:rPr>
                  <w:sz w:val="16"/>
                </w:rPr>
                <w:delText>[FS_Beyond2D] pCR on corrections and completion in clause 7 for scenario 2</w:delText>
              </w:r>
            </w:del>
          </w:p>
        </w:tc>
        <w:tc>
          <w:tcPr>
            <w:tcW w:w="0" w:type="auto"/>
            <w:shd w:val="clear" w:color="auto" w:fill="auto"/>
          </w:tcPr>
          <w:p w14:paraId="3BA05A86" w14:textId="0D10F521" w:rsidR="00E859FE" w:rsidDel="00D70236" w:rsidRDefault="00E859FE" w:rsidP="00323545">
            <w:pPr>
              <w:pStyle w:val="TAL"/>
              <w:rPr>
                <w:del w:id="7843" w:author="Andrijana Brekalo" w:date="2025-11-11T23:23:00Z" w16du:dateUtc="2025-11-11T22:23:00Z"/>
                <w:sz w:val="16"/>
              </w:rPr>
            </w:pPr>
            <w:del w:id="7844" w:author="Andrijana Brekalo" w:date="2025-11-11T23:23:00Z" w16du:dateUtc="2025-11-11T22:23:00Z">
              <w:r w:rsidDel="00D70236">
                <w:rPr>
                  <w:sz w:val="16"/>
                </w:rPr>
                <w:delText>InterDigital France R&amp;D, SAS</w:delText>
              </w:r>
            </w:del>
          </w:p>
        </w:tc>
        <w:tc>
          <w:tcPr>
            <w:tcW w:w="0" w:type="auto"/>
            <w:shd w:val="clear" w:color="auto" w:fill="auto"/>
          </w:tcPr>
          <w:p w14:paraId="11BD888B" w14:textId="1F8D880B" w:rsidR="00E859FE" w:rsidDel="00D70236" w:rsidRDefault="00E859FE" w:rsidP="00323545">
            <w:pPr>
              <w:pStyle w:val="TAL"/>
              <w:rPr>
                <w:del w:id="7845" w:author="Andrijana Brekalo" w:date="2025-11-11T23:23:00Z" w16du:dateUtc="2025-11-11T22:23:00Z"/>
                <w:sz w:val="16"/>
              </w:rPr>
            </w:pPr>
            <w:del w:id="7846" w:author="Andrijana Brekalo" w:date="2025-11-11T23:23:00Z" w16du:dateUtc="2025-11-11T22:23:00Z">
              <w:r w:rsidDel="00D70236">
                <w:rPr>
                  <w:sz w:val="16"/>
                </w:rPr>
                <w:delText>agreed</w:delText>
              </w:r>
            </w:del>
          </w:p>
        </w:tc>
        <w:tc>
          <w:tcPr>
            <w:tcW w:w="0" w:type="auto"/>
            <w:shd w:val="clear" w:color="auto" w:fill="auto"/>
          </w:tcPr>
          <w:p w14:paraId="2F2C0960" w14:textId="13A8E37E" w:rsidR="00E859FE" w:rsidDel="00D70236" w:rsidRDefault="00E859FE" w:rsidP="00323545">
            <w:pPr>
              <w:pStyle w:val="TAL"/>
              <w:rPr>
                <w:del w:id="7847" w:author="Andrijana Brekalo" w:date="2025-11-11T23:23:00Z" w16du:dateUtc="2025-11-11T22:23:00Z"/>
                <w:sz w:val="16"/>
              </w:rPr>
            </w:pPr>
          </w:p>
        </w:tc>
        <w:tc>
          <w:tcPr>
            <w:tcW w:w="0" w:type="auto"/>
            <w:shd w:val="clear" w:color="auto" w:fill="auto"/>
          </w:tcPr>
          <w:p w14:paraId="4770694A" w14:textId="512C15EA" w:rsidR="00E859FE" w:rsidDel="00D70236" w:rsidRDefault="00E859FE" w:rsidP="00323545">
            <w:pPr>
              <w:pStyle w:val="TAL"/>
              <w:rPr>
                <w:del w:id="7848" w:author="Andrijana Brekalo" w:date="2025-11-11T23:23:00Z" w16du:dateUtc="2025-11-11T22:23:00Z"/>
                <w:sz w:val="16"/>
              </w:rPr>
            </w:pPr>
          </w:p>
        </w:tc>
      </w:tr>
      <w:tr w:rsidR="00E859FE" w:rsidDel="00D70236" w14:paraId="0996AAC7" w14:textId="6DBFB61E">
        <w:trPr>
          <w:del w:id="7849" w:author="Andrijana Brekalo" w:date="2025-11-11T23:23:00Z"/>
        </w:trPr>
        <w:tc>
          <w:tcPr>
            <w:tcW w:w="0" w:type="auto"/>
            <w:shd w:val="clear" w:color="auto" w:fill="auto"/>
          </w:tcPr>
          <w:p w14:paraId="69CCA833" w14:textId="17CFE303" w:rsidR="00E859FE" w:rsidDel="00D70236" w:rsidRDefault="00E859FE" w:rsidP="00323545">
            <w:pPr>
              <w:pStyle w:val="TAL"/>
              <w:rPr>
                <w:del w:id="7850" w:author="Andrijana Brekalo" w:date="2025-11-11T23:23:00Z" w16du:dateUtc="2025-11-11T22:23:00Z"/>
                <w:sz w:val="16"/>
              </w:rPr>
            </w:pPr>
            <w:del w:id="7851" w:author="Andrijana Brekalo" w:date="2025-11-11T23:23:00Z" w16du:dateUtc="2025-11-11T22:23:00Z">
              <w:r w:rsidDel="00D70236">
                <w:rPr>
                  <w:sz w:val="16"/>
                </w:rPr>
                <w:delText>S4-251290</w:delText>
              </w:r>
            </w:del>
          </w:p>
        </w:tc>
        <w:tc>
          <w:tcPr>
            <w:tcW w:w="0" w:type="auto"/>
            <w:shd w:val="clear" w:color="auto" w:fill="auto"/>
          </w:tcPr>
          <w:p w14:paraId="6B5D9A12" w14:textId="45C90E6C" w:rsidR="00E859FE" w:rsidDel="00D70236" w:rsidRDefault="00E859FE" w:rsidP="00323545">
            <w:pPr>
              <w:pStyle w:val="TAL"/>
              <w:rPr>
                <w:del w:id="7852" w:author="Andrijana Brekalo" w:date="2025-11-11T23:23:00Z" w16du:dateUtc="2025-11-11T22:23:00Z"/>
                <w:sz w:val="16"/>
              </w:rPr>
            </w:pPr>
            <w:del w:id="7853" w:author="Andrijana Brekalo" w:date="2025-11-11T23:23:00Z" w16du:dateUtc="2025-11-11T22:23:00Z">
              <w:r w:rsidDel="00D70236">
                <w:rPr>
                  <w:sz w:val="16"/>
                </w:rPr>
                <w:delText>Draft Work Plan for FS_USVG-MED (stereo video)</w:delText>
              </w:r>
            </w:del>
          </w:p>
        </w:tc>
        <w:tc>
          <w:tcPr>
            <w:tcW w:w="0" w:type="auto"/>
            <w:shd w:val="clear" w:color="auto" w:fill="auto"/>
          </w:tcPr>
          <w:p w14:paraId="00EC93D0" w14:textId="6E2A0455" w:rsidR="00E859FE" w:rsidDel="00D70236" w:rsidRDefault="00E859FE" w:rsidP="00323545">
            <w:pPr>
              <w:pStyle w:val="TAL"/>
              <w:rPr>
                <w:del w:id="7854" w:author="Andrijana Brekalo" w:date="2025-11-11T23:23:00Z" w16du:dateUtc="2025-11-11T22:23:00Z"/>
                <w:sz w:val="16"/>
              </w:rPr>
            </w:pPr>
            <w:del w:id="7855" w:author="Andrijana Brekalo" w:date="2025-11-11T23:23:00Z" w16du:dateUtc="2025-11-11T22:23:00Z">
              <w:r w:rsidDel="00D70236">
                <w:rPr>
                  <w:sz w:val="16"/>
                </w:rPr>
                <w:delText>Xiaomi Technology (Polska) sp.</w:delText>
              </w:r>
            </w:del>
          </w:p>
        </w:tc>
        <w:tc>
          <w:tcPr>
            <w:tcW w:w="0" w:type="auto"/>
            <w:shd w:val="clear" w:color="auto" w:fill="auto"/>
          </w:tcPr>
          <w:p w14:paraId="0EEF3C00" w14:textId="44CD8B5C" w:rsidR="00E859FE" w:rsidDel="00D70236" w:rsidRDefault="00E859FE" w:rsidP="00323545">
            <w:pPr>
              <w:pStyle w:val="TAL"/>
              <w:rPr>
                <w:del w:id="7856" w:author="Andrijana Brekalo" w:date="2025-11-11T23:23:00Z" w16du:dateUtc="2025-11-11T22:23:00Z"/>
                <w:sz w:val="16"/>
              </w:rPr>
            </w:pPr>
            <w:del w:id="7857" w:author="Andrijana Brekalo" w:date="2025-11-11T23:23:00Z" w16du:dateUtc="2025-11-11T22:23:00Z">
              <w:r w:rsidDel="00D70236">
                <w:rPr>
                  <w:sz w:val="16"/>
                </w:rPr>
                <w:delText>withdrawn</w:delText>
              </w:r>
            </w:del>
          </w:p>
        </w:tc>
        <w:tc>
          <w:tcPr>
            <w:tcW w:w="0" w:type="auto"/>
            <w:shd w:val="clear" w:color="auto" w:fill="auto"/>
          </w:tcPr>
          <w:p w14:paraId="0ADD90A4" w14:textId="1C682124" w:rsidR="00E859FE" w:rsidDel="00D70236" w:rsidRDefault="00E859FE" w:rsidP="00323545">
            <w:pPr>
              <w:pStyle w:val="TAL"/>
              <w:rPr>
                <w:del w:id="7858" w:author="Andrijana Brekalo" w:date="2025-11-11T23:23:00Z" w16du:dateUtc="2025-11-11T22:23:00Z"/>
                <w:sz w:val="16"/>
              </w:rPr>
            </w:pPr>
          </w:p>
        </w:tc>
        <w:tc>
          <w:tcPr>
            <w:tcW w:w="0" w:type="auto"/>
            <w:shd w:val="clear" w:color="auto" w:fill="auto"/>
          </w:tcPr>
          <w:p w14:paraId="71028AE0" w14:textId="61CC17F3" w:rsidR="00E859FE" w:rsidDel="00D70236" w:rsidRDefault="00E859FE" w:rsidP="00323545">
            <w:pPr>
              <w:pStyle w:val="TAL"/>
              <w:rPr>
                <w:del w:id="7859" w:author="Andrijana Brekalo" w:date="2025-11-11T23:23:00Z" w16du:dateUtc="2025-11-11T22:23:00Z"/>
                <w:sz w:val="16"/>
              </w:rPr>
            </w:pPr>
          </w:p>
        </w:tc>
      </w:tr>
      <w:tr w:rsidR="00E859FE" w:rsidDel="00D70236" w14:paraId="39D1C4E6" w14:textId="143A6645">
        <w:trPr>
          <w:del w:id="7860" w:author="Andrijana Brekalo" w:date="2025-11-11T23:23:00Z"/>
        </w:trPr>
        <w:tc>
          <w:tcPr>
            <w:tcW w:w="0" w:type="auto"/>
            <w:shd w:val="clear" w:color="auto" w:fill="auto"/>
          </w:tcPr>
          <w:p w14:paraId="742245AB" w14:textId="05949DF1" w:rsidR="00E859FE" w:rsidDel="00D70236" w:rsidRDefault="00E859FE" w:rsidP="00323545">
            <w:pPr>
              <w:pStyle w:val="TAL"/>
              <w:rPr>
                <w:del w:id="7861" w:author="Andrijana Brekalo" w:date="2025-11-11T23:23:00Z" w16du:dateUtc="2025-11-11T22:23:00Z"/>
                <w:sz w:val="16"/>
              </w:rPr>
            </w:pPr>
            <w:del w:id="7862" w:author="Andrijana Brekalo" w:date="2025-11-11T23:23:00Z" w16du:dateUtc="2025-11-11T22:23:00Z">
              <w:r w:rsidDel="00D70236">
                <w:rPr>
                  <w:sz w:val="16"/>
                </w:rPr>
                <w:delText>S4-251291</w:delText>
              </w:r>
            </w:del>
          </w:p>
        </w:tc>
        <w:tc>
          <w:tcPr>
            <w:tcW w:w="0" w:type="auto"/>
            <w:shd w:val="clear" w:color="auto" w:fill="auto"/>
          </w:tcPr>
          <w:p w14:paraId="61D7A5DC" w14:textId="76B5D83B" w:rsidR="00E859FE" w:rsidDel="00D70236" w:rsidRDefault="00E859FE" w:rsidP="00323545">
            <w:pPr>
              <w:pStyle w:val="TAL"/>
              <w:rPr>
                <w:del w:id="7863" w:author="Andrijana Brekalo" w:date="2025-11-11T23:23:00Z" w16du:dateUtc="2025-11-11T22:23:00Z"/>
                <w:sz w:val="16"/>
              </w:rPr>
            </w:pPr>
            <w:del w:id="7864" w:author="Andrijana Brekalo" w:date="2025-11-11T23:23:00Z" w16du:dateUtc="2025-11-11T22:23:00Z">
              <w:r w:rsidDel="00D70236">
                <w:rPr>
                  <w:sz w:val="16"/>
                </w:rPr>
                <w:delText>[FS_Beyond2D] pCR on gaps, conclusion and next steps for scenario 2</w:delText>
              </w:r>
            </w:del>
          </w:p>
        </w:tc>
        <w:tc>
          <w:tcPr>
            <w:tcW w:w="0" w:type="auto"/>
            <w:shd w:val="clear" w:color="auto" w:fill="auto"/>
          </w:tcPr>
          <w:p w14:paraId="2902C2C3" w14:textId="4B37893D" w:rsidR="00E859FE" w:rsidDel="00D70236" w:rsidRDefault="00E859FE" w:rsidP="00323545">
            <w:pPr>
              <w:pStyle w:val="TAL"/>
              <w:rPr>
                <w:del w:id="7865" w:author="Andrijana Brekalo" w:date="2025-11-11T23:23:00Z" w16du:dateUtc="2025-11-11T22:23:00Z"/>
                <w:sz w:val="16"/>
              </w:rPr>
            </w:pPr>
            <w:del w:id="7866" w:author="Andrijana Brekalo" w:date="2025-11-11T23:23:00Z" w16du:dateUtc="2025-11-11T22:23:00Z">
              <w:r w:rsidDel="00D70236">
                <w:rPr>
                  <w:sz w:val="16"/>
                </w:rPr>
                <w:delText>InterDigital France R&amp;D, SAS</w:delText>
              </w:r>
            </w:del>
          </w:p>
        </w:tc>
        <w:tc>
          <w:tcPr>
            <w:tcW w:w="0" w:type="auto"/>
            <w:shd w:val="clear" w:color="auto" w:fill="auto"/>
          </w:tcPr>
          <w:p w14:paraId="69F68482" w14:textId="7E66272C" w:rsidR="00E859FE" w:rsidDel="00D70236" w:rsidRDefault="00E859FE" w:rsidP="00323545">
            <w:pPr>
              <w:pStyle w:val="TAL"/>
              <w:rPr>
                <w:del w:id="7867" w:author="Andrijana Brekalo" w:date="2025-11-11T23:23:00Z" w16du:dateUtc="2025-11-11T22:23:00Z"/>
                <w:sz w:val="16"/>
              </w:rPr>
            </w:pPr>
            <w:del w:id="7868" w:author="Andrijana Brekalo" w:date="2025-11-11T23:23:00Z" w16du:dateUtc="2025-11-11T22:23:00Z">
              <w:r w:rsidDel="00D70236">
                <w:rPr>
                  <w:sz w:val="16"/>
                </w:rPr>
                <w:delText>merged</w:delText>
              </w:r>
            </w:del>
          </w:p>
        </w:tc>
        <w:tc>
          <w:tcPr>
            <w:tcW w:w="0" w:type="auto"/>
            <w:shd w:val="clear" w:color="auto" w:fill="auto"/>
          </w:tcPr>
          <w:p w14:paraId="31466EFB" w14:textId="2FF9C98F" w:rsidR="00E859FE" w:rsidDel="00D70236" w:rsidRDefault="00E859FE" w:rsidP="00323545">
            <w:pPr>
              <w:pStyle w:val="TAL"/>
              <w:rPr>
                <w:del w:id="7869" w:author="Andrijana Brekalo" w:date="2025-11-11T23:23:00Z" w16du:dateUtc="2025-11-11T22:23:00Z"/>
                <w:sz w:val="16"/>
              </w:rPr>
            </w:pPr>
          </w:p>
        </w:tc>
        <w:tc>
          <w:tcPr>
            <w:tcW w:w="0" w:type="auto"/>
            <w:shd w:val="clear" w:color="auto" w:fill="auto"/>
          </w:tcPr>
          <w:p w14:paraId="761C6168" w14:textId="1CB62F1E" w:rsidR="00E859FE" w:rsidDel="00D70236" w:rsidRDefault="00E859FE" w:rsidP="00323545">
            <w:pPr>
              <w:pStyle w:val="TAL"/>
              <w:rPr>
                <w:del w:id="7870" w:author="Andrijana Brekalo" w:date="2025-11-11T23:23:00Z" w16du:dateUtc="2025-11-11T22:23:00Z"/>
                <w:sz w:val="16"/>
              </w:rPr>
            </w:pPr>
          </w:p>
        </w:tc>
      </w:tr>
      <w:tr w:rsidR="00E859FE" w:rsidDel="00D70236" w14:paraId="112052E5" w14:textId="227AD96F">
        <w:trPr>
          <w:del w:id="7871" w:author="Andrijana Brekalo" w:date="2025-11-11T23:23:00Z"/>
        </w:trPr>
        <w:tc>
          <w:tcPr>
            <w:tcW w:w="0" w:type="auto"/>
            <w:shd w:val="clear" w:color="auto" w:fill="auto"/>
          </w:tcPr>
          <w:p w14:paraId="3F7B779B" w14:textId="7A2C7B3F" w:rsidR="00E859FE" w:rsidDel="00D70236" w:rsidRDefault="00E859FE" w:rsidP="00323545">
            <w:pPr>
              <w:pStyle w:val="TAL"/>
              <w:rPr>
                <w:del w:id="7872" w:author="Andrijana Brekalo" w:date="2025-11-11T23:23:00Z" w16du:dateUtc="2025-11-11T22:23:00Z"/>
                <w:sz w:val="16"/>
              </w:rPr>
            </w:pPr>
            <w:del w:id="7873" w:author="Andrijana Brekalo" w:date="2025-11-11T23:23:00Z" w16du:dateUtc="2025-11-11T22:23:00Z">
              <w:r w:rsidDel="00D70236">
                <w:rPr>
                  <w:sz w:val="16"/>
                </w:rPr>
                <w:delText>S4-251292</w:delText>
              </w:r>
            </w:del>
          </w:p>
        </w:tc>
        <w:tc>
          <w:tcPr>
            <w:tcW w:w="0" w:type="auto"/>
            <w:shd w:val="clear" w:color="auto" w:fill="auto"/>
          </w:tcPr>
          <w:p w14:paraId="7EA85D28" w14:textId="4FA1E523" w:rsidR="00E859FE" w:rsidDel="00D70236" w:rsidRDefault="00E859FE" w:rsidP="00323545">
            <w:pPr>
              <w:pStyle w:val="TAL"/>
              <w:rPr>
                <w:del w:id="7874" w:author="Andrijana Brekalo" w:date="2025-11-11T23:23:00Z" w16du:dateUtc="2025-11-11T22:23:00Z"/>
                <w:sz w:val="16"/>
              </w:rPr>
            </w:pPr>
            <w:del w:id="7875" w:author="Andrijana Brekalo" w:date="2025-11-11T23:23:00Z" w16du:dateUtc="2025-11-11T22:23:00Z">
              <w:r w:rsidDel="00D70236">
                <w:rPr>
                  <w:sz w:val="16"/>
                </w:rPr>
                <w:delText>Draft Work Plan for FS_QVideo-MED</w:delText>
              </w:r>
            </w:del>
          </w:p>
        </w:tc>
        <w:tc>
          <w:tcPr>
            <w:tcW w:w="0" w:type="auto"/>
            <w:shd w:val="clear" w:color="auto" w:fill="auto"/>
          </w:tcPr>
          <w:p w14:paraId="1C0ABE4C" w14:textId="079DBC52" w:rsidR="00E859FE" w:rsidDel="00D70236" w:rsidRDefault="00E859FE" w:rsidP="00323545">
            <w:pPr>
              <w:pStyle w:val="TAL"/>
              <w:rPr>
                <w:del w:id="7876" w:author="Andrijana Brekalo" w:date="2025-11-11T23:23:00Z" w16du:dateUtc="2025-11-11T22:23:00Z"/>
                <w:sz w:val="16"/>
              </w:rPr>
            </w:pPr>
            <w:del w:id="7877" w:author="Andrijana Brekalo" w:date="2025-11-11T23:23:00Z" w16du:dateUtc="2025-11-11T22:23:00Z">
              <w:r w:rsidDel="00D70236">
                <w:rPr>
                  <w:sz w:val="16"/>
                </w:rPr>
                <w:delText>Xiaomi</w:delText>
              </w:r>
            </w:del>
          </w:p>
        </w:tc>
        <w:tc>
          <w:tcPr>
            <w:tcW w:w="0" w:type="auto"/>
            <w:shd w:val="clear" w:color="auto" w:fill="auto"/>
          </w:tcPr>
          <w:p w14:paraId="63331956" w14:textId="5D884E6A" w:rsidR="00E859FE" w:rsidDel="00D70236" w:rsidRDefault="00E859FE" w:rsidP="00323545">
            <w:pPr>
              <w:pStyle w:val="TAL"/>
              <w:rPr>
                <w:del w:id="7878" w:author="Andrijana Brekalo" w:date="2025-11-11T23:23:00Z" w16du:dateUtc="2025-11-11T22:23:00Z"/>
                <w:sz w:val="16"/>
              </w:rPr>
            </w:pPr>
            <w:del w:id="7879" w:author="Andrijana Brekalo" w:date="2025-11-11T23:23:00Z" w16du:dateUtc="2025-11-11T22:23:00Z">
              <w:r w:rsidDel="00D70236">
                <w:rPr>
                  <w:sz w:val="16"/>
                </w:rPr>
                <w:delText>noted</w:delText>
              </w:r>
            </w:del>
          </w:p>
        </w:tc>
        <w:tc>
          <w:tcPr>
            <w:tcW w:w="0" w:type="auto"/>
            <w:shd w:val="clear" w:color="auto" w:fill="auto"/>
          </w:tcPr>
          <w:p w14:paraId="3A5FED22" w14:textId="51351C29" w:rsidR="00E859FE" w:rsidDel="00D70236" w:rsidRDefault="00E859FE" w:rsidP="00323545">
            <w:pPr>
              <w:pStyle w:val="TAL"/>
              <w:rPr>
                <w:del w:id="7880" w:author="Andrijana Brekalo" w:date="2025-11-11T23:23:00Z" w16du:dateUtc="2025-11-11T22:23:00Z"/>
                <w:sz w:val="16"/>
              </w:rPr>
            </w:pPr>
          </w:p>
        </w:tc>
        <w:tc>
          <w:tcPr>
            <w:tcW w:w="0" w:type="auto"/>
            <w:shd w:val="clear" w:color="auto" w:fill="auto"/>
          </w:tcPr>
          <w:p w14:paraId="0D18F29E" w14:textId="7D86410F" w:rsidR="00E859FE" w:rsidDel="00D70236" w:rsidRDefault="00E859FE" w:rsidP="00323545">
            <w:pPr>
              <w:pStyle w:val="TAL"/>
              <w:rPr>
                <w:del w:id="7881" w:author="Andrijana Brekalo" w:date="2025-11-11T23:23:00Z" w16du:dateUtc="2025-11-11T22:23:00Z"/>
                <w:sz w:val="16"/>
              </w:rPr>
            </w:pPr>
          </w:p>
        </w:tc>
      </w:tr>
      <w:tr w:rsidR="00E859FE" w:rsidDel="00D70236" w14:paraId="59D172CC" w14:textId="13C8F0C5">
        <w:trPr>
          <w:del w:id="7882" w:author="Andrijana Brekalo" w:date="2025-11-11T23:23:00Z"/>
        </w:trPr>
        <w:tc>
          <w:tcPr>
            <w:tcW w:w="0" w:type="auto"/>
            <w:shd w:val="clear" w:color="auto" w:fill="auto"/>
          </w:tcPr>
          <w:p w14:paraId="2018D736" w14:textId="7AF84DB1" w:rsidR="00E859FE" w:rsidDel="00D70236" w:rsidRDefault="00E859FE" w:rsidP="00323545">
            <w:pPr>
              <w:pStyle w:val="TAL"/>
              <w:rPr>
                <w:del w:id="7883" w:author="Andrijana Brekalo" w:date="2025-11-11T23:23:00Z" w16du:dateUtc="2025-11-11T22:23:00Z"/>
                <w:sz w:val="16"/>
              </w:rPr>
            </w:pPr>
            <w:del w:id="7884" w:author="Andrijana Brekalo" w:date="2025-11-11T23:23:00Z" w16du:dateUtc="2025-11-11T22:23:00Z">
              <w:r w:rsidDel="00D70236">
                <w:rPr>
                  <w:sz w:val="16"/>
                </w:rPr>
                <w:delText>S4-251293</w:delText>
              </w:r>
            </w:del>
          </w:p>
        </w:tc>
        <w:tc>
          <w:tcPr>
            <w:tcW w:w="0" w:type="auto"/>
            <w:shd w:val="clear" w:color="auto" w:fill="auto"/>
          </w:tcPr>
          <w:p w14:paraId="7404F90C" w14:textId="28C5773F" w:rsidR="00E859FE" w:rsidDel="00D70236" w:rsidRDefault="00E859FE" w:rsidP="00323545">
            <w:pPr>
              <w:pStyle w:val="TAL"/>
              <w:rPr>
                <w:del w:id="7885" w:author="Andrijana Brekalo" w:date="2025-11-11T23:23:00Z" w16du:dateUtc="2025-11-11T22:23:00Z"/>
                <w:sz w:val="16"/>
              </w:rPr>
            </w:pPr>
            <w:del w:id="7886" w:author="Andrijana Brekalo" w:date="2025-11-11T23:23:00Z" w16du:dateUtc="2025-11-11T22:23:00Z">
              <w:r w:rsidDel="00D70236">
                <w:rPr>
                  <w:sz w:val="16"/>
                </w:rPr>
                <w:delText>[FS_Beyond2D] pCR on complementary evaluation results for scenario 2</w:delText>
              </w:r>
            </w:del>
          </w:p>
        </w:tc>
        <w:tc>
          <w:tcPr>
            <w:tcW w:w="0" w:type="auto"/>
            <w:shd w:val="clear" w:color="auto" w:fill="auto"/>
          </w:tcPr>
          <w:p w14:paraId="7DD337AB" w14:textId="55A767CD" w:rsidR="00E859FE" w:rsidDel="00D70236" w:rsidRDefault="00E859FE" w:rsidP="00323545">
            <w:pPr>
              <w:pStyle w:val="TAL"/>
              <w:rPr>
                <w:del w:id="7887" w:author="Andrijana Brekalo" w:date="2025-11-11T23:23:00Z" w16du:dateUtc="2025-11-11T22:23:00Z"/>
                <w:sz w:val="16"/>
              </w:rPr>
            </w:pPr>
            <w:del w:id="7888" w:author="Andrijana Brekalo" w:date="2025-11-11T23:23:00Z" w16du:dateUtc="2025-11-11T22:23:00Z">
              <w:r w:rsidDel="00D70236">
                <w:rPr>
                  <w:sz w:val="16"/>
                </w:rPr>
                <w:delText>InterDigital France R&amp;D, SAS</w:delText>
              </w:r>
            </w:del>
          </w:p>
        </w:tc>
        <w:tc>
          <w:tcPr>
            <w:tcW w:w="0" w:type="auto"/>
            <w:shd w:val="clear" w:color="auto" w:fill="auto"/>
          </w:tcPr>
          <w:p w14:paraId="2B0B9422" w14:textId="2591AF84" w:rsidR="00E859FE" w:rsidDel="00D70236" w:rsidRDefault="00E859FE" w:rsidP="00323545">
            <w:pPr>
              <w:pStyle w:val="TAL"/>
              <w:rPr>
                <w:del w:id="7889" w:author="Andrijana Brekalo" w:date="2025-11-11T23:23:00Z" w16du:dateUtc="2025-11-11T22:23:00Z"/>
                <w:sz w:val="16"/>
              </w:rPr>
            </w:pPr>
            <w:del w:id="7890" w:author="Andrijana Brekalo" w:date="2025-11-11T23:23:00Z" w16du:dateUtc="2025-11-11T22:23:00Z">
              <w:r w:rsidDel="00D70236">
                <w:rPr>
                  <w:sz w:val="16"/>
                </w:rPr>
                <w:delText>withdrawn</w:delText>
              </w:r>
            </w:del>
          </w:p>
        </w:tc>
        <w:tc>
          <w:tcPr>
            <w:tcW w:w="0" w:type="auto"/>
            <w:shd w:val="clear" w:color="auto" w:fill="auto"/>
          </w:tcPr>
          <w:p w14:paraId="763E9D50" w14:textId="610724AE" w:rsidR="00E859FE" w:rsidDel="00D70236" w:rsidRDefault="00E859FE" w:rsidP="00323545">
            <w:pPr>
              <w:pStyle w:val="TAL"/>
              <w:rPr>
                <w:del w:id="7891" w:author="Andrijana Brekalo" w:date="2025-11-11T23:23:00Z" w16du:dateUtc="2025-11-11T22:23:00Z"/>
                <w:sz w:val="16"/>
              </w:rPr>
            </w:pPr>
          </w:p>
        </w:tc>
        <w:tc>
          <w:tcPr>
            <w:tcW w:w="0" w:type="auto"/>
            <w:shd w:val="clear" w:color="auto" w:fill="auto"/>
          </w:tcPr>
          <w:p w14:paraId="5B25F268" w14:textId="6A171D39" w:rsidR="00E859FE" w:rsidDel="00D70236" w:rsidRDefault="00E859FE" w:rsidP="00323545">
            <w:pPr>
              <w:pStyle w:val="TAL"/>
              <w:rPr>
                <w:del w:id="7892" w:author="Andrijana Brekalo" w:date="2025-11-11T23:23:00Z" w16du:dateUtc="2025-11-11T22:23:00Z"/>
                <w:sz w:val="16"/>
              </w:rPr>
            </w:pPr>
          </w:p>
        </w:tc>
      </w:tr>
      <w:tr w:rsidR="00E859FE" w:rsidDel="00D70236" w14:paraId="1DD78E9D" w14:textId="73BA8FE1">
        <w:trPr>
          <w:del w:id="7893" w:author="Andrijana Brekalo" w:date="2025-11-11T23:23:00Z"/>
        </w:trPr>
        <w:tc>
          <w:tcPr>
            <w:tcW w:w="0" w:type="auto"/>
            <w:shd w:val="clear" w:color="auto" w:fill="auto"/>
          </w:tcPr>
          <w:p w14:paraId="532DCEFB" w14:textId="333F3518" w:rsidR="00E859FE" w:rsidDel="00D70236" w:rsidRDefault="00E859FE" w:rsidP="00323545">
            <w:pPr>
              <w:pStyle w:val="TAL"/>
              <w:rPr>
                <w:del w:id="7894" w:author="Andrijana Brekalo" w:date="2025-11-11T23:23:00Z" w16du:dateUtc="2025-11-11T22:23:00Z"/>
                <w:sz w:val="16"/>
              </w:rPr>
            </w:pPr>
            <w:del w:id="7895" w:author="Andrijana Brekalo" w:date="2025-11-11T23:23:00Z" w16du:dateUtc="2025-11-11T22:23:00Z">
              <w:r w:rsidDel="00D70236">
                <w:rPr>
                  <w:sz w:val="16"/>
                </w:rPr>
                <w:delText>S4-251294</w:delText>
              </w:r>
            </w:del>
          </w:p>
        </w:tc>
        <w:tc>
          <w:tcPr>
            <w:tcW w:w="0" w:type="auto"/>
            <w:shd w:val="clear" w:color="auto" w:fill="auto"/>
          </w:tcPr>
          <w:p w14:paraId="1F6A48FB" w14:textId="5375BEDC" w:rsidR="00E859FE" w:rsidDel="00D70236" w:rsidRDefault="00E859FE" w:rsidP="00323545">
            <w:pPr>
              <w:pStyle w:val="TAL"/>
              <w:rPr>
                <w:del w:id="7896" w:author="Andrijana Brekalo" w:date="2025-11-11T23:23:00Z" w16du:dateUtc="2025-11-11T22:23:00Z"/>
                <w:sz w:val="16"/>
              </w:rPr>
            </w:pPr>
            <w:del w:id="7897" w:author="Andrijana Brekalo" w:date="2025-11-11T23:23:00Z" w16du:dateUtc="2025-11-11T22:23:00Z">
              <w:r w:rsidDel="00D70236">
                <w:rPr>
                  <w:sz w:val="16"/>
                </w:rPr>
                <w:delText>IVAS Permanent Document IVAS-8b: Test Plan for Characterization Phase, Version v.0.8.1</w:delText>
              </w:r>
            </w:del>
          </w:p>
        </w:tc>
        <w:tc>
          <w:tcPr>
            <w:tcW w:w="0" w:type="auto"/>
            <w:shd w:val="clear" w:color="auto" w:fill="auto"/>
          </w:tcPr>
          <w:p w14:paraId="4B7E77D6" w14:textId="01AC4190" w:rsidR="00E859FE" w:rsidDel="00D70236" w:rsidRDefault="00E859FE" w:rsidP="00323545">
            <w:pPr>
              <w:pStyle w:val="TAL"/>
              <w:rPr>
                <w:del w:id="7898" w:author="Andrijana Brekalo" w:date="2025-11-11T23:23:00Z" w16du:dateUtc="2025-11-11T22:23:00Z"/>
                <w:sz w:val="16"/>
              </w:rPr>
            </w:pPr>
            <w:del w:id="7899" w:author="Andrijana Brekalo" w:date="2025-11-11T23:23:00Z" w16du:dateUtc="2025-11-11T22:23:00Z">
              <w:r w:rsidDel="00D70236">
                <w:rPr>
                  <w:sz w:val="16"/>
                </w:rPr>
                <w:delText>VoiceAge Corporation</w:delText>
              </w:r>
            </w:del>
          </w:p>
        </w:tc>
        <w:tc>
          <w:tcPr>
            <w:tcW w:w="0" w:type="auto"/>
            <w:shd w:val="clear" w:color="auto" w:fill="auto"/>
          </w:tcPr>
          <w:p w14:paraId="4DC81E7D" w14:textId="091CE2C9" w:rsidR="00E859FE" w:rsidDel="00D70236" w:rsidRDefault="00E859FE" w:rsidP="00323545">
            <w:pPr>
              <w:pStyle w:val="TAL"/>
              <w:rPr>
                <w:del w:id="7900" w:author="Andrijana Brekalo" w:date="2025-11-11T23:23:00Z" w16du:dateUtc="2025-11-11T22:23:00Z"/>
                <w:sz w:val="16"/>
              </w:rPr>
            </w:pPr>
            <w:del w:id="7901" w:author="Andrijana Brekalo" w:date="2025-11-11T23:23:00Z" w16du:dateUtc="2025-11-11T22:23:00Z">
              <w:r w:rsidDel="00D70236">
                <w:rPr>
                  <w:sz w:val="16"/>
                </w:rPr>
                <w:delText>revised</w:delText>
              </w:r>
            </w:del>
          </w:p>
        </w:tc>
        <w:tc>
          <w:tcPr>
            <w:tcW w:w="0" w:type="auto"/>
            <w:shd w:val="clear" w:color="auto" w:fill="auto"/>
          </w:tcPr>
          <w:p w14:paraId="114681C5" w14:textId="6BBB08D1" w:rsidR="00E859FE" w:rsidDel="00D70236" w:rsidRDefault="00E859FE" w:rsidP="00323545">
            <w:pPr>
              <w:pStyle w:val="TAL"/>
              <w:rPr>
                <w:del w:id="7902" w:author="Andrijana Brekalo" w:date="2025-11-11T23:23:00Z" w16du:dateUtc="2025-11-11T22:23:00Z"/>
                <w:sz w:val="16"/>
              </w:rPr>
            </w:pPr>
            <w:del w:id="7903" w:author="Andrijana Brekalo" w:date="2025-11-11T23:23:00Z" w16du:dateUtc="2025-11-11T22:23:00Z">
              <w:r w:rsidDel="00D70236">
                <w:rPr>
                  <w:sz w:val="16"/>
                </w:rPr>
                <w:delText>S4aA250068</w:delText>
              </w:r>
            </w:del>
          </w:p>
        </w:tc>
        <w:tc>
          <w:tcPr>
            <w:tcW w:w="0" w:type="auto"/>
            <w:shd w:val="clear" w:color="auto" w:fill="auto"/>
          </w:tcPr>
          <w:p w14:paraId="58ED2CAB" w14:textId="2FD4046D" w:rsidR="00E859FE" w:rsidDel="00D70236" w:rsidRDefault="00E859FE" w:rsidP="00323545">
            <w:pPr>
              <w:pStyle w:val="TAL"/>
              <w:rPr>
                <w:del w:id="7904" w:author="Andrijana Brekalo" w:date="2025-11-11T23:23:00Z" w16du:dateUtc="2025-11-11T22:23:00Z"/>
                <w:sz w:val="16"/>
              </w:rPr>
            </w:pPr>
            <w:del w:id="7905" w:author="Andrijana Brekalo" w:date="2025-11-11T23:23:00Z" w16du:dateUtc="2025-11-11T22:23:00Z">
              <w:r w:rsidDel="00D70236">
                <w:rPr>
                  <w:sz w:val="16"/>
                </w:rPr>
                <w:delText>S4-251484</w:delText>
              </w:r>
            </w:del>
          </w:p>
        </w:tc>
      </w:tr>
      <w:tr w:rsidR="00E859FE" w:rsidDel="00D70236" w14:paraId="2F6D8EE6" w14:textId="300FC033">
        <w:trPr>
          <w:del w:id="7906" w:author="Andrijana Brekalo" w:date="2025-11-11T23:23:00Z"/>
        </w:trPr>
        <w:tc>
          <w:tcPr>
            <w:tcW w:w="0" w:type="auto"/>
            <w:shd w:val="clear" w:color="auto" w:fill="auto"/>
          </w:tcPr>
          <w:p w14:paraId="7186E57D" w14:textId="3287D69C" w:rsidR="00E859FE" w:rsidDel="00D70236" w:rsidRDefault="00E859FE" w:rsidP="00323545">
            <w:pPr>
              <w:pStyle w:val="TAL"/>
              <w:rPr>
                <w:del w:id="7907" w:author="Andrijana Brekalo" w:date="2025-11-11T23:23:00Z" w16du:dateUtc="2025-11-11T22:23:00Z"/>
                <w:sz w:val="16"/>
              </w:rPr>
            </w:pPr>
            <w:del w:id="7908" w:author="Andrijana Brekalo" w:date="2025-11-11T23:23:00Z" w16du:dateUtc="2025-11-11T22:23:00Z">
              <w:r w:rsidDel="00D70236">
                <w:rPr>
                  <w:sz w:val="16"/>
                </w:rPr>
                <w:delText>S4-251295</w:delText>
              </w:r>
            </w:del>
          </w:p>
        </w:tc>
        <w:tc>
          <w:tcPr>
            <w:tcW w:w="0" w:type="auto"/>
            <w:shd w:val="clear" w:color="auto" w:fill="auto"/>
          </w:tcPr>
          <w:p w14:paraId="5F1EDF0D" w14:textId="7725EFC9" w:rsidR="00E859FE" w:rsidDel="00D70236" w:rsidRDefault="00E859FE" w:rsidP="00323545">
            <w:pPr>
              <w:pStyle w:val="TAL"/>
              <w:rPr>
                <w:del w:id="7909" w:author="Andrijana Brekalo" w:date="2025-11-11T23:23:00Z" w16du:dateUtc="2025-11-11T22:23:00Z"/>
                <w:sz w:val="16"/>
              </w:rPr>
            </w:pPr>
            <w:del w:id="7910" w:author="Andrijana Brekalo" w:date="2025-11-11T23:23:00Z" w16du:dateUtc="2025-11-11T22:23:00Z">
              <w:r w:rsidDel="00D70236">
                <w:rPr>
                  <w:sz w:val="16"/>
                </w:rPr>
                <w:delText>Candidate TBS values before RAN simulation for ULBC over NB-IoT NTN</w:delText>
              </w:r>
            </w:del>
          </w:p>
        </w:tc>
        <w:tc>
          <w:tcPr>
            <w:tcW w:w="0" w:type="auto"/>
            <w:shd w:val="clear" w:color="auto" w:fill="auto"/>
          </w:tcPr>
          <w:p w14:paraId="3E5FCC44" w14:textId="3E227736" w:rsidR="00E859FE" w:rsidDel="00D70236" w:rsidRDefault="00E859FE" w:rsidP="00323545">
            <w:pPr>
              <w:pStyle w:val="TAL"/>
              <w:rPr>
                <w:del w:id="7911" w:author="Andrijana Brekalo" w:date="2025-11-11T23:23:00Z" w16du:dateUtc="2025-11-11T22:23:00Z"/>
                <w:sz w:val="16"/>
              </w:rPr>
            </w:pPr>
            <w:del w:id="7912" w:author="Andrijana Brekalo" w:date="2025-11-11T23:23:00Z" w16du:dateUtc="2025-11-11T22:23:00Z">
              <w:r w:rsidDel="00D70236">
                <w:rPr>
                  <w:sz w:val="16"/>
                </w:rPr>
                <w:delText>Qualcomm Innovation Center Inc</w:delText>
              </w:r>
            </w:del>
          </w:p>
        </w:tc>
        <w:tc>
          <w:tcPr>
            <w:tcW w:w="0" w:type="auto"/>
            <w:shd w:val="clear" w:color="auto" w:fill="auto"/>
          </w:tcPr>
          <w:p w14:paraId="7C2C1EAC" w14:textId="129DE857" w:rsidR="00E859FE" w:rsidDel="00D70236" w:rsidRDefault="00E859FE" w:rsidP="00323545">
            <w:pPr>
              <w:pStyle w:val="TAL"/>
              <w:rPr>
                <w:del w:id="7913" w:author="Andrijana Brekalo" w:date="2025-11-11T23:23:00Z" w16du:dateUtc="2025-11-11T22:23:00Z"/>
                <w:sz w:val="16"/>
              </w:rPr>
            </w:pPr>
            <w:del w:id="7914" w:author="Andrijana Brekalo" w:date="2025-11-11T23:23:00Z" w16du:dateUtc="2025-11-11T22:23:00Z">
              <w:r w:rsidDel="00D70236">
                <w:rPr>
                  <w:sz w:val="16"/>
                </w:rPr>
                <w:delText>revised</w:delText>
              </w:r>
            </w:del>
          </w:p>
        </w:tc>
        <w:tc>
          <w:tcPr>
            <w:tcW w:w="0" w:type="auto"/>
            <w:shd w:val="clear" w:color="auto" w:fill="auto"/>
          </w:tcPr>
          <w:p w14:paraId="43A1A1BF" w14:textId="12920796" w:rsidR="00E859FE" w:rsidDel="00D70236" w:rsidRDefault="00E859FE" w:rsidP="00323545">
            <w:pPr>
              <w:pStyle w:val="TAL"/>
              <w:rPr>
                <w:del w:id="7915" w:author="Andrijana Brekalo" w:date="2025-11-11T23:23:00Z" w16du:dateUtc="2025-11-11T22:23:00Z"/>
                <w:sz w:val="16"/>
              </w:rPr>
            </w:pPr>
            <w:del w:id="7916" w:author="Andrijana Brekalo" w:date="2025-11-11T23:23:00Z" w16du:dateUtc="2025-11-11T22:23:00Z">
              <w:r w:rsidDel="00D70236">
                <w:rPr>
                  <w:sz w:val="16"/>
                </w:rPr>
                <w:delText>S4aA250088</w:delText>
              </w:r>
            </w:del>
          </w:p>
        </w:tc>
        <w:tc>
          <w:tcPr>
            <w:tcW w:w="0" w:type="auto"/>
            <w:shd w:val="clear" w:color="auto" w:fill="auto"/>
          </w:tcPr>
          <w:p w14:paraId="2AC70091" w14:textId="4B63004F" w:rsidR="00E859FE" w:rsidDel="00D70236" w:rsidRDefault="00E859FE" w:rsidP="00323545">
            <w:pPr>
              <w:pStyle w:val="TAL"/>
              <w:rPr>
                <w:del w:id="7917" w:author="Andrijana Brekalo" w:date="2025-11-11T23:23:00Z" w16du:dateUtc="2025-11-11T22:23:00Z"/>
                <w:sz w:val="16"/>
              </w:rPr>
            </w:pPr>
            <w:del w:id="7918" w:author="Andrijana Brekalo" w:date="2025-11-11T23:23:00Z" w16du:dateUtc="2025-11-11T22:23:00Z">
              <w:r w:rsidDel="00D70236">
                <w:rPr>
                  <w:sz w:val="16"/>
                </w:rPr>
                <w:delText>S4-251548</w:delText>
              </w:r>
            </w:del>
          </w:p>
        </w:tc>
      </w:tr>
      <w:tr w:rsidR="00E859FE" w:rsidDel="00D70236" w14:paraId="78E3AB2F" w14:textId="37F90825">
        <w:trPr>
          <w:del w:id="7919" w:author="Andrijana Brekalo" w:date="2025-11-11T23:23:00Z"/>
        </w:trPr>
        <w:tc>
          <w:tcPr>
            <w:tcW w:w="0" w:type="auto"/>
            <w:shd w:val="clear" w:color="auto" w:fill="auto"/>
          </w:tcPr>
          <w:p w14:paraId="190FC754" w14:textId="17EE7E60" w:rsidR="00E859FE" w:rsidDel="00D70236" w:rsidRDefault="00E859FE" w:rsidP="00323545">
            <w:pPr>
              <w:pStyle w:val="TAL"/>
              <w:rPr>
                <w:del w:id="7920" w:author="Andrijana Brekalo" w:date="2025-11-11T23:23:00Z" w16du:dateUtc="2025-11-11T22:23:00Z"/>
                <w:sz w:val="16"/>
              </w:rPr>
            </w:pPr>
            <w:del w:id="7921" w:author="Andrijana Brekalo" w:date="2025-11-11T23:23:00Z" w16du:dateUtc="2025-11-11T22:23:00Z">
              <w:r w:rsidDel="00D70236">
                <w:rPr>
                  <w:sz w:val="16"/>
                </w:rPr>
                <w:delText>S4-251296</w:delText>
              </w:r>
            </w:del>
          </w:p>
        </w:tc>
        <w:tc>
          <w:tcPr>
            <w:tcW w:w="0" w:type="auto"/>
            <w:shd w:val="clear" w:color="auto" w:fill="auto"/>
          </w:tcPr>
          <w:p w14:paraId="0D5E96B8" w14:textId="5CBAC97B" w:rsidR="00E859FE" w:rsidDel="00D70236" w:rsidRDefault="00E859FE" w:rsidP="00323545">
            <w:pPr>
              <w:pStyle w:val="TAL"/>
              <w:rPr>
                <w:del w:id="7922" w:author="Andrijana Brekalo" w:date="2025-11-11T23:23:00Z" w16du:dateUtc="2025-11-11T22:23:00Z"/>
                <w:sz w:val="16"/>
              </w:rPr>
            </w:pPr>
            <w:del w:id="7923" w:author="Andrijana Brekalo" w:date="2025-11-11T23:23:00Z" w16du:dateUtc="2025-11-11T22:23:00Z">
              <w:r w:rsidDel="00D70236">
                <w:rPr>
                  <w:sz w:val="16"/>
                </w:rPr>
                <w:delText>[5G_RTP_Ph2] Enabling RTC support for dynamic traffic characteristics and multiplexed media identification</w:delText>
              </w:r>
            </w:del>
          </w:p>
        </w:tc>
        <w:tc>
          <w:tcPr>
            <w:tcW w:w="0" w:type="auto"/>
            <w:shd w:val="clear" w:color="auto" w:fill="auto"/>
          </w:tcPr>
          <w:p w14:paraId="00C8C2FA" w14:textId="486E4601" w:rsidR="00E859FE" w:rsidDel="00D70236" w:rsidRDefault="00E859FE" w:rsidP="00323545">
            <w:pPr>
              <w:pStyle w:val="TAL"/>
              <w:rPr>
                <w:del w:id="7924" w:author="Andrijana Brekalo" w:date="2025-11-11T23:23:00Z" w16du:dateUtc="2025-11-11T22:23:00Z"/>
                <w:sz w:val="16"/>
              </w:rPr>
            </w:pPr>
            <w:del w:id="7925" w:author="Andrijana Brekalo" w:date="2025-11-11T23:23:00Z" w16du:dateUtc="2025-11-11T22:23:00Z">
              <w:r w:rsidDel="00D70236">
                <w:rPr>
                  <w:sz w:val="16"/>
                </w:rPr>
                <w:delText>InterDigital Communications</w:delText>
              </w:r>
            </w:del>
          </w:p>
        </w:tc>
        <w:tc>
          <w:tcPr>
            <w:tcW w:w="0" w:type="auto"/>
            <w:shd w:val="clear" w:color="auto" w:fill="auto"/>
          </w:tcPr>
          <w:p w14:paraId="30EC91CA" w14:textId="5EAED6F5" w:rsidR="00E859FE" w:rsidDel="00D70236" w:rsidRDefault="00E859FE" w:rsidP="00323545">
            <w:pPr>
              <w:pStyle w:val="TAL"/>
              <w:rPr>
                <w:del w:id="7926" w:author="Andrijana Brekalo" w:date="2025-11-11T23:23:00Z" w16du:dateUtc="2025-11-11T22:23:00Z"/>
                <w:sz w:val="16"/>
              </w:rPr>
            </w:pPr>
            <w:del w:id="7927" w:author="Andrijana Brekalo" w:date="2025-11-11T23:23:00Z" w16du:dateUtc="2025-11-11T22:23:00Z">
              <w:r w:rsidDel="00D70236">
                <w:rPr>
                  <w:sz w:val="16"/>
                </w:rPr>
                <w:delText>revised</w:delText>
              </w:r>
            </w:del>
          </w:p>
        </w:tc>
        <w:tc>
          <w:tcPr>
            <w:tcW w:w="0" w:type="auto"/>
            <w:shd w:val="clear" w:color="auto" w:fill="auto"/>
          </w:tcPr>
          <w:p w14:paraId="7EA1C939" w14:textId="7479676B" w:rsidR="00E859FE" w:rsidDel="00D70236" w:rsidRDefault="00E859FE" w:rsidP="00323545">
            <w:pPr>
              <w:pStyle w:val="TAL"/>
              <w:rPr>
                <w:del w:id="7928" w:author="Andrijana Brekalo" w:date="2025-11-11T23:23:00Z" w16du:dateUtc="2025-11-11T22:23:00Z"/>
                <w:sz w:val="16"/>
              </w:rPr>
            </w:pPr>
          </w:p>
        </w:tc>
        <w:tc>
          <w:tcPr>
            <w:tcW w:w="0" w:type="auto"/>
            <w:shd w:val="clear" w:color="auto" w:fill="auto"/>
          </w:tcPr>
          <w:p w14:paraId="1FB1890E" w14:textId="2DA898C2" w:rsidR="00E859FE" w:rsidDel="00D70236" w:rsidRDefault="00E859FE" w:rsidP="00323545">
            <w:pPr>
              <w:pStyle w:val="TAL"/>
              <w:rPr>
                <w:del w:id="7929" w:author="Andrijana Brekalo" w:date="2025-11-11T23:23:00Z" w16du:dateUtc="2025-11-11T22:23:00Z"/>
                <w:sz w:val="16"/>
              </w:rPr>
            </w:pPr>
            <w:del w:id="7930" w:author="Andrijana Brekalo" w:date="2025-11-11T23:23:00Z" w16du:dateUtc="2025-11-11T22:23:00Z">
              <w:r w:rsidDel="00D70236">
                <w:rPr>
                  <w:sz w:val="16"/>
                </w:rPr>
                <w:delText>S4-251517</w:delText>
              </w:r>
            </w:del>
          </w:p>
        </w:tc>
      </w:tr>
      <w:tr w:rsidR="00E859FE" w:rsidDel="00D70236" w14:paraId="24103254" w14:textId="38FCD42C">
        <w:trPr>
          <w:del w:id="7931" w:author="Andrijana Brekalo" w:date="2025-11-11T23:23:00Z"/>
        </w:trPr>
        <w:tc>
          <w:tcPr>
            <w:tcW w:w="0" w:type="auto"/>
            <w:shd w:val="clear" w:color="auto" w:fill="auto"/>
          </w:tcPr>
          <w:p w14:paraId="512B26C1" w14:textId="6E455694" w:rsidR="00E859FE" w:rsidDel="00D70236" w:rsidRDefault="00E859FE" w:rsidP="00323545">
            <w:pPr>
              <w:pStyle w:val="TAL"/>
              <w:rPr>
                <w:del w:id="7932" w:author="Andrijana Brekalo" w:date="2025-11-11T23:23:00Z" w16du:dateUtc="2025-11-11T22:23:00Z"/>
                <w:sz w:val="16"/>
              </w:rPr>
            </w:pPr>
            <w:del w:id="7933" w:author="Andrijana Brekalo" w:date="2025-11-11T23:23:00Z" w16du:dateUtc="2025-11-11T22:23:00Z">
              <w:r w:rsidDel="00D70236">
                <w:rPr>
                  <w:sz w:val="16"/>
                </w:rPr>
                <w:delText>S4-251297</w:delText>
              </w:r>
            </w:del>
          </w:p>
        </w:tc>
        <w:tc>
          <w:tcPr>
            <w:tcW w:w="0" w:type="auto"/>
            <w:shd w:val="clear" w:color="auto" w:fill="auto"/>
          </w:tcPr>
          <w:p w14:paraId="7F7A9D8A" w14:textId="1EBB3916" w:rsidR="00E859FE" w:rsidDel="00D70236" w:rsidRDefault="00E859FE" w:rsidP="00323545">
            <w:pPr>
              <w:pStyle w:val="TAL"/>
              <w:rPr>
                <w:del w:id="7934" w:author="Andrijana Brekalo" w:date="2025-11-11T23:23:00Z" w16du:dateUtc="2025-11-11T22:23:00Z"/>
                <w:sz w:val="16"/>
              </w:rPr>
            </w:pPr>
            <w:del w:id="7935" w:author="Andrijana Brekalo" w:date="2025-11-11T23:23:00Z" w16du:dateUtc="2025-11-11T22:23:00Z">
              <w:r w:rsidDel="00D70236">
                <w:rPr>
                  <w:sz w:val="16"/>
                </w:rPr>
                <w:delText>[AvCall-MED] 2D base avatar profile</w:delText>
              </w:r>
            </w:del>
          </w:p>
        </w:tc>
        <w:tc>
          <w:tcPr>
            <w:tcW w:w="0" w:type="auto"/>
            <w:shd w:val="clear" w:color="auto" w:fill="auto"/>
          </w:tcPr>
          <w:p w14:paraId="1DFAB8C3" w14:textId="344709F4" w:rsidR="00E859FE" w:rsidDel="00D70236" w:rsidRDefault="00E859FE" w:rsidP="00323545">
            <w:pPr>
              <w:pStyle w:val="TAL"/>
              <w:rPr>
                <w:del w:id="7936" w:author="Andrijana Brekalo" w:date="2025-11-11T23:23:00Z" w16du:dateUtc="2025-11-11T22:23:00Z"/>
                <w:sz w:val="16"/>
              </w:rPr>
            </w:pPr>
            <w:del w:id="7937" w:author="Andrijana Brekalo" w:date="2025-11-11T23:23:00Z" w16du:dateUtc="2025-11-11T22:23:00Z">
              <w:r w:rsidDel="00D70236">
                <w:rPr>
                  <w:sz w:val="16"/>
                </w:rPr>
                <w:delText>QUALCOMM Europe Inc. - Spain</w:delText>
              </w:r>
            </w:del>
          </w:p>
        </w:tc>
        <w:tc>
          <w:tcPr>
            <w:tcW w:w="0" w:type="auto"/>
            <w:shd w:val="clear" w:color="auto" w:fill="auto"/>
          </w:tcPr>
          <w:p w14:paraId="368ECD9C" w14:textId="0262BF97" w:rsidR="00E859FE" w:rsidDel="00D70236" w:rsidRDefault="00E859FE" w:rsidP="00323545">
            <w:pPr>
              <w:pStyle w:val="TAL"/>
              <w:rPr>
                <w:del w:id="7938" w:author="Andrijana Brekalo" w:date="2025-11-11T23:23:00Z" w16du:dateUtc="2025-11-11T22:23:00Z"/>
                <w:sz w:val="16"/>
              </w:rPr>
            </w:pPr>
            <w:del w:id="7939" w:author="Andrijana Brekalo" w:date="2025-11-11T23:23:00Z" w16du:dateUtc="2025-11-11T22:23:00Z">
              <w:r w:rsidDel="00D70236">
                <w:rPr>
                  <w:sz w:val="16"/>
                </w:rPr>
                <w:delText>revised</w:delText>
              </w:r>
            </w:del>
          </w:p>
        </w:tc>
        <w:tc>
          <w:tcPr>
            <w:tcW w:w="0" w:type="auto"/>
            <w:shd w:val="clear" w:color="auto" w:fill="auto"/>
          </w:tcPr>
          <w:p w14:paraId="1F729910" w14:textId="215CACD8" w:rsidR="00E859FE" w:rsidDel="00D70236" w:rsidRDefault="00E859FE" w:rsidP="00323545">
            <w:pPr>
              <w:pStyle w:val="TAL"/>
              <w:rPr>
                <w:del w:id="7940" w:author="Andrijana Brekalo" w:date="2025-11-11T23:23:00Z" w16du:dateUtc="2025-11-11T22:23:00Z"/>
                <w:sz w:val="16"/>
              </w:rPr>
            </w:pPr>
          </w:p>
        </w:tc>
        <w:tc>
          <w:tcPr>
            <w:tcW w:w="0" w:type="auto"/>
            <w:shd w:val="clear" w:color="auto" w:fill="auto"/>
          </w:tcPr>
          <w:p w14:paraId="0A66C7EB" w14:textId="1DE36DED" w:rsidR="00E859FE" w:rsidDel="00D70236" w:rsidRDefault="00E859FE" w:rsidP="00323545">
            <w:pPr>
              <w:pStyle w:val="TAL"/>
              <w:rPr>
                <w:del w:id="7941" w:author="Andrijana Brekalo" w:date="2025-11-11T23:23:00Z" w16du:dateUtc="2025-11-11T22:23:00Z"/>
                <w:sz w:val="16"/>
              </w:rPr>
            </w:pPr>
            <w:del w:id="7942" w:author="Andrijana Brekalo" w:date="2025-11-11T23:23:00Z" w16du:dateUtc="2025-11-11T22:23:00Z">
              <w:r w:rsidDel="00D70236">
                <w:rPr>
                  <w:sz w:val="16"/>
                </w:rPr>
                <w:delText>S4-251557</w:delText>
              </w:r>
            </w:del>
          </w:p>
        </w:tc>
      </w:tr>
      <w:tr w:rsidR="00E859FE" w:rsidDel="00D70236" w14:paraId="3581CFD2" w14:textId="17CB6387">
        <w:trPr>
          <w:del w:id="7943" w:author="Andrijana Brekalo" w:date="2025-11-11T23:23:00Z"/>
        </w:trPr>
        <w:tc>
          <w:tcPr>
            <w:tcW w:w="0" w:type="auto"/>
            <w:shd w:val="clear" w:color="auto" w:fill="auto"/>
          </w:tcPr>
          <w:p w14:paraId="1C677D96" w14:textId="6431B20B" w:rsidR="00E859FE" w:rsidDel="00D70236" w:rsidRDefault="00E859FE" w:rsidP="00323545">
            <w:pPr>
              <w:pStyle w:val="TAL"/>
              <w:rPr>
                <w:del w:id="7944" w:author="Andrijana Brekalo" w:date="2025-11-11T23:23:00Z" w16du:dateUtc="2025-11-11T22:23:00Z"/>
                <w:sz w:val="16"/>
              </w:rPr>
            </w:pPr>
            <w:del w:id="7945" w:author="Andrijana Brekalo" w:date="2025-11-11T23:23:00Z" w16du:dateUtc="2025-11-11T22:23:00Z">
              <w:r w:rsidDel="00D70236">
                <w:rPr>
                  <w:sz w:val="16"/>
                </w:rPr>
                <w:delText>S4-251298</w:delText>
              </w:r>
            </w:del>
          </w:p>
        </w:tc>
        <w:tc>
          <w:tcPr>
            <w:tcW w:w="0" w:type="auto"/>
            <w:shd w:val="clear" w:color="auto" w:fill="auto"/>
          </w:tcPr>
          <w:p w14:paraId="49499864" w14:textId="40AE1D6C" w:rsidR="00E859FE" w:rsidDel="00D70236" w:rsidRDefault="00E859FE" w:rsidP="00323545">
            <w:pPr>
              <w:pStyle w:val="TAL"/>
              <w:rPr>
                <w:del w:id="7946" w:author="Andrijana Brekalo" w:date="2025-11-11T23:23:00Z" w16du:dateUtc="2025-11-11T22:23:00Z"/>
                <w:sz w:val="16"/>
              </w:rPr>
            </w:pPr>
            <w:del w:id="7947" w:author="Andrijana Brekalo" w:date="2025-11-11T23:23:00Z" w16du:dateUtc="2025-11-11T22:23:00Z">
              <w:r w:rsidDel="00D70236">
                <w:rPr>
                  <w:sz w:val="16"/>
                </w:rPr>
                <w:delText>[AvCall-MED] 3D base avatar profile</w:delText>
              </w:r>
            </w:del>
          </w:p>
        </w:tc>
        <w:tc>
          <w:tcPr>
            <w:tcW w:w="0" w:type="auto"/>
            <w:shd w:val="clear" w:color="auto" w:fill="auto"/>
          </w:tcPr>
          <w:p w14:paraId="2768174F" w14:textId="3A3DDE04" w:rsidR="00E859FE" w:rsidDel="00D70236" w:rsidRDefault="00E859FE" w:rsidP="00323545">
            <w:pPr>
              <w:pStyle w:val="TAL"/>
              <w:rPr>
                <w:del w:id="7948" w:author="Andrijana Brekalo" w:date="2025-11-11T23:23:00Z" w16du:dateUtc="2025-11-11T22:23:00Z"/>
                <w:sz w:val="16"/>
              </w:rPr>
            </w:pPr>
            <w:del w:id="7949" w:author="Andrijana Brekalo" w:date="2025-11-11T23:23:00Z" w16du:dateUtc="2025-11-11T22:23:00Z">
              <w:r w:rsidDel="00D70236">
                <w:rPr>
                  <w:sz w:val="16"/>
                </w:rPr>
                <w:delText>QUALCOMM Europe Inc. - Spain</w:delText>
              </w:r>
            </w:del>
          </w:p>
        </w:tc>
        <w:tc>
          <w:tcPr>
            <w:tcW w:w="0" w:type="auto"/>
            <w:shd w:val="clear" w:color="auto" w:fill="auto"/>
          </w:tcPr>
          <w:p w14:paraId="5F530983" w14:textId="768EEF09" w:rsidR="00E859FE" w:rsidDel="00D70236" w:rsidRDefault="00E859FE" w:rsidP="00323545">
            <w:pPr>
              <w:pStyle w:val="TAL"/>
              <w:rPr>
                <w:del w:id="7950" w:author="Andrijana Brekalo" w:date="2025-11-11T23:23:00Z" w16du:dateUtc="2025-11-11T22:23:00Z"/>
                <w:sz w:val="16"/>
              </w:rPr>
            </w:pPr>
            <w:del w:id="7951" w:author="Andrijana Brekalo" w:date="2025-11-11T23:23:00Z" w16du:dateUtc="2025-11-11T22:23:00Z">
              <w:r w:rsidDel="00D70236">
                <w:rPr>
                  <w:sz w:val="16"/>
                </w:rPr>
                <w:delText>revised</w:delText>
              </w:r>
            </w:del>
          </w:p>
        </w:tc>
        <w:tc>
          <w:tcPr>
            <w:tcW w:w="0" w:type="auto"/>
            <w:shd w:val="clear" w:color="auto" w:fill="auto"/>
          </w:tcPr>
          <w:p w14:paraId="0FA0E24D" w14:textId="64753529" w:rsidR="00E859FE" w:rsidDel="00D70236" w:rsidRDefault="00E859FE" w:rsidP="00323545">
            <w:pPr>
              <w:pStyle w:val="TAL"/>
              <w:rPr>
                <w:del w:id="7952" w:author="Andrijana Brekalo" w:date="2025-11-11T23:23:00Z" w16du:dateUtc="2025-11-11T22:23:00Z"/>
                <w:sz w:val="16"/>
              </w:rPr>
            </w:pPr>
          </w:p>
        </w:tc>
        <w:tc>
          <w:tcPr>
            <w:tcW w:w="0" w:type="auto"/>
            <w:shd w:val="clear" w:color="auto" w:fill="auto"/>
          </w:tcPr>
          <w:p w14:paraId="2A16532E" w14:textId="3ADBA811" w:rsidR="00E859FE" w:rsidDel="00D70236" w:rsidRDefault="00E859FE" w:rsidP="00323545">
            <w:pPr>
              <w:pStyle w:val="TAL"/>
              <w:rPr>
                <w:del w:id="7953" w:author="Andrijana Brekalo" w:date="2025-11-11T23:23:00Z" w16du:dateUtc="2025-11-11T22:23:00Z"/>
                <w:sz w:val="16"/>
              </w:rPr>
            </w:pPr>
            <w:del w:id="7954" w:author="Andrijana Brekalo" w:date="2025-11-11T23:23:00Z" w16du:dateUtc="2025-11-11T22:23:00Z">
              <w:r w:rsidDel="00D70236">
                <w:rPr>
                  <w:sz w:val="16"/>
                </w:rPr>
                <w:delText>S4-251558</w:delText>
              </w:r>
            </w:del>
          </w:p>
        </w:tc>
      </w:tr>
      <w:tr w:rsidR="00E859FE" w:rsidDel="00D70236" w14:paraId="15730B2A" w14:textId="062E3C1D">
        <w:trPr>
          <w:del w:id="7955" w:author="Andrijana Brekalo" w:date="2025-11-11T23:23:00Z"/>
        </w:trPr>
        <w:tc>
          <w:tcPr>
            <w:tcW w:w="0" w:type="auto"/>
            <w:shd w:val="clear" w:color="auto" w:fill="auto"/>
          </w:tcPr>
          <w:p w14:paraId="500E8966" w14:textId="0F40F953" w:rsidR="00E859FE" w:rsidDel="00D70236" w:rsidRDefault="00E859FE" w:rsidP="00323545">
            <w:pPr>
              <w:pStyle w:val="TAL"/>
              <w:rPr>
                <w:del w:id="7956" w:author="Andrijana Brekalo" w:date="2025-11-11T23:23:00Z" w16du:dateUtc="2025-11-11T22:23:00Z"/>
                <w:sz w:val="16"/>
              </w:rPr>
            </w:pPr>
            <w:del w:id="7957" w:author="Andrijana Brekalo" w:date="2025-11-11T23:23:00Z" w16du:dateUtc="2025-11-11T22:23:00Z">
              <w:r w:rsidDel="00D70236">
                <w:rPr>
                  <w:sz w:val="16"/>
                </w:rPr>
                <w:delText>S4-251299</w:delText>
              </w:r>
            </w:del>
          </w:p>
        </w:tc>
        <w:tc>
          <w:tcPr>
            <w:tcW w:w="0" w:type="auto"/>
            <w:shd w:val="clear" w:color="auto" w:fill="auto"/>
          </w:tcPr>
          <w:p w14:paraId="58B9ED4A" w14:textId="6939D42C" w:rsidR="00E859FE" w:rsidDel="00D70236" w:rsidRDefault="00E859FE" w:rsidP="00323545">
            <w:pPr>
              <w:pStyle w:val="TAL"/>
              <w:rPr>
                <w:del w:id="7958" w:author="Andrijana Brekalo" w:date="2025-11-11T23:23:00Z" w16du:dateUtc="2025-11-11T22:23:00Z"/>
                <w:sz w:val="16"/>
              </w:rPr>
            </w:pPr>
            <w:del w:id="7959" w:author="Andrijana Brekalo" w:date="2025-11-11T23:23:00Z" w16du:dateUtc="2025-11-11T22:23:00Z">
              <w:r w:rsidDel="00D70236">
                <w:rPr>
                  <w:sz w:val="16"/>
                </w:rPr>
                <w:delText>[AvCall-MED] SDP negotiation of Avatars</w:delText>
              </w:r>
            </w:del>
          </w:p>
        </w:tc>
        <w:tc>
          <w:tcPr>
            <w:tcW w:w="0" w:type="auto"/>
            <w:shd w:val="clear" w:color="auto" w:fill="auto"/>
          </w:tcPr>
          <w:p w14:paraId="6FD1048D" w14:textId="541B4137" w:rsidR="00E859FE" w:rsidDel="00D70236" w:rsidRDefault="00E859FE" w:rsidP="00323545">
            <w:pPr>
              <w:pStyle w:val="TAL"/>
              <w:rPr>
                <w:del w:id="7960" w:author="Andrijana Brekalo" w:date="2025-11-11T23:23:00Z" w16du:dateUtc="2025-11-11T22:23:00Z"/>
                <w:sz w:val="16"/>
              </w:rPr>
            </w:pPr>
            <w:del w:id="7961" w:author="Andrijana Brekalo" w:date="2025-11-11T23:23:00Z" w16du:dateUtc="2025-11-11T22:23:00Z">
              <w:r w:rsidDel="00D70236">
                <w:rPr>
                  <w:sz w:val="16"/>
                </w:rPr>
                <w:delText>QUALCOMM Europe Inc. - Spain</w:delText>
              </w:r>
            </w:del>
          </w:p>
        </w:tc>
        <w:tc>
          <w:tcPr>
            <w:tcW w:w="0" w:type="auto"/>
            <w:shd w:val="clear" w:color="auto" w:fill="auto"/>
          </w:tcPr>
          <w:p w14:paraId="40A878CD" w14:textId="3ACAEC27" w:rsidR="00E859FE" w:rsidDel="00D70236" w:rsidRDefault="00E859FE" w:rsidP="00323545">
            <w:pPr>
              <w:pStyle w:val="TAL"/>
              <w:rPr>
                <w:del w:id="7962" w:author="Andrijana Brekalo" w:date="2025-11-11T23:23:00Z" w16du:dateUtc="2025-11-11T22:23:00Z"/>
                <w:sz w:val="16"/>
              </w:rPr>
            </w:pPr>
            <w:del w:id="7963" w:author="Andrijana Brekalo" w:date="2025-11-11T23:23:00Z" w16du:dateUtc="2025-11-11T22:23:00Z">
              <w:r w:rsidDel="00D70236">
                <w:rPr>
                  <w:sz w:val="16"/>
                </w:rPr>
                <w:delText>revised</w:delText>
              </w:r>
            </w:del>
          </w:p>
        </w:tc>
        <w:tc>
          <w:tcPr>
            <w:tcW w:w="0" w:type="auto"/>
            <w:shd w:val="clear" w:color="auto" w:fill="auto"/>
          </w:tcPr>
          <w:p w14:paraId="1A2F39C0" w14:textId="15D25A3B" w:rsidR="00E859FE" w:rsidDel="00D70236" w:rsidRDefault="00E859FE" w:rsidP="00323545">
            <w:pPr>
              <w:pStyle w:val="TAL"/>
              <w:rPr>
                <w:del w:id="7964" w:author="Andrijana Brekalo" w:date="2025-11-11T23:23:00Z" w16du:dateUtc="2025-11-11T22:23:00Z"/>
                <w:sz w:val="16"/>
              </w:rPr>
            </w:pPr>
          </w:p>
        </w:tc>
        <w:tc>
          <w:tcPr>
            <w:tcW w:w="0" w:type="auto"/>
            <w:shd w:val="clear" w:color="auto" w:fill="auto"/>
          </w:tcPr>
          <w:p w14:paraId="20C73618" w14:textId="3825334F" w:rsidR="00E859FE" w:rsidDel="00D70236" w:rsidRDefault="00E859FE" w:rsidP="00323545">
            <w:pPr>
              <w:pStyle w:val="TAL"/>
              <w:rPr>
                <w:del w:id="7965" w:author="Andrijana Brekalo" w:date="2025-11-11T23:23:00Z" w16du:dateUtc="2025-11-11T22:23:00Z"/>
                <w:sz w:val="16"/>
              </w:rPr>
            </w:pPr>
            <w:del w:id="7966" w:author="Andrijana Brekalo" w:date="2025-11-11T23:23:00Z" w16du:dateUtc="2025-11-11T22:23:00Z">
              <w:r w:rsidDel="00D70236">
                <w:rPr>
                  <w:sz w:val="16"/>
                </w:rPr>
                <w:delText>S4-251533</w:delText>
              </w:r>
            </w:del>
          </w:p>
        </w:tc>
      </w:tr>
      <w:tr w:rsidR="00E859FE" w:rsidDel="00D70236" w14:paraId="3734DF0B" w14:textId="788DFC08">
        <w:trPr>
          <w:del w:id="7967" w:author="Andrijana Brekalo" w:date="2025-11-11T23:23:00Z"/>
        </w:trPr>
        <w:tc>
          <w:tcPr>
            <w:tcW w:w="0" w:type="auto"/>
            <w:shd w:val="clear" w:color="auto" w:fill="auto"/>
          </w:tcPr>
          <w:p w14:paraId="798018EE" w14:textId="37DC458F" w:rsidR="00E859FE" w:rsidDel="00D70236" w:rsidRDefault="00E859FE" w:rsidP="00323545">
            <w:pPr>
              <w:pStyle w:val="TAL"/>
              <w:rPr>
                <w:del w:id="7968" w:author="Andrijana Brekalo" w:date="2025-11-11T23:23:00Z" w16du:dateUtc="2025-11-11T22:23:00Z"/>
                <w:sz w:val="16"/>
              </w:rPr>
            </w:pPr>
            <w:del w:id="7969" w:author="Andrijana Brekalo" w:date="2025-11-11T23:23:00Z" w16du:dateUtc="2025-11-11T22:23:00Z">
              <w:r w:rsidDel="00D70236">
                <w:rPr>
                  <w:sz w:val="16"/>
                </w:rPr>
                <w:delText>S4-251300</w:delText>
              </w:r>
            </w:del>
          </w:p>
        </w:tc>
        <w:tc>
          <w:tcPr>
            <w:tcW w:w="0" w:type="auto"/>
            <w:shd w:val="clear" w:color="auto" w:fill="auto"/>
          </w:tcPr>
          <w:p w14:paraId="42495806" w14:textId="7EFB7DDE" w:rsidR="00E859FE" w:rsidDel="00D70236" w:rsidRDefault="00E859FE" w:rsidP="00323545">
            <w:pPr>
              <w:pStyle w:val="TAL"/>
              <w:rPr>
                <w:del w:id="7970" w:author="Andrijana Brekalo" w:date="2025-11-11T23:23:00Z" w16du:dateUtc="2025-11-11T22:23:00Z"/>
                <w:sz w:val="16"/>
              </w:rPr>
            </w:pPr>
            <w:del w:id="7971" w:author="Andrijana Brekalo" w:date="2025-11-11T23:23:00Z" w16du:dateUtc="2025-11-11T22:23:00Z">
              <w:r w:rsidDel="00D70236">
                <w:rPr>
                  <w:sz w:val="16"/>
                </w:rPr>
                <w:delText>[AvCall-MED] BAR Interface</w:delText>
              </w:r>
            </w:del>
          </w:p>
        </w:tc>
        <w:tc>
          <w:tcPr>
            <w:tcW w:w="0" w:type="auto"/>
            <w:shd w:val="clear" w:color="auto" w:fill="auto"/>
          </w:tcPr>
          <w:p w14:paraId="12C2B7DF" w14:textId="7A1A5E37" w:rsidR="00E859FE" w:rsidDel="00D70236" w:rsidRDefault="00E859FE" w:rsidP="00323545">
            <w:pPr>
              <w:pStyle w:val="TAL"/>
              <w:rPr>
                <w:del w:id="7972" w:author="Andrijana Brekalo" w:date="2025-11-11T23:23:00Z" w16du:dateUtc="2025-11-11T22:23:00Z"/>
                <w:sz w:val="16"/>
              </w:rPr>
            </w:pPr>
            <w:del w:id="7973" w:author="Andrijana Brekalo" w:date="2025-11-11T23:23:00Z" w16du:dateUtc="2025-11-11T22:23:00Z">
              <w:r w:rsidDel="00D70236">
                <w:rPr>
                  <w:sz w:val="16"/>
                </w:rPr>
                <w:delText>QUALCOMM Europe Inc. - Spain</w:delText>
              </w:r>
            </w:del>
          </w:p>
        </w:tc>
        <w:tc>
          <w:tcPr>
            <w:tcW w:w="0" w:type="auto"/>
            <w:shd w:val="clear" w:color="auto" w:fill="auto"/>
          </w:tcPr>
          <w:p w14:paraId="5314A9BF" w14:textId="115B4DED" w:rsidR="00E859FE" w:rsidDel="00D70236" w:rsidRDefault="00E859FE" w:rsidP="00323545">
            <w:pPr>
              <w:pStyle w:val="TAL"/>
              <w:rPr>
                <w:del w:id="7974" w:author="Andrijana Brekalo" w:date="2025-11-11T23:23:00Z" w16du:dateUtc="2025-11-11T22:23:00Z"/>
                <w:sz w:val="16"/>
              </w:rPr>
            </w:pPr>
            <w:del w:id="7975" w:author="Andrijana Brekalo" w:date="2025-11-11T23:23:00Z" w16du:dateUtc="2025-11-11T22:23:00Z">
              <w:r w:rsidDel="00D70236">
                <w:rPr>
                  <w:sz w:val="16"/>
                </w:rPr>
                <w:delText>merged</w:delText>
              </w:r>
            </w:del>
          </w:p>
        </w:tc>
        <w:tc>
          <w:tcPr>
            <w:tcW w:w="0" w:type="auto"/>
            <w:shd w:val="clear" w:color="auto" w:fill="auto"/>
          </w:tcPr>
          <w:p w14:paraId="5AC0E604" w14:textId="76C92C00" w:rsidR="00E859FE" w:rsidDel="00D70236" w:rsidRDefault="00E859FE" w:rsidP="00323545">
            <w:pPr>
              <w:pStyle w:val="TAL"/>
              <w:rPr>
                <w:del w:id="7976" w:author="Andrijana Brekalo" w:date="2025-11-11T23:23:00Z" w16du:dateUtc="2025-11-11T22:23:00Z"/>
                <w:sz w:val="16"/>
              </w:rPr>
            </w:pPr>
          </w:p>
        </w:tc>
        <w:tc>
          <w:tcPr>
            <w:tcW w:w="0" w:type="auto"/>
            <w:shd w:val="clear" w:color="auto" w:fill="auto"/>
          </w:tcPr>
          <w:p w14:paraId="35451B4B" w14:textId="1EA9F0F7" w:rsidR="00E859FE" w:rsidDel="00D70236" w:rsidRDefault="00E859FE" w:rsidP="00323545">
            <w:pPr>
              <w:pStyle w:val="TAL"/>
              <w:rPr>
                <w:del w:id="7977" w:author="Andrijana Brekalo" w:date="2025-11-11T23:23:00Z" w16du:dateUtc="2025-11-11T22:23:00Z"/>
                <w:sz w:val="16"/>
              </w:rPr>
            </w:pPr>
          </w:p>
        </w:tc>
      </w:tr>
      <w:tr w:rsidR="00E859FE" w:rsidDel="00D70236" w14:paraId="2A0A86B1" w14:textId="779E3AA5">
        <w:trPr>
          <w:del w:id="7978" w:author="Andrijana Brekalo" w:date="2025-11-11T23:23:00Z"/>
        </w:trPr>
        <w:tc>
          <w:tcPr>
            <w:tcW w:w="0" w:type="auto"/>
            <w:shd w:val="clear" w:color="auto" w:fill="auto"/>
          </w:tcPr>
          <w:p w14:paraId="025D77D3" w14:textId="0AF33418" w:rsidR="00E859FE" w:rsidDel="00D70236" w:rsidRDefault="00E859FE" w:rsidP="00323545">
            <w:pPr>
              <w:pStyle w:val="TAL"/>
              <w:rPr>
                <w:del w:id="7979" w:author="Andrijana Brekalo" w:date="2025-11-11T23:23:00Z" w16du:dateUtc="2025-11-11T22:23:00Z"/>
                <w:sz w:val="16"/>
              </w:rPr>
            </w:pPr>
            <w:del w:id="7980" w:author="Andrijana Brekalo" w:date="2025-11-11T23:23:00Z" w16du:dateUtc="2025-11-11T22:23:00Z">
              <w:r w:rsidDel="00D70236">
                <w:rPr>
                  <w:sz w:val="16"/>
                </w:rPr>
                <w:delText>S4-251301</w:delText>
              </w:r>
            </w:del>
          </w:p>
        </w:tc>
        <w:tc>
          <w:tcPr>
            <w:tcW w:w="0" w:type="auto"/>
            <w:shd w:val="clear" w:color="auto" w:fill="auto"/>
          </w:tcPr>
          <w:p w14:paraId="56CA906D" w14:textId="56DEFEF3" w:rsidR="00E859FE" w:rsidDel="00D70236" w:rsidRDefault="00E859FE" w:rsidP="00323545">
            <w:pPr>
              <w:pStyle w:val="TAL"/>
              <w:rPr>
                <w:del w:id="7981" w:author="Andrijana Brekalo" w:date="2025-11-11T23:23:00Z" w16du:dateUtc="2025-11-11T22:23:00Z"/>
                <w:sz w:val="16"/>
              </w:rPr>
            </w:pPr>
            <w:del w:id="7982" w:author="Andrijana Brekalo" w:date="2025-11-11T23:23:00Z" w16du:dateUtc="2025-11-11T22:23:00Z">
              <w:r w:rsidDel="00D70236">
                <w:rPr>
                  <w:sz w:val="16"/>
                </w:rPr>
                <w:delText>[AvCall-MED] Avatar Integration in Scene Description</w:delText>
              </w:r>
            </w:del>
          </w:p>
        </w:tc>
        <w:tc>
          <w:tcPr>
            <w:tcW w:w="0" w:type="auto"/>
            <w:shd w:val="clear" w:color="auto" w:fill="auto"/>
          </w:tcPr>
          <w:p w14:paraId="341376F9" w14:textId="29141FBF" w:rsidR="00E859FE" w:rsidDel="00D70236" w:rsidRDefault="00E859FE" w:rsidP="00323545">
            <w:pPr>
              <w:pStyle w:val="TAL"/>
              <w:rPr>
                <w:del w:id="7983" w:author="Andrijana Brekalo" w:date="2025-11-11T23:23:00Z" w16du:dateUtc="2025-11-11T22:23:00Z"/>
                <w:sz w:val="16"/>
              </w:rPr>
            </w:pPr>
            <w:del w:id="7984" w:author="Andrijana Brekalo" w:date="2025-11-11T23:23:00Z" w16du:dateUtc="2025-11-11T22:23:00Z">
              <w:r w:rsidDel="00D70236">
                <w:rPr>
                  <w:sz w:val="16"/>
                </w:rPr>
                <w:delText>QUALCOMM Europe Inc. - Spain</w:delText>
              </w:r>
            </w:del>
          </w:p>
        </w:tc>
        <w:tc>
          <w:tcPr>
            <w:tcW w:w="0" w:type="auto"/>
            <w:shd w:val="clear" w:color="auto" w:fill="auto"/>
          </w:tcPr>
          <w:p w14:paraId="69C802F9" w14:textId="5C7B7DDF" w:rsidR="00E859FE" w:rsidDel="00D70236" w:rsidRDefault="00E859FE" w:rsidP="00323545">
            <w:pPr>
              <w:pStyle w:val="TAL"/>
              <w:rPr>
                <w:del w:id="7985" w:author="Andrijana Brekalo" w:date="2025-11-11T23:23:00Z" w16du:dateUtc="2025-11-11T22:23:00Z"/>
                <w:sz w:val="16"/>
              </w:rPr>
            </w:pPr>
            <w:del w:id="7986" w:author="Andrijana Brekalo" w:date="2025-11-11T23:23:00Z" w16du:dateUtc="2025-11-11T22:23:00Z">
              <w:r w:rsidDel="00D70236">
                <w:rPr>
                  <w:sz w:val="16"/>
                </w:rPr>
                <w:delText>revised</w:delText>
              </w:r>
            </w:del>
          </w:p>
        </w:tc>
        <w:tc>
          <w:tcPr>
            <w:tcW w:w="0" w:type="auto"/>
            <w:shd w:val="clear" w:color="auto" w:fill="auto"/>
          </w:tcPr>
          <w:p w14:paraId="39270677" w14:textId="0898C336" w:rsidR="00E859FE" w:rsidDel="00D70236" w:rsidRDefault="00E859FE" w:rsidP="00323545">
            <w:pPr>
              <w:pStyle w:val="TAL"/>
              <w:rPr>
                <w:del w:id="7987" w:author="Andrijana Brekalo" w:date="2025-11-11T23:23:00Z" w16du:dateUtc="2025-11-11T22:23:00Z"/>
                <w:sz w:val="16"/>
              </w:rPr>
            </w:pPr>
          </w:p>
        </w:tc>
        <w:tc>
          <w:tcPr>
            <w:tcW w:w="0" w:type="auto"/>
            <w:shd w:val="clear" w:color="auto" w:fill="auto"/>
          </w:tcPr>
          <w:p w14:paraId="292FCE4F" w14:textId="0A18E1E1" w:rsidR="00E859FE" w:rsidDel="00D70236" w:rsidRDefault="00E859FE" w:rsidP="00323545">
            <w:pPr>
              <w:pStyle w:val="TAL"/>
              <w:rPr>
                <w:del w:id="7988" w:author="Andrijana Brekalo" w:date="2025-11-11T23:23:00Z" w16du:dateUtc="2025-11-11T22:23:00Z"/>
                <w:sz w:val="16"/>
              </w:rPr>
            </w:pPr>
            <w:del w:id="7989" w:author="Andrijana Brekalo" w:date="2025-11-11T23:23:00Z" w16du:dateUtc="2025-11-11T22:23:00Z">
              <w:r w:rsidDel="00D70236">
                <w:rPr>
                  <w:sz w:val="16"/>
                </w:rPr>
                <w:delText>S4-251534</w:delText>
              </w:r>
            </w:del>
          </w:p>
        </w:tc>
      </w:tr>
      <w:tr w:rsidR="00E859FE" w:rsidDel="00D70236" w14:paraId="0811FDF2" w14:textId="5BD5EEB8">
        <w:trPr>
          <w:del w:id="7990" w:author="Andrijana Brekalo" w:date="2025-11-11T23:23:00Z"/>
        </w:trPr>
        <w:tc>
          <w:tcPr>
            <w:tcW w:w="0" w:type="auto"/>
            <w:shd w:val="clear" w:color="auto" w:fill="auto"/>
          </w:tcPr>
          <w:p w14:paraId="70DDED8B" w14:textId="10657C2A" w:rsidR="00E859FE" w:rsidDel="00D70236" w:rsidRDefault="00E859FE" w:rsidP="00323545">
            <w:pPr>
              <w:pStyle w:val="TAL"/>
              <w:rPr>
                <w:del w:id="7991" w:author="Andrijana Brekalo" w:date="2025-11-11T23:23:00Z" w16du:dateUtc="2025-11-11T22:23:00Z"/>
                <w:sz w:val="16"/>
              </w:rPr>
            </w:pPr>
            <w:del w:id="7992" w:author="Andrijana Brekalo" w:date="2025-11-11T23:23:00Z" w16du:dateUtc="2025-11-11T22:23:00Z">
              <w:r w:rsidDel="00D70236">
                <w:rPr>
                  <w:sz w:val="16"/>
                </w:rPr>
                <w:delText>S4-251302</w:delText>
              </w:r>
            </w:del>
          </w:p>
        </w:tc>
        <w:tc>
          <w:tcPr>
            <w:tcW w:w="0" w:type="auto"/>
            <w:shd w:val="clear" w:color="auto" w:fill="auto"/>
          </w:tcPr>
          <w:p w14:paraId="0CEEE503" w14:textId="13903960" w:rsidR="00E859FE" w:rsidDel="00D70236" w:rsidRDefault="00E859FE" w:rsidP="00323545">
            <w:pPr>
              <w:pStyle w:val="TAL"/>
              <w:rPr>
                <w:del w:id="7993" w:author="Andrijana Brekalo" w:date="2025-11-11T23:23:00Z" w16du:dateUtc="2025-11-11T22:23:00Z"/>
                <w:sz w:val="16"/>
              </w:rPr>
            </w:pPr>
            <w:del w:id="7994" w:author="Andrijana Brekalo" w:date="2025-11-11T23:23:00Z" w16du:dateUtc="2025-11-11T22:23:00Z">
              <w:r w:rsidDel="00D70236">
                <w:rPr>
                  <w:sz w:val="16"/>
                </w:rPr>
                <w:delText>[AvCall-MED] Network animation and rendering</w:delText>
              </w:r>
            </w:del>
          </w:p>
        </w:tc>
        <w:tc>
          <w:tcPr>
            <w:tcW w:w="0" w:type="auto"/>
            <w:shd w:val="clear" w:color="auto" w:fill="auto"/>
          </w:tcPr>
          <w:p w14:paraId="43D44CC7" w14:textId="59754B9D" w:rsidR="00E859FE" w:rsidDel="00D70236" w:rsidRDefault="00E859FE" w:rsidP="00323545">
            <w:pPr>
              <w:pStyle w:val="TAL"/>
              <w:rPr>
                <w:del w:id="7995" w:author="Andrijana Brekalo" w:date="2025-11-11T23:23:00Z" w16du:dateUtc="2025-11-11T22:23:00Z"/>
                <w:sz w:val="16"/>
              </w:rPr>
            </w:pPr>
            <w:del w:id="7996" w:author="Andrijana Brekalo" w:date="2025-11-11T23:23:00Z" w16du:dateUtc="2025-11-11T22:23:00Z">
              <w:r w:rsidDel="00D70236">
                <w:rPr>
                  <w:sz w:val="16"/>
                </w:rPr>
                <w:delText>QUALCOMM Europe Inc. - Spain</w:delText>
              </w:r>
            </w:del>
          </w:p>
        </w:tc>
        <w:tc>
          <w:tcPr>
            <w:tcW w:w="0" w:type="auto"/>
            <w:shd w:val="clear" w:color="auto" w:fill="auto"/>
          </w:tcPr>
          <w:p w14:paraId="429239F9" w14:textId="27D44948" w:rsidR="00E859FE" w:rsidDel="00D70236" w:rsidRDefault="00E859FE" w:rsidP="00323545">
            <w:pPr>
              <w:pStyle w:val="TAL"/>
              <w:rPr>
                <w:del w:id="7997" w:author="Andrijana Brekalo" w:date="2025-11-11T23:23:00Z" w16du:dateUtc="2025-11-11T22:23:00Z"/>
                <w:sz w:val="16"/>
              </w:rPr>
            </w:pPr>
            <w:del w:id="7998" w:author="Andrijana Brekalo" w:date="2025-11-11T23:23:00Z" w16du:dateUtc="2025-11-11T22:23:00Z">
              <w:r w:rsidDel="00D70236">
                <w:rPr>
                  <w:sz w:val="16"/>
                </w:rPr>
                <w:delText>revised</w:delText>
              </w:r>
            </w:del>
          </w:p>
        </w:tc>
        <w:tc>
          <w:tcPr>
            <w:tcW w:w="0" w:type="auto"/>
            <w:shd w:val="clear" w:color="auto" w:fill="auto"/>
          </w:tcPr>
          <w:p w14:paraId="7EC6CA76" w14:textId="160C1C7C" w:rsidR="00E859FE" w:rsidDel="00D70236" w:rsidRDefault="00E859FE" w:rsidP="00323545">
            <w:pPr>
              <w:pStyle w:val="TAL"/>
              <w:rPr>
                <w:del w:id="7999" w:author="Andrijana Brekalo" w:date="2025-11-11T23:23:00Z" w16du:dateUtc="2025-11-11T22:23:00Z"/>
                <w:sz w:val="16"/>
              </w:rPr>
            </w:pPr>
          </w:p>
        </w:tc>
        <w:tc>
          <w:tcPr>
            <w:tcW w:w="0" w:type="auto"/>
            <w:shd w:val="clear" w:color="auto" w:fill="auto"/>
          </w:tcPr>
          <w:p w14:paraId="2B521C3C" w14:textId="40F6EC59" w:rsidR="00E859FE" w:rsidDel="00D70236" w:rsidRDefault="00E859FE" w:rsidP="00323545">
            <w:pPr>
              <w:pStyle w:val="TAL"/>
              <w:rPr>
                <w:del w:id="8000" w:author="Andrijana Brekalo" w:date="2025-11-11T23:23:00Z" w16du:dateUtc="2025-11-11T22:23:00Z"/>
                <w:sz w:val="16"/>
              </w:rPr>
            </w:pPr>
            <w:del w:id="8001" w:author="Andrijana Brekalo" w:date="2025-11-11T23:23:00Z" w16du:dateUtc="2025-11-11T22:23:00Z">
              <w:r w:rsidDel="00D70236">
                <w:rPr>
                  <w:sz w:val="16"/>
                </w:rPr>
                <w:delText>S4-251559</w:delText>
              </w:r>
            </w:del>
          </w:p>
        </w:tc>
      </w:tr>
      <w:tr w:rsidR="00E859FE" w:rsidDel="00D70236" w14:paraId="366270B2" w14:textId="3AF423F6">
        <w:trPr>
          <w:del w:id="8002" w:author="Andrijana Brekalo" w:date="2025-11-11T23:23:00Z"/>
        </w:trPr>
        <w:tc>
          <w:tcPr>
            <w:tcW w:w="0" w:type="auto"/>
            <w:shd w:val="clear" w:color="auto" w:fill="auto"/>
          </w:tcPr>
          <w:p w14:paraId="3547DFB7" w14:textId="165587B5" w:rsidR="00E859FE" w:rsidDel="00D70236" w:rsidRDefault="00E859FE" w:rsidP="00323545">
            <w:pPr>
              <w:pStyle w:val="TAL"/>
              <w:rPr>
                <w:del w:id="8003" w:author="Andrijana Brekalo" w:date="2025-11-11T23:23:00Z" w16du:dateUtc="2025-11-11T22:23:00Z"/>
                <w:sz w:val="16"/>
              </w:rPr>
            </w:pPr>
            <w:del w:id="8004" w:author="Andrijana Brekalo" w:date="2025-11-11T23:23:00Z" w16du:dateUtc="2025-11-11T22:23:00Z">
              <w:r w:rsidDel="00D70236">
                <w:rPr>
                  <w:sz w:val="16"/>
                </w:rPr>
                <w:delText>S4-251303</w:delText>
              </w:r>
            </w:del>
          </w:p>
        </w:tc>
        <w:tc>
          <w:tcPr>
            <w:tcW w:w="0" w:type="auto"/>
            <w:shd w:val="clear" w:color="auto" w:fill="auto"/>
          </w:tcPr>
          <w:p w14:paraId="215E4F2B" w14:textId="48DC6D2A" w:rsidR="00E859FE" w:rsidDel="00D70236" w:rsidRDefault="00E859FE" w:rsidP="00323545">
            <w:pPr>
              <w:pStyle w:val="TAL"/>
              <w:rPr>
                <w:del w:id="8005" w:author="Andrijana Brekalo" w:date="2025-11-11T23:23:00Z" w16du:dateUtc="2025-11-11T22:23:00Z"/>
                <w:sz w:val="16"/>
              </w:rPr>
            </w:pPr>
            <w:del w:id="8006" w:author="Andrijana Brekalo" w:date="2025-11-11T23:23:00Z" w16du:dateUtc="2025-11-11T22:23:00Z">
              <w:r w:rsidDel="00D70236">
                <w:rPr>
                  <w:sz w:val="16"/>
                </w:rPr>
                <w:delText>[FS_ULBC] Scenarios for RAN simulation calibration for ULBC over NTN</w:delText>
              </w:r>
            </w:del>
          </w:p>
        </w:tc>
        <w:tc>
          <w:tcPr>
            <w:tcW w:w="0" w:type="auto"/>
            <w:shd w:val="clear" w:color="auto" w:fill="auto"/>
          </w:tcPr>
          <w:p w14:paraId="3A0FD660" w14:textId="0F385DCC" w:rsidR="00E859FE" w:rsidDel="00D70236" w:rsidRDefault="00E859FE" w:rsidP="00323545">
            <w:pPr>
              <w:pStyle w:val="TAL"/>
              <w:rPr>
                <w:del w:id="8007" w:author="Andrijana Brekalo" w:date="2025-11-11T23:23:00Z" w16du:dateUtc="2025-11-11T22:23:00Z"/>
                <w:sz w:val="16"/>
              </w:rPr>
            </w:pPr>
            <w:del w:id="8008" w:author="Andrijana Brekalo" w:date="2025-11-11T23:23:00Z" w16du:dateUtc="2025-11-11T22:23:00Z">
              <w:r w:rsidDel="00D70236">
                <w:rPr>
                  <w:sz w:val="16"/>
                </w:rPr>
                <w:delText>Qualcomm Innovation Center Inc, vivo, Xiaomi, Huawei Technologies C. Ltd</w:delText>
              </w:r>
            </w:del>
          </w:p>
        </w:tc>
        <w:tc>
          <w:tcPr>
            <w:tcW w:w="0" w:type="auto"/>
            <w:shd w:val="clear" w:color="auto" w:fill="auto"/>
          </w:tcPr>
          <w:p w14:paraId="0C9FEBBB" w14:textId="5A7BF139" w:rsidR="00E859FE" w:rsidDel="00D70236" w:rsidRDefault="00E859FE" w:rsidP="00323545">
            <w:pPr>
              <w:pStyle w:val="TAL"/>
              <w:rPr>
                <w:del w:id="8009" w:author="Andrijana Brekalo" w:date="2025-11-11T23:23:00Z" w16du:dateUtc="2025-11-11T22:23:00Z"/>
                <w:sz w:val="16"/>
              </w:rPr>
            </w:pPr>
            <w:del w:id="8010" w:author="Andrijana Brekalo" w:date="2025-11-11T23:23:00Z" w16du:dateUtc="2025-11-11T22:23:00Z">
              <w:r w:rsidDel="00D70236">
                <w:rPr>
                  <w:sz w:val="16"/>
                </w:rPr>
                <w:delText>noted</w:delText>
              </w:r>
            </w:del>
          </w:p>
        </w:tc>
        <w:tc>
          <w:tcPr>
            <w:tcW w:w="0" w:type="auto"/>
            <w:shd w:val="clear" w:color="auto" w:fill="auto"/>
          </w:tcPr>
          <w:p w14:paraId="6E232A04" w14:textId="7980CA8E" w:rsidR="00E859FE" w:rsidDel="00D70236" w:rsidRDefault="00E859FE" w:rsidP="00323545">
            <w:pPr>
              <w:pStyle w:val="TAL"/>
              <w:rPr>
                <w:del w:id="8011" w:author="Andrijana Brekalo" w:date="2025-11-11T23:23:00Z" w16du:dateUtc="2025-11-11T22:23:00Z"/>
                <w:sz w:val="16"/>
              </w:rPr>
            </w:pPr>
            <w:del w:id="8012" w:author="Andrijana Brekalo" w:date="2025-11-11T23:23:00Z" w16du:dateUtc="2025-11-11T22:23:00Z">
              <w:r w:rsidDel="00D70236">
                <w:rPr>
                  <w:sz w:val="16"/>
                </w:rPr>
                <w:delText>S4aA250083</w:delText>
              </w:r>
            </w:del>
          </w:p>
        </w:tc>
        <w:tc>
          <w:tcPr>
            <w:tcW w:w="0" w:type="auto"/>
            <w:shd w:val="clear" w:color="auto" w:fill="auto"/>
          </w:tcPr>
          <w:p w14:paraId="560FC76C" w14:textId="5CE792B5" w:rsidR="00E859FE" w:rsidDel="00D70236" w:rsidRDefault="00E859FE" w:rsidP="00323545">
            <w:pPr>
              <w:pStyle w:val="TAL"/>
              <w:rPr>
                <w:del w:id="8013" w:author="Andrijana Brekalo" w:date="2025-11-11T23:23:00Z" w16du:dateUtc="2025-11-11T22:23:00Z"/>
                <w:sz w:val="16"/>
              </w:rPr>
            </w:pPr>
          </w:p>
        </w:tc>
      </w:tr>
      <w:tr w:rsidR="00E859FE" w:rsidDel="00D70236" w14:paraId="4477CFF5" w14:textId="4041C8CD">
        <w:trPr>
          <w:del w:id="8014" w:author="Andrijana Brekalo" w:date="2025-11-11T23:23:00Z"/>
        </w:trPr>
        <w:tc>
          <w:tcPr>
            <w:tcW w:w="0" w:type="auto"/>
            <w:shd w:val="clear" w:color="auto" w:fill="auto"/>
          </w:tcPr>
          <w:p w14:paraId="798A3D2B" w14:textId="034D47FD" w:rsidR="00E859FE" w:rsidDel="00D70236" w:rsidRDefault="00E859FE" w:rsidP="00323545">
            <w:pPr>
              <w:pStyle w:val="TAL"/>
              <w:rPr>
                <w:del w:id="8015" w:author="Andrijana Brekalo" w:date="2025-11-11T23:23:00Z" w16du:dateUtc="2025-11-11T22:23:00Z"/>
                <w:sz w:val="16"/>
              </w:rPr>
            </w:pPr>
            <w:del w:id="8016" w:author="Andrijana Brekalo" w:date="2025-11-11T23:23:00Z" w16du:dateUtc="2025-11-11T22:23:00Z">
              <w:r w:rsidDel="00D70236">
                <w:rPr>
                  <w:sz w:val="16"/>
                </w:rPr>
                <w:delText>S4-251304</w:delText>
              </w:r>
            </w:del>
          </w:p>
        </w:tc>
        <w:tc>
          <w:tcPr>
            <w:tcW w:w="0" w:type="auto"/>
            <w:shd w:val="clear" w:color="auto" w:fill="auto"/>
          </w:tcPr>
          <w:p w14:paraId="47599906" w14:textId="1D68D534" w:rsidR="00E859FE" w:rsidDel="00D70236" w:rsidRDefault="00E859FE" w:rsidP="00323545">
            <w:pPr>
              <w:pStyle w:val="TAL"/>
              <w:rPr>
                <w:del w:id="8017" w:author="Andrijana Brekalo" w:date="2025-11-11T23:23:00Z" w16du:dateUtc="2025-11-11T22:23:00Z"/>
                <w:sz w:val="16"/>
              </w:rPr>
            </w:pPr>
            <w:del w:id="8018" w:author="Andrijana Brekalo" w:date="2025-11-11T23:23:00Z" w16du:dateUtc="2025-11-11T22:23:00Z">
              <w:r w:rsidDel="00D70236">
                <w:rPr>
                  <w:sz w:val="16"/>
                </w:rPr>
                <w:delText>[FS_ULBC] On bundling time determination</w:delText>
              </w:r>
            </w:del>
          </w:p>
        </w:tc>
        <w:tc>
          <w:tcPr>
            <w:tcW w:w="0" w:type="auto"/>
            <w:shd w:val="clear" w:color="auto" w:fill="auto"/>
          </w:tcPr>
          <w:p w14:paraId="53506581" w14:textId="65019D1C" w:rsidR="00E859FE" w:rsidDel="00D70236" w:rsidRDefault="00E859FE" w:rsidP="00323545">
            <w:pPr>
              <w:pStyle w:val="TAL"/>
              <w:rPr>
                <w:del w:id="8019" w:author="Andrijana Brekalo" w:date="2025-11-11T23:23:00Z" w16du:dateUtc="2025-11-11T22:23:00Z"/>
                <w:sz w:val="16"/>
              </w:rPr>
            </w:pPr>
            <w:del w:id="8020" w:author="Andrijana Brekalo" w:date="2025-11-11T23:23:00Z" w16du:dateUtc="2025-11-11T22:23:00Z">
              <w:r w:rsidDel="00D70236">
                <w:rPr>
                  <w:sz w:val="16"/>
                </w:rPr>
                <w:delText>Huawei Technologies Co. Ltd.</w:delText>
              </w:r>
            </w:del>
          </w:p>
        </w:tc>
        <w:tc>
          <w:tcPr>
            <w:tcW w:w="0" w:type="auto"/>
            <w:shd w:val="clear" w:color="auto" w:fill="auto"/>
          </w:tcPr>
          <w:p w14:paraId="4E52D609" w14:textId="1DA93DEF" w:rsidR="00E859FE" w:rsidDel="00D70236" w:rsidRDefault="00E859FE" w:rsidP="00323545">
            <w:pPr>
              <w:pStyle w:val="TAL"/>
              <w:rPr>
                <w:del w:id="8021" w:author="Andrijana Brekalo" w:date="2025-11-11T23:23:00Z" w16du:dateUtc="2025-11-11T22:23:00Z"/>
                <w:sz w:val="16"/>
              </w:rPr>
            </w:pPr>
            <w:del w:id="8022" w:author="Andrijana Brekalo" w:date="2025-11-11T23:23:00Z" w16du:dateUtc="2025-11-11T22:23:00Z">
              <w:r w:rsidDel="00D70236">
                <w:rPr>
                  <w:sz w:val="16"/>
                </w:rPr>
                <w:delText>noted</w:delText>
              </w:r>
            </w:del>
          </w:p>
        </w:tc>
        <w:tc>
          <w:tcPr>
            <w:tcW w:w="0" w:type="auto"/>
            <w:shd w:val="clear" w:color="auto" w:fill="auto"/>
          </w:tcPr>
          <w:p w14:paraId="5AE9FEBF" w14:textId="00B9A98F" w:rsidR="00E859FE" w:rsidDel="00D70236" w:rsidRDefault="00E859FE" w:rsidP="00323545">
            <w:pPr>
              <w:pStyle w:val="TAL"/>
              <w:rPr>
                <w:del w:id="8023" w:author="Andrijana Brekalo" w:date="2025-11-11T23:23:00Z" w16du:dateUtc="2025-11-11T22:23:00Z"/>
                <w:sz w:val="16"/>
              </w:rPr>
            </w:pPr>
          </w:p>
        </w:tc>
        <w:tc>
          <w:tcPr>
            <w:tcW w:w="0" w:type="auto"/>
            <w:shd w:val="clear" w:color="auto" w:fill="auto"/>
          </w:tcPr>
          <w:p w14:paraId="5DDEB94E" w14:textId="6DAA7B1C" w:rsidR="00E859FE" w:rsidDel="00D70236" w:rsidRDefault="00E859FE" w:rsidP="00323545">
            <w:pPr>
              <w:pStyle w:val="TAL"/>
              <w:rPr>
                <w:del w:id="8024" w:author="Andrijana Brekalo" w:date="2025-11-11T23:23:00Z" w16du:dateUtc="2025-11-11T22:23:00Z"/>
                <w:sz w:val="16"/>
              </w:rPr>
            </w:pPr>
          </w:p>
        </w:tc>
      </w:tr>
      <w:tr w:rsidR="00E859FE" w:rsidDel="00D70236" w14:paraId="4D0E5725" w14:textId="0BFF7D06">
        <w:trPr>
          <w:del w:id="8025" w:author="Andrijana Brekalo" w:date="2025-11-11T23:23:00Z"/>
        </w:trPr>
        <w:tc>
          <w:tcPr>
            <w:tcW w:w="0" w:type="auto"/>
            <w:shd w:val="clear" w:color="auto" w:fill="auto"/>
          </w:tcPr>
          <w:p w14:paraId="4371D60D" w14:textId="2B184111" w:rsidR="00E859FE" w:rsidDel="00D70236" w:rsidRDefault="00E859FE" w:rsidP="00323545">
            <w:pPr>
              <w:pStyle w:val="TAL"/>
              <w:rPr>
                <w:del w:id="8026" w:author="Andrijana Brekalo" w:date="2025-11-11T23:23:00Z" w16du:dateUtc="2025-11-11T22:23:00Z"/>
                <w:sz w:val="16"/>
              </w:rPr>
            </w:pPr>
            <w:del w:id="8027" w:author="Andrijana Brekalo" w:date="2025-11-11T23:23:00Z" w16du:dateUtc="2025-11-11T22:23:00Z">
              <w:r w:rsidDel="00D70236">
                <w:rPr>
                  <w:sz w:val="16"/>
                </w:rPr>
                <w:delText>S4-251305</w:delText>
              </w:r>
            </w:del>
          </w:p>
        </w:tc>
        <w:tc>
          <w:tcPr>
            <w:tcW w:w="0" w:type="auto"/>
            <w:shd w:val="clear" w:color="auto" w:fill="auto"/>
          </w:tcPr>
          <w:p w14:paraId="012D87B8" w14:textId="74EB8C78" w:rsidR="00E859FE" w:rsidDel="00D70236" w:rsidRDefault="00E859FE" w:rsidP="00323545">
            <w:pPr>
              <w:pStyle w:val="TAL"/>
              <w:rPr>
                <w:del w:id="8028" w:author="Andrijana Brekalo" w:date="2025-11-11T23:23:00Z" w16du:dateUtc="2025-11-11T22:23:00Z"/>
                <w:sz w:val="16"/>
              </w:rPr>
            </w:pPr>
            <w:del w:id="8029" w:author="Andrijana Brekalo" w:date="2025-11-11T23:23:00Z" w16du:dateUtc="2025-11-11T22:23:00Z">
              <w:r w:rsidDel="00D70236">
                <w:rPr>
                  <w:sz w:val="16"/>
                </w:rPr>
                <w:delText>[FS_ULBC] Additional options for bundling time and TBS</w:delText>
              </w:r>
            </w:del>
          </w:p>
        </w:tc>
        <w:tc>
          <w:tcPr>
            <w:tcW w:w="0" w:type="auto"/>
            <w:shd w:val="clear" w:color="auto" w:fill="auto"/>
          </w:tcPr>
          <w:p w14:paraId="4ABC4CE6" w14:textId="33945A88" w:rsidR="00E859FE" w:rsidDel="00D70236" w:rsidRDefault="00E859FE" w:rsidP="00323545">
            <w:pPr>
              <w:pStyle w:val="TAL"/>
              <w:rPr>
                <w:del w:id="8030" w:author="Andrijana Brekalo" w:date="2025-11-11T23:23:00Z" w16du:dateUtc="2025-11-11T22:23:00Z"/>
                <w:sz w:val="16"/>
              </w:rPr>
            </w:pPr>
            <w:del w:id="8031" w:author="Andrijana Brekalo" w:date="2025-11-11T23:23:00Z" w16du:dateUtc="2025-11-11T22:23:00Z">
              <w:r w:rsidDel="00D70236">
                <w:rPr>
                  <w:sz w:val="16"/>
                </w:rPr>
                <w:delText>Huawei Technologies Co., Ltd</w:delText>
              </w:r>
            </w:del>
          </w:p>
        </w:tc>
        <w:tc>
          <w:tcPr>
            <w:tcW w:w="0" w:type="auto"/>
            <w:shd w:val="clear" w:color="auto" w:fill="auto"/>
          </w:tcPr>
          <w:p w14:paraId="34DEF018" w14:textId="11C03116" w:rsidR="00E859FE" w:rsidDel="00D70236" w:rsidRDefault="00E859FE" w:rsidP="00323545">
            <w:pPr>
              <w:pStyle w:val="TAL"/>
              <w:rPr>
                <w:del w:id="8032" w:author="Andrijana Brekalo" w:date="2025-11-11T23:23:00Z" w16du:dateUtc="2025-11-11T22:23:00Z"/>
                <w:sz w:val="16"/>
              </w:rPr>
            </w:pPr>
            <w:del w:id="8033" w:author="Andrijana Brekalo" w:date="2025-11-11T23:23:00Z" w16du:dateUtc="2025-11-11T22:23:00Z">
              <w:r w:rsidDel="00D70236">
                <w:rPr>
                  <w:sz w:val="16"/>
                </w:rPr>
                <w:delText>noted</w:delText>
              </w:r>
            </w:del>
          </w:p>
        </w:tc>
        <w:tc>
          <w:tcPr>
            <w:tcW w:w="0" w:type="auto"/>
            <w:shd w:val="clear" w:color="auto" w:fill="auto"/>
          </w:tcPr>
          <w:p w14:paraId="67AD942B" w14:textId="1527D77C" w:rsidR="00E859FE" w:rsidDel="00D70236" w:rsidRDefault="00E859FE" w:rsidP="00323545">
            <w:pPr>
              <w:pStyle w:val="TAL"/>
              <w:rPr>
                <w:del w:id="8034" w:author="Andrijana Brekalo" w:date="2025-11-11T23:23:00Z" w16du:dateUtc="2025-11-11T22:23:00Z"/>
                <w:sz w:val="16"/>
              </w:rPr>
            </w:pPr>
          </w:p>
        </w:tc>
        <w:tc>
          <w:tcPr>
            <w:tcW w:w="0" w:type="auto"/>
            <w:shd w:val="clear" w:color="auto" w:fill="auto"/>
          </w:tcPr>
          <w:p w14:paraId="091A3275" w14:textId="34827641" w:rsidR="00E859FE" w:rsidDel="00D70236" w:rsidRDefault="00E859FE" w:rsidP="00323545">
            <w:pPr>
              <w:pStyle w:val="TAL"/>
              <w:rPr>
                <w:del w:id="8035" w:author="Andrijana Brekalo" w:date="2025-11-11T23:23:00Z" w16du:dateUtc="2025-11-11T22:23:00Z"/>
                <w:sz w:val="16"/>
              </w:rPr>
            </w:pPr>
          </w:p>
        </w:tc>
      </w:tr>
      <w:tr w:rsidR="00E859FE" w:rsidDel="00D70236" w14:paraId="3FF74139" w14:textId="5067941A">
        <w:trPr>
          <w:del w:id="8036" w:author="Andrijana Brekalo" w:date="2025-11-11T23:23:00Z"/>
        </w:trPr>
        <w:tc>
          <w:tcPr>
            <w:tcW w:w="0" w:type="auto"/>
            <w:shd w:val="clear" w:color="auto" w:fill="auto"/>
          </w:tcPr>
          <w:p w14:paraId="3A31F976" w14:textId="42722FE9" w:rsidR="00E859FE" w:rsidDel="00D70236" w:rsidRDefault="00E859FE" w:rsidP="00323545">
            <w:pPr>
              <w:pStyle w:val="TAL"/>
              <w:rPr>
                <w:del w:id="8037" w:author="Andrijana Brekalo" w:date="2025-11-11T23:23:00Z" w16du:dateUtc="2025-11-11T22:23:00Z"/>
                <w:sz w:val="16"/>
              </w:rPr>
            </w:pPr>
            <w:del w:id="8038" w:author="Andrijana Brekalo" w:date="2025-11-11T23:23:00Z" w16du:dateUtc="2025-11-11T22:23:00Z">
              <w:r w:rsidDel="00D70236">
                <w:rPr>
                  <w:sz w:val="16"/>
                </w:rPr>
                <w:delText>S4-251306</w:delText>
              </w:r>
            </w:del>
          </w:p>
        </w:tc>
        <w:tc>
          <w:tcPr>
            <w:tcW w:w="0" w:type="auto"/>
            <w:shd w:val="clear" w:color="auto" w:fill="auto"/>
          </w:tcPr>
          <w:p w14:paraId="2A3C0799" w14:textId="1A19D6AC" w:rsidR="00E859FE" w:rsidDel="00D70236" w:rsidRDefault="00E859FE" w:rsidP="00323545">
            <w:pPr>
              <w:pStyle w:val="TAL"/>
              <w:rPr>
                <w:del w:id="8039" w:author="Andrijana Brekalo" w:date="2025-11-11T23:23:00Z" w16du:dateUtc="2025-11-11T22:23:00Z"/>
                <w:sz w:val="16"/>
              </w:rPr>
            </w:pPr>
            <w:del w:id="8040" w:author="Andrijana Brekalo" w:date="2025-11-11T23:23:00Z" w16du:dateUtc="2025-11-11T22:23:00Z">
              <w:r w:rsidDel="00D70236">
                <w:rPr>
                  <w:sz w:val="16"/>
                </w:rPr>
                <w:delText>Stage 3 for NG_RTC_Ph2</w:delText>
              </w:r>
            </w:del>
          </w:p>
        </w:tc>
        <w:tc>
          <w:tcPr>
            <w:tcW w:w="0" w:type="auto"/>
            <w:shd w:val="clear" w:color="auto" w:fill="auto"/>
          </w:tcPr>
          <w:p w14:paraId="5BFC495A" w14:textId="6BA7902C" w:rsidR="00E859FE" w:rsidDel="00D70236" w:rsidRDefault="00E859FE" w:rsidP="00323545">
            <w:pPr>
              <w:pStyle w:val="TAL"/>
              <w:rPr>
                <w:del w:id="8041" w:author="Andrijana Brekalo" w:date="2025-11-11T23:23:00Z" w16du:dateUtc="2025-11-11T22:23:00Z"/>
                <w:sz w:val="16"/>
              </w:rPr>
            </w:pPr>
            <w:del w:id="8042" w:author="Andrijana Brekalo" w:date="2025-11-11T23:23:00Z" w16du:dateUtc="2025-11-11T22:23:00Z">
              <w:r w:rsidDel="00D70236">
                <w:rPr>
                  <w:sz w:val="16"/>
                </w:rPr>
                <w:delText>Nokia</w:delText>
              </w:r>
            </w:del>
          </w:p>
        </w:tc>
        <w:tc>
          <w:tcPr>
            <w:tcW w:w="0" w:type="auto"/>
            <w:shd w:val="clear" w:color="auto" w:fill="auto"/>
          </w:tcPr>
          <w:p w14:paraId="7896FA8D" w14:textId="02CDEBC7" w:rsidR="00E859FE" w:rsidDel="00D70236" w:rsidRDefault="00E859FE" w:rsidP="00323545">
            <w:pPr>
              <w:pStyle w:val="TAL"/>
              <w:rPr>
                <w:del w:id="8043" w:author="Andrijana Brekalo" w:date="2025-11-11T23:23:00Z" w16du:dateUtc="2025-11-11T22:23:00Z"/>
                <w:sz w:val="16"/>
              </w:rPr>
            </w:pPr>
            <w:del w:id="8044" w:author="Andrijana Brekalo" w:date="2025-11-11T23:23:00Z" w16du:dateUtc="2025-11-11T22:23:00Z">
              <w:r w:rsidDel="00D70236">
                <w:rPr>
                  <w:sz w:val="16"/>
                </w:rPr>
                <w:delText>agreed</w:delText>
              </w:r>
            </w:del>
          </w:p>
        </w:tc>
        <w:tc>
          <w:tcPr>
            <w:tcW w:w="0" w:type="auto"/>
            <w:shd w:val="clear" w:color="auto" w:fill="auto"/>
          </w:tcPr>
          <w:p w14:paraId="5316F2E6" w14:textId="30DAEDFC" w:rsidR="00E859FE" w:rsidDel="00D70236" w:rsidRDefault="00E859FE" w:rsidP="00323545">
            <w:pPr>
              <w:pStyle w:val="TAL"/>
              <w:rPr>
                <w:del w:id="8045" w:author="Andrijana Brekalo" w:date="2025-11-11T23:23:00Z" w16du:dateUtc="2025-11-11T22:23:00Z"/>
                <w:sz w:val="16"/>
              </w:rPr>
            </w:pPr>
          </w:p>
        </w:tc>
        <w:tc>
          <w:tcPr>
            <w:tcW w:w="0" w:type="auto"/>
            <w:shd w:val="clear" w:color="auto" w:fill="auto"/>
          </w:tcPr>
          <w:p w14:paraId="32714F2D" w14:textId="59E8BB55" w:rsidR="00E859FE" w:rsidDel="00D70236" w:rsidRDefault="00E859FE" w:rsidP="00323545">
            <w:pPr>
              <w:pStyle w:val="TAL"/>
              <w:rPr>
                <w:del w:id="8046" w:author="Andrijana Brekalo" w:date="2025-11-11T23:23:00Z" w16du:dateUtc="2025-11-11T22:23:00Z"/>
                <w:sz w:val="16"/>
              </w:rPr>
            </w:pPr>
          </w:p>
        </w:tc>
      </w:tr>
      <w:tr w:rsidR="00E859FE" w:rsidDel="00D70236" w14:paraId="32485192" w14:textId="451F4BDC">
        <w:trPr>
          <w:del w:id="8047" w:author="Andrijana Brekalo" w:date="2025-11-11T23:23:00Z"/>
        </w:trPr>
        <w:tc>
          <w:tcPr>
            <w:tcW w:w="0" w:type="auto"/>
            <w:shd w:val="clear" w:color="auto" w:fill="auto"/>
          </w:tcPr>
          <w:p w14:paraId="0B8DF350" w14:textId="75ECCD59" w:rsidR="00E859FE" w:rsidDel="00D70236" w:rsidRDefault="00E859FE" w:rsidP="00323545">
            <w:pPr>
              <w:pStyle w:val="TAL"/>
              <w:rPr>
                <w:del w:id="8048" w:author="Andrijana Brekalo" w:date="2025-11-11T23:23:00Z" w16du:dateUtc="2025-11-11T22:23:00Z"/>
                <w:sz w:val="16"/>
              </w:rPr>
            </w:pPr>
            <w:del w:id="8049" w:author="Andrijana Brekalo" w:date="2025-11-11T23:23:00Z" w16du:dateUtc="2025-11-11T22:23:00Z">
              <w:r w:rsidDel="00D70236">
                <w:rPr>
                  <w:sz w:val="16"/>
                </w:rPr>
                <w:delText>S4-251307</w:delText>
              </w:r>
            </w:del>
          </w:p>
        </w:tc>
        <w:tc>
          <w:tcPr>
            <w:tcW w:w="0" w:type="auto"/>
            <w:shd w:val="clear" w:color="auto" w:fill="auto"/>
          </w:tcPr>
          <w:p w14:paraId="5FBC021A" w14:textId="374708C4" w:rsidR="00E859FE" w:rsidDel="00D70236" w:rsidRDefault="00E859FE" w:rsidP="00323545">
            <w:pPr>
              <w:pStyle w:val="TAL"/>
              <w:rPr>
                <w:del w:id="8050" w:author="Andrijana Brekalo" w:date="2025-11-11T23:23:00Z" w16du:dateUtc="2025-11-11T22:23:00Z"/>
                <w:sz w:val="16"/>
              </w:rPr>
            </w:pPr>
            <w:del w:id="8051" w:author="Andrijana Brekalo" w:date="2025-11-11T23:23:00Z" w16du:dateUtc="2025-11-11T22:23:00Z">
              <w:r w:rsidDel="00D70236">
                <w:rPr>
                  <w:sz w:val="16"/>
                </w:rPr>
                <w:delText>Report on Audio SWG Call June 4, 2025</w:delText>
              </w:r>
            </w:del>
          </w:p>
        </w:tc>
        <w:tc>
          <w:tcPr>
            <w:tcW w:w="0" w:type="auto"/>
            <w:shd w:val="clear" w:color="auto" w:fill="auto"/>
          </w:tcPr>
          <w:p w14:paraId="4AA98892" w14:textId="0ABCB4E0" w:rsidR="00E859FE" w:rsidDel="00D70236" w:rsidRDefault="00E859FE" w:rsidP="00323545">
            <w:pPr>
              <w:pStyle w:val="TAL"/>
              <w:rPr>
                <w:del w:id="8052" w:author="Andrijana Brekalo" w:date="2025-11-11T23:23:00Z" w16du:dateUtc="2025-11-11T22:23:00Z"/>
                <w:sz w:val="16"/>
              </w:rPr>
            </w:pPr>
            <w:del w:id="8053" w:author="Andrijana Brekalo" w:date="2025-11-11T23:23:00Z" w16du:dateUtc="2025-11-11T22:23:00Z">
              <w:r w:rsidDel="00D70236">
                <w:rPr>
                  <w:sz w:val="16"/>
                </w:rPr>
                <w:delText>Audio SWG chair (Ericsson LM)</w:delText>
              </w:r>
            </w:del>
          </w:p>
        </w:tc>
        <w:tc>
          <w:tcPr>
            <w:tcW w:w="0" w:type="auto"/>
            <w:shd w:val="clear" w:color="auto" w:fill="auto"/>
          </w:tcPr>
          <w:p w14:paraId="64E91CCF" w14:textId="629D7653" w:rsidR="00E859FE" w:rsidDel="00D70236" w:rsidRDefault="00E859FE" w:rsidP="00323545">
            <w:pPr>
              <w:pStyle w:val="TAL"/>
              <w:rPr>
                <w:del w:id="8054" w:author="Andrijana Brekalo" w:date="2025-11-11T23:23:00Z" w16du:dateUtc="2025-11-11T22:23:00Z"/>
                <w:sz w:val="16"/>
              </w:rPr>
            </w:pPr>
            <w:del w:id="8055" w:author="Andrijana Brekalo" w:date="2025-11-11T23:23:00Z" w16du:dateUtc="2025-11-11T22:23:00Z">
              <w:r w:rsidDel="00D70236">
                <w:rPr>
                  <w:sz w:val="16"/>
                </w:rPr>
                <w:delText>approved</w:delText>
              </w:r>
            </w:del>
          </w:p>
        </w:tc>
        <w:tc>
          <w:tcPr>
            <w:tcW w:w="0" w:type="auto"/>
            <w:shd w:val="clear" w:color="auto" w:fill="auto"/>
          </w:tcPr>
          <w:p w14:paraId="5E030DE2" w14:textId="4DD13ACC" w:rsidR="00E859FE" w:rsidDel="00D70236" w:rsidRDefault="00E859FE" w:rsidP="00323545">
            <w:pPr>
              <w:pStyle w:val="TAL"/>
              <w:rPr>
                <w:del w:id="8056" w:author="Andrijana Brekalo" w:date="2025-11-11T23:23:00Z" w16du:dateUtc="2025-11-11T22:23:00Z"/>
                <w:sz w:val="16"/>
              </w:rPr>
            </w:pPr>
          </w:p>
        </w:tc>
        <w:tc>
          <w:tcPr>
            <w:tcW w:w="0" w:type="auto"/>
            <w:shd w:val="clear" w:color="auto" w:fill="auto"/>
          </w:tcPr>
          <w:p w14:paraId="36388B64" w14:textId="6EC98C7B" w:rsidR="00E859FE" w:rsidDel="00D70236" w:rsidRDefault="00E859FE" w:rsidP="00323545">
            <w:pPr>
              <w:pStyle w:val="TAL"/>
              <w:rPr>
                <w:del w:id="8057" w:author="Andrijana Brekalo" w:date="2025-11-11T23:23:00Z" w16du:dateUtc="2025-11-11T22:23:00Z"/>
                <w:sz w:val="16"/>
              </w:rPr>
            </w:pPr>
          </w:p>
        </w:tc>
      </w:tr>
      <w:tr w:rsidR="00E859FE" w:rsidDel="00D70236" w14:paraId="1FFD6C84" w14:textId="5A32ACA5">
        <w:trPr>
          <w:del w:id="8058" w:author="Andrijana Brekalo" w:date="2025-11-11T23:23:00Z"/>
        </w:trPr>
        <w:tc>
          <w:tcPr>
            <w:tcW w:w="0" w:type="auto"/>
            <w:shd w:val="clear" w:color="auto" w:fill="auto"/>
          </w:tcPr>
          <w:p w14:paraId="1B6E2A81" w14:textId="1DA050AF" w:rsidR="00E859FE" w:rsidDel="00D70236" w:rsidRDefault="00E859FE" w:rsidP="00323545">
            <w:pPr>
              <w:pStyle w:val="TAL"/>
              <w:rPr>
                <w:del w:id="8059" w:author="Andrijana Brekalo" w:date="2025-11-11T23:23:00Z" w16du:dateUtc="2025-11-11T22:23:00Z"/>
                <w:sz w:val="16"/>
              </w:rPr>
            </w:pPr>
            <w:del w:id="8060" w:author="Andrijana Brekalo" w:date="2025-11-11T23:23:00Z" w16du:dateUtc="2025-11-11T22:23:00Z">
              <w:r w:rsidDel="00D70236">
                <w:rPr>
                  <w:sz w:val="16"/>
                </w:rPr>
                <w:delText>S4-251308</w:delText>
              </w:r>
            </w:del>
          </w:p>
        </w:tc>
        <w:tc>
          <w:tcPr>
            <w:tcW w:w="0" w:type="auto"/>
            <w:shd w:val="clear" w:color="auto" w:fill="auto"/>
          </w:tcPr>
          <w:p w14:paraId="6C614FE2" w14:textId="120CB6D2" w:rsidR="00E859FE" w:rsidDel="00D70236" w:rsidRDefault="00E859FE" w:rsidP="00323545">
            <w:pPr>
              <w:pStyle w:val="TAL"/>
              <w:rPr>
                <w:del w:id="8061" w:author="Andrijana Brekalo" w:date="2025-11-11T23:23:00Z" w16du:dateUtc="2025-11-11T22:23:00Z"/>
                <w:sz w:val="16"/>
              </w:rPr>
            </w:pPr>
            <w:del w:id="8062" w:author="Andrijana Brekalo" w:date="2025-11-11T23:23:00Z" w16du:dateUtc="2025-11-11T22:23:00Z">
              <w:r w:rsidDel="00D70236">
                <w:rPr>
                  <w:sz w:val="16"/>
                </w:rPr>
                <w:delText>Report on Audio SWG Call June 17, 2025</w:delText>
              </w:r>
            </w:del>
          </w:p>
        </w:tc>
        <w:tc>
          <w:tcPr>
            <w:tcW w:w="0" w:type="auto"/>
            <w:shd w:val="clear" w:color="auto" w:fill="auto"/>
          </w:tcPr>
          <w:p w14:paraId="6C4273B4" w14:textId="49E92707" w:rsidR="00E859FE" w:rsidDel="00D70236" w:rsidRDefault="00E859FE" w:rsidP="00323545">
            <w:pPr>
              <w:pStyle w:val="TAL"/>
              <w:rPr>
                <w:del w:id="8063" w:author="Andrijana Brekalo" w:date="2025-11-11T23:23:00Z" w16du:dateUtc="2025-11-11T22:23:00Z"/>
                <w:sz w:val="16"/>
              </w:rPr>
            </w:pPr>
            <w:del w:id="8064" w:author="Andrijana Brekalo" w:date="2025-11-11T23:23:00Z" w16du:dateUtc="2025-11-11T22:23:00Z">
              <w:r w:rsidDel="00D70236">
                <w:rPr>
                  <w:sz w:val="16"/>
                </w:rPr>
                <w:delText>Audio SWG chair (Ericsson LM)</w:delText>
              </w:r>
            </w:del>
          </w:p>
        </w:tc>
        <w:tc>
          <w:tcPr>
            <w:tcW w:w="0" w:type="auto"/>
            <w:shd w:val="clear" w:color="auto" w:fill="auto"/>
          </w:tcPr>
          <w:p w14:paraId="4C5DC217" w14:textId="42070FB2" w:rsidR="00E859FE" w:rsidDel="00D70236" w:rsidRDefault="00E859FE" w:rsidP="00323545">
            <w:pPr>
              <w:pStyle w:val="TAL"/>
              <w:rPr>
                <w:del w:id="8065" w:author="Andrijana Brekalo" w:date="2025-11-11T23:23:00Z" w16du:dateUtc="2025-11-11T22:23:00Z"/>
                <w:sz w:val="16"/>
              </w:rPr>
            </w:pPr>
            <w:del w:id="8066" w:author="Andrijana Brekalo" w:date="2025-11-11T23:23:00Z" w16du:dateUtc="2025-11-11T22:23:00Z">
              <w:r w:rsidDel="00D70236">
                <w:rPr>
                  <w:sz w:val="16"/>
                </w:rPr>
                <w:delText>approved</w:delText>
              </w:r>
            </w:del>
          </w:p>
        </w:tc>
        <w:tc>
          <w:tcPr>
            <w:tcW w:w="0" w:type="auto"/>
            <w:shd w:val="clear" w:color="auto" w:fill="auto"/>
          </w:tcPr>
          <w:p w14:paraId="43EBD661" w14:textId="23F20006" w:rsidR="00E859FE" w:rsidDel="00D70236" w:rsidRDefault="00E859FE" w:rsidP="00323545">
            <w:pPr>
              <w:pStyle w:val="TAL"/>
              <w:rPr>
                <w:del w:id="8067" w:author="Andrijana Brekalo" w:date="2025-11-11T23:23:00Z" w16du:dateUtc="2025-11-11T22:23:00Z"/>
                <w:sz w:val="16"/>
              </w:rPr>
            </w:pPr>
          </w:p>
        </w:tc>
        <w:tc>
          <w:tcPr>
            <w:tcW w:w="0" w:type="auto"/>
            <w:shd w:val="clear" w:color="auto" w:fill="auto"/>
          </w:tcPr>
          <w:p w14:paraId="498C21E7" w14:textId="15F7B049" w:rsidR="00E859FE" w:rsidDel="00D70236" w:rsidRDefault="00E859FE" w:rsidP="00323545">
            <w:pPr>
              <w:pStyle w:val="TAL"/>
              <w:rPr>
                <w:del w:id="8068" w:author="Andrijana Brekalo" w:date="2025-11-11T23:23:00Z" w16du:dateUtc="2025-11-11T22:23:00Z"/>
                <w:sz w:val="16"/>
              </w:rPr>
            </w:pPr>
          </w:p>
        </w:tc>
      </w:tr>
      <w:tr w:rsidR="00E859FE" w:rsidDel="00D70236" w14:paraId="630651C7" w14:textId="7A96D588">
        <w:trPr>
          <w:del w:id="8069" w:author="Andrijana Brekalo" w:date="2025-11-11T23:23:00Z"/>
        </w:trPr>
        <w:tc>
          <w:tcPr>
            <w:tcW w:w="0" w:type="auto"/>
            <w:shd w:val="clear" w:color="auto" w:fill="auto"/>
          </w:tcPr>
          <w:p w14:paraId="5838D660" w14:textId="1D8D191F" w:rsidR="00E859FE" w:rsidDel="00D70236" w:rsidRDefault="00E859FE" w:rsidP="00323545">
            <w:pPr>
              <w:pStyle w:val="TAL"/>
              <w:rPr>
                <w:del w:id="8070" w:author="Andrijana Brekalo" w:date="2025-11-11T23:23:00Z" w16du:dateUtc="2025-11-11T22:23:00Z"/>
                <w:sz w:val="16"/>
              </w:rPr>
            </w:pPr>
            <w:del w:id="8071" w:author="Andrijana Brekalo" w:date="2025-11-11T23:23:00Z" w16du:dateUtc="2025-11-11T22:23:00Z">
              <w:r w:rsidDel="00D70236">
                <w:rPr>
                  <w:sz w:val="16"/>
                </w:rPr>
                <w:delText>S4-251309</w:delText>
              </w:r>
            </w:del>
          </w:p>
        </w:tc>
        <w:tc>
          <w:tcPr>
            <w:tcW w:w="0" w:type="auto"/>
            <w:shd w:val="clear" w:color="auto" w:fill="auto"/>
          </w:tcPr>
          <w:p w14:paraId="1784F339" w14:textId="093F8349" w:rsidR="00E859FE" w:rsidDel="00D70236" w:rsidRDefault="00E859FE" w:rsidP="00323545">
            <w:pPr>
              <w:pStyle w:val="TAL"/>
              <w:rPr>
                <w:del w:id="8072" w:author="Andrijana Brekalo" w:date="2025-11-11T23:23:00Z" w16du:dateUtc="2025-11-11T22:23:00Z"/>
                <w:sz w:val="16"/>
              </w:rPr>
            </w:pPr>
            <w:del w:id="8073" w:author="Andrijana Brekalo" w:date="2025-11-11T23:23:00Z" w16du:dateUtc="2025-11-11T22:23:00Z">
              <w:r w:rsidDel="00D70236">
                <w:rPr>
                  <w:sz w:val="16"/>
                </w:rPr>
                <w:delText>Report on Audio SWG Call June 18, 2025</w:delText>
              </w:r>
            </w:del>
          </w:p>
        </w:tc>
        <w:tc>
          <w:tcPr>
            <w:tcW w:w="0" w:type="auto"/>
            <w:shd w:val="clear" w:color="auto" w:fill="auto"/>
          </w:tcPr>
          <w:p w14:paraId="62739D15" w14:textId="58289EF7" w:rsidR="00E859FE" w:rsidDel="00D70236" w:rsidRDefault="00E859FE" w:rsidP="00323545">
            <w:pPr>
              <w:pStyle w:val="TAL"/>
              <w:rPr>
                <w:del w:id="8074" w:author="Andrijana Brekalo" w:date="2025-11-11T23:23:00Z" w16du:dateUtc="2025-11-11T22:23:00Z"/>
                <w:sz w:val="16"/>
              </w:rPr>
            </w:pPr>
            <w:del w:id="8075" w:author="Andrijana Brekalo" w:date="2025-11-11T23:23:00Z" w16du:dateUtc="2025-11-11T22:23:00Z">
              <w:r w:rsidDel="00D70236">
                <w:rPr>
                  <w:sz w:val="16"/>
                </w:rPr>
                <w:delText>Audio SWG chair (Ericsson LM)</w:delText>
              </w:r>
            </w:del>
          </w:p>
        </w:tc>
        <w:tc>
          <w:tcPr>
            <w:tcW w:w="0" w:type="auto"/>
            <w:shd w:val="clear" w:color="auto" w:fill="auto"/>
          </w:tcPr>
          <w:p w14:paraId="085E247F" w14:textId="78C35347" w:rsidR="00E859FE" w:rsidDel="00D70236" w:rsidRDefault="00E859FE" w:rsidP="00323545">
            <w:pPr>
              <w:pStyle w:val="TAL"/>
              <w:rPr>
                <w:del w:id="8076" w:author="Andrijana Brekalo" w:date="2025-11-11T23:23:00Z" w16du:dateUtc="2025-11-11T22:23:00Z"/>
                <w:sz w:val="16"/>
              </w:rPr>
            </w:pPr>
            <w:del w:id="8077" w:author="Andrijana Brekalo" w:date="2025-11-11T23:23:00Z" w16du:dateUtc="2025-11-11T22:23:00Z">
              <w:r w:rsidDel="00D70236">
                <w:rPr>
                  <w:sz w:val="16"/>
                </w:rPr>
                <w:delText>approved</w:delText>
              </w:r>
            </w:del>
          </w:p>
        </w:tc>
        <w:tc>
          <w:tcPr>
            <w:tcW w:w="0" w:type="auto"/>
            <w:shd w:val="clear" w:color="auto" w:fill="auto"/>
          </w:tcPr>
          <w:p w14:paraId="1EAAC4E6" w14:textId="785EC898" w:rsidR="00E859FE" w:rsidDel="00D70236" w:rsidRDefault="00E859FE" w:rsidP="00323545">
            <w:pPr>
              <w:pStyle w:val="TAL"/>
              <w:rPr>
                <w:del w:id="8078" w:author="Andrijana Brekalo" w:date="2025-11-11T23:23:00Z" w16du:dateUtc="2025-11-11T22:23:00Z"/>
                <w:sz w:val="16"/>
              </w:rPr>
            </w:pPr>
          </w:p>
        </w:tc>
        <w:tc>
          <w:tcPr>
            <w:tcW w:w="0" w:type="auto"/>
            <w:shd w:val="clear" w:color="auto" w:fill="auto"/>
          </w:tcPr>
          <w:p w14:paraId="18507E34" w14:textId="67426E85" w:rsidR="00E859FE" w:rsidDel="00D70236" w:rsidRDefault="00E859FE" w:rsidP="00323545">
            <w:pPr>
              <w:pStyle w:val="TAL"/>
              <w:rPr>
                <w:del w:id="8079" w:author="Andrijana Brekalo" w:date="2025-11-11T23:23:00Z" w16du:dateUtc="2025-11-11T22:23:00Z"/>
                <w:sz w:val="16"/>
              </w:rPr>
            </w:pPr>
          </w:p>
        </w:tc>
      </w:tr>
      <w:tr w:rsidR="00E859FE" w:rsidDel="00D70236" w14:paraId="2182B45B" w14:textId="1D753ECF">
        <w:trPr>
          <w:del w:id="8080" w:author="Andrijana Brekalo" w:date="2025-11-11T23:23:00Z"/>
        </w:trPr>
        <w:tc>
          <w:tcPr>
            <w:tcW w:w="0" w:type="auto"/>
            <w:shd w:val="clear" w:color="auto" w:fill="auto"/>
          </w:tcPr>
          <w:p w14:paraId="047C24AD" w14:textId="6E3C7050" w:rsidR="00E859FE" w:rsidDel="00D70236" w:rsidRDefault="00E859FE" w:rsidP="00323545">
            <w:pPr>
              <w:pStyle w:val="TAL"/>
              <w:rPr>
                <w:del w:id="8081" w:author="Andrijana Brekalo" w:date="2025-11-11T23:23:00Z" w16du:dateUtc="2025-11-11T22:23:00Z"/>
                <w:sz w:val="16"/>
              </w:rPr>
            </w:pPr>
            <w:del w:id="8082" w:author="Andrijana Brekalo" w:date="2025-11-11T23:23:00Z" w16du:dateUtc="2025-11-11T22:23:00Z">
              <w:r w:rsidDel="00D70236">
                <w:rPr>
                  <w:sz w:val="16"/>
                </w:rPr>
                <w:delText>S4-251310</w:delText>
              </w:r>
            </w:del>
          </w:p>
        </w:tc>
        <w:tc>
          <w:tcPr>
            <w:tcW w:w="0" w:type="auto"/>
            <w:shd w:val="clear" w:color="auto" w:fill="auto"/>
          </w:tcPr>
          <w:p w14:paraId="2997AB1C" w14:textId="657AF469" w:rsidR="00E859FE" w:rsidDel="00D70236" w:rsidRDefault="00E859FE" w:rsidP="00323545">
            <w:pPr>
              <w:pStyle w:val="TAL"/>
              <w:rPr>
                <w:del w:id="8083" w:author="Andrijana Brekalo" w:date="2025-11-11T23:23:00Z" w16du:dateUtc="2025-11-11T22:23:00Z"/>
                <w:sz w:val="16"/>
              </w:rPr>
            </w:pPr>
            <w:del w:id="8084" w:author="Andrijana Brekalo" w:date="2025-11-11T23:23:00Z" w16du:dateUtc="2025-11-11T22:23:00Z">
              <w:r w:rsidDel="00D70236">
                <w:rPr>
                  <w:sz w:val="16"/>
                </w:rPr>
                <w:delText>Report on Audio SWG Call July 11, 2025</w:delText>
              </w:r>
            </w:del>
          </w:p>
        </w:tc>
        <w:tc>
          <w:tcPr>
            <w:tcW w:w="0" w:type="auto"/>
            <w:shd w:val="clear" w:color="auto" w:fill="auto"/>
          </w:tcPr>
          <w:p w14:paraId="3A8C15BB" w14:textId="34ECCCDD" w:rsidR="00E859FE" w:rsidDel="00D70236" w:rsidRDefault="00E859FE" w:rsidP="00323545">
            <w:pPr>
              <w:pStyle w:val="TAL"/>
              <w:rPr>
                <w:del w:id="8085" w:author="Andrijana Brekalo" w:date="2025-11-11T23:23:00Z" w16du:dateUtc="2025-11-11T22:23:00Z"/>
                <w:sz w:val="16"/>
              </w:rPr>
            </w:pPr>
            <w:del w:id="8086" w:author="Andrijana Brekalo" w:date="2025-11-11T23:23:00Z" w16du:dateUtc="2025-11-11T22:23:00Z">
              <w:r w:rsidDel="00D70236">
                <w:rPr>
                  <w:sz w:val="16"/>
                </w:rPr>
                <w:delText>Audio SWG chair (Ericsson LM)</w:delText>
              </w:r>
            </w:del>
          </w:p>
        </w:tc>
        <w:tc>
          <w:tcPr>
            <w:tcW w:w="0" w:type="auto"/>
            <w:shd w:val="clear" w:color="auto" w:fill="auto"/>
          </w:tcPr>
          <w:p w14:paraId="2B2A887E" w14:textId="5FD55B8C" w:rsidR="00E859FE" w:rsidDel="00D70236" w:rsidRDefault="00E859FE" w:rsidP="00323545">
            <w:pPr>
              <w:pStyle w:val="TAL"/>
              <w:rPr>
                <w:del w:id="8087" w:author="Andrijana Brekalo" w:date="2025-11-11T23:23:00Z" w16du:dateUtc="2025-11-11T22:23:00Z"/>
                <w:sz w:val="16"/>
              </w:rPr>
            </w:pPr>
            <w:del w:id="8088" w:author="Andrijana Brekalo" w:date="2025-11-11T23:23:00Z" w16du:dateUtc="2025-11-11T22:23:00Z">
              <w:r w:rsidDel="00D70236">
                <w:rPr>
                  <w:sz w:val="16"/>
                </w:rPr>
                <w:delText>approved</w:delText>
              </w:r>
            </w:del>
          </w:p>
        </w:tc>
        <w:tc>
          <w:tcPr>
            <w:tcW w:w="0" w:type="auto"/>
            <w:shd w:val="clear" w:color="auto" w:fill="auto"/>
          </w:tcPr>
          <w:p w14:paraId="19C31049" w14:textId="17260246" w:rsidR="00E859FE" w:rsidDel="00D70236" w:rsidRDefault="00E859FE" w:rsidP="00323545">
            <w:pPr>
              <w:pStyle w:val="TAL"/>
              <w:rPr>
                <w:del w:id="8089" w:author="Andrijana Brekalo" w:date="2025-11-11T23:23:00Z" w16du:dateUtc="2025-11-11T22:23:00Z"/>
                <w:sz w:val="16"/>
              </w:rPr>
            </w:pPr>
          </w:p>
        </w:tc>
        <w:tc>
          <w:tcPr>
            <w:tcW w:w="0" w:type="auto"/>
            <w:shd w:val="clear" w:color="auto" w:fill="auto"/>
          </w:tcPr>
          <w:p w14:paraId="6B547112" w14:textId="2831E6F0" w:rsidR="00E859FE" w:rsidDel="00D70236" w:rsidRDefault="00E859FE" w:rsidP="00323545">
            <w:pPr>
              <w:pStyle w:val="TAL"/>
              <w:rPr>
                <w:del w:id="8090" w:author="Andrijana Brekalo" w:date="2025-11-11T23:23:00Z" w16du:dateUtc="2025-11-11T22:23:00Z"/>
                <w:sz w:val="16"/>
              </w:rPr>
            </w:pPr>
          </w:p>
        </w:tc>
      </w:tr>
      <w:tr w:rsidR="00E859FE" w:rsidDel="00D70236" w14:paraId="2CE7EE0B" w14:textId="00BEF830">
        <w:trPr>
          <w:del w:id="8091" w:author="Andrijana Brekalo" w:date="2025-11-11T23:23:00Z"/>
        </w:trPr>
        <w:tc>
          <w:tcPr>
            <w:tcW w:w="0" w:type="auto"/>
            <w:shd w:val="clear" w:color="auto" w:fill="auto"/>
          </w:tcPr>
          <w:p w14:paraId="2E4DC16E" w14:textId="6D177762" w:rsidR="00E859FE" w:rsidDel="00D70236" w:rsidRDefault="00E859FE" w:rsidP="00323545">
            <w:pPr>
              <w:pStyle w:val="TAL"/>
              <w:rPr>
                <w:del w:id="8092" w:author="Andrijana Brekalo" w:date="2025-11-11T23:23:00Z" w16du:dateUtc="2025-11-11T22:23:00Z"/>
                <w:sz w:val="16"/>
              </w:rPr>
            </w:pPr>
            <w:del w:id="8093" w:author="Andrijana Brekalo" w:date="2025-11-11T23:23:00Z" w16du:dateUtc="2025-11-11T22:23:00Z">
              <w:r w:rsidDel="00D70236">
                <w:rPr>
                  <w:sz w:val="16"/>
                </w:rPr>
                <w:delText>S4-251311</w:delText>
              </w:r>
            </w:del>
          </w:p>
        </w:tc>
        <w:tc>
          <w:tcPr>
            <w:tcW w:w="0" w:type="auto"/>
            <w:shd w:val="clear" w:color="auto" w:fill="auto"/>
          </w:tcPr>
          <w:p w14:paraId="78025F8A" w14:textId="16D17076" w:rsidR="00E859FE" w:rsidDel="00D70236" w:rsidRDefault="00E859FE" w:rsidP="00323545">
            <w:pPr>
              <w:pStyle w:val="TAL"/>
              <w:rPr>
                <w:del w:id="8094" w:author="Andrijana Brekalo" w:date="2025-11-11T23:23:00Z" w16du:dateUtc="2025-11-11T22:23:00Z"/>
                <w:sz w:val="16"/>
              </w:rPr>
            </w:pPr>
            <w:del w:id="8095" w:author="Andrijana Brekalo" w:date="2025-11-11T23:23:00Z" w16du:dateUtc="2025-11-11T22:23:00Z">
              <w:r w:rsidDel="00D70236">
                <w:rPr>
                  <w:sz w:val="16"/>
                </w:rPr>
                <w:delText>Remaining funds for IVAS Characterization</w:delText>
              </w:r>
            </w:del>
          </w:p>
        </w:tc>
        <w:tc>
          <w:tcPr>
            <w:tcW w:w="0" w:type="auto"/>
            <w:shd w:val="clear" w:color="auto" w:fill="auto"/>
          </w:tcPr>
          <w:p w14:paraId="0E183562" w14:textId="11A84D74" w:rsidR="00E859FE" w:rsidDel="00D70236" w:rsidRDefault="00E859FE" w:rsidP="00323545">
            <w:pPr>
              <w:pStyle w:val="TAL"/>
              <w:rPr>
                <w:del w:id="8096" w:author="Andrijana Brekalo" w:date="2025-11-11T23:23:00Z" w16du:dateUtc="2025-11-11T22:23:00Z"/>
                <w:sz w:val="16"/>
              </w:rPr>
            </w:pPr>
            <w:del w:id="8097" w:author="Andrijana Brekalo" w:date="2025-11-11T23:23:00Z" w16du:dateUtc="2025-11-11T22:23:00Z">
              <w:r w:rsidDel="00D70236">
                <w:rPr>
                  <w:sz w:val="16"/>
                </w:rPr>
                <w:delText>Audio SWG chair (Ericsson LM)</w:delText>
              </w:r>
            </w:del>
          </w:p>
        </w:tc>
        <w:tc>
          <w:tcPr>
            <w:tcW w:w="0" w:type="auto"/>
            <w:shd w:val="clear" w:color="auto" w:fill="auto"/>
          </w:tcPr>
          <w:p w14:paraId="51C4BB01" w14:textId="0001F47C" w:rsidR="00E859FE" w:rsidDel="00D70236" w:rsidRDefault="00E859FE" w:rsidP="00323545">
            <w:pPr>
              <w:pStyle w:val="TAL"/>
              <w:rPr>
                <w:del w:id="8098" w:author="Andrijana Brekalo" w:date="2025-11-11T23:23:00Z" w16du:dateUtc="2025-11-11T22:23:00Z"/>
                <w:sz w:val="16"/>
              </w:rPr>
            </w:pPr>
            <w:del w:id="8099" w:author="Andrijana Brekalo" w:date="2025-11-11T23:23:00Z" w16du:dateUtc="2025-11-11T22:23:00Z">
              <w:r w:rsidDel="00D70236">
                <w:rPr>
                  <w:sz w:val="16"/>
                </w:rPr>
                <w:delText>noted</w:delText>
              </w:r>
            </w:del>
          </w:p>
        </w:tc>
        <w:tc>
          <w:tcPr>
            <w:tcW w:w="0" w:type="auto"/>
            <w:shd w:val="clear" w:color="auto" w:fill="auto"/>
          </w:tcPr>
          <w:p w14:paraId="0346FD5E" w14:textId="660CE960" w:rsidR="00E859FE" w:rsidDel="00D70236" w:rsidRDefault="00E859FE" w:rsidP="00323545">
            <w:pPr>
              <w:pStyle w:val="TAL"/>
              <w:rPr>
                <w:del w:id="8100" w:author="Andrijana Brekalo" w:date="2025-11-11T23:23:00Z" w16du:dateUtc="2025-11-11T22:23:00Z"/>
                <w:sz w:val="16"/>
              </w:rPr>
            </w:pPr>
          </w:p>
        </w:tc>
        <w:tc>
          <w:tcPr>
            <w:tcW w:w="0" w:type="auto"/>
            <w:shd w:val="clear" w:color="auto" w:fill="auto"/>
          </w:tcPr>
          <w:p w14:paraId="5572B71E" w14:textId="1861F349" w:rsidR="00E859FE" w:rsidDel="00D70236" w:rsidRDefault="00E859FE" w:rsidP="00323545">
            <w:pPr>
              <w:pStyle w:val="TAL"/>
              <w:rPr>
                <w:del w:id="8101" w:author="Andrijana Brekalo" w:date="2025-11-11T23:23:00Z" w16du:dateUtc="2025-11-11T22:23:00Z"/>
                <w:sz w:val="16"/>
              </w:rPr>
            </w:pPr>
          </w:p>
        </w:tc>
      </w:tr>
      <w:tr w:rsidR="00E859FE" w:rsidDel="00D70236" w14:paraId="2972D03B" w14:textId="620282B4">
        <w:trPr>
          <w:del w:id="8102" w:author="Andrijana Brekalo" w:date="2025-11-11T23:23:00Z"/>
        </w:trPr>
        <w:tc>
          <w:tcPr>
            <w:tcW w:w="0" w:type="auto"/>
            <w:shd w:val="clear" w:color="auto" w:fill="auto"/>
          </w:tcPr>
          <w:p w14:paraId="58A3D4F1" w14:textId="7EE31ED8" w:rsidR="00E859FE" w:rsidDel="00D70236" w:rsidRDefault="00E859FE" w:rsidP="00323545">
            <w:pPr>
              <w:pStyle w:val="TAL"/>
              <w:rPr>
                <w:del w:id="8103" w:author="Andrijana Brekalo" w:date="2025-11-11T23:23:00Z" w16du:dateUtc="2025-11-11T22:23:00Z"/>
                <w:sz w:val="16"/>
              </w:rPr>
            </w:pPr>
            <w:del w:id="8104" w:author="Andrijana Brekalo" w:date="2025-11-11T23:23:00Z" w16du:dateUtc="2025-11-11T22:23:00Z">
              <w:r w:rsidDel="00D70236">
                <w:rPr>
                  <w:sz w:val="16"/>
                </w:rPr>
                <w:delText>S4-251312</w:delText>
              </w:r>
            </w:del>
          </w:p>
        </w:tc>
        <w:tc>
          <w:tcPr>
            <w:tcW w:w="0" w:type="auto"/>
            <w:shd w:val="clear" w:color="auto" w:fill="auto"/>
          </w:tcPr>
          <w:p w14:paraId="202CFD31" w14:textId="646A9F1C" w:rsidR="00E859FE" w:rsidDel="00D70236" w:rsidRDefault="00E859FE" w:rsidP="00323545">
            <w:pPr>
              <w:pStyle w:val="TAL"/>
              <w:rPr>
                <w:del w:id="8105" w:author="Andrijana Brekalo" w:date="2025-11-11T23:23:00Z" w16du:dateUtc="2025-11-11T22:23:00Z"/>
                <w:sz w:val="16"/>
              </w:rPr>
            </w:pPr>
            <w:del w:id="8106" w:author="Andrijana Brekalo" w:date="2025-11-11T23:23:00Z" w16du:dateUtc="2025-11-11T22:23:00Z">
              <w:r w:rsidDel="00D70236">
                <w:rPr>
                  <w:sz w:val="16"/>
                </w:rPr>
                <w:delText>IVAS-7b_Processing_plan_for_characterization_phase_v.0.6.2</w:delText>
              </w:r>
            </w:del>
          </w:p>
        </w:tc>
        <w:tc>
          <w:tcPr>
            <w:tcW w:w="0" w:type="auto"/>
            <w:shd w:val="clear" w:color="auto" w:fill="auto"/>
          </w:tcPr>
          <w:p w14:paraId="78F9F9E5" w14:textId="2D089F3F" w:rsidR="00E859FE" w:rsidDel="00D70236" w:rsidRDefault="00E859FE" w:rsidP="00323545">
            <w:pPr>
              <w:pStyle w:val="TAL"/>
              <w:rPr>
                <w:del w:id="8107" w:author="Andrijana Brekalo" w:date="2025-11-11T23:23:00Z" w16du:dateUtc="2025-11-11T22:23:00Z"/>
                <w:sz w:val="16"/>
              </w:rPr>
            </w:pPr>
            <w:del w:id="8108" w:author="Andrijana Brekalo" w:date="2025-11-11T23:23:00Z" w16du:dateUtc="2025-11-11T22:23:00Z">
              <w:r w:rsidDel="00D70236">
                <w:rPr>
                  <w:sz w:val="16"/>
                </w:rPr>
                <w:delText>Editor (Ericsson LM)</w:delText>
              </w:r>
            </w:del>
          </w:p>
        </w:tc>
        <w:tc>
          <w:tcPr>
            <w:tcW w:w="0" w:type="auto"/>
            <w:shd w:val="clear" w:color="auto" w:fill="auto"/>
          </w:tcPr>
          <w:p w14:paraId="28F4AFC4" w14:textId="1BA78745" w:rsidR="00E859FE" w:rsidDel="00D70236" w:rsidRDefault="00E859FE" w:rsidP="00323545">
            <w:pPr>
              <w:pStyle w:val="TAL"/>
              <w:rPr>
                <w:del w:id="8109" w:author="Andrijana Brekalo" w:date="2025-11-11T23:23:00Z" w16du:dateUtc="2025-11-11T22:23:00Z"/>
                <w:sz w:val="16"/>
              </w:rPr>
            </w:pPr>
            <w:del w:id="8110" w:author="Andrijana Brekalo" w:date="2025-11-11T23:23:00Z" w16du:dateUtc="2025-11-11T22:23:00Z">
              <w:r w:rsidDel="00D70236">
                <w:rPr>
                  <w:sz w:val="16"/>
                </w:rPr>
                <w:delText>revised</w:delText>
              </w:r>
            </w:del>
          </w:p>
        </w:tc>
        <w:tc>
          <w:tcPr>
            <w:tcW w:w="0" w:type="auto"/>
            <w:shd w:val="clear" w:color="auto" w:fill="auto"/>
          </w:tcPr>
          <w:p w14:paraId="4E07C97E" w14:textId="7F2A04E5" w:rsidR="00E859FE" w:rsidDel="00D70236" w:rsidRDefault="00E859FE" w:rsidP="00323545">
            <w:pPr>
              <w:pStyle w:val="TAL"/>
              <w:rPr>
                <w:del w:id="8111" w:author="Andrijana Brekalo" w:date="2025-11-11T23:23:00Z" w16du:dateUtc="2025-11-11T22:23:00Z"/>
                <w:sz w:val="16"/>
              </w:rPr>
            </w:pPr>
            <w:del w:id="8112" w:author="Andrijana Brekalo" w:date="2025-11-11T23:23:00Z" w16du:dateUtc="2025-11-11T22:23:00Z">
              <w:r w:rsidDel="00D70236">
                <w:rPr>
                  <w:sz w:val="16"/>
                </w:rPr>
                <w:delText>S4aA250064</w:delText>
              </w:r>
            </w:del>
          </w:p>
        </w:tc>
        <w:tc>
          <w:tcPr>
            <w:tcW w:w="0" w:type="auto"/>
            <w:shd w:val="clear" w:color="auto" w:fill="auto"/>
          </w:tcPr>
          <w:p w14:paraId="1BC9D811" w14:textId="57834532" w:rsidR="00E859FE" w:rsidDel="00D70236" w:rsidRDefault="00E859FE" w:rsidP="00323545">
            <w:pPr>
              <w:pStyle w:val="TAL"/>
              <w:rPr>
                <w:del w:id="8113" w:author="Andrijana Brekalo" w:date="2025-11-11T23:23:00Z" w16du:dateUtc="2025-11-11T22:23:00Z"/>
                <w:sz w:val="16"/>
              </w:rPr>
            </w:pPr>
            <w:del w:id="8114" w:author="Andrijana Brekalo" w:date="2025-11-11T23:23:00Z" w16du:dateUtc="2025-11-11T22:23:00Z">
              <w:r w:rsidDel="00D70236">
                <w:rPr>
                  <w:sz w:val="16"/>
                </w:rPr>
                <w:delText>S4-251408</w:delText>
              </w:r>
            </w:del>
          </w:p>
        </w:tc>
      </w:tr>
      <w:tr w:rsidR="00E859FE" w:rsidDel="00D70236" w14:paraId="659B55F5" w14:textId="09EB0799">
        <w:trPr>
          <w:del w:id="8115" w:author="Andrijana Brekalo" w:date="2025-11-11T23:23:00Z"/>
        </w:trPr>
        <w:tc>
          <w:tcPr>
            <w:tcW w:w="0" w:type="auto"/>
            <w:shd w:val="clear" w:color="auto" w:fill="auto"/>
          </w:tcPr>
          <w:p w14:paraId="34AB28EC" w14:textId="2E559C28" w:rsidR="00E859FE" w:rsidDel="00D70236" w:rsidRDefault="00E859FE" w:rsidP="00323545">
            <w:pPr>
              <w:pStyle w:val="TAL"/>
              <w:rPr>
                <w:del w:id="8116" w:author="Andrijana Brekalo" w:date="2025-11-11T23:23:00Z" w16du:dateUtc="2025-11-11T22:23:00Z"/>
                <w:sz w:val="16"/>
              </w:rPr>
            </w:pPr>
            <w:del w:id="8117" w:author="Andrijana Brekalo" w:date="2025-11-11T23:23:00Z" w16du:dateUtc="2025-11-11T22:23:00Z">
              <w:r w:rsidDel="00D70236">
                <w:rPr>
                  <w:sz w:val="16"/>
                </w:rPr>
                <w:delText>S4-251313</w:delText>
              </w:r>
            </w:del>
          </w:p>
        </w:tc>
        <w:tc>
          <w:tcPr>
            <w:tcW w:w="0" w:type="auto"/>
            <w:shd w:val="clear" w:color="auto" w:fill="auto"/>
          </w:tcPr>
          <w:p w14:paraId="254DB622" w14:textId="36ABFF15" w:rsidR="00E859FE" w:rsidDel="00D70236" w:rsidRDefault="00E859FE" w:rsidP="00323545">
            <w:pPr>
              <w:pStyle w:val="TAL"/>
              <w:rPr>
                <w:del w:id="8118" w:author="Andrijana Brekalo" w:date="2025-11-11T23:23:00Z" w16du:dateUtc="2025-11-11T22:23:00Z"/>
                <w:sz w:val="16"/>
              </w:rPr>
            </w:pPr>
            <w:del w:id="8119" w:author="Andrijana Brekalo" w:date="2025-11-11T23:23:00Z" w16du:dateUtc="2025-11-11T22:23:00Z">
              <w:r w:rsidDel="00D70236">
                <w:rPr>
                  <w:sz w:val="16"/>
                </w:rPr>
                <w:delText>On training phase for BS.1534 tests</w:delText>
              </w:r>
            </w:del>
          </w:p>
        </w:tc>
        <w:tc>
          <w:tcPr>
            <w:tcW w:w="0" w:type="auto"/>
            <w:shd w:val="clear" w:color="auto" w:fill="auto"/>
          </w:tcPr>
          <w:p w14:paraId="31510C5F" w14:textId="75B28E52" w:rsidR="00E859FE" w:rsidDel="00D70236" w:rsidRDefault="00E859FE" w:rsidP="00323545">
            <w:pPr>
              <w:pStyle w:val="TAL"/>
              <w:rPr>
                <w:del w:id="8120" w:author="Andrijana Brekalo" w:date="2025-11-11T23:23:00Z" w16du:dateUtc="2025-11-11T22:23:00Z"/>
                <w:sz w:val="16"/>
              </w:rPr>
            </w:pPr>
            <w:del w:id="8121" w:author="Andrijana Brekalo" w:date="2025-11-11T23:23:00Z" w16du:dateUtc="2025-11-11T22:23:00Z">
              <w:r w:rsidDel="00D70236">
                <w:rPr>
                  <w:sz w:val="16"/>
                </w:rPr>
                <w:delText>Ericsson LM</w:delText>
              </w:r>
            </w:del>
          </w:p>
        </w:tc>
        <w:tc>
          <w:tcPr>
            <w:tcW w:w="0" w:type="auto"/>
            <w:shd w:val="clear" w:color="auto" w:fill="auto"/>
          </w:tcPr>
          <w:p w14:paraId="0D546012" w14:textId="5EF88AC8" w:rsidR="00E859FE" w:rsidDel="00D70236" w:rsidRDefault="00E859FE" w:rsidP="00323545">
            <w:pPr>
              <w:pStyle w:val="TAL"/>
              <w:rPr>
                <w:del w:id="8122" w:author="Andrijana Brekalo" w:date="2025-11-11T23:23:00Z" w16du:dateUtc="2025-11-11T22:23:00Z"/>
                <w:sz w:val="16"/>
              </w:rPr>
            </w:pPr>
            <w:del w:id="8123" w:author="Andrijana Brekalo" w:date="2025-11-11T23:23:00Z" w16du:dateUtc="2025-11-11T22:23:00Z">
              <w:r w:rsidDel="00D70236">
                <w:rPr>
                  <w:sz w:val="16"/>
                </w:rPr>
                <w:delText>agreed</w:delText>
              </w:r>
            </w:del>
          </w:p>
        </w:tc>
        <w:tc>
          <w:tcPr>
            <w:tcW w:w="0" w:type="auto"/>
            <w:shd w:val="clear" w:color="auto" w:fill="auto"/>
          </w:tcPr>
          <w:p w14:paraId="78F657EB" w14:textId="7FF10919" w:rsidR="00E859FE" w:rsidDel="00D70236" w:rsidRDefault="00E859FE" w:rsidP="00323545">
            <w:pPr>
              <w:pStyle w:val="TAL"/>
              <w:rPr>
                <w:del w:id="8124" w:author="Andrijana Brekalo" w:date="2025-11-11T23:23:00Z" w16du:dateUtc="2025-11-11T22:23:00Z"/>
                <w:sz w:val="16"/>
              </w:rPr>
            </w:pPr>
          </w:p>
        </w:tc>
        <w:tc>
          <w:tcPr>
            <w:tcW w:w="0" w:type="auto"/>
            <w:shd w:val="clear" w:color="auto" w:fill="auto"/>
          </w:tcPr>
          <w:p w14:paraId="1D97DA38" w14:textId="5CF6FA3E" w:rsidR="00E859FE" w:rsidDel="00D70236" w:rsidRDefault="00E859FE" w:rsidP="00323545">
            <w:pPr>
              <w:pStyle w:val="TAL"/>
              <w:rPr>
                <w:del w:id="8125" w:author="Andrijana Brekalo" w:date="2025-11-11T23:23:00Z" w16du:dateUtc="2025-11-11T22:23:00Z"/>
                <w:sz w:val="16"/>
              </w:rPr>
            </w:pPr>
          </w:p>
        </w:tc>
      </w:tr>
      <w:tr w:rsidR="00E859FE" w:rsidDel="00D70236" w14:paraId="2660772D" w14:textId="774F1821">
        <w:trPr>
          <w:del w:id="8126" w:author="Andrijana Brekalo" w:date="2025-11-11T23:23:00Z"/>
        </w:trPr>
        <w:tc>
          <w:tcPr>
            <w:tcW w:w="0" w:type="auto"/>
            <w:shd w:val="clear" w:color="auto" w:fill="auto"/>
          </w:tcPr>
          <w:p w14:paraId="133D7A03" w14:textId="4AD8C7BF" w:rsidR="00E859FE" w:rsidDel="00D70236" w:rsidRDefault="00E859FE" w:rsidP="00323545">
            <w:pPr>
              <w:pStyle w:val="TAL"/>
              <w:rPr>
                <w:del w:id="8127" w:author="Andrijana Brekalo" w:date="2025-11-11T23:23:00Z" w16du:dateUtc="2025-11-11T22:23:00Z"/>
                <w:sz w:val="16"/>
              </w:rPr>
            </w:pPr>
            <w:del w:id="8128" w:author="Andrijana Brekalo" w:date="2025-11-11T23:23:00Z" w16du:dateUtc="2025-11-11T22:23:00Z">
              <w:r w:rsidDel="00D70236">
                <w:rPr>
                  <w:sz w:val="16"/>
                </w:rPr>
                <w:delText>S4-251314</w:delText>
              </w:r>
            </w:del>
          </w:p>
        </w:tc>
        <w:tc>
          <w:tcPr>
            <w:tcW w:w="0" w:type="auto"/>
            <w:shd w:val="clear" w:color="auto" w:fill="auto"/>
          </w:tcPr>
          <w:p w14:paraId="387E8F0B" w14:textId="68E85A7E" w:rsidR="00E859FE" w:rsidDel="00D70236" w:rsidRDefault="00E859FE" w:rsidP="00323545">
            <w:pPr>
              <w:pStyle w:val="TAL"/>
              <w:rPr>
                <w:del w:id="8129" w:author="Andrijana Brekalo" w:date="2025-11-11T23:23:00Z" w16du:dateUtc="2025-11-11T22:23:00Z"/>
                <w:sz w:val="16"/>
              </w:rPr>
            </w:pPr>
            <w:del w:id="8130" w:author="Andrijana Brekalo" w:date="2025-11-11T23:23:00Z" w16du:dateUtc="2025-11-11T22:23:00Z">
              <w:r w:rsidDel="00D70236">
                <w:rPr>
                  <w:sz w:val="16"/>
                </w:rPr>
                <w:delText>Update to IVAS SDP parameters</w:delText>
              </w:r>
            </w:del>
          </w:p>
        </w:tc>
        <w:tc>
          <w:tcPr>
            <w:tcW w:w="0" w:type="auto"/>
            <w:shd w:val="clear" w:color="auto" w:fill="auto"/>
          </w:tcPr>
          <w:p w14:paraId="6A427D8C" w14:textId="3AE92AB9" w:rsidR="00E859FE" w:rsidDel="00D70236" w:rsidRDefault="00E859FE" w:rsidP="00323545">
            <w:pPr>
              <w:pStyle w:val="TAL"/>
              <w:rPr>
                <w:del w:id="8131" w:author="Andrijana Brekalo" w:date="2025-11-11T23:23:00Z" w16du:dateUtc="2025-11-11T22:23:00Z"/>
                <w:sz w:val="16"/>
              </w:rPr>
            </w:pPr>
            <w:del w:id="8132" w:author="Andrijana Brekalo" w:date="2025-11-11T23:23:00Z" w16du:dateUtc="2025-11-11T22:23:00Z">
              <w:r w:rsidDel="00D70236">
                <w:rPr>
                  <w:sz w:val="16"/>
                </w:rPr>
                <w:delText>Ericsson LM</w:delText>
              </w:r>
            </w:del>
          </w:p>
        </w:tc>
        <w:tc>
          <w:tcPr>
            <w:tcW w:w="0" w:type="auto"/>
            <w:shd w:val="clear" w:color="auto" w:fill="auto"/>
          </w:tcPr>
          <w:p w14:paraId="13D75AEC" w14:textId="3AC5F29E" w:rsidR="00E859FE" w:rsidDel="00D70236" w:rsidRDefault="00E859FE" w:rsidP="00323545">
            <w:pPr>
              <w:pStyle w:val="TAL"/>
              <w:rPr>
                <w:del w:id="8133" w:author="Andrijana Brekalo" w:date="2025-11-11T23:23:00Z" w16du:dateUtc="2025-11-11T22:23:00Z"/>
                <w:sz w:val="16"/>
              </w:rPr>
            </w:pPr>
            <w:del w:id="8134" w:author="Andrijana Brekalo" w:date="2025-11-11T23:23:00Z" w16du:dateUtc="2025-11-11T22:23:00Z">
              <w:r w:rsidDel="00D70236">
                <w:rPr>
                  <w:sz w:val="16"/>
                </w:rPr>
                <w:delText>endorsed</w:delText>
              </w:r>
            </w:del>
          </w:p>
        </w:tc>
        <w:tc>
          <w:tcPr>
            <w:tcW w:w="0" w:type="auto"/>
            <w:shd w:val="clear" w:color="auto" w:fill="auto"/>
          </w:tcPr>
          <w:p w14:paraId="47C7DB43" w14:textId="389CD84D" w:rsidR="00E859FE" w:rsidDel="00D70236" w:rsidRDefault="00E859FE" w:rsidP="00323545">
            <w:pPr>
              <w:pStyle w:val="TAL"/>
              <w:rPr>
                <w:del w:id="8135" w:author="Andrijana Brekalo" w:date="2025-11-11T23:23:00Z" w16du:dateUtc="2025-11-11T22:23:00Z"/>
                <w:sz w:val="16"/>
              </w:rPr>
            </w:pPr>
            <w:del w:id="8136" w:author="Andrijana Brekalo" w:date="2025-11-11T23:23:00Z" w16du:dateUtc="2025-11-11T22:23:00Z">
              <w:r w:rsidDel="00D70236">
                <w:rPr>
                  <w:sz w:val="16"/>
                </w:rPr>
                <w:delText>S4-250929</w:delText>
              </w:r>
            </w:del>
          </w:p>
        </w:tc>
        <w:tc>
          <w:tcPr>
            <w:tcW w:w="0" w:type="auto"/>
            <w:shd w:val="clear" w:color="auto" w:fill="auto"/>
          </w:tcPr>
          <w:p w14:paraId="593376C6" w14:textId="7422D4EA" w:rsidR="00E859FE" w:rsidDel="00D70236" w:rsidRDefault="00E859FE" w:rsidP="00323545">
            <w:pPr>
              <w:pStyle w:val="TAL"/>
              <w:rPr>
                <w:del w:id="8137" w:author="Andrijana Brekalo" w:date="2025-11-11T23:23:00Z" w16du:dateUtc="2025-11-11T22:23:00Z"/>
                <w:sz w:val="16"/>
              </w:rPr>
            </w:pPr>
          </w:p>
        </w:tc>
      </w:tr>
      <w:tr w:rsidR="00E859FE" w:rsidDel="00D70236" w14:paraId="224A6ADB" w14:textId="72720312">
        <w:trPr>
          <w:del w:id="8138" w:author="Andrijana Brekalo" w:date="2025-11-11T23:23:00Z"/>
        </w:trPr>
        <w:tc>
          <w:tcPr>
            <w:tcW w:w="0" w:type="auto"/>
            <w:shd w:val="clear" w:color="auto" w:fill="auto"/>
          </w:tcPr>
          <w:p w14:paraId="5DC8CCBE" w14:textId="139EF3D4" w:rsidR="00E859FE" w:rsidDel="00D70236" w:rsidRDefault="00E859FE" w:rsidP="00323545">
            <w:pPr>
              <w:pStyle w:val="TAL"/>
              <w:rPr>
                <w:del w:id="8139" w:author="Andrijana Brekalo" w:date="2025-11-11T23:23:00Z" w16du:dateUtc="2025-11-11T22:23:00Z"/>
                <w:sz w:val="16"/>
              </w:rPr>
            </w:pPr>
            <w:del w:id="8140" w:author="Andrijana Brekalo" w:date="2025-11-11T23:23:00Z" w16du:dateUtc="2025-11-11T22:23:00Z">
              <w:r w:rsidDel="00D70236">
                <w:rPr>
                  <w:sz w:val="16"/>
                </w:rPr>
                <w:delText>S4-251315</w:delText>
              </w:r>
            </w:del>
          </w:p>
        </w:tc>
        <w:tc>
          <w:tcPr>
            <w:tcW w:w="0" w:type="auto"/>
            <w:shd w:val="clear" w:color="auto" w:fill="auto"/>
          </w:tcPr>
          <w:p w14:paraId="7B63753A" w14:textId="228D3379" w:rsidR="00E859FE" w:rsidDel="00D70236" w:rsidRDefault="00E859FE" w:rsidP="00323545">
            <w:pPr>
              <w:pStyle w:val="TAL"/>
              <w:rPr>
                <w:del w:id="8141" w:author="Andrijana Brekalo" w:date="2025-11-11T23:23:00Z" w16du:dateUtc="2025-11-11T22:23:00Z"/>
                <w:sz w:val="16"/>
              </w:rPr>
            </w:pPr>
            <w:del w:id="8142" w:author="Andrijana Brekalo" w:date="2025-11-11T23:23:00Z" w16du:dateUtc="2025-11-11T22:23:00Z">
              <w:r w:rsidDel="00D70236">
                <w:rPr>
                  <w:sz w:val="16"/>
                </w:rPr>
                <w:delText>Update to IVAS SDP parameters</w:delText>
              </w:r>
            </w:del>
          </w:p>
        </w:tc>
        <w:tc>
          <w:tcPr>
            <w:tcW w:w="0" w:type="auto"/>
            <w:shd w:val="clear" w:color="auto" w:fill="auto"/>
          </w:tcPr>
          <w:p w14:paraId="31953AF7" w14:textId="786C9DB9" w:rsidR="00E859FE" w:rsidDel="00D70236" w:rsidRDefault="00E859FE" w:rsidP="00323545">
            <w:pPr>
              <w:pStyle w:val="TAL"/>
              <w:rPr>
                <w:del w:id="8143" w:author="Andrijana Brekalo" w:date="2025-11-11T23:23:00Z" w16du:dateUtc="2025-11-11T22:23:00Z"/>
                <w:sz w:val="16"/>
              </w:rPr>
            </w:pPr>
            <w:del w:id="8144" w:author="Andrijana Brekalo" w:date="2025-11-11T23:23:00Z" w16du:dateUtc="2025-11-11T22:23:00Z">
              <w:r w:rsidDel="00D70236">
                <w:rPr>
                  <w:sz w:val="16"/>
                </w:rPr>
                <w:delText>Ericsson LM</w:delText>
              </w:r>
            </w:del>
          </w:p>
        </w:tc>
        <w:tc>
          <w:tcPr>
            <w:tcW w:w="0" w:type="auto"/>
            <w:shd w:val="clear" w:color="auto" w:fill="auto"/>
          </w:tcPr>
          <w:p w14:paraId="4503EA2D" w14:textId="61CDC7A6" w:rsidR="00E859FE" w:rsidDel="00D70236" w:rsidRDefault="00E859FE" w:rsidP="00323545">
            <w:pPr>
              <w:pStyle w:val="TAL"/>
              <w:rPr>
                <w:del w:id="8145" w:author="Andrijana Brekalo" w:date="2025-11-11T23:23:00Z" w16du:dateUtc="2025-11-11T22:23:00Z"/>
                <w:sz w:val="16"/>
              </w:rPr>
            </w:pPr>
            <w:del w:id="8146" w:author="Andrijana Brekalo" w:date="2025-11-11T23:23:00Z" w16du:dateUtc="2025-11-11T22:23:00Z">
              <w:r w:rsidDel="00D70236">
                <w:rPr>
                  <w:sz w:val="16"/>
                </w:rPr>
                <w:delText>endorsed</w:delText>
              </w:r>
            </w:del>
          </w:p>
        </w:tc>
        <w:tc>
          <w:tcPr>
            <w:tcW w:w="0" w:type="auto"/>
            <w:shd w:val="clear" w:color="auto" w:fill="auto"/>
          </w:tcPr>
          <w:p w14:paraId="423B8F06" w14:textId="44BC01A0" w:rsidR="00E859FE" w:rsidDel="00D70236" w:rsidRDefault="00E859FE" w:rsidP="00323545">
            <w:pPr>
              <w:pStyle w:val="TAL"/>
              <w:rPr>
                <w:del w:id="8147" w:author="Andrijana Brekalo" w:date="2025-11-11T23:23:00Z" w16du:dateUtc="2025-11-11T22:23:00Z"/>
                <w:sz w:val="16"/>
              </w:rPr>
            </w:pPr>
            <w:del w:id="8148" w:author="Andrijana Brekalo" w:date="2025-11-11T23:23:00Z" w16du:dateUtc="2025-11-11T22:23:00Z">
              <w:r w:rsidDel="00D70236">
                <w:rPr>
                  <w:sz w:val="16"/>
                </w:rPr>
                <w:delText>S4-250930</w:delText>
              </w:r>
            </w:del>
          </w:p>
        </w:tc>
        <w:tc>
          <w:tcPr>
            <w:tcW w:w="0" w:type="auto"/>
            <w:shd w:val="clear" w:color="auto" w:fill="auto"/>
          </w:tcPr>
          <w:p w14:paraId="01EAA862" w14:textId="7B97324F" w:rsidR="00E859FE" w:rsidDel="00D70236" w:rsidRDefault="00E859FE" w:rsidP="00323545">
            <w:pPr>
              <w:pStyle w:val="TAL"/>
              <w:rPr>
                <w:del w:id="8149" w:author="Andrijana Brekalo" w:date="2025-11-11T23:23:00Z" w16du:dateUtc="2025-11-11T22:23:00Z"/>
                <w:sz w:val="16"/>
              </w:rPr>
            </w:pPr>
          </w:p>
        </w:tc>
      </w:tr>
      <w:tr w:rsidR="00E859FE" w:rsidDel="00D70236" w14:paraId="5089578E" w14:textId="64DC0DD5">
        <w:trPr>
          <w:del w:id="8150" w:author="Andrijana Brekalo" w:date="2025-11-11T23:23:00Z"/>
        </w:trPr>
        <w:tc>
          <w:tcPr>
            <w:tcW w:w="0" w:type="auto"/>
            <w:shd w:val="clear" w:color="auto" w:fill="auto"/>
          </w:tcPr>
          <w:p w14:paraId="1BF21055" w14:textId="0954CC27" w:rsidR="00E859FE" w:rsidDel="00D70236" w:rsidRDefault="00E859FE" w:rsidP="00323545">
            <w:pPr>
              <w:pStyle w:val="TAL"/>
              <w:rPr>
                <w:del w:id="8151" w:author="Andrijana Brekalo" w:date="2025-11-11T23:23:00Z" w16du:dateUtc="2025-11-11T22:23:00Z"/>
                <w:sz w:val="16"/>
              </w:rPr>
            </w:pPr>
            <w:del w:id="8152" w:author="Andrijana Brekalo" w:date="2025-11-11T23:23:00Z" w16du:dateUtc="2025-11-11T22:23:00Z">
              <w:r w:rsidDel="00D70236">
                <w:rPr>
                  <w:sz w:val="16"/>
                </w:rPr>
                <w:delText>S4-251316</w:delText>
              </w:r>
            </w:del>
          </w:p>
        </w:tc>
        <w:tc>
          <w:tcPr>
            <w:tcW w:w="0" w:type="auto"/>
            <w:shd w:val="clear" w:color="auto" w:fill="auto"/>
          </w:tcPr>
          <w:p w14:paraId="30693CE9" w14:textId="54A2CBE1" w:rsidR="00E859FE" w:rsidDel="00D70236" w:rsidRDefault="00E859FE" w:rsidP="00323545">
            <w:pPr>
              <w:pStyle w:val="TAL"/>
              <w:rPr>
                <w:del w:id="8153" w:author="Andrijana Brekalo" w:date="2025-11-11T23:23:00Z" w16du:dateUtc="2025-11-11T22:23:00Z"/>
                <w:sz w:val="16"/>
              </w:rPr>
            </w:pPr>
            <w:del w:id="8154" w:author="Andrijana Brekalo" w:date="2025-11-11T23:23:00Z" w16du:dateUtc="2025-11-11T22:23:00Z">
              <w:r w:rsidDel="00D70236">
                <w:rPr>
                  <w:sz w:val="16"/>
                </w:rPr>
                <w:delText>[AMD_PRO-MED] Work Plan for WID on Stage-3 for Advanced Media Delivery</w:delText>
              </w:r>
            </w:del>
          </w:p>
        </w:tc>
        <w:tc>
          <w:tcPr>
            <w:tcW w:w="0" w:type="auto"/>
            <w:shd w:val="clear" w:color="auto" w:fill="auto"/>
          </w:tcPr>
          <w:p w14:paraId="50527AAE" w14:textId="273E6309" w:rsidR="00E859FE" w:rsidDel="00D70236" w:rsidRDefault="00E859FE" w:rsidP="00323545">
            <w:pPr>
              <w:pStyle w:val="TAL"/>
              <w:rPr>
                <w:del w:id="8155" w:author="Andrijana Brekalo" w:date="2025-11-11T23:23:00Z" w16du:dateUtc="2025-11-11T22:23:00Z"/>
                <w:sz w:val="16"/>
              </w:rPr>
            </w:pPr>
            <w:del w:id="8156" w:author="Andrijana Brekalo" w:date="2025-11-11T23:23:00Z" w16du:dateUtc="2025-11-11T22:23:00Z">
              <w:r w:rsidDel="00D70236">
                <w:rPr>
                  <w:sz w:val="16"/>
                </w:rPr>
                <w:delText>Qualcomm Incorporated</w:delText>
              </w:r>
            </w:del>
          </w:p>
        </w:tc>
        <w:tc>
          <w:tcPr>
            <w:tcW w:w="0" w:type="auto"/>
            <w:shd w:val="clear" w:color="auto" w:fill="auto"/>
          </w:tcPr>
          <w:p w14:paraId="07393C5B" w14:textId="417A83EC" w:rsidR="00E859FE" w:rsidDel="00D70236" w:rsidRDefault="00E859FE" w:rsidP="00323545">
            <w:pPr>
              <w:pStyle w:val="TAL"/>
              <w:rPr>
                <w:del w:id="8157" w:author="Andrijana Brekalo" w:date="2025-11-11T23:23:00Z" w16du:dateUtc="2025-11-11T22:23:00Z"/>
                <w:sz w:val="16"/>
              </w:rPr>
            </w:pPr>
            <w:del w:id="8158" w:author="Andrijana Brekalo" w:date="2025-11-11T23:23:00Z" w16du:dateUtc="2025-11-11T22:23:00Z">
              <w:r w:rsidDel="00D70236">
                <w:rPr>
                  <w:sz w:val="16"/>
                </w:rPr>
                <w:delText>agreed</w:delText>
              </w:r>
            </w:del>
          </w:p>
        </w:tc>
        <w:tc>
          <w:tcPr>
            <w:tcW w:w="0" w:type="auto"/>
            <w:shd w:val="clear" w:color="auto" w:fill="auto"/>
          </w:tcPr>
          <w:p w14:paraId="39CD2C0D" w14:textId="3A238CD2" w:rsidR="00E859FE" w:rsidDel="00D70236" w:rsidRDefault="00E859FE" w:rsidP="00323545">
            <w:pPr>
              <w:pStyle w:val="TAL"/>
              <w:rPr>
                <w:del w:id="8159" w:author="Andrijana Brekalo" w:date="2025-11-11T23:23:00Z" w16du:dateUtc="2025-11-11T22:23:00Z"/>
                <w:sz w:val="16"/>
              </w:rPr>
            </w:pPr>
            <w:del w:id="8160" w:author="Andrijana Brekalo" w:date="2025-11-11T23:23:00Z" w16du:dateUtc="2025-11-11T22:23:00Z">
              <w:r w:rsidDel="00D70236">
                <w:rPr>
                  <w:sz w:val="16"/>
                </w:rPr>
                <w:delText>S4aI250085</w:delText>
              </w:r>
            </w:del>
          </w:p>
        </w:tc>
        <w:tc>
          <w:tcPr>
            <w:tcW w:w="0" w:type="auto"/>
            <w:shd w:val="clear" w:color="auto" w:fill="auto"/>
          </w:tcPr>
          <w:p w14:paraId="0F1FC305" w14:textId="00DE2272" w:rsidR="00E859FE" w:rsidDel="00D70236" w:rsidRDefault="00E859FE" w:rsidP="00323545">
            <w:pPr>
              <w:pStyle w:val="TAL"/>
              <w:rPr>
                <w:del w:id="8161" w:author="Andrijana Brekalo" w:date="2025-11-11T23:23:00Z" w16du:dateUtc="2025-11-11T22:23:00Z"/>
                <w:sz w:val="16"/>
              </w:rPr>
            </w:pPr>
          </w:p>
        </w:tc>
      </w:tr>
      <w:tr w:rsidR="00E859FE" w:rsidDel="00D70236" w14:paraId="6176F9F2" w14:textId="35E96B24">
        <w:trPr>
          <w:del w:id="8162" w:author="Andrijana Brekalo" w:date="2025-11-11T23:23:00Z"/>
        </w:trPr>
        <w:tc>
          <w:tcPr>
            <w:tcW w:w="0" w:type="auto"/>
            <w:shd w:val="clear" w:color="auto" w:fill="auto"/>
          </w:tcPr>
          <w:p w14:paraId="3FF0BA07" w14:textId="7D401613" w:rsidR="00E859FE" w:rsidDel="00D70236" w:rsidRDefault="00E859FE" w:rsidP="00323545">
            <w:pPr>
              <w:pStyle w:val="TAL"/>
              <w:rPr>
                <w:del w:id="8163" w:author="Andrijana Brekalo" w:date="2025-11-11T23:23:00Z" w16du:dateUtc="2025-11-11T22:23:00Z"/>
                <w:sz w:val="16"/>
              </w:rPr>
            </w:pPr>
            <w:del w:id="8164" w:author="Andrijana Brekalo" w:date="2025-11-11T23:23:00Z" w16du:dateUtc="2025-11-11T22:23:00Z">
              <w:r w:rsidDel="00D70236">
                <w:rPr>
                  <w:sz w:val="16"/>
                </w:rPr>
                <w:delText>S4-251317</w:delText>
              </w:r>
            </w:del>
          </w:p>
        </w:tc>
        <w:tc>
          <w:tcPr>
            <w:tcW w:w="0" w:type="auto"/>
            <w:shd w:val="clear" w:color="auto" w:fill="auto"/>
          </w:tcPr>
          <w:p w14:paraId="111D7769" w14:textId="5A1F696C" w:rsidR="00E859FE" w:rsidDel="00D70236" w:rsidRDefault="00E859FE" w:rsidP="00323545">
            <w:pPr>
              <w:pStyle w:val="TAL"/>
              <w:rPr>
                <w:del w:id="8165" w:author="Andrijana Brekalo" w:date="2025-11-11T23:23:00Z" w16du:dateUtc="2025-11-11T22:23:00Z"/>
                <w:sz w:val="16"/>
              </w:rPr>
            </w:pPr>
            <w:del w:id="8166" w:author="Andrijana Brekalo" w:date="2025-11-11T23:23:00Z" w16du:dateUtc="2025-11-11T22:23:00Z">
              <w:r w:rsidDel="00D70236">
                <w:rPr>
                  <w:sz w:val="16"/>
                </w:rPr>
                <w:delText>[AMD_PRO-MED] CMCD Configuration</w:delText>
              </w:r>
            </w:del>
          </w:p>
        </w:tc>
        <w:tc>
          <w:tcPr>
            <w:tcW w:w="0" w:type="auto"/>
            <w:shd w:val="clear" w:color="auto" w:fill="auto"/>
          </w:tcPr>
          <w:p w14:paraId="327ABAF5" w14:textId="0E797C92" w:rsidR="00E859FE" w:rsidDel="00D70236" w:rsidRDefault="00E859FE" w:rsidP="00323545">
            <w:pPr>
              <w:pStyle w:val="TAL"/>
              <w:rPr>
                <w:del w:id="8167" w:author="Andrijana Brekalo" w:date="2025-11-11T23:23:00Z" w16du:dateUtc="2025-11-11T22:23:00Z"/>
                <w:sz w:val="16"/>
              </w:rPr>
            </w:pPr>
            <w:del w:id="8168" w:author="Andrijana Brekalo" w:date="2025-11-11T23:23:00Z" w16du:dateUtc="2025-11-11T22:23:00Z">
              <w:r w:rsidDel="00D70236">
                <w:rPr>
                  <w:sz w:val="16"/>
                </w:rPr>
                <w:delText>Qualcomm Incorporated</w:delText>
              </w:r>
            </w:del>
          </w:p>
        </w:tc>
        <w:tc>
          <w:tcPr>
            <w:tcW w:w="0" w:type="auto"/>
            <w:shd w:val="clear" w:color="auto" w:fill="auto"/>
          </w:tcPr>
          <w:p w14:paraId="29630B3E" w14:textId="289FC743" w:rsidR="00E859FE" w:rsidDel="00D70236" w:rsidRDefault="00E859FE" w:rsidP="00323545">
            <w:pPr>
              <w:pStyle w:val="TAL"/>
              <w:rPr>
                <w:del w:id="8169" w:author="Andrijana Brekalo" w:date="2025-11-11T23:23:00Z" w16du:dateUtc="2025-11-11T22:23:00Z"/>
                <w:sz w:val="16"/>
              </w:rPr>
            </w:pPr>
            <w:del w:id="8170" w:author="Andrijana Brekalo" w:date="2025-11-11T23:23:00Z" w16du:dateUtc="2025-11-11T22:23:00Z">
              <w:r w:rsidDel="00D70236">
                <w:rPr>
                  <w:sz w:val="16"/>
                </w:rPr>
                <w:delText>agreed</w:delText>
              </w:r>
            </w:del>
          </w:p>
        </w:tc>
        <w:tc>
          <w:tcPr>
            <w:tcW w:w="0" w:type="auto"/>
            <w:shd w:val="clear" w:color="auto" w:fill="auto"/>
          </w:tcPr>
          <w:p w14:paraId="57B312E1" w14:textId="14AC1DF3" w:rsidR="00E859FE" w:rsidDel="00D70236" w:rsidRDefault="00E859FE" w:rsidP="00323545">
            <w:pPr>
              <w:pStyle w:val="TAL"/>
              <w:rPr>
                <w:del w:id="8171" w:author="Andrijana Brekalo" w:date="2025-11-11T23:23:00Z" w16du:dateUtc="2025-11-11T22:23:00Z"/>
                <w:sz w:val="16"/>
              </w:rPr>
            </w:pPr>
          </w:p>
        </w:tc>
        <w:tc>
          <w:tcPr>
            <w:tcW w:w="0" w:type="auto"/>
            <w:shd w:val="clear" w:color="auto" w:fill="auto"/>
          </w:tcPr>
          <w:p w14:paraId="0BE814EA" w14:textId="2A05A721" w:rsidR="00E859FE" w:rsidDel="00D70236" w:rsidRDefault="00E859FE" w:rsidP="00323545">
            <w:pPr>
              <w:pStyle w:val="TAL"/>
              <w:rPr>
                <w:del w:id="8172" w:author="Andrijana Brekalo" w:date="2025-11-11T23:23:00Z" w16du:dateUtc="2025-11-11T22:23:00Z"/>
                <w:sz w:val="16"/>
              </w:rPr>
            </w:pPr>
          </w:p>
        </w:tc>
      </w:tr>
      <w:tr w:rsidR="00E859FE" w:rsidDel="00D70236" w14:paraId="530F78A4" w14:textId="3B5D1F42">
        <w:trPr>
          <w:del w:id="8173" w:author="Andrijana Brekalo" w:date="2025-11-11T23:23:00Z"/>
        </w:trPr>
        <w:tc>
          <w:tcPr>
            <w:tcW w:w="0" w:type="auto"/>
            <w:shd w:val="clear" w:color="auto" w:fill="auto"/>
          </w:tcPr>
          <w:p w14:paraId="2C5FA7CF" w14:textId="2020D663" w:rsidR="00E859FE" w:rsidDel="00D70236" w:rsidRDefault="00E859FE" w:rsidP="00323545">
            <w:pPr>
              <w:pStyle w:val="TAL"/>
              <w:rPr>
                <w:del w:id="8174" w:author="Andrijana Brekalo" w:date="2025-11-11T23:23:00Z" w16du:dateUtc="2025-11-11T22:23:00Z"/>
                <w:sz w:val="16"/>
              </w:rPr>
            </w:pPr>
            <w:del w:id="8175" w:author="Andrijana Brekalo" w:date="2025-11-11T23:23:00Z" w16du:dateUtc="2025-11-11T22:23:00Z">
              <w:r w:rsidDel="00D70236">
                <w:rPr>
                  <w:sz w:val="16"/>
                </w:rPr>
                <w:delText>S4-251318</w:delText>
              </w:r>
            </w:del>
          </w:p>
        </w:tc>
        <w:tc>
          <w:tcPr>
            <w:tcW w:w="0" w:type="auto"/>
            <w:shd w:val="clear" w:color="auto" w:fill="auto"/>
          </w:tcPr>
          <w:p w14:paraId="6CB58371" w14:textId="2D3A6037" w:rsidR="00E859FE" w:rsidDel="00D70236" w:rsidRDefault="00E859FE" w:rsidP="00323545">
            <w:pPr>
              <w:pStyle w:val="TAL"/>
              <w:rPr>
                <w:del w:id="8176" w:author="Andrijana Brekalo" w:date="2025-11-11T23:23:00Z" w16du:dateUtc="2025-11-11T22:23:00Z"/>
                <w:sz w:val="16"/>
              </w:rPr>
            </w:pPr>
            <w:del w:id="8177" w:author="Andrijana Brekalo" w:date="2025-11-11T23:23:00Z" w16du:dateUtc="2025-11-11T22:23:00Z">
              <w:r w:rsidDel="00D70236">
                <w:rPr>
                  <w:sz w:val="16"/>
                </w:rPr>
                <w:delText>[FS_Beyond2D] Gaussian Splats in glTF</w:delText>
              </w:r>
            </w:del>
          </w:p>
        </w:tc>
        <w:tc>
          <w:tcPr>
            <w:tcW w:w="0" w:type="auto"/>
            <w:shd w:val="clear" w:color="auto" w:fill="auto"/>
          </w:tcPr>
          <w:p w14:paraId="0A807EB0" w14:textId="4BAACADA" w:rsidR="00E859FE" w:rsidDel="00D70236" w:rsidRDefault="00E859FE" w:rsidP="00323545">
            <w:pPr>
              <w:pStyle w:val="TAL"/>
              <w:rPr>
                <w:del w:id="8178" w:author="Andrijana Brekalo" w:date="2025-11-11T23:23:00Z" w16du:dateUtc="2025-11-11T22:23:00Z"/>
                <w:sz w:val="16"/>
              </w:rPr>
            </w:pPr>
            <w:del w:id="8179" w:author="Andrijana Brekalo" w:date="2025-11-11T23:23:00Z" w16du:dateUtc="2025-11-11T22:23:00Z">
              <w:r w:rsidDel="00D70236">
                <w:rPr>
                  <w:sz w:val="16"/>
                </w:rPr>
                <w:delText>Qualcomm Incorporated</w:delText>
              </w:r>
            </w:del>
          </w:p>
        </w:tc>
        <w:tc>
          <w:tcPr>
            <w:tcW w:w="0" w:type="auto"/>
            <w:shd w:val="clear" w:color="auto" w:fill="auto"/>
          </w:tcPr>
          <w:p w14:paraId="7E88EA7E" w14:textId="7539574A" w:rsidR="00E859FE" w:rsidDel="00D70236" w:rsidRDefault="00E859FE" w:rsidP="00323545">
            <w:pPr>
              <w:pStyle w:val="TAL"/>
              <w:rPr>
                <w:del w:id="8180" w:author="Andrijana Brekalo" w:date="2025-11-11T23:23:00Z" w16du:dateUtc="2025-11-11T22:23:00Z"/>
                <w:sz w:val="16"/>
              </w:rPr>
            </w:pPr>
            <w:del w:id="8181" w:author="Andrijana Brekalo" w:date="2025-11-11T23:23:00Z" w16du:dateUtc="2025-11-11T22:23:00Z">
              <w:r w:rsidDel="00D70236">
                <w:rPr>
                  <w:sz w:val="16"/>
                </w:rPr>
                <w:delText>revised</w:delText>
              </w:r>
            </w:del>
          </w:p>
        </w:tc>
        <w:tc>
          <w:tcPr>
            <w:tcW w:w="0" w:type="auto"/>
            <w:shd w:val="clear" w:color="auto" w:fill="auto"/>
          </w:tcPr>
          <w:p w14:paraId="6598EBB1" w14:textId="33D6A01A" w:rsidR="00E859FE" w:rsidDel="00D70236" w:rsidRDefault="00E859FE" w:rsidP="00323545">
            <w:pPr>
              <w:pStyle w:val="TAL"/>
              <w:rPr>
                <w:del w:id="8182" w:author="Andrijana Brekalo" w:date="2025-11-11T23:23:00Z" w16du:dateUtc="2025-11-11T22:23:00Z"/>
                <w:sz w:val="16"/>
              </w:rPr>
            </w:pPr>
          </w:p>
        </w:tc>
        <w:tc>
          <w:tcPr>
            <w:tcW w:w="0" w:type="auto"/>
            <w:shd w:val="clear" w:color="auto" w:fill="auto"/>
          </w:tcPr>
          <w:p w14:paraId="3696D253" w14:textId="754A3841" w:rsidR="00E859FE" w:rsidDel="00D70236" w:rsidRDefault="00E859FE" w:rsidP="00323545">
            <w:pPr>
              <w:pStyle w:val="TAL"/>
              <w:rPr>
                <w:del w:id="8183" w:author="Andrijana Brekalo" w:date="2025-11-11T23:23:00Z" w16du:dateUtc="2025-11-11T22:23:00Z"/>
                <w:sz w:val="16"/>
              </w:rPr>
            </w:pPr>
            <w:del w:id="8184" w:author="Andrijana Brekalo" w:date="2025-11-11T23:23:00Z" w16du:dateUtc="2025-11-11T22:23:00Z">
              <w:r w:rsidDel="00D70236">
                <w:rPr>
                  <w:sz w:val="16"/>
                </w:rPr>
                <w:delText>S4-251476</w:delText>
              </w:r>
            </w:del>
          </w:p>
        </w:tc>
      </w:tr>
      <w:tr w:rsidR="00E859FE" w:rsidDel="00D70236" w14:paraId="20892650" w14:textId="290C3F31">
        <w:trPr>
          <w:del w:id="8185" w:author="Andrijana Brekalo" w:date="2025-11-11T23:23:00Z"/>
        </w:trPr>
        <w:tc>
          <w:tcPr>
            <w:tcW w:w="0" w:type="auto"/>
            <w:shd w:val="clear" w:color="auto" w:fill="auto"/>
          </w:tcPr>
          <w:p w14:paraId="13941827" w14:textId="4D9FF911" w:rsidR="00E859FE" w:rsidDel="00D70236" w:rsidRDefault="00E859FE" w:rsidP="00323545">
            <w:pPr>
              <w:pStyle w:val="TAL"/>
              <w:rPr>
                <w:del w:id="8186" w:author="Andrijana Brekalo" w:date="2025-11-11T23:23:00Z" w16du:dateUtc="2025-11-11T22:23:00Z"/>
                <w:sz w:val="16"/>
              </w:rPr>
            </w:pPr>
            <w:del w:id="8187" w:author="Andrijana Brekalo" w:date="2025-11-11T23:23:00Z" w16du:dateUtc="2025-11-11T22:23:00Z">
              <w:r w:rsidDel="00D70236">
                <w:rPr>
                  <w:sz w:val="16"/>
                </w:rPr>
                <w:delText>S4-251319</w:delText>
              </w:r>
            </w:del>
          </w:p>
        </w:tc>
        <w:tc>
          <w:tcPr>
            <w:tcW w:w="0" w:type="auto"/>
            <w:shd w:val="clear" w:color="auto" w:fill="auto"/>
          </w:tcPr>
          <w:p w14:paraId="336F4B36" w14:textId="0C308607" w:rsidR="00E859FE" w:rsidDel="00D70236" w:rsidRDefault="00E859FE" w:rsidP="00323545">
            <w:pPr>
              <w:pStyle w:val="TAL"/>
              <w:rPr>
                <w:del w:id="8188" w:author="Andrijana Brekalo" w:date="2025-11-11T23:23:00Z" w16du:dateUtc="2025-11-11T22:23:00Z"/>
                <w:sz w:val="16"/>
              </w:rPr>
            </w:pPr>
            <w:del w:id="8189" w:author="Andrijana Brekalo" w:date="2025-11-11T23:23:00Z" w16du:dateUtc="2025-11-11T22:23:00Z">
              <w:r w:rsidDel="00D70236">
                <w:rPr>
                  <w:sz w:val="16"/>
                </w:rPr>
                <w:delText>[FS_Beyond2D] Draft Conclusions</w:delText>
              </w:r>
            </w:del>
          </w:p>
        </w:tc>
        <w:tc>
          <w:tcPr>
            <w:tcW w:w="0" w:type="auto"/>
            <w:shd w:val="clear" w:color="auto" w:fill="auto"/>
          </w:tcPr>
          <w:p w14:paraId="4FA5358D" w14:textId="409A5304" w:rsidR="00E859FE" w:rsidDel="00D70236" w:rsidRDefault="00E859FE" w:rsidP="00323545">
            <w:pPr>
              <w:pStyle w:val="TAL"/>
              <w:rPr>
                <w:del w:id="8190" w:author="Andrijana Brekalo" w:date="2025-11-11T23:23:00Z" w16du:dateUtc="2025-11-11T22:23:00Z"/>
                <w:sz w:val="16"/>
              </w:rPr>
            </w:pPr>
            <w:del w:id="8191" w:author="Andrijana Brekalo" w:date="2025-11-11T23:23:00Z" w16du:dateUtc="2025-11-11T22:23:00Z">
              <w:r w:rsidDel="00D70236">
                <w:rPr>
                  <w:sz w:val="16"/>
                </w:rPr>
                <w:delText>Qualcomm Incorporated</w:delText>
              </w:r>
            </w:del>
          </w:p>
        </w:tc>
        <w:tc>
          <w:tcPr>
            <w:tcW w:w="0" w:type="auto"/>
            <w:shd w:val="clear" w:color="auto" w:fill="auto"/>
          </w:tcPr>
          <w:p w14:paraId="10044163" w14:textId="03CC9D6E" w:rsidR="00E859FE" w:rsidDel="00D70236" w:rsidRDefault="00E859FE" w:rsidP="00323545">
            <w:pPr>
              <w:pStyle w:val="TAL"/>
              <w:rPr>
                <w:del w:id="8192" w:author="Andrijana Brekalo" w:date="2025-11-11T23:23:00Z" w16du:dateUtc="2025-11-11T22:23:00Z"/>
                <w:sz w:val="16"/>
              </w:rPr>
            </w:pPr>
            <w:del w:id="8193" w:author="Andrijana Brekalo" w:date="2025-11-11T23:23:00Z" w16du:dateUtc="2025-11-11T22:23:00Z">
              <w:r w:rsidDel="00D70236">
                <w:rPr>
                  <w:sz w:val="16"/>
                </w:rPr>
                <w:delText>revised</w:delText>
              </w:r>
            </w:del>
          </w:p>
        </w:tc>
        <w:tc>
          <w:tcPr>
            <w:tcW w:w="0" w:type="auto"/>
            <w:shd w:val="clear" w:color="auto" w:fill="auto"/>
          </w:tcPr>
          <w:p w14:paraId="0E4D1A4E" w14:textId="5BC03BE2" w:rsidR="00E859FE" w:rsidDel="00D70236" w:rsidRDefault="00E859FE" w:rsidP="00323545">
            <w:pPr>
              <w:pStyle w:val="TAL"/>
              <w:rPr>
                <w:del w:id="8194" w:author="Andrijana Brekalo" w:date="2025-11-11T23:23:00Z" w16du:dateUtc="2025-11-11T22:23:00Z"/>
                <w:sz w:val="16"/>
              </w:rPr>
            </w:pPr>
          </w:p>
        </w:tc>
        <w:tc>
          <w:tcPr>
            <w:tcW w:w="0" w:type="auto"/>
            <w:shd w:val="clear" w:color="auto" w:fill="auto"/>
          </w:tcPr>
          <w:p w14:paraId="3EF6E3AC" w14:textId="65A293C8" w:rsidR="00E859FE" w:rsidDel="00D70236" w:rsidRDefault="00E859FE" w:rsidP="00323545">
            <w:pPr>
              <w:pStyle w:val="TAL"/>
              <w:rPr>
                <w:del w:id="8195" w:author="Andrijana Brekalo" w:date="2025-11-11T23:23:00Z" w16du:dateUtc="2025-11-11T22:23:00Z"/>
                <w:sz w:val="16"/>
              </w:rPr>
            </w:pPr>
            <w:del w:id="8196" w:author="Andrijana Brekalo" w:date="2025-11-11T23:23:00Z" w16du:dateUtc="2025-11-11T22:23:00Z">
              <w:r w:rsidDel="00D70236">
                <w:rPr>
                  <w:sz w:val="16"/>
                </w:rPr>
                <w:delText>S4-251383</w:delText>
              </w:r>
            </w:del>
          </w:p>
        </w:tc>
      </w:tr>
      <w:tr w:rsidR="00E859FE" w:rsidDel="00D70236" w14:paraId="6C20CCD5" w14:textId="0BA30019">
        <w:trPr>
          <w:del w:id="8197" w:author="Andrijana Brekalo" w:date="2025-11-11T23:23:00Z"/>
        </w:trPr>
        <w:tc>
          <w:tcPr>
            <w:tcW w:w="0" w:type="auto"/>
            <w:shd w:val="clear" w:color="auto" w:fill="auto"/>
          </w:tcPr>
          <w:p w14:paraId="488F82F5" w14:textId="3488E448" w:rsidR="00E859FE" w:rsidDel="00D70236" w:rsidRDefault="00E859FE" w:rsidP="00323545">
            <w:pPr>
              <w:pStyle w:val="TAL"/>
              <w:rPr>
                <w:del w:id="8198" w:author="Andrijana Brekalo" w:date="2025-11-11T23:23:00Z" w16du:dateUtc="2025-11-11T22:23:00Z"/>
                <w:sz w:val="16"/>
              </w:rPr>
            </w:pPr>
            <w:del w:id="8199" w:author="Andrijana Brekalo" w:date="2025-11-11T23:23:00Z" w16du:dateUtc="2025-11-11T22:23:00Z">
              <w:r w:rsidDel="00D70236">
                <w:rPr>
                  <w:sz w:val="16"/>
                </w:rPr>
                <w:delText>S4-251320</w:delText>
              </w:r>
            </w:del>
          </w:p>
        </w:tc>
        <w:tc>
          <w:tcPr>
            <w:tcW w:w="0" w:type="auto"/>
            <w:shd w:val="clear" w:color="auto" w:fill="auto"/>
          </w:tcPr>
          <w:p w14:paraId="449FDE2D" w14:textId="5D91486C" w:rsidR="00E859FE" w:rsidDel="00D70236" w:rsidRDefault="00E859FE" w:rsidP="00323545">
            <w:pPr>
              <w:pStyle w:val="TAL"/>
              <w:rPr>
                <w:del w:id="8200" w:author="Andrijana Brekalo" w:date="2025-11-11T23:23:00Z" w16du:dateUtc="2025-11-11T22:23:00Z"/>
                <w:sz w:val="16"/>
              </w:rPr>
            </w:pPr>
            <w:del w:id="8201" w:author="Andrijana Brekalo" w:date="2025-11-11T23:23:00Z" w16du:dateUtc="2025-11-11T22:23:00Z">
              <w:r w:rsidDel="00D70236">
                <w:rPr>
                  <w:sz w:val="16"/>
                </w:rPr>
                <w:delText>[FS_Beyond2D] pCR on Evaluation Results for the Scenario 1</w:delText>
              </w:r>
            </w:del>
          </w:p>
        </w:tc>
        <w:tc>
          <w:tcPr>
            <w:tcW w:w="0" w:type="auto"/>
            <w:shd w:val="clear" w:color="auto" w:fill="auto"/>
          </w:tcPr>
          <w:p w14:paraId="441B30C6" w14:textId="39DFF864" w:rsidR="00E859FE" w:rsidDel="00D70236" w:rsidRDefault="00E859FE" w:rsidP="00323545">
            <w:pPr>
              <w:pStyle w:val="TAL"/>
              <w:rPr>
                <w:del w:id="8202" w:author="Andrijana Brekalo" w:date="2025-11-11T23:23:00Z" w16du:dateUtc="2025-11-11T22:23:00Z"/>
                <w:sz w:val="16"/>
              </w:rPr>
            </w:pPr>
            <w:del w:id="8203" w:author="Andrijana Brekalo" w:date="2025-11-11T23:23:00Z" w16du:dateUtc="2025-11-11T22:23:00Z">
              <w:r w:rsidDel="00D70236">
                <w:rPr>
                  <w:sz w:val="16"/>
                </w:rPr>
                <w:delText>China Mobile (Hangzhou) Inf.</w:delText>
              </w:r>
            </w:del>
          </w:p>
        </w:tc>
        <w:tc>
          <w:tcPr>
            <w:tcW w:w="0" w:type="auto"/>
            <w:shd w:val="clear" w:color="auto" w:fill="auto"/>
          </w:tcPr>
          <w:p w14:paraId="622B0042" w14:textId="676A4A5D" w:rsidR="00E859FE" w:rsidDel="00D70236" w:rsidRDefault="00E859FE" w:rsidP="00323545">
            <w:pPr>
              <w:pStyle w:val="TAL"/>
              <w:rPr>
                <w:del w:id="8204" w:author="Andrijana Brekalo" w:date="2025-11-11T23:23:00Z" w16du:dateUtc="2025-11-11T22:23:00Z"/>
                <w:sz w:val="16"/>
              </w:rPr>
            </w:pPr>
            <w:del w:id="8205" w:author="Andrijana Brekalo" w:date="2025-11-11T23:23:00Z" w16du:dateUtc="2025-11-11T22:23:00Z">
              <w:r w:rsidDel="00D70236">
                <w:rPr>
                  <w:sz w:val="16"/>
                </w:rPr>
                <w:delText>agreed</w:delText>
              </w:r>
            </w:del>
          </w:p>
        </w:tc>
        <w:tc>
          <w:tcPr>
            <w:tcW w:w="0" w:type="auto"/>
            <w:shd w:val="clear" w:color="auto" w:fill="auto"/>
          </w:tcPr>
          <w:p w14:paraId="26B5C622" w14:textId="73B3B211" w:rsidR="00E859FE" w:rsidDel="00D70236" w:rsidRDefault="00E859FE" w:rsidP="00323545">
            <w:pPr>
              <w:pStyle w:val="TAL"/>
              <w:rPr>
                <w:del w:id="8206" w:author="Andrijana Brekalo" w:date="2025-11-11T23:23:00Z" w16du:dateUtc="2025-11-11T22:23:00Z"/>
                <w:sz w:val="16"/>
              </w:rPr>
            </w:pPr>
          </w:p>
        </w:tc>
        <w:tc>
          <w:tcPr>
            <w:tcW w:w="0" w:type="auto"/>
            <w:shd w:val="clear" w:color="auto" w:fill="auto"/>
          </w:tcPr>
          <w:p w14:paraId="267EDE3F" w14:textId="4FC31FAD" w:rsidR="00E859FE" w:rsidDel="00D70236" w:rsidRDefault="00E859FE" w:rsidP="00323545">
            <w:pPr>
              <w:pStyle w:val="TAL"/>
              <w:rPr>
                <w:del w:id="8207" w:author="Andrijana Brekalo" w:date="2025-11-11T23:23:00Z" w16du:dateUtc="2025-11-11T22:23:00Z"/>
                <w:sz w:val="16"/>
              </w:rPr>
            </w:pPr>
          </w:p>
        </w:tc>
      </w:tr>
      <w:tr w:rsidR="00E859FE" w:rsidDel="00D70236" w14:paraId="6697A7CF" w14:textId="0526EC90">
        <w:trPr>
          <w:del w:id="8208" w:author="Andrijana Brekalo" w:date="2025-11-11T23:23:00Z"/>
        </w:trPr>
        <w:tc>
          <w:tcPr>
            <w:tcW w:w="0" w:type="auto"/>
            <w:shd w:val="clear" w:color="auto" w:fill="auto"/>
          </w:tcPr>
          <w:p w14:paraId="415EFF31" w14:textId="5E19260E" w:rsidR="00E859FE" w:rsidDel="00D70236" w:rsidRDefault="00E859FE" w:rsidP="00323545">
            <w:pPr>
              <w:pStyle w:val="TAL"/>
              <w:rPr>
                <w:del w:id="8209" w:author="Andrijana Brekalo" w:date="2025-11-11T23:23:00Z" w16du:dateUtc="2025-11-11T22:23:00Z"/>
                <w:sz w:val="16"/>
              </w:rPr>
            </w:pPr>
            <w:del w:id="8210" w:author="Andrijana Brekalo" w:date="2025-11-11T23:23:00Z" w16du:dateUtc="2025-11-11T22:23:00Z">
              <w:r w:rsidDel="00D70236">
                <w:rPr>
                  <w:sz w:val="16"/>
                </w:rPr>
                <w:delText>S4-251321</w:delText>
              </w:r>
            </w:del>
          </w:p>
        </w:tc>
        <w:tc>
          <w:tcPr>
            <w:tcW w:w="0" w:type="auto"/>
            <w:shd w:val="clear" w:color="auto" w:fill="auto"/>
          </w:tcPr>
          <w:p w14:paraId="7470BF5B" w14:textId="76E95827" w:rsidR="00E859FE" w:rsidDel="00D70236" w:rsidRDefault="00E859FE" w:rsidP="00323545">
            <w:pPr>
              <w:pStyle w:val="TAL"/>
              <w:rPr>
                <w:del w:id="8211" w:author="Andrijana Brekalo" w:date="2025-11-11T23:23:00Z" w16du:dateUtc="2025-11-11T22:23:00Z"/>
                <w:sz w:val="16"/>
              </w:rPr>
            </w:pPr>
            <w:del w:id="8212" w:author="Andrijana Brekalo" w:date="2025-11-11T23:23:00Z" w16du:dateUtc="2025-11-11T22:23:00Z">
              <w:r w:rsidDel="00D70236">
                <w:rPr>
                  <w:sz w:val="16"/>
                </w:rPr>
                <w:delText>[FS_Beyond2D] Gaps and Optimization Potential</w:delText>
              </w:r>
            </w:del>
          </w:p>
        </w:tc>
        <w:tc>
          <w:tcPr>
            <w:tcW w:w="0" w:type="auto"/>
            <w:shd w:val="clear" w:color="auto" w:fill="auto"/>
          </w:tcPr>
          <w:p w14:paraId="246A0DFB" w14:textId="04ADE6D1" w:rsidR="00E859FE" w:rsidDel="00D70236" w:rsidRDefault="00E859FE" w:rsidP="00323545">
            <w:pPr>
              <w:pStyle w:val="TAL"/>
              <w:rPr>
                <w:del w:id="8213" w:author="Andrijana Brekalo" w:date="2025-11-11T23:23:00Z" w16du:dateUtc="2025-11-11T22:23:00Z"/>
                <w:sz w:val="16"/>
              </w:rPr>
            </w:pPr>
            <w:del w:id="8214" w:author="Andrijana Brekalo" w:date="2025-11-11T23:23:00Z" w16du:dateUtc="2025-11-11T22:23:00Z">
              <w:r w:rsidDel="00D70236">
                <w:rPr>
                  <w:sz w:val="16"/>
                </w:rPr>
                <w:delText>China Mobile (Hangzhou) Inf.</w:delText>
              </w:r>
            </w:del>
          </w:p>
        </w:tc>
        <w:tc>
          <w:tcPr>
            <w:tcW w:w="0" w:type="auto"/>
            <w:shd w:val="clear" w:color="auto" w:fill="auto"/>
          </w:tcPr>
          <w:p w14:paraId="13A71CD8" w14:textId="2C0D29A5" w:rsidR="00E859FE" w:rsidDel="00D70236" w:rsidRDefault="00E859FE" w:rsidP="00323545">
            <w:pPr>
              <w:pStyle w:val="TAL"/>
              <w:rPr>
                <w:del w:id="8215" w:author="Andrijana Brekalo" w:date="2025-11-11T23:23:00Z" w16du:dateUtc="2025-11-11T22:23:00Z"/>
                <w:sz w:val="16"/>
              </w:rPr>
            </w:pPr>
            <w:del w:id="8216" w:author="Andrijana Brekalo" w:date="2025-11-11T23:23:00Z" w16du:dateUtc="2025-11-11T22:23:00Z">
              <w:r w:rsidDel="00D70236">
                <w:rPr>
                  <w:sz w:val="16"/>
                </w:rPr>
                <w:delText>revised</w:delText>
              </w:r>
            </w:del>
          </w:p>
        </w:tc>
        <w:tc>
          <w:tcPr>
            <w:tcW w:w="0" w:type="auto"/>
            <w:shd w:val="clear" w:color="auto" w:fill="auto"/>
          </w:tcPr>
          <w:p w14:paraId="0D0A48F6" w14:textId="10035D0F" w:rsidR="00E859FE" w:rsidDel="00D70236" w:rsidRDefault="00E859FE" w:rsidP="00323545">
            <w:pPr>
              <w:pStyle w:val="TAL"/>
              <w:rPr>
                <w:del w:id="8217" w:author="Andrijana Brekalo" w:date="2025-11-11T23:23:00Z" w16du:dateUtc="2025-11-11T22:23:00Z"/>
                <w:sz w:val="16"/>
              </w:rPr>
            </w:pPr>
          </w:p>
        </w:tc>
        <w:tc>
          <w:tcPr>
            <w:tcW w:w="0" w:type="auto"/>
            <w:shd w:val="clear" w:color="auto" w:fill="auto"/>
          </w:tcPr>
          <w:p w14:paraId="5E9DCB93" w14:textId="1C2CFE5D" w:rsidR="00E859FE" w:rsidDel="00D70236" w:rsidRDefault="00E859FE" w:rsidP="00323545">
            <w:pPr>
              <w:pStyle w:val="TAL"/>
              <w:rPr>
                <w:del w:id="8218" w:author="Andrijana Brekalo" w:date="2025-11-11T23:23:00Z" w16du:dateUtc="2025-11-11T22:23:00Z"/>
                <w:sz w:val="16"/>
              </w:rPr>
            </w:pPr>
            <w:del w:id="8219" w:author="Andrijana Brekalo" w:date="2025-11-11T23:23:00Z" w16du:dateUtc="2025-11-11T22:23:00Z">
              <w:r w:rsidDel="00D70236">
                <w:rPr>
                  <w:sz w:val="16"/>
                </w:rPr>
                <w:delText>S4-251532</w:delText>
              </w:r>
            </w:del>
          </w:p>
        </w:tc>
      </w:tr>
      <w:tr w:rsidR="00E859FE" w:rsidDel="00D70236" w14:paraId="39058D99" w14:textId="0B814CFF">
        <w:trPr>
          <w:del w:id="8220" w:author="Andrijana Brekalo" w:date="2025-11-11T23:23:00Z"/>
        </w:trPr>
        <w:tc>
          <w:tcPr>
            <w:tcW w:w="0" w:type="auto"/>
            <w:shd w:val="clear" w:color="auto" w:fill="auto"/>
          </w:tcPr>
          <w:p w14:paraId="630D8F22" w14:textId="67AF5CAB" w:rsidR="00E859FE" w:rsidDel="00D70236" w:rsidRDefault="00E859FE" w:rsidP="00323545">
            <w:pPr>
              <w:pStyle w:val="TAL"/>
              <w:rPr>
                <w:del w:id="8221" w:author="Andrijana Brekalo" w:date="2025-11-11T23:23:00Z" w16du:dateUtc="2025-11-11T22:23:00Z"/>
                <w:sz w:val="16"/>
              </w:rPr>
            </w:pPr>
            <w:del w:id="8222" w:author="Andrijana Brekalo" w:date="2025-11-11T23:23:00Z" w16du:dateUtc="2025-11-11T22:23:00Z">
              <w:r w:rsidDel="00D70236">
                <w:rPr>
                  <w:sz w:val="16"/>
                </w:rPr>
                <w:delText>S4-251322</w:delText>
              </w:r>
            </w:del>
          </w:p>
        </w:tc>
        <w:tc>
          <w:tcPr>
            <w:tcW w:w="0" w:type="auto"/>
            <w:shd w:val="clear" w:color="auto" w:fill="auto"/>
          </w:tcPr>
          <w:p w14:paraId="1A38EA83" w14:textId="3277B7A2" w:rsidR="00E859FE" w:rsidDel="00D70236" w:rsidRDefault="00E859FE" w:rsidP="00323545">
            <w:pPr>
              <w:pStyle w:val="TAL"/>
              <w:rPr>
                <w:del w:id="8223" w:author="Andrijana Brekalo" w:date="2025-11-11T23:23:00Z" w16du:dateUtc="2025-11-11T22:23:00Z"/>
                <w:sz w:val="16"/>
              </w:rPr>
            </w:pPr>
            <w:del w:id="8224" w:author="Andrijana Brekalo" w:date="2025-11-11T23:23:00Z" w16du:dateUtc="2025-11-11T22:23:00Z">
              <w:r w:rsidDel="00D70236">
                <w:rPr>
                  <w:sz w:val="16"/>
                </w:rPr>
                <w:delText>[FS_Beyond2D] DRAFT Conclusions and Proposed Next Steps</w:delText>
              </w:r>
            </w:del>
          </w:p>
        </w:tc>
        <w:tc>
          <w:tcPr>
            <w:tcW w:w="0" w:type="auto"/>
            <w:shd w:val="clear" w:color="auto" w:fill="auto"/>
          </w:tcPr>
          <w:p w14:paraId="1489714B" w14:textId="05864697" w:rsidR="00E859FE" w:rsidDel="00D70236" w:rsidRDefault="00E859FE" w:rsidP="00323545">
            <w:pPr>
              <w:pStyle w:val="TAL"/>
              <w:rPr>
                <w:del w:id="8225" w:author="Andrijana Brekalo" w:date="2025-11-11T23:23:00Z" w16du:dateUtc="2025-11-11T22:23:00Z"/>
                <w:sz w:val="16"/>
              </w:rPr>
            </w:pPr>
            <w:del w:id="8226" w:author="Andrijana Brekalo" w:date="2025-11-11T23:23:00Z" w16du:dateUtc="2025-11-11T22:23:00Z">
              <w:r w:rsidDel="00D70236">
                <w:rPr>
                  <w:sz w:val="16"/>
                </w:rPr>
                <w:delText>China Mobile (Hangzhou) Inf.</w:delText>
              </w:r>
            </w:del>
          </w:p>
        </w:tc>
        <w:tc>
          <w:tcPr>
            <w:tcW w:w="0" w:type="auto"/>
            <w:shd w:val="clear" w:color="auto" w:fill="auto"/>
          </w:tcPr>
          <w:p w14:paraId="77CC0B95" w14:textId="65967EAA" w:rsidR="00E859FE" w:rsidDel="00D70236" w:rsidRDefault="00E859FE" w:rsidP="00323545">
            <w:pPr>
              <w:pStyle w:val="TAL"/>
              <w:rPr>
                <w:del w:id="8227" w:author="Andrijana Brekalo" w:date="2025-11-11T23:23:00Z" w16du:dateUtc="2025-11-11T22:23:00Z"/>
                <w:sz w:val="16"/>
              </w:rPr>
            </w:pPr>
            <w:del w:id="8228" w:author="Andrijana Brekalo" w:date="2025-11-11T23:23:00Z" w16du:dateUtc="2025-11-11T22:23:00Z">
              <w:r w:rsidDel="00D70236">
                <w:rPr>
                  <w:sz w:val="16"/>
                </w:rPr>
                <w:delText>merged</w:delText>
              </w:r>
            </w:del>
          </w:p>
        </w:tc>
        <w:tc>
          <w:tcPr>
            <w:tcW w:w="0" w:type="auto"/>
            <w:shd w:val="clear" w:color="auto" w:fill="auto"/>
          </w:tcPr>
          <w:p w14:paraId="69E53BF4" w14:textId="5986274F" w:rsidR="00E859FE" w:rsidDel="00D70236" w:rsidRDefault="00E859FE" w:rsidP="00323545">
            <w:pPr>
              <w:pStyle w:val="TAL"/>
              <w:rPr>
                <w:del w:id="8229" w:author="Andrijana Brekalo" w:date="2025-11-11T23:23:00Z" w16du:dateUtc="2025-11-11T22:23:00Z"/>
                <w:sz w:val="16"/>
              </w:rPr>
            </w:pPr>
          </w:p>
        </w:tc>
        <w:tc>
          <w:tcPr>
            <w:tcW w:w="0" w:type="auto"/>
            <w:shd w:val="clear" w:color="auto" w:fill="auto"/>
          </w:tcPr>
          <w:p w14:paraId="1A39DDFA" w14:textId="0A9EDC97" w:rsidR="00E859FE" w:rsidDel="00D70236" w:rsidRDefault="00E859FE" w:rsidP="00323545">
            <w:pPr>
              <w:pStyle w:val="TAL"/>
              <w:rPr>
                <w:del w:id="8230" w:author="Andrijana Brekalo" w:date="2025-11-11T23:23:00Z" w16du:dateUtc="2025-11-11T22:23:00Z"/>
                <w:sz w:val="16"/>
              </w:rPr>
            </w:pPr>
          </w:p>
        </w:tc>
      </w:tr>
      <w:tr w:rsidR="00E859FE" w:rsidDel="00D70236" w14:paraId="72752EA6" w14:textId="1945EC2E">
        <w:trPr>
          <w:del w:id="8231" w:author="Andrijana Brekalo" w:date="2025-11-11T23:23:00Z"/>
        </w:trPr>
        <w:tc>
          <w:tcPr>
            <w:tcW w:w="0" w:type="auto"/>
            <w:shd w:val="clear" w:color="auto" w:fill="auto"/>
          </w:tcPr>
          <w:p w14:paraId="2515EEE4" w14:textId="3FB5B822" w:rsidR="00E859FE" w:rsidDel="00D70236" w:rsidRDefault="00E859FE" w:rsidP="00323545">
            <w:pPr>
              <w:pStyle w:val="TAL"/>
              <w:rPr>
                <w:del w:id="8232" w:author="Andrijana Brekalo" w:date="2025-11-11T23:23:00Z" w16du:dateUtc="2025-11-11T22:23:00Z"/>
                <w:sz w:val="16"/>
              </w:rPr>
            </w:pPr>
            <w:del w:id="8233" w:author="Andrijana Brekalo" w:date="2025-11-11T23:23:00Z" w16du:dateUtc="2025-11-11T22:23:00Z">
              <w:r w:rsidDel="00D70236">
                <w:rPr>
                  <w:sz w:val="16"/>
                </w:rPr>
                <w:delText>S4-251323</w:delText>
              </w:r>
            </w:del>
          </w:p>
        </w:tc>
        <w:tc>
          <w:tcPr>
            <w:tcW w:w="0" w:type="auto"/>
            <w:shd w:val="clear" w:color="auto" w:fill="auto"/>
          </w:tcPr>
          <w:p w14:paraId="557A5F2B" w14:textId="130FF432" w:rsidR="00E859FE" w:rsidDel="00D70236" w:rsidRDefault="00E859FE" w:rsidP="00323545">
            <w:pPr>
              <w:pStyle w:val="TAL"/>
              <w:rPr>
                <w:del w:id="8234" w:author="Andrijana Brekalo" w:date="2025-11-11T23:23:00Z" w16du:dateUtc="2025-11-11T22:23:00Z"/>
                <w:sz w:val="16"/>
              </w:rPr>
            </w:pPr>
            <w:del w:id="8235" w:author="Andrijana Brekalo" w:date="2025-11-11T23:23:00Z" w16du:dateUtc="2025-11-11T22:23:00Z">
              <w:r w:rsidDel="00D70236">
                <w:rPr>
                  <w:sz w:val="16"/>
                </w:rPr>
                <w:delText>[FS_Beyond2D] TR 26.956 V1.1.0</w:delText>
              </w:r>
            </w:del>
          </w:p>
        </w:tc>
        <w:tc>
          <w:tcPr>
            <w:tcW w:w="0" w:type="auto"/>
            <w:shd w:val="clear" w:color="auto" w:fill="auto"/>
          </w:tcPr>
          <w:p w14:paraId="52A1D341" w14:textId="3F2BDB0E" w:rsidR="00E859FE" w:rsidDel="00D70236" w:rsidRDefault="00E859FE" w:rsidP="00323545">
            <w:pPr>
              <w:pStyle w:val="TAL"/>
              <w:rPr>
                <w:del w:id="8236" w:author="Andrijana Brekalo" w:date="2025-11-11T23:23:00Z" w16du:dateUtc="2025-11-11T22:23:00Z"/>
                <w:sz w:val="16"/>
              </w:rPr>
            </w:pPr>
            <w:del w:id="8237" w:author="Andrijana Brekalo" w:date="2025-11-11T23:23:00Z" w16du:dateUtc="2025-11-11T22:23:00Z">
              <w:r w:rsidDel="00D70236">
                <w:rPr>
                  <w:sz w:val="16"/>
                </w:rPr>
                <w:delText>China Mobile (Hangzhou) Inf.</w:delText>
              </w:r>
            </w:del>
          </w:p>
        </w:tc>
        <w:tc>
          <w:tcPr>
            <w:tcW w:w="0" w:type="auto"/>
            <w:shd w:val="clear" w:color="auto" w:fill="auto"/>
          </w:tcPr>
          <w:p w14:paraId="25324E44" w14:textId="07492B88" w:rsidR="00E859FE" w:rsidDel="00D70236" w:rsidRDefault="00E859FE" w:rsidP="00323545">
            <w:pPr>
              <w:pStyle w:val="TAL"/>
              <w:rPr>
                <w:del w:id="8238" w:author="Andrijana Brekalo" w:date="2025-11-11T23:23:00Z" w16du:dateUtc="2025-11-11T22:23:00Z"/>
                <w:sz w:val="16"/>
              </w:rPr>
            </w:pPr>
            <w:del w:id="8239" w:author="Andrijana Brekalo" w:date="2025-11-11T23:23:00Z" w16du:dateUtc="2025-11-11T22:23:00Z">
              <w:r w:rsidDel="00D70236">
                <w:rPr>
                  <w:sz w:val="16"/>
                </w:rPr>
                <w:delText>revised</w:delText>
              </w:r>
            </w:del>
          </w:p>
        </w:tc>
        <w:tc>
          <w:tcPr>
            <w:tcW w:w="0" w:type="auto"/>
            <w:shd w:val="clear" w:color="auto" w:fill="auto"/>
          </w:tcPr>
          <w:p w14:paraId="15F13E87" w14:textId="1D17B2D6" w:rsidR="00E859FE" w:rsidDel="00D70236" w:rsidRDefault="00E859FE" w:rsidP="00323545">
            <w:pPr>
              <w:pStyle w:val="TAL"/>
              <w:rPr>
                <w:del w:id="8240" w:author="Andrijana Brekalo" w:date="2025-11-11T23:23:00Z" w16du:dateUtc="2025-11-11T22:23:00Z"/>
                <w:sz w:val="16"/>
              </w:rPr>
            </w:pPr>
          </w:p>
        </w:tc>
        <w:tc>
          <w:tcPr>
            <w:tcW w:w="0" w:type="auto"/>
            <w:shd w:val="clear" w:color="auto" w:fill="auto"/>
          </w:tcPr>
          <w:p w14:paraId="62F880E1" w14:textId="4502D8DA" w:rsidR="00E859FE" w:rsidDel="00D70236" w:rsidRDefault="00E859FE" w:rsidP="00323545">
            <w:pPr>
              <w:pStyle w:val="TAL"/>
              <w:rPr>
                <w:del w:id="8241" w:author="Andrijana Brekalo" w:date="2025-11-11T23:23:00Z" w16du:dateUtc="2025-11-11T22:23:00Z"/>
                <w:sz w:val="16"/>
              </w:rPr>
            </w:pPr>
            <w:del w:id="8242" w:author="Andrijana Brekalo" w:date="2025-11-11T23:23:00Z" w16du:dateUtc="2025-11-11T22:23:00Z">
              <w:r w:rsidDel="00D70236">
                <w:rPr>
                  <w:sz w:val="16"/>
                </w:rPr>
                <w:delText>S4-251493</w:delText>
              </w:r>
            </w:del>
          </w:p>
        </w:tc>
      </w:tr>
      <w:tr w:rsidR="00E859FE" w:rsidDel="00D70236" w14:paraId="1ECF304A" w14:textId="4F9BA994">
        <w:trPr>
          <w:del w:id="8243" w:author="Andrijana Brekalo" w:date="2025-11-11T23:23:00Z"/>
        </w:trPr>
        <w:tc>
          <w:tcPr>
            <w:tcW w:w="0" w:type="auto"/>
            <w:shd w:val="clear" w:color="auto" w:fill="auto"/>
          </w:tcPr>
          <w:p w14:paraId="148B7A43" w14:textId="646BCC8A" w:rsidR="00E859FE" w:rsidDel="00D70236" w:rsidRDefault="00E859FE" w:rsidP="00323545">
            <w:pPr>
              <w:pStyle w:val="TAL"/>
              <w:rPr>
                <w:del w:id="8244" w:author="Andrijana Brekalo" w:date="2025-11-11T23:23:00Z" w16du:dateUtc="2025-11-11T22:23:00Z"/>
                <w:sz w:val="16"/>
              </w:rPr>
            </w:pPr>
            <w:del w:id="8245" w:author="Andrijana Brekalo" w:date="2025-11-11T23:23:00Z" w16du:dateUtc="2025-11-11T22:23:00Z">
              <w:r w:rsidDel="00D70236">
                <w:rPr>
                  <w:sz w:val="16"/>
                </w:rPr>
                <w:delText>S4-251324</w:delText>
              </w:r>
            </w:del>
          </w:p>
        </w:tc>
        <w:tc>
          <w:tcPr>
            <w:tcW w:w="0" w:type="auto"/>
            <w:shd w:val="clear" w:color="auto" w:fill="auto"/>
          </w:tcPr>
          <w:p w14:paraId="45DE1BCE" w14:textId="15893806" w:rsidR="00E859FE" w:rsidDel="00D70236" w:rsidRDefault="00E859FE" w:rsidP="00323545">
            <w:pPr>
              <w:pStyle w:val="TAL"/>
              <w:rPr>
                <w:del w:id="8246" w:author="Andrijana Brekalo" w:date="2025-11-11T23:23:00Z" w16du:dateUtc="2025-11-11T22:23:00Z"/>
                <w:sz w:val="16"/>
              </w:rPr>
            </w:pPr>
            <w:del w:id="8247" w:author="Andrijana Brekalo" w:date="2025-11-11T23:23:00Z" w16du:dateUtc="2025-11-11T22:23:00Z">
              <w:r w:rsidDel="00D70236">
                <w:rPr>
                  <w:sz w:val="16"/>
                </w:rPr>
                <w:delText>[FS_Beyond2D]Permenant Document v1.0.0</w:delText>
              </w:r>
            </w:del>
          </w:p>
        </w:tc>
        <w:tc>
          <w:tcPr>
            <w:tcW w:w="0" w:type="auto"/>
            <w:shd w:val="clear" w:color="auto" w:fill="auto"/>
          </w:tcPr>
          <w:p w14:paraId="74DD81E7" w14:textId="027CBA73" w:rsidR="00E859FE" w:rsidDel="00D70236" w:rsidRDefault="00E859FE" w:rsidP="00323545">
            <w:pPr>
              <w:pStyle w:val="TAL"/>
              <w:rPr>
                <w:del w:id="8248" w:author="Andrijana Brekalo" w:date="2025-11-11T23:23:00Z" w16du:dateUtc="2025-11-11T22:23:00Z"/>
                <w:sz w:val="16"/>
              </w:rPr>
            </w:pPr>
            <w:del w:id="8249" w:author="Andrijana Brekalo" w:date="2025-11-11T23:23:00Z" w16du:dateUtc="2025-11-11T22:23:00Z">
              <w:r w:rsidDel="00D70236">
                <w:rPr>
                  <w:sz w:val="16"/>
                </w:rPr>
                <w:delText>China Mobile (Hangzhou) Inf.</w:delText>
              </w:r>
            </w:del>
          </w:p>
        </w:tc>
        <w:tc>
          <w:tcPr>
            <w:tcW w:w="0" w:type="auto"/>
            <w:shd w:val="clear" w:color="auto" w:fill="auto"/>
          </w:tcPr>
          <w:p w14:paraId="70CD737A" w14:textId="367F62FA" w:rsidR="00E859FE" w:rsidDel="00D70236" w:rsidRDefault="00E859FE" w:rsidP="00323545">
            <w:pPr>
              <w:pStyle w:val="TAL"/>
              <w:rPr>
                <w:del w:id="8250" w:author="Andrijana Brekalo" w:date="2025-11-11T23:23:00Z" w16du:dateUtc="2025-11-11T22:23:00Z"/>
                <w:sz w:val="16"/>
              </w:rPr>
            </w:pPr>
            <w:del w:id="8251" w:author="Andrijana Brekalo" w:date="2025-11-11T23:23:00Z" w16du:dateUtc="2025-11-11T22:23:00Z">
              <w:r w:rsidDel="00D70236">
                <w:rPr>
                  <w:sz w:val="16"/>
                </w:rPr>
                <w:delText>agreed</w:delText>
              </w:r>
            </w:del>
          </w:p>
        </w:tc>
        <w:tc>
          <w:tcPr>
            <w:tcW w:w="0" w:type="auto"/>
            <w:shd w:val="clear" w:color="auto" w:fill="auto"/>
          </w:tcPr>
          <w:p w14:paraId="14D3F334" w14:textId="5004E508" w:rsidR="00E859FE" w:rsidDel="00D70236" w:rsidRDefault="00E859FE" w:rsidP="00323545">
            <w:pPr>
              <w:pStyle w:val="TAL"/>
              <w:rPr>
                <w:del w:id="8252" w:author="Andrijana Brekalo" w:date="2025-11-11T23:23:00Z" w16du:dateUtc="2025-11-11T22:23:00Z"/>
                <w:sz w:val="16"/>
              </w:rPr>
            </w:pPr>
          </w:p>
        </w:tc>
        <w:tc>
          <w:tcPr>
            <w:tcW w:w="0" w:type="auto"/>
            <w:shd w:val="clear" w:color="auto" w:fill="auto"/>
          </w:tcPr>
          <w:p w14:paraId="2225CA50" w14:textId="66D334C0" w:rsidR="00E859FE" w:rsidDel="00D70236" w:rsidRDefault="00E859FE" w:rsidP="00323545">
            <w:pPr>
              <w:pStyle w:val="TAL"/>
              <w:rPr>
                <w:del w:id="8253" w:author="Andrijana Brekalo" w:date="2025-11-11T23:23:00Z" w16du:dateUtc="2025-11-11T22:23:00Z"/>
                <w:sz w:val="16"/>
              </w:rPr>
            </w:pPr>
          </w:p>
        </w:tc>
      </w:tr>
      <w:tr w:rsidR="00E859FE" w:rsidDel="00D70236" w14:paraId="1140C367" w14:textId="205204D2">
        <w:trPr>
          <w:del w:id="8254" w:author="Andrijana Brekalo" w:date="2025-11-11T23:23:00Z"/>
        </w:trPr>
        <w:tc>
          <w:tcPr>
            <w:tcW w:w="0" w:type="auto"/>
            <w:shd w:val="clear" w:color="auto" w:fill="auto"/>
          </w:tcPr>
          <w:p w14:paraId="0D7C3677" w14:textId="2D321000" w:rsidR="00E859FE" w:rsidDel="00D70236" w:rsidRDefault="00E859FE" w:rsidP="00323545">
            <w:pPr>
              <w:pStyle w:val="TAL"/>
              <w:rPr>
                <w:del w:id="8255" w:author="Andrijana Brekalo" w:date="2025-11-11T23:23:00Z" w16du:dateUtc="2025-11-11T22:23:00Z"/>
                <w:sz w:val="16"/>
              </w:rPr>
            </w:pPr>
            <w:del w:id="8256" w:author="Andrijana Brekalo" w:date="2025-11-11T23:23:00Z" w16du:dateUtc="2025-11-11T22:23:00Z">
              <w:r w:rsidDel="00D70236">
                <w:rPr>
                  <w:sz w:val="16"/>
                </w:rPr>
                <w:delText>S4-251325</w:delText>
              </w:r>
            </w:del>
          </w:p>
        </w:tc>
        <w:tc>
          <w:tcPr>
            <w:tcW w:w="0" w:type="auto"/>
            <w:shd w:val="clear" w:color="auto" w:fill="auto"/>
          </w:tcPr>
          <w:p w14:paraId="714233D1" w14:textId="3727060F" w:rsidR="00E859FE" w:rsidDel="00D70236" w:rsidRDefault="00E859FE" w:rsidP="00323545">
            <w:pPr>
              <w:pStyle w:val="TAL"/>
              <w:rPr>
                <w:del w:id="8257" w:author="Andrijana Brekalo" w:date="2025-11-11T23:23:00Z" w16du:dateUtc="2025-11-11T22:23:00Z"/>
                <w:sz w:val="16"/>
              </w:rPr>
            </w:pPr>
            <w:del w:id="8258" w:author="Andrijana Brekalo" w:date="2025-11-11T23:23:00Z" w16du:dateUtc="2025-11-11T22:23:00Z">
              <w:r w:rsidDel="00D70236">
                <w:rPr>
                  <w:sz w:val="16"/>
                </w:rPr>
                <w:delText>[FS_Beyond2D]Cover Page of TR 26.956</w:delText>
              </w:r>
            </w:del>
          </w:p>
        </w:tc>
        <w:tc>
          <w:tcPr>
            <w:tcW w:w="0" w:type="auto"/>
            <w:shd w:val="clear" w:color="auto" w:fill="auto"/>
          </w:tcPr>
          <w:p w14:paraId="13CAC8CC" w14:textId="407EE00B" w:rsidR="00E859FE" w:rsidDel="00D70236" w:rsidRDefault="00E859FE" w:rsidP="00323545">
            <w:pPr>
              <w:pStyle w:val="TAL"/>
              <w:rPr>
                <w:del w:id="8259" w:author="Andrijana Brekalo" w:date="2025-11-11T23:23:00Z" w16du:dateUtc="2025-11-11T22:23:00Z"/>
                <w:sz w:val="16"/>
              </w:rPr>
            </w:pPr>
            <w:del w:id="8260" w:author="Andrijana Brekalo" w:date="2025-11-11T23:23:00Z" w16du:dateUtc="2025-11-11T22:23:00Z">
              <w:r w:rsidDel="00D70236">
                <w:rPr>
                  <w:sz w:val="16"/>
                </w:rPr>
                <w:delText>China Mobile (Hangzhou) Inf.</w:delText>
              </w:r>
            </w:del>
          </w:p>
        </w:tc>
        <w:tc>
          <w:tcPr>
            <w:tcW w:w="0" w:type="auto"/>
            <w:shd w:val="clear" w:color="auto" w:fill="auto"/>
          </w:tcPr>
          <w:p w14:paraId="6585F4ED" w14:textId="04F86A0A" w:rsidR="00E859FE" w:rsidDel="00D70236" w:rsidRDefault="00E859FE" w:rsidP="00323545">
            <w:pPr>
              <w:pStyle w:val="TAL"/>
              <w:rPr>
                <w:del w:id="8261" w:author="Andrijana Brekalo" w:date="2025-11-11T23:23:00Z" w16du:dateUtc="2025-11-11T22:23:00Z"/>
                <w:sz w:val="16"/>
              </w:rPr>
            </w:pPr>
            <w:del w:id="8262" w:author="Andrijana Brekalo" w:date="2025-11-11T23:23:00Z" w16du:dateUtc="2025-11-11T22:23:00Z">
              <w:r w:rsidDel="00D70236">
                <w:rPr>
                  <w:sz w:val="16"/>
                </w:rPr>
                <w:delText>revised</w:delText>
              </w:r>
            </w:del>
          </w:p>
        </w:tc>
        <w:tc>
          <w:tcPr>
            <w:tcW w:w="0" w:type="auto"/>
            <w:shd w:val="clear" w:color="auto" w:fill="auto"/>
          </w:tcPr>
          <w:p w14:paraId="5F12187D" w14:textId="4908B4F5" w:rsidR="00E859FE" w:rsidDel="00D70236" w:rsidRDefault="00E859FE" w:rsidP="00323545">
            <w:pPr>
              <w:pStyle w:val="TAL"/>
              <w:rPr>
                <w:del w:id="8263" w:author="Andrijana Brekalo" w:date="2025-11-11T23:23:00Z" w16du:dateUtc="2025-11-11T22:23:00Z"/>
                <w:sz w:val="16"/>
              </w:rPr>
            </w:pPr>
          </w:p>
        </w:tc>
        <w:tc>
          <w:tcPr>
            <w:tcW w:w="0" w:type="auto"/>
            <w:shd w:val="clear" w:color="auto" w:fill="auto"/>
          </w:tcPr>
          <w:p w14:paraId="54425EEE" w14:textId="6AB79813" w:rsidR="00E859FE" w:rsidDel="00D70236" w:rsidRDefault="00E859FE" w:rsidP="00323545">
            <w:pPr>
              <w:pStyle w:val="TAL"/>
              <w:rPr>
                <w:del w:id="8264" w:author="Andrijana Brekalo" w:date="2025-11-11T23:23:00Z" w16du:dateUtc="2025-11-11T22:23:00Z"/>
                <w:sz w:val="16"/>
              </w:rPr>
            </w:pPr>
            <w:del w:id="8265" w:author="Andrijana Brekalo" w:date="2025-11-11T23:23:00Z" w16du:dateUtc="2025-11-11T22:23:00Z">
              <w:r w:rsidDel="00D70236">
                <w:rPr>
                  <w:sz w:val="16"/>
                </w:rPr>
                <w:delText>S4-251492</w:delText>
              </w:r>
            </w:del>
          </w:p>
        </w:tc>
      </w:tr>
      <w:tr w:rsidR="00E859FE" w:rsidDel="00D70236" w14:paraId="5F61EC0E" w14:textId="3D41CB81">
        <w:trPr>
          <w:del w:id="8266" w:author="Andrijana Brekalo" w:date="2025-11-11T23:23:00Z"/>
        </w:trPr>
        <w:tc>
          <w:tcPr>
            <w:tcW w:w="0" w:type="auto"/>
            <w:shd w:val="clear" w:color="auto" w:fill="auto"/>
          </w:tcPr>
          <w:p w14:paraId="7C951251" w14:textId="71EE1400" w:rsidR="00E859FE" w:rsidDel="00D70236" w:rsidRDefault="00E859FE" w:rsidP="00323545">
            <w:pPr>
              <w:pStyle w:val="TAL"/>
              <w:rPr>
                <w:del w:id="8267" w:author="Andrijana Brekalo" w:date="2025-11-11T23:23:00Z" w16du:dateUtc="2025-11-11T22:23:00Z"/>
                <w:sz w:val="16"/>
              </w:rPr>
            </w:pPr>
            <w:del w:id="8268" w:author="Andrijana Brekalo" w:date="2025-11-11T23:23:00Z" w16du:dateUtc="2025-11-11T22:23:00Z">
              <w:r w:rsidDel="00D70236">
                <w:rPr>
                  <w:sz w:val="16"/>
                </w:rPr>
                <w:delText>S4-251326</w:delText>
              </w:r>
            </w:del>
          </w:p>
        </w:tc>
        <w:tc>
          <w:tcPr>
            <w:tcW w:w="0" w:type="auto"/>
            <w:shd w:val="clear" w:color="auto" w:fill="auto"/>
          </w:tcPr>
          <w:p w14:paraId="7DECADB3" w14:textId="020C2A3B" w:rsidR="00E859FE" w:rsidDel="00D70236" w:rsidRDefault="00E859FE" w:rsidP="00323545">
            <w:pPr>
              <w:pStyle w:val="TAL"/>
              <w:rPr>
                <w:del w:id="8269" w:author="Andrijana Brekalo" w:date="2025-11-11T23:23:00Z" w16du:dateUtc="2025-11-11T22:23:00Z"/>
                <w:sz w:val="16"/>
              </w:rPr>
            </w:pPr>
            <w:del w:id="8270" w:author="Andrijana Brekalo" w:date="2025-11-11T23:23:00Z" w16du:dateUtc="2025-11-11T22:23:00Z">
              <w:r w:rsidDel="00D70236">
                <w:rPr>
                  <w:sz w:val="16"/>
                </w:rPr>
                <w:delText>[FS_ULBC] On ULBC complexity design constraints</w:delText>
              </w:r>
            </w:del>
          </w:p>
        </w:tc>
        <w:tc>
          <w:tcPr>
            <w:tcW w:w="0" w:type="auto"/>
            <w:shd w:val="clear" w:color="auto" w:fill="auto"/>
          </w:tcPr>
          <w:p w14:paraId="7BD0AB07" w14:textId="0F788A8F" w:rsidR="00E859FE" w:rsidDel="00D70236" w:rsidRDefault="00E859FE" w:rsidP="00323545">
            <w:pPr>
              <w:pStyle w:val="TAL"/>
              <w:rPr>
                <w:del w:id="8271" w:author="Andrijana Brekalo" w:date="2025-11-11T23:23:00Z" w16du:dateUtc="2025-11-11T22:23:00Z"/>
                <w:sz w:val="16"/>
              </w:rPr>
            </w:pPr>
            <w:del w:id="8272" w:author="Andrijana Brekalo" w:date="2025-11-11T23:23:00Z" w16du:dateUtc="2025-11-11T22:23:00Z">
              <w:r w:rsidDel="00D70236">
                <w:rPr>
                  <w:sz w:val="16"/>
                </w:rPr>
                <w:delText>Dolby Laboratories Inc.,    Nokia,     Xiaomi Technology,     Orange</w:delText>
              </w:r>
            </w:del>
          </w:p>
        </w:tc>
        <w:tc>
          <w:tcPr>
            <w:tcW w:w="0" w:type="auto"/>
            <w:shd w:val="clear" w:color="auto" w:fill="auto"/>
          </w:tcPr>
          <w:p w14:paraId="0F3E2741" w14:textId="1F688FDC" w:rsidR="00E859FE" w:rsidDel="00D70236" w:rsidRDefault="00E859FE" w:rsidP="00323545">
            <w:pPr>
              <w:pStyle w:val="TAL"/>
              <w:rPr>
                <w:del w:id="8273" w:author="Andrijana Brekalo" w:date="2025-11-11T23:23:00Z" w16du:dateUtc="2025-11-11T22:23:00Z"/>
                <w:sz w:val="16"/>
              </w:rPr>
            </w:pPr>
            <w:del w:id="8274" w:author="Andrijana Brekalo" w:date="2025-11-11T23:23:00Z" w16du:dateUtc="2025-11-11T22:23:00Z">
              <w:r w:rsidDel="00D70236">
                <w:rPr>
                  <w:sz w:val="16"/>
                </w:rPr>
                <w:delText>noted</w:delText>
              </w:r>
            </w:del>
          </w:p>
        </w:tc>
        <w:tc>
          <w:tcPr>
            <w:tcW w:w="0" w:type="auto"/>
            <w:shd w:val="clear" w:color="auto" w:fill="auto"/>
          </w:tcPr>
          <w:p w14:paraId="5E7497E4" w14:textId="0963B554" w:rsidR="00E859FE" w:rsidDel="00D70236" w:rsidRDefault="00E859FE" w:rsidP="00323545">
            <w:pPr>
              <w:pStyle w:val="TAL"/>
              <w:rPr>
                <w:del w:id="8275" w:author="Andrijana Brekalo" w:date="2025-11-11T23:23:00Z" w16du:dateUtc="2025-11-11T22:23:00Z"/>
                <w:sz w:val="16"/>
              </w:rPr>
            </w:pPr>
          </w:p>
        </w:tc>
        <w:tc>
          <w:tcPr>
            <w:tcW w:w="0" w:type="auto"/>
            <w:shd w:val="clear" w:color="auto" w:fill="auto"/>
          </w:tcPr>
          <w:p w14:paraId="39F3F745" w14:textId="51301927" w:rsidR="00E859FE" w:rsidDel="00D70236" w:rsidRDefault="00E859FE" w:rsidP="00323545">
            <w:pPr>
              <w:pStyle w:val="TAL"/>
              <w:rPr>
                <w:del w:id="8276" w:author="Andrijana Brekalo" w:date="2025-11-11T23:23:00Z" w16du:dateUtc="2025-11-11T22:23:00Z"/>
                <w:sz w:val="16"/>
              </w:rPr>
            </w:pPr>
          </w:p>
        </w:tc>
      </w:tr>
      <w:tr w:rsidR="00E859FE" w:rsidDel="00D70236" w14:paraId="1D7D19B1" w14:textId="37FDE649">
        <w:trPr>
          <w:del w:id="8277" w:author="Andrijana Brekalo" w:date="2025-11-11T23:23:00Z"/>
        </w:trPr>
        <w:tc>
          <w:tcPr>
            <w:tcW w:w="0" w:type="auto"/>
            <w:shd w:val="clear" w:color="auto" w:fill="auto"/>
          </w:tcPr>
          <w:p w14:paraId="4AA9B4B2" w14:textId="5B6518E2" w:rsidR="00E859FE" w:rsidDel="00D70236" w:rsidRDefault="00E859FE" w:rsidP="00323545">
            <w:pPr>
              <w:pStyle w:val="TAL"/>
              <w:rPr>
                <w:del w:id="8278" w:author="Andrijana Brekalo" w:date="2025-11-11T23:23:00Z" w16du:dateUtc="2025-11-11T22:23:00Z"/>
                <w:sz w:val="16"/>
              </w:rPr>
            </w:pPr>
            <w:del w:id="8279" w:author="Andrijana Brekalo" w:date="2025-11-11T23:23:00Z" w16du:dateUtc="2025-11-11T22:23:00Z">
              <w:r w:rsidDel="00D70236">
                <w:rPr>
                  <w:sz w:val="16"/>
                </w:rPr>
                <w:delText>S4-251327</w:delText>
              </w:r>
            </w:del>
          </w:p>
        </w:tc>
        <w:tc>
          <w:tcPr>
            <w:tcW w:w="0" w:type="auto"/>
            <w:shd w:val="clear" w:color="auto" w:fill="auto"/>
          </w:tcPr>
          <w:p w14:paraId="6B85E1CF" w14:textId="390C0F79" w:rsidR="00E859FE" w:rsidDel="00D70236" w:rsidRDefault="00E859FE" w:rsidP="00323545">
            <w:pPr>
              <w:pStyle w:val="TAL"/>
              <w:rPr>
                <w:del w:id="8280" w:author="Andrijana Brekalo" w:date="2025-11-11T23:23:00Z" w16du:dateUtc="2025-11-11T22:23:00Z"/>
                <w:sz w:val="16"/>
              </w:rPr>
            </w:pPr>
            <w:del w:id="8281" w:author="Andrijana Brekalo" w:date="2025-11-11T23:23:00Z" w16du:dateUtc="2025-11-11T22:23:00Z">
              <w:r w:rsidDel="00D70236">
                <w:rPr>
                  <w:sz w:val="16"/>
                </w:rPr>
                <w:delText>[FS_ACAPI] IVAS support in WebCodec API</w:delText>
              </w:r>
            </w:del>
          </w:p>
        </w:tc>
        <w:tc>
          <w:tcPr>
            <w:tcW w:w="0" w:type="auto"/>
            <w:shd w:val="clear" w:color="auto" w:fill="auto"/>
          </w:tcPr>
          <w:p w14:paraId="0A34B78A" w14:textId="6DD820B5" w:rsidR="00E859FE" w:rsidDel="00D70236" w:rsidRDefault="00E859FE" w:rsidP="00323545">
            <w:pPr>
              <w:pStyle w:val="TAL"/>
              <w:rPr>
                <w:del w:id="8282" w:author="Andrijana Brekalo" w:date="2025-11-11T23:23:00Z" w16du:dateUtc="2025-11-11T22:23:00Z"/>
                <w:sz w:val="16"/>
              </w:rPr>
            </w:pPr>
            <w:del w:id="8283" w:author="Andrijana Brekalo" w:date="2025-11-11T23:23:00Z" w16du:dateUtc="2025-11-11T22:23:00Z">
              <w:r w:rsidDel="00D70236">
                <w:rPr>
                  <w:sz w:val="16"/>
                </w:rPr>
                <w:delText>Dolby Laboratories Inc.</w:delText>
              </w:r>
            </w:del>
          </w:p>
        </w:tc>
        <w:tc>
          <w:tcPr>
            <w:tcW w:w="0" w:type="auto"/>
            <w:shd w:val="clear" w:color="auto" w:fill="auto"/>
          </w:tcPr>
          <w:p w14:paraId="2371EDFE" w14:textId="17CA788E" w:rsidR="00E859FE" w:rsidDel="00D70236" w:rsidRDefault="00E859FE" w:rsidP="00323545">
            <w:pPr>
              <w:pStyle w:val="TAL"/>
              <w:rPr>
                <w:del w:id="8284" w:author="Andrijana Brekalo" w:date="2025-11-11T23:23:00Z" w16du:dateUtc="2025-11-11T22:23:00Z"/>
                <w:sz w:val="16"/>
              </w:rPr>
            </w:pPr>
            <w:del w:id="8285" w:author="Andrijana Brekalo" w:date="2025-11-11T23:23:00Z" w16du:dateUtc="2025-11-11T22:23:00Z">
              <w:r w:rsidDel="00D70236">
                <w:rPr>
                  <w:sz w:val="16"/>
                </w:rPr>
                <w:delText>revised</w:delText>
              </w:r>
            </w:del>
          </w:p>
        </w:tc>
        <w:tc>
          <w:tcPr>
            <w:tcW w:w="0" w:type="auto"/>
            <w:shd w:val="clear" w:color="auto" w:fill="auto"/>
          </w:tcPr>
          <w:p w14:paraId="64C40057" w14:textId="4D7F9D2D" w:rsidR="00E859FE" w:rsidDel="00D70236" w:rsidRDefault="00E859FE" w:rsidP="00323545">
            <w:pPr>
              <w:pStyle w:val="TAL"/>
              <w:rPr>
                <w:del w:id="8286" w:author="Andrijana Brekalo" w:date="2025-11-11T23:23:00Z" w16du:dateUtc="2025-11-11T22:23:00Z"/>
                <w:sz w:val="16"/>
              </w:rPr>
            </w:pPr>
          </w:p>
        </w:tc>
        <w:tc>
          <w:tcPr>
            <w:tcW w:w="0" w:type="auto"/>
            <w:shd w:val="clear" w:color="auto" w:fill="auto"/>
          </w:tcPr>
          <w:p w14:paraId="4E4DE5FE" w14:textId="0EA3ABAE" w:rsidR="00E859FE" w:rsidDel="00D70236" w:rsidRDefault="00E859FE" w:rsidP="00323545">
            <w:pPr>
              <w:pStyle w:val="TAL"/>
              <w:rPr>
                <w:del w:id="8287" w:author="Andrijana Brekalo" w:date="2025-11-11T23:23:00Z" w16du:dateUtc="2025-11-11T22:23:00Z"/>
                <w:sz w:val="16"/>
              </w:rPr>
            </w:pPr>
            <w:del w:id="8288" w:author="Andrijana Brekalo" w:date="2025-11-11T23:23:00Z" w16du:dateUtc="2025-11-11T22:23:00Z">
              <w:r w:rsidDel="00D70236">
                <w:rPr>
                  <w:sz w:val="16"/>
                </w:rPr>
                <w:delText>S4-251549</w:delText>
              </w:r>
            </w:del>
          </w:p>
        </w:tc>
      </w:tr>
      <w:tr w:rsidR="00E859FE" w:rsidDel="00D70236" w14:paraId="0533D487" w14:textId="473F607B">
        <w:trPr>
          <w:del w:id="8289" w:author="Andrijana Brekalo" w:date="2025-11-11T23:23:00Z"/>
        </w:trPr>
        <w:tc>
          <w:tcPr>
            <w:tcW w:w="0" w:type="auto"/>
            <w:shd w:val="clear" w:color="auto" w:fill="auto"/>
          </w:tcPr>
          <w:p w14:paraId="634F5BAA" w14:textId="7F44232F" w:rsidR="00E859FE" w:rsidDel="00D70236" w:rsidRDefault="00E859FE" w:rsidP="00323545">
            <w:pPr>
              <w:pStyle w:val="TAL"/>
              <w:rPr>
                <w:del w:id="8290" w:author="Andrijana Brekalo" w:date="2025-11-11T23:23:00Z" w16du:dateUtc="2025-11-11T22:23:00Z"/>
                <w:sz w:val="16"/>
              </w:rPr>
            </w:pPr>
            <w:del w:id="8291" w:author="Andrijana Brekalo" w:date="2025-11-11T23:23:00Z" w16du:dateUtc="2025-11-11T22:23:00Z">
              <w:r w:rsidDel="00D70236">
                <w:rPr>
                  <w:sz w:val="16"/>
                </w:rPr>
                <w:delText>S4-251328</w:delText>
              </w:r>
            </w:del>
          </w:p>
        </w:tc>
        <w:tc>
          <w:tcPr>
            <w:tcW w:w="0" w:type="auto"/>
            <w:shd w:val="clear" w:color="auto" w:fill="auto"/>
          </w:tcPr>
          <w:p w14:paraId="767C63B8" w14:textId="410D5E56" w:rsidR="00E859FE" w:rsidDel="00D70236" w:rsidRDefault="00E859FE" w:rsidP="00323545">
            <w:pPr>
              <w:pStyle w:val="TAL"/>
              <w:rPr>
                <w:del w:id="8292" w:author="Andrijana Brekalo" w:date="2025-11-11T23:23:00Z" w16du:dateUtc="2025-11-11T22:23:00Z"/>
                <w:sz w:val="16"/>
              </w:rPr>
            </w:pPr>
            <w:del w:id="8293" w:author="Andrijana Brekalo" w:date="2025-11-11T23:23:00Z" w16du:dateUtc="2025-11-11T22:23:00Z">
              <w:r w:rsidDel="00D70236">
                <w:rPr>
                  <w:sz w:val="16"/>
                </w:rPr>
                <w:delText>[DaCAS] Recordings for Three microphone Smartphone Device</w:delText>
              </w:r>
            </w:del>
          </w:p>
        </w:tc>
        <w:tc>
          <w:tcPr>
            <w:tcW w:w="0" w:type="auto"/>
            <w:shd w:val="clear" w:color="auto" w:fill="auto"/>
          </w:tcPr>
          <w:p w14:paraId="1D0A7751" w14:textId="5B56578A" w:rsidR="00E859FE" w:rsidDel="00D70236" w:rsidRDefault="00E859FE" w:rsidP="00323545">
            <w:pPr>
              <w:pStyle w:val="TAL"/>
              <w:rPr>
                <w:del w:id="8294" w:author="Andrijana Brekalo" w:date="2025-11-11T23:23:00Z" w16du:dateUtc="2025-11-11T22:23:00Z"/>
                <w:sz w:val="16"/>
              </w:rPr>
            </w:pPr>
            <w:del w:id="8295" w:author="Andrijana Brekalo" w:date="2025-11-11T23:23:00Z" w16du:dateUtc="2025-11-11T22:23:00Z">
              <w:r w:rsidDel="00D70236">
                <w:rPr>
                  <w:sz w:val="16"/>
                </w:rPr>
                <w:delText>Dolby Germany GmbH</w:delText>
              </w:r>
            </w:del>
          </w:p>
        </w:tc>
        <w:tc>
          <w:tcPr>
            <w:tcW w:w="0" w:type="auto"/>
            <w:shd w:val="clear" w:color="auto" w:fill="auto"/>
          </w:tcPr>
          <w:p w14:paraId="35902070" w14:textId="4EE836B2" w:rsidR="00E859FE" w:rsidDel="00D70236" w:rsidRDefault="00E859FE" w:rsidP="00323545">
            <w:pPr>
              <w:pStyle w:val="TAL"/>
              <w:rPr>
                <w:del w:id="8296" w:author="Andrijana Brekalo" w:date="2025-11-11T23:23:00Z" w16du:dateUtc="2025-11-11T22:23:00Z"/>
                <w:sz w:val="16"/>
              </w:rPr>
            </w:pPr>
            <w:del w:id="8297" w:author="Andrijana Brekalo" w:date="2025-11-11T23:23:00Z" w16du:dateUtc="2025-11-11T22:23:00Z">
              <w:r w:rsidDel="00D70236">
                <w:rPr>
                  <w:sz w:val="16"/>
                </w:rPr>
                <w:delText>agreed</w:delText>
              </w:r>
            </w:del>
          </w:p>
        </w:tc>
        <w:tc>
          <w:tcPr>
            <w:tcW w:w="0" w:type="auto"/>
            <w:shd w:val="clear" w:color="auto" w:fill="auto"/>
          </w:tcPr>
          <w:p w14:paraId="7539437F" w14:textId="3D8736C9" w:rsidR="00E859FE" w:rsidDel="00D70236" w:rsidRDefault="00E859FE" w:rsidP="00323545">
            <w:pPr>
              <w:pStyle w:val="TAL"/>
              <w:rPr>
                <w:del w:id="8298" w:author="Andrijana Brekalo" w:date="2025-11-11T23:23:00Z" w16du:dateUtc="2025-11-11T22:23:00Z"/>
                <w:sz w:val="16"/>
              </w:rPr>
            </w:pPr>
          </w:p>
        </w:tc>
        <w:tc>
          <w:tcPr>
            <w:tcW w:w="0" w:type="auto"/>
            <w:shd w:val="clear" w:color="auto" w:fill="auto"/>
          </w:tcPr>
          <w:p w14:paraId="30DF6509" w14:textId="074D9AFC" w:rsidR="00E859FE" w:rsidDel="00D70236" w:rsidRDefault="00E859FE" w:rsidP="00323545">
            <w:pPr>
              <w:pStyle w:val="TAL"/>
              <w:rPr>
                <w:del w:id="8299" w:author="Andrijana Brekalo" w:date="2025-11-11T23:23:00Z" w16du:dateUtc="2025-11-11T22:23:00Z"/>
                <w:sz w:val="16"/>
              </w:rPr>
            </w:pPr>
          </w:p>
        </w:tc>
      </w:tr>
      <w:tr w:rsidR="00E859FE" w:rsidDel="00D70236" w14:paraId="57DA07B2" w14:textId="1963F98B">
        <w:trPr>
          <w:del w:id="8300" w:author="Andrijana Brekalo" w:date="2025-11-11T23:23:00Z"/>
        </w:trPr>
        <w:tc>
          <w:tcPr>
            <w:tcW w:w="0" w:type="auto"/>
            <w:shd w:val="clear" w:color="auto" w:fill="auto"/>
          </w:tcPr>
          <w:p w14:paraId="306CF2BF" w14:textId="7546490C" w:rsidR="00E859FE" w:rsidDel="00D70236" w:rsidRDefault="00E859FE" w:rsidP="00323545">
            <w:pPr>
              <w:pStyle w:val="TAL"/>
              <w:rPr>
                <w:del w:id="8301" w:author="Andrijana Brekalo" w:date="2025-11-11T23:23:00Z" w16du:dateUtc="2025-11-11T22:23:00Z"/>
                <w:sz w:val="16"/>
              </w:rPr>
            </w:pPr>
            <w:del w:id="8302" w:author="Andrijana Brekalo" w:date="2025-11-11T23:23:00Z" w16du:dateUtc="2025-11-11T22:23:00Z">
              <w:r w:rsidDel="00D70236">
                <w:rPr>
                  <w:sz w:val="16"/>
                </w:rPr>
                <w:delText>S4-251329</w:delText>
              </w:r>
            </w:del>
          </w:p>
        </w:tc>
        <w:tc>
          <w:tcPr>
            <w:tcW w:w="0" w:type="auto"/>
            <w:shd w:val="clear" w:color="auto" w:fill="auto"/>
          </w:tcPr>
          <w:p w14:paraId="5EA94999" w14:textId="0EC08BF8" w:rsidR="00E859FE" w:rsidDel="00D70236" w:rsidRDefault="00E859FE" w:rsidP="00323545">
            <w:pPr>
              <w:pStyle w:val="TAL"/>
              <w:rPr>
                <w:del w:id="8303" w:author="Andrijana Brekalo" w:date="2025-11-11T23:23:00Z" w16du:dateUtc="2025-11-11T22:23:00Z"/>
                <w:sz w:val="16"/>
              </w:rPr>
            </w:pPr>
            <w:del w:id="8304" w:author="Andrijana Brekalo" w:date="2025-11-11T23:23:00Z" w16du:dateUtc="2025-11-11T22:23:00Z">
              <w:r w:rsidDel="00D70236">
                <w:rPr>
                  <w:sz w:val="16"/>
                </w:rPr>
                <w:delText>[IVAS_Codec_Ph2] IVAS decoder and encoder floating point non-be conformance</w:delText>
              </w:r>
            </w:del>
          </w:p>
        </w:tc>
        <w:tc>
          <w:tcPr>
            <w:tcW w:w="0" w:type="auto"/>
            <w:shd w:val="clear" w:color="auto" w:fill="auto"/>
          </w:tcPr>
          <w:p w14:paraId="1F7965F9" w14:textId="562A4412" w:rsidR="00E859FE" w:rsidDel="00D70236" w:rsidRDefault="00E859FE" w:rsidP="00323545">
            <w:pPr>
              <w:pStyle w:val="TAL"/>
              <w:rPr>
                <w:del w:id="8305" w:author="Andrijana Brekalo" w:date="2025-11-11T23:23:00Z" w16du:dateUtc="2025-11-11T22:23:00Z"/>
                <w:sz w:val="16"/>
              </w:rPr>
            </w:pPr>
            <w:del w:id="8306" w:author="Andrijana Brekalo" w:date="2025-11-11T23:23:00Z" w16du:dateUtc="2025-11-11T22:23:00Z">
              <w:r w:rsidDel="00D70236">
                <w:rPr>
                  <w:sz w:val="16"/>
                </w:rPr>
                <w:delText>Dolby Laboratories Inc.</w:delText>
              </w:r>
            </w:del>
          </w:p>
        </w:tc>
        <w:tc>
          <w:tcPr>
            <w:tcW w:w="0" w:type="auto"/>
            <w:shd w:val="clear" w:color="auto" w:fill="auto"/>
          </w:tcPr>
          <w:p w14:paraId="0F49D0CF" w14:textId="551DA438" w:rsidR="00E859FE" w:rsidDel="00D70236" w:rsidRDefault="00E859FE" w:rsidP="00323545">
            <w:pPr>
              <w:pStyle w:val="TAL"/>
              <w:rPr>
                <w:del w:id="8307" w:author="Andrijana Brekalo" w:date="2025-11-11T23:23:00Z" w16du:dateUtc="2025-11-11T22:23:00Z"/>
                <w:sz w:val="16"/>
              </w:rPr>
            </w:pPr>
            <w:del w:id="8308" w:author="Andrijana Brekalo" w:date="2025-11-11T23:23:00Z" w16du:dateUtc="2025-11-11T22:23:00Z">
              <w:r w:rsidDel="00D70236">
                <w:rPr>
                  <w:sz w:val="16"/>
                </w:rPr>
                <w:delText>revised</w:delText>
              </w:r>
            </w:del>
          </w:p>
        </w:tc>
        <w:tc>
          <w:tcPr>
            <w:tcW w:w="0" w:type="auto"/>
            <w:shd w:val="clear" w:color="auto" w:fill="auto"/>
          </w:tcPr>
          <w:p w14:paraId="1DDC5664" w14:textId="6D31EDE7" w:rsidR="00E859FE" w:rsidDel="00D70236" w:rsidRDefault="00E859FE" w:rsidP="00323545">
            <w:pPr>
              <w:pStyle w:val="TAL"/>
              <w:rPr>
                <w:del w:id="8309" w:author="Andrijana Brekalo" w:date="2025-11-11T23:23:00Z" w16du:dateUtc="2025-11-11T22:23:00Z"/>
                <w:sz w:val="16"/>
              </w:rPr>
            </w:pPr>
          </w:p>
        </w:tc>
        <w:tc>
          <w:tcPr>
            <w:tcW w:w="0" w:type="auto"/>
            <w:shd w:val="clear" w:color="auto" w:fill="auto"/>
          </w:tcPr>
          <w:p w14:paraId="28EAEEDB" w14:textId="77F55252" w:rsidR="00E859FE" w:rsidDel="00D70236" w:rsidRDefault="00E859FE" w:rsidP="00323545">
            <w:pPr>
              <w:pStyle w:val="TAL"/>
              <w:rPr>
                <w:del w:id="8310" w:author="Andrijana Brekalo" w:date="2025-11-11T23:23:00Z" w16du:dateUtc="2025-11-11T22:23:00Z"/>
                <w:sz w:val="16"/>
              </w:rPr>
            </w:pPr>
            <w:del w:id="8311" w:author="Andrijana Brekalo" w:date="2025-11-11T23:23:00Z" w16du:dateUtc="2025-11-11T22:23:00Z">
              <w:r w:rsidDel="00D70236">
                <w:rPr>
                  <w:sz w:val="16"/>
                </w:rPr>
                <w:delText>S4-251478</w:delText>
              </w:r>
            </w:del>
          </w:p>
        </w:tc>
      </w:tr>
      <w:tr w:rsidR="00E859FE" w:rsidDel="00D70236" w14:paraId="5622B44C" w14:textId="7B55279F">
        <w:trPr>
          <w:del w:id="8312" w:author="Andrijana Brekalo" w:date="2025-11-11T23:23:00Z"/>
        </w:trPr>
        <w:tc>
          <w:tcPr>
            <w:tcW w:w="0" w:type="auto"/>
            <w:shd w:val="clear" w:color="auto" w:fill="auto"/>
          </w:tcPr>
          <w:p w14:paraId="62662415" w14:textId="799A81A3" w:rsidR="00E859FE" w:rsidDel="00D70236" w:rsidRDefault="00E859FE" w:rsidP="00323545">
            <w:pPr>
              <w:pStyle w:val="TAL"/>
              <w:rPr>
                <w:del w:id="8313" w:author="Andrijana Brekalo" w:date="2025-11-11T23:23:00Z" w16du:dateUtc="2025-11-11T22:23:00Z"/>
                <w:sz w:val="16"/>
              </w:rPr>
            </w:pPr>
            <w:del w:id="8314" w:author="Andrijana Brekalo" w:date="2025-11-11T23:23:00Z" w16du:dateUtc="2025-11-11T22:23:00Z">
              <w:r w:rsidDel="00D70236">
                <w:rPr>
                  <w:sz w:val="16"/>
                </w:rPr>
                <w:delText>S4-251330</w:delText>
              </w:r>
            </w:del>
          </w:p>
        </w:tc>
        <w:tc>
          <w:tcPr>
            <w:tcW w:w="0" w:type="auto"/>
            <w:shd w:val="clear" w:color="auto" w:fill="auto"/>
          </w:tcPr>
          <w:p w14:paraId="03833377" w14:textId="50A37A4A" w:rsidR="00E859FE" w:rsidDel="00D70236" w:rsidRDefault="00E859FE" w:rsidP="00323545">
            <w:pPr>
              <w:pStyle w:val="TAL"/>
              <w:rPr>
                <w:del w:id="8315" w:author="Andrijana Brekalo" w:date="2025-11-11T23:23:00Z" w16du:dateUtc="2025-11-11T22:23:00Z"/>
                <w:sz w:val="16"/>
              </w:rPr>
            </w:pPr>
            <w:del w:id="8316" w:author="Andrijana Brekalo" w:date="2025-11-11T23:23:00Z" w16du:dateUtc="2025-11-11T22:23:00Z">
              <w:r w:rsidDel="00D70236">
                <w:rPr>
                  <w:sz w:val="16"/>
                </w:rPr>
                <w:delText>Performance Evaluation for SBA solutions &amp; Recording scenarios</w:delText>
              </w:r>
            </w:del>
          </w:p>
        </w:tc>
        <w:tc>
          <w:tcPr>
            <w:tcW w:w="0" w:type="auto"/>
            <w:shd w:val="clear" w:color="auto" w:fill="auto"/>
          </w:tcPr>
          <w:p w14:paraId="5B5A1D0B" w14:textId="0943553C" w:rsidR="00E859FE" w:rsidDel="00D70236" w:rsidRDefault="00E859FE" w:rsidP="00323545">
            <w:pPr>
              <w:pStyle w:val="TAL"/>
              <w:rPr>
                <w:del w:id="8317" w:author="Andrijana Brekalo" w:date="2025-11-11T23:23:00Z" w16du:dateUtc="2025-11-11T22:23:00Z"/>
                <w:sz w:val="16"/>
              </w:rPr>
            </w:pPr>
            <w:del w:id="8318" w:author="Andrijana Brekalo" w:date="2025-11-11T23:23:00Z" w16du:dateUtc="2025-11-11T22:23:00Z">
              <w:r w:rsidDel="00D70236">
                <w:rPr>
                  <w:sz w:val="16"/>
                </w:rPr>
                <w:delText>Bytedance</w:delText>
              </w:r>
            </w:del>
          </w:p>
        </w:tc>
        <w:tc>
          <w:tcPr>
            <w:tcW w:w="0" w:type="auto"/>
            <w:shd w:val="clear" w:color="auto" w:fill="auto"/>
          </w:tcPr>
          <w:p w14:paraId="2B190D68" w14:textId="10CEF9C0" w:rsidR="00E859FE" w:rsidDel="00D70236" w:rsidRDefault="00E859FE" w:rsidP="00323545">
            <w:pPr>
              <w:pStyle w:val="TAL"/>
              <w:rPr>
                <w:del w:id="8319" w:author="Andrijana Brekalo" w:date="2025-11-11T23:23:00Z" w16du:dateUtc="2025-11-11T22:23:00Z"/>
                <w:sz w:val="16"/>
              </w:rPr>
            </w:pPr>
            <w:del w:id="8320" w:author="Andrijana Brekalo" w:date="2025-11-11T23:23:00Z" w16du:dateUtc="2025-11-11T22:23:00Z">
              <w:r w:rsidDel="00D70236">
                <w:rPr>
                  <w:sz w:val="16"/>
                </w:rPr>
                <w:delText>revised</w:delText>
              </w:r>
            </w:del>
          </w:p>
        </w:tc>
        <w:tc>
          <w:tcPr>
            <w:tcW w:w="0" w:type="auto"/>
            <w:shd w:val="clear" w:color="auto" w:fill="auto"/>
          </w:tcPr>
          <w:p w14:paraId="7B242386" w14:textId="6B7B15D2" w:rsidR="00E859FE" w:rsidDel="00D70236" w:rsidRDefault="00E859FE" w:rsidP="00323545">
            <w:pPr>
              <w:pStyle w:val="TAL"/>
              <w:rPr>
                <w:del w:id="8321" w:author="Andrijana Brekalo" w:date="2025-11-11T23:23:00Z" w16du:dateUtc="2025-11-11T22:23:00Z"/>
                <w:sz w:val="16"/>
              </w:rPr>
            </w:pPr>
            <w:del w:id="8322" w:author="Andrijana Brekalo" w:date="2025-11-11T23:23:00Z" w16du:dateUtc="2025-11-11T22:23:00Z">
              <w:r w:rsidDel="00D70236">
                <w:rPr>
                  <w:sz w:val="16"/>
                </w:rPr>
                <w:delText>S4aA250056</w:delText>
              </w:r>
            </w:del>
          </w:p>
        </w:tc>
        <w:tc>
          <w:tcPr>
            <w:tcW w:w="0" w:type="auto"/>
            <w:shd w:val="clear" w:color="auto" w:fill="auto"/>
          </w:tcPr>
          <w:p w14:paraId="3473B63B" w14:textId="0124C98F" w:rsidR="00E859FE" w:rsidDel="00D70236" w:rsidRDefault="00E859FE" w:rsidP="00323545">
            <w:pPr>
              <w:pStyle w:val="TAL"/>
              <w:rPr>
                <w:del w:id="8323" w:author="Andrijana Brekalo" w:date="2025-11-11T23:23:00Z" w16du:dateUtc="2025-11-11T22:23:00Z"/>
                <w:sz w:val="16"/>
              </w:rPr>
            </w:pPr>
            <w:del w:id="8324" w:author="Andrijana Brekalo" w:date="2025-11-11T23:23:00Z" w16du:dateUtc="2025-11-11T22:23:00Z">
              <w:r w:rsidDel="00D70236">
                <w:rPr>
                  <w:sz w:val="16"/>
                </w:rPr>
                <w:delText>S4-251474, S4-251475</w:delText>
              </w:r>
            </w:del>
          </w:p>
        </w:tc>
      </w:tr>
      <w:tr w:rsidR="00E859FE" w:rsidDel="00D70236" w14:paraId="73B69BD4" w14:textId="484CFE2F">
        <w:trPr>
          <w:del w:id="8325" w:author="Andrijana Brekalo" w:date="2025-11-11T23:23:00Z"/>
        </w:trPr>
        <w:tc>
          <w:tcPr>
            <w:tcW w:w="0" w:type="auto"/>
            <w:shd w:val="clear" w:color="auto" w:fill="auto"/>
          </w:tcPr>
          <w:p w14:paraId="0C6BB0AA" w14:textId="39C7DB3F" w:rsidR="00E859FE" w:rsidDel="00D70236" w:rsidRDefault="00E859FE" w:rsidP="00323545">
            <w:pPr>
              <w:pStyle w:val="TAL"/>
              <w:rPr>
                <w:del w:id="8326" w:author="Andrijana Brekalo" w:date="2025-11-11T23:23:00Z" w16du:dateUtc="2025-11-11T22:23:00Z"/>
                <w:sz w:val="16"/>
              </w:rPr>
            </w:pPr>
            <w:del w:id="8327" w:author="Andrijana Brekalo" w:date="2025-11-11T23:23:00Z" w16du:dateUtc="2025-11-11T22:23:00Z">
              <w:r w:rsidDel="00D70236">
                <w:rPr>
                  <w:sz w:val="16"/>
                </w:rPr>
                <w:delText>S4-251331</w:delText>
              </w:r>
            </w:del>
          </w:p>
        </w:tc>
        <w:tc>
          <w:tcPr>
            <w:tcW w:w="0" w:type="auto"/>
            <w:shd w:val="clear" w:color="auto" w:fill="auto"/>
          </w:tcPr>
          <w:p w14:paraId="1A651033" w14:textId="0FD7B1C1" w:rsidR="00E859FE" w:rsidDel="00D70236" w:rsidRDefault="00E859FE" w:rsidP="00323545">
            <w:pPr>
              <w:pStyle w:val="TAL"/>
              <w:rPr>
                <w:del w:id="8328" w:author="Andrijana Brekalo" w:date="2025-11-11T23:23:00Z" w16du:dateUtc="2025-11-11T22:23:00Z"/>
                <w:sz w:val="16"/>
              </w:rPr>
            </w:pPr>
            <w:del w:id="8329" w:author="Andrijana Brekalo" w:date="2025-11-11T23:23:00Z" w16du:dateUtc="2025-11-11T22:23:00Z">
              <w:r w:rsidDel="00D70236">
                <w:rPr>
                  <w:sz w:val="16"/>
                </w:rPr>
                <w:delText>MBS SWG post 132 Report</w:delText>
              </w:r>
            </w:del>
          </w:p>
        </w:tc>
        <w:tc>
          <w:tcPr>
            <w:tcW w:w="0" w:type="auto"/>
            <w:shd w:val="clear" w:color="auto" w:fill="auto"/>
          </w:tcPr>
          <w:p w14:paraId="322B2EF9" w14:textId="28C705B6" w:rsidR="00E859FE" w:rsidDel="00D70236" w:rsidRDefault="00E859FE" w:rsidP="00323545">
            <w:pPr>
              <w:pStyle w:val="TAL"/>
              <w:rPr>
                <w:del w:id="8330" w:author="Andrijana Brekalo" w:date="2025-11-11T23:23:00Z" w16du:dateUtc="2025-11-11T22:23:00Z"/>
                <w:sz w:val="16"/>
              </w:rPr>
            </w:pPr>
            <w:del w:id="8331" w:author="Andrijana Brekalo" w:date="2025-11-11T23:23:00Z" w16du:dateUtc="2025-11-11T22:23:00Z">
              <w:r w:rsidDel="00D70236">
                <w:rPr>
                  <w:sz w:val="16"/>
                </w:rPr>
                <w:delText>MBS SWG Chair (Dolby) with Minute Takers</w:delText>
              </w:r>
            </w:del>
          </w:p>
        </w:tc>
        <w:tc>
          <w:tcPr>
            <w:tcW w:w="0" w:type="auto"/>
            <w:shd w:val="clear" w:color="auto" w:fill="auto"/>
          </w:tcPr>
          <w:p w14:paraId="3DB5D402" w14:textId="181C9DAA" w:rsidR="00E859FE" w:rsidDel="00D70236" w:rsidRDefault="00E859FE" w:rsidP="00323545">
            <w:pPr>
              <w:pStyle w:val="TAL"/>
              <w:rPr>
                <w:del w:id="8332" w:author="Andrijana Brekalo" w:date="2025-11-11T23:23:00Z" w16du:dateUtc="2025-11-11T22:23:00Z"/>
                <w:sz w:val="16"/>
              </w:rPr>
            </w:pPr>
            <w:del w:id="8333" w:author="Andrijana Brekalo" w:date="2025-11-11T23:23:00Z" w16du:dateUtc="2025-11-11T22:23:00Z">
              <w:r w:rsidDel="00D70236">
                <w:rPr>
                  <w:sz w:val="16"/>
                </w:rPr>
                <w:delText>approved</w:delText>
              </w:r>
            </w:del>
          </w:p>
        </w:tc>
        <w:tc>
          <w:tcPr>
            <w:tcW w:w="0" w:type="auto"/>
            <w:shd w:val="clear" w:color="auto" w:fill="auto"/>
          </w:tcPr>
          <w:p w14:paraId="03932A7F" w14:textId="1CD95183" w:rsidR="00E859FE" w:rsidDel="00D70236" w:rsidRDefault="00E859FE" w:rsidP="00323545">
            <w:pPr>
              <w:pStyle w:val="TAL"/>
              <w:rPr>
                <w:del w:id="8334" w:author="Andrijana Brekalo" w:date="2025-11-11T23:23:00Z" w16du:dateUtc="2025-11-11T22:23:00Z"/>
                <w:sz w:val="16"/>
              </w:rPr>
            </w:pPr>
          </w:p>
        </w:tc>
        <w:tc>
          <w:tcPr>
            <w:tcW w:w="0" w:type="auto"/>
            <w:shd w:val="clear" w:color="auto" w:fill="auto"/>
          </w:tcPr>
          <w:p w14:paraId="3FD1EE7A" w14:textId="5818BE65" w:rsidR="00E859FE" w:rsidDel="00D70236" w:rsidRDefault="00E859FE" w:rsidP="00323545">
            <w:pPr>
              <w:pStyle w:val="TAL"/>
              <w:rPr>
                <w:del w:id="8335" w:author="Andrijana Brekalo" w:date="2025-11-11T23:23:00Z" w16du:dateUtc="2025-11-11T22:23:00Z"/>
                <w:sz w:val="16"/>
              </w:rPr>
            </w:pPr>
          </w:p>
        </w:tc>
      </w:tr>
      <w:tr w:rsidR="00E859FE" w:rsidDel="00D70236" w14:paraId="035E4C51" w14:textId="361BFF40">
        <w:trPr>
          <w:del w:id="8336" w:author="Andrijana Brekalo" w:date="2025-11-11T23:23:00Z"/>
        </w:trPr>
        <w:tc>
          <w:tcPr>
            <w:tcW w:w="0" w:type="auto"/>
            <w:shd w:val="clear" w:color="auto" w:fill="auto"/>
          </w:tcPr>
          <w:p w14:paraId="3F85083B" w14:textId="04ADF400" w:rsidR="00E859FE" w:rsidDel="00D70236" w:rsidRDefault="00E859FE" w:rsidP="00323545">
            <w:pPr>
              <w:pStyle w:val="TAL"/>
              <w:rPr>
                <w:del w:id="8337" w:author="Andrijana Brekalo" w:date="2025-11-11T23:23:00Z" w16du:dateUtc="2025-11-11T22:23:00Z"/>
                <w:sz w:val="16"/>
              </w:rPr>
            </w:pPr>
            <w:del w:id="8338" w:author="Andrijana Brekalo" w:date="2025-11-11T23:23:00Z" w16du:dateUtc="2025-11-11T22:23:00Z">
              <w:r w:rsidDel="00D70236">
                <w:rPr>
                  <w:sz w:val="16"/>
                </w:rPr>
                <w:delText>S4-251332</w:delText>
              </w:r>
            </w:del>
          </w:p>
        </w:tc>
        <w:tc>
          <w:tcPr>
            <w:tcW w:w="0" w:type="auto"/>
            <w:shd w:val="clear" w:color="auto" w:fill="auto"/>
          </w:tcPr>
          <w:p w14:paraId="6D998EC8" w14:textId="77C74C53" w:rsidR="00E859FE" w:rsidDel="00D70236" w:rsidRDefault="00E859FE" w:rsidP="00323545">
            <w:pPr>
              <w:pStyle w:val="TAL"/>
              <w:rPr>
                <w:del w:id="8339" w:author="Andrijana Brekalo" w:date="2025-11-11T23:23:00Z" w16du:dateUtc="2025-11-11T22:23:00Z"/>
                <w:sz w:val="16"/>
              </w:rPr>
            </w:pPr>
            <w:del w:id="8340" w:author="Andrijana Brekalo" w:date="2025-11-11T23:23:00Z" w16du:dateUtc="2025-11-11T22:23:00Z">
              <w:r w:rsidDel="00D70236">
                <w:rPr>
                  <w:sz w:val="16"/>
                </w:rPr>
                <w:delText>[FS_ULBC] Updates on end to end simulation for error trace generation</w:delText>
              </w:r>
            </w:del>
          </w:p>
        </w:tc>
        <w:tc>
          <w:tcPr>
            <w:tcW w:w="0" w:type="auto"/>
            <w:shd w:val="clear" w:color="auto" w:fill="auto"/>
          </w:tcPr>
          <w:p w14:paraId="37077635" w14:textId="1B5B3E92" w:rsidR="00E859FE" w:rsidDel="00D70236" w:rsidRDefault="00E859FE" w:rsidP="00323545">
            <w:pPr>
              <w:pStyle w:val="TAL"/>
              <w:rPr>
                <w:del w:id="8341" w:author="Andrijana Brekalo" w:date="2025-11-11T23:23:00Z" w16du:dateUtc="2025-11-11T22:23:00Z"/>
                <w:sz w:val="16"/>
              </w:rPr>
            </w:pPr>
            <w:del w:id="8342" w:author="Andrijana Brekalo" w:date="2025-11-11T23:23:00Z" w16du:dateUtc="2025-11-11T22:23:00Z">
              <w:r w:rsidDel="00D70236">
                <w:rPr>
                  <w:sz w:val="16"/>
                </w:rPr>
                <w:delText>vivo</w:delText>
              </w:r>
            </w:del>
          </w:p>
        </w:tc>
        <w:tc>
          <w:tcPr>
            <w:tcW w:w="0" w:type="auto"/>
            <w:shd w:val="clear" w:color="auto" w:fill="auto"/>
          </w:tcPr>
          <w:p w14:paraId="344EAA4B" w14:textId="34D80BAF" w:rsidR="00E859FE" w:rsidDel="00D70236" w:rsidRDefault="00E859FE" w:rsidP="00323545">
            <w:pPr>
              <w:pStyle w:val="TAL"/>
              <w:rPr>
                <w:del w:id="8343" w:author="Andrijana Brekalo" w:date="2025-11-11T23:23:00Z" w16du:dateUtc="2025-11-11T22:23:00Z"/>
                <w:sz w:val="16"/>
              </w:rPr>
            </w:pPr>
            <w:del w:id="8344" w:author="Andrijana Brekalo" w:date="2025-11-11T23:23:00Z" w16du:dateUtc="2025-11-11T22:23:00Z">
              <w:r w:rsidDel="00D70236">
                <w:rPr>
                  <w:sz w:val="16"/>
                </w:rPr>
                <w:delText>noted</w:delText>
              </w:r>
            </w:del>
          </w:p>
        </w:tc>
        <w:tc>
          <w:tcPr>
            <w:tcW w:w="0" w:type="auto"/>
            <w:shd w:val="clear" w:color="auto" w:fill="auto"/>
          </w:tcPr>
          <w:p w14:paraId="48E7CD52" w14:textId="74BE4242" w:rsidR="00E859FE" w:rsidDel="00D70236" w:rsidRDefault="00E859FE" w:rsidP="00323545">
            <w:pPr>
              <w:pStyle w:val="TAL"/>
              <w:rPr>
                <w:del w:id="8345" w:author="Andrijana Brekalo" w:date="2025-11-11T23:23:00Z" w16du:dateUtc="2025-11-11T22:23:00Z"/>
                <w:sz w:val="16"/>
              </w:rPr>
            </w:pPr>
            <w:del w:id="8346" w:author="Andrijana Brekalo" w:date="2025-11-11T23:23:00Z" w16du:dateUtc="2025-11-11T22:23:00Z">
              <w:r w:rsidDel="00D70236">
                <w:rPr>
                  <w:sz w:val="16"/>
                </w:rPr>
                <w:delText>S4aA250082</w:delText>
              </w:r>
            </w:del>
          </w:p>
        </w:tc>
        <w:tc>
          <w:tcPr>
            <w:tcW w:w="0" w:type="auto"/>
            <w:shd w:val="clear" w:color="auto" w:fill="auto"/>
          </w:tcPr>
          <w:p w14:paraId="7FBCA6F7" w14:textId="4200DC9B" w:rsidR="00E859FE" w:rsidDel="00D70236" w:rsidRDefault="00E859FE" w:rsidP="00323545">
            <w:pPr>
              <w:pStyle w:val="TAL"/>
              <w:rPr>
                <w:del w:id="8347" w:author="Andrijana Brekalo" w:date="2025-11-11T23:23:00Z" w16du:dateUtc="2025-11-11T22:23:00Z"/>
                <w:sz w:val="16"/>
              </w:rPr>
            </w:pPr>
          </w:p>
        </w:tc>
      </w:tr>
      <w:tr w:rsidR="00E859FE" w:rsidDel="00D70236" w14:paraId="7CE0DDA5" w14:textId="21ED60D6">
        <w:trPr>
          <w:del w:id="8348" w:author="Andrijana Brekalo" w:date="2025-11-11T23:23:00Z"/>
        </w:trPr>
        <w:tc>
          <w:tcPr>
            <w:tcW w:w="0" w:type="auto"/>
            <w:shd w:val="clear" w:color="auto" w:fill="auto"/>
          </w:tcPr>
          <w:p w14:paraId="53A27932" w14:textId="2CF9C206" w:rsidR="00E859FE" w:rsidDel="00D70236" w:rsidRDefault="00E859FE" w:rsidP="00323545">
            <w:pPr>
              <w:pStyle w:val="TAL"/>
              <w:rPr>
                <w:del w:id="8349" w:author="Andrijana Brekalo" w:date="2025-11-11T23:23:00Z" w16du:dateUtc="2025-11-11T22:23:00Z"/>
                <w:sz w:val="16"/>
              </w:rPr>
            </w:pPr>
            <w:del w:id="8350" w:author="Andrijana Brekalo" w:date="2025-11-11T23:23:00Z" w16du:dateUtc="2025-11-11T22:23:00Z">
              <w:r w:rsidDel="00D70236">
                <w:rPr>
                  <w:sz w:val="16"/>
                </w:rPr>
                <w:delText>S4-251333</w:delText>
              </w:r>
            </w:del>
          </w:p>
        </w:tc>
        <w:tc>
          <w:tcPr>
            <w:tcW w:w="0" w:type="auto"/>
            <w:shd w:val="clear" w:color="auto" w:fill="auto"/>
          </w:tcPr>
          <w:p w14:paraId="1B104EBB" w14:textId="69787F29" w:rsidR="00E859FE" w:rsidDel="00D70236" w:rsidRDefault="00E859FE" w:rsidP="00323545">
            <w:pPr>
              <w:pStyle w:val="TAL"/>
              <w:rPr>
                <w:del w:id="8351" w:author="Andrijana Brekalo" w:date="2025-11-11T23:23:00Z" w16du:dateUtc="2025-11-11T22:23:00Z"/>
                <w:sz w:val="16"/>
              </w:rPr>
            </w:pPr>
            <w:del w:id="8352" w:author="Andrijana Brekalo" w:date="2025-11-11T23:23:00Z" w16du:dateUtc="2025-11-11T22:23:00Z">
              <w:r w:rsidDel="00D70236">
                <w:rPr>
                  <w:sz w:val="16"/>
                </w:rPr>
                <w:delText>[FS_ULBC] Considerations on measuring ULBC complexity</w:delText>
              </w:r>
            </w:del>
          </w:p>
        </w:tc>
        <w:tc>
          <w:tcPr>
            <w:tcW w:w="0" w:type="auto"/>
            <w:shd w:val="clear" w:color="auto" w:fill="auto"/>
          </w:tcPr>
          <w:p w14:paraId="5BA90E0F" w14:textId="4EBF3A4E" w:rsidR="00E859FE" w:rsidDel="00D70236" w:rsidRDefault="00E859FE" w:rsidP="00323545">
            <w:pPr>
              <w:pStyle w:val="TAL"/>
              <w:rPr>
                <w:del w:id="8353" w:author="Andrijana Brekalo" w:date="2025-11-11T23:23:00Z" w16du:dateUtc="2025-11-11T22:23:00Z"/>
                <w:sz w:val="16"/>
              </w:rPr>
            </w:pPr>
            <w:del w:id="8354" w:author="Andrijana Brekalo" w:date="2025-11-11T23:23:00Z" w16du:dateUtc="2025-11-11T22:23:00Z">
              <w:r w:rsidDel="00D70236">
                <w:rPr>
                  <w:sz w:val="16"/>
                </w:rPr>
                <w:delText>vivo</w:delText>
              </w:r>
            </w:del>
          </w:p>
        </w:tc>
        <w:tc>
          <w:tcPr>
            <w:tcW w:w="0" w:type="auto"/>
            <w:shd w:val="clear" w:color="auto" w:fill="auto"/>
          </w:tcPr>
          <w:p w14:paraId="7F8D4324" w14:textId="610869A7" w:rsidR="00E859FE" w:rsidDel="00D70236" w:rsidRDefault="00E859FE" w:rsidP="00323545">
            <w:pPr>
              <w:pStyle w:val="TAL"/>
              <w:rPr>
                <w:del w:id="8355" w:author="Andrijana Brekalo" w:date="2025-11-11T23:23:00Z" w16du:dateUtc="2025-11-11T22:23:00Z"/>
                <w:sz w:val="16"/>
              </w:rPr>
            </w:pPr>
            <w:del w:id="8356" w:author="Andrijana Brekalo" w:date="2025-11-11T23:23:00Z" w16du:dateUtc="2025-11-11T22:23:00Z">
              <w:r w:rsidDel="00D70236">
                <w:rPr>
                  <w:sz w:val="16"/>
                </w:rPr>
                <w:delText>noted</w:delText>
              </w:r>
            </w:del>
          </w:p>
        </w:tc>
        <w:tc>
          <w:tcPr>
            <w:tcW w:w="0" w:type="auto"/>
            <w:shd w:val="clear" w:color="auto" w:fill="auto"/>
          </w:tcPr>
          <w:p w14:paraId="6955B948" w14:textId="1ACA21AF" w:rsidR="00E859FE" w:rsidDel="00D70236" w:rsidRDefault="00E859FE" w:rsidP="00323545">
            <w:pPr>
              <w:pStyle w:val="TAL"/>
              <w:rPr>
                <w:del w:id="8357" w:author="Andrijana Brekalo" w:date="2025-11-11T23:23:00Z" w16du:dateUtc="2025-11-11T22:23:00Z"/>
                <w:sz w:val="16"/>
              </w:rPr>
            </w:pPr>
          </w:p>
        </w:tc>
        <w:tc>
          <w:tcPr>
            <w:tcW w:w="0" w:type="auto"/>
            <w:shd w:val="clear" w:color="auto" w:fill="auto"/>
          </w:tcPr>
          <w:p w14:paraId="18B1ED14" w14:textId="577AED45" w:rsidR="00E859FE" w:rsidDel="00D70236" w:rsidRDefault="00E859FE" w:rsidP="00323545">
            <w:pPr>
              <w:pStyle w:val="TAL"/>
              <w:rPr>
                <w:del w:id="8358" w:author="Andrijana Brekalo" w:date="2025-11-11T23:23:00Z" w16du:dateUtc="2025-11-11T22:23:00Z"/>
                <w:sz w:val="16"/>
              </w:rPr>
            </w:pPr>
          </w:p>
        </w:tc>
      </w:tr>
      <w:tr w:rsidR="00E859FE" w:rsidDel="00D70236" w14:paraId="20493986" w14:textId="382C7348">
        <w:trPr>
          <w:del w:id="8359" w:author="Andrijana Brekalo" w:date="2025-11-11T23:23:00Z"/>
        </w:trPr>
        <w:tc>
          <w:tcPr>
            <w:tcW w:w="0" w:type="auto"/>
            <w:shd w:val="clear" w:color="auto" w:fill="auto"/>
          </w:tcPr>
          <w:p w14:paraId="59A40AC9" w14:textId="24F66E93" w:rsidR="00E859FE" w:rsidDel="00D70236" w:rsidRDefault="00E859FE" w:rsidP="00323545">
            <w:pPr>
              <w:pStyle w:val="TAL"/>
              <w:rPr>
                <w:del w:id="8360" w:author="Andrijana Brekalo" w:date="2025-11-11T23:23:00Z" w16du:dateUtc="2025-11-11T22:23:00Z"/>
                <w:sz w:val="16"/>
              </w:rPr>
            </w:pPr>
            <w:del w:id="8361" w:author="Andrijana Brekalo" w:date="2025-11-11T23:23:00Z" w16du:dateUtc="2025-11-11T22:23:00Z">
              <w:r w:rsidDel="00D70236">
                <w:rPr>
                  <w:sz w:val="16"/>
                </w:rPr>
                <w:delText>S4-251334</w:delText>
              </w:r>
            </w:del>
          </w:p>
        </w:tc>
        <w:tc>
          <w:tcPr>
            <w:tcW w:w="0" w:type="auto"/>
            <w:shd w:val="clear" w:color="auto" w:fill="auto"/>
          </w:tcPr>
          <w:p w14:paraId="053EA700" w14:textId="363BBA28" w:rsidR="00E859FE" w:rsidDel="00D70236" w:rsidRDefault="00E859FE" w:rsidP="00323545">
            <w:pPr>
              <w:pStyle w:val="TAL"/>
              <w:rPr>
                <w:del w:id="8362" w:author="Andrijana Brekalo" w:date="2025-11-11T23:23:00Z" w16du:dateUtc="2025-11-11T22:23:00Z"/>
                <w:sz w:val="16"/>
              </w:rPr>
            </w:pPr>
            <w:del w:id="8363" w:author="Andrijana Brekalo" w:date="2025-11-11T23:23:00Z" w16du:dateUtc="2025-11-11T22:23:00Z">
              <w:r w:rsidDel="00D70236">
                <w:rPr>
                  <w:sz w:val="16"/>
                </w:rPr>
                <w:delText>[VOPS] On Multiview profiles</w:delText>
              </w:r>
            </w:del>
          </w:p>
        </w:tc>
        <w:tc>
          <w:tcPr>
            <w:tcW w:w="0" w:type="auto"/>
            <w:shd w:val="clear" w:color="auto" w:fill="auto"/>
          </w:tcPr>
          <w:p w14:paraId="4F9966A4" w14:textId="30F287E8" w:rsidR="00E859FE" w:rsidDel="00D70236" w:rsidRDefault="00E859FE" w:rsidP="00323545">
            <w:pPr>
              <w:pStyle w:val="TAL"/>
              <w:rPr>
                <w:del w:id="8364" w:author="Andrijana Brekalo" w:date="2025-11-11T23:23:00Z" w16du:dateUtc="2025-11-11T22:23:00Z"/>
                <w:sz w:val="16"/>
              </w:rPr>
            </w:pPr>
            <w:del w:id="8365" w:author="Andrijana Brekalo" w:date="2025-11-11T23:23:00Z" w16du:dateUtc="2025-11-11T22:23:00Z">
              <w:r w:rsidDel="00D70236">
                <w:rPr>
                  <w:sz w:val="16"/>
                </w:rPr>
                <w:delText>Apple Inc., Samsung</w:delText>
              </w:r>
            </w:del>
          </w:p>
        </w:tc>
        <w:tc>
          <w:tcPr>
            <w:tcW w:w="0" w:type="auto"/>
            <w:shd w:val="clear" w:color="auto" w:fill="auto"/>
          </w:tcPr>
          <w:p w14:paraId="4B0391E5" w14:textId="428F946F" w:rsidR="00E859FE" w:rsidDel="00D70236" w:rsidRDefault="00E859FE" w:rsidP="00323545">
            <w:pPr>
              <w:pStyle w:val="TAL"/>
              <w:rPr>
                <w:del w:id="8366" w:author="Andrijana Brekalo" w:date="2025-11-11T23:23:00Z" w16du:dateUtc="2025-11-11T22:23:00Z"/>
                <w:sz w:val="16"/>
              </w:rPr>
            </w:pPr>
            <w:del w:id="8367" w:author="Andrijana Brekalo" w:date="2025-11-11T23:23:00Z" w16du:dateUtc="2025-11-11T22:23:00Z">
              <w:r w:rsidDel="00D70236">
                <w:rPr>
                  <w:sz w:val="16"/>
                </w:rPr>
                <w:delText>revised</w:delText>
              </w:r>
            </w:del>
          </w:p>
        </w:tc>
        <w:tc>
          <w:tcPr>
            <w:tcW w:w="0" w:type="auto"/>
            <w:shd w:val="clear" w:color="auto" w:fill="auto"/>
          </w:tcPr>
          <w:p w14:paraId="6300E2BE" w14:textId="193E36E0" w:rsidR="00E859FE" w:rsidDel="00D70236" w:rsidRDefault="00E859FE" w:rsidP="00323545">
            <w:pPr>
              <w:pStyle w:val="TAL"/>
              <w:rPr>
                <w:del w:id="8368" w:author="Andrijana Brekalo" w:date="2025-11-11T23:23:00Z" w16du:dateUtc="2025-11-11T22:23:00Z"/>
                <w:sz w:val="16"/>
              </w:rPr>
            </w:pPr>
          </w:p>
        </w:tc>
        <w:tc>
          <w:tcPr>
            <w:tcW w:w="0" w:type="auto"/>
            <w:shd w:val="clear" w:color="auto" w:fill="auto"/>
          </w:tcPr>
          <w:p w14:paraId="34078A16" w14:textId="644EA568" w:rsidR="00E859FE" w:rsidDel="00D70236" w:rsidRDefault="00E859FE" w:rsidP="00323545">
            <w:pPr>
              <w:pStyle w:val="TAL"/>
              <w:rPr>
                <w:del w:id="8369" w:author="Andrijana Brekalo" w:date="2025-11-11T23:23:00Z" w16du:dateUtc="2025-11-11T22:23:00Z"/>
                <w:sz w:val="16"/>
              </w:rPr>
            </w:pPr>
            <w:del w:id="8370" w:author="Andrijana Brekalo" w:date="2025-11-11T23:23:00Z" w16du:dateUtc="2025-11-11T22:23:00Z">
              <w:r w:rsidDel="00D70236">
                <w:rPr>
                  <w:sz w:val="16"/>
                </w:rPr>
                <w:delText>S4-251514</w:delText>
              </w:r>
            </w:del>
          </w:p>
        </w:tc>
      </w:tr>
      <w:tr w:rsidR="00E859FE" w:rsidDel="00D70236" w14:paraId="23EBC8B8" w14:textId="0E0373B5">
        <w:trPr>
          <w:del w:id="8371" w:author="Andrijana Brekalo" w:date="2025-11-11T23:23:00Z"/>
        </w:trPr>
        <w:tc>
          <w:tcPr>
            <w:tcW w:w="0" w:type="auto"/>
            <w:shd w:val="clear" w:color="auto" w:fill="auto"/>
          </w:tcPr>
          <w:p w14:paraId="343080C1" w14:textId="2B9243CA" w:rsidR="00E859FE" w:rsidDel="00D70236" w:rsidRDefault="00E859FE" w:rsidP="00323545">
            <w:pPr>
              <w:pStyle w:val="TAL"/>
              <w:rPr>
                <w:del w:id="8372" w:author="Andrijana Brekalo" w:date="2025-11-11T23:23:00Z" w16du:dateUtc="2025-11-11T22:23:00Z"/>
                <w:sz w:val="16"/>
              </w:rPr>
            </w:pPr>
            <w:del w:id="8373" w:author="Andrijana Brekalo" w:date="2025-11-11T23:23:00Z" w16du:dateUtc="2025-11-11T22:23:00Z">
              <w:r w:rsidDel="00D70236">
                <w:rPr>
                  <w:sz w:val="16"/>
                </w:rPr>
                <w:delText>S4-251335</w:delText>
              </w:r>
            </w:del>
          </w:p>
        </w:tc>
        <w:tc>
          <w:tcPr>
            <w:tcW w:w="0" w:type="auto"/>
            <w:shd w:val="clear" w:color="auto" w:fill="auto"/>
          </w:tcPr>
          <w:p w14:paraId="43C832FF" w14:textId="09C4D2A4" w:rsidR="00E859FE" w:rsidDel="00D70236" w:rsidRDefault="00E859FE" w:rsidP="00323545">
            <w:pPr>
              <w:pStyle w:val="TAL"/>
              <w:rPr>
                <w:del w:id="8374" w:author="Andrijana Brekalo" w:date="2025-11-11T23:23:00Z" w16du:dateUtc="2025-11-11T22:23:00Z"/>
                <w:sz w:val="16"/>
              </w:rPr>
            </w:pPr>
            <w:del w:id="8375" w:author="Andrijana Brekalo" w:date="2025-11-11T23:23:00Z" w16du:dateUtc="2025-11-11T22:23:00Z">
              <w:r w:rsidDel="00D70236">
                <w:rPr>
                  <w:sz w:val="16"/>
                </w:rPr>
                <w:delText>[VOPS] On Random Access Points</w:delText>
              </w:r>
            </w:del>
          </w:p>
        </w:tc>
        <w:tc>
          <w:tcPr>
            <w:tcW w:w="0" w:type="auto"/>
            <w:shd w:val="clear" w:color="auto" w:fill="auto"/>
          </w:tcPr>
          <w:p w14:paraId="72593407" w14:textId="2715CA83" w:rsidR="00E859FE" w:rsidDel="00D70236" w:rsidRDefault="00E859FE" w:rsidP="00323545">
            <w:pPr>
              <w:pStyle w:val="TAL"/>
              <w:rPr>
                <w:del w:id="8376" w:author="Andrijana Brekalo" w:date="2025-11-11T23:23:00Z" w16du:dateUtc="2025-11-11T22:23:00Z"/>
                <w:sz w:val="16"/>
              </w:rPr>
            </w:pPr>
            <w:del w:id="8377" w:author="Andrijana Brekalo" w:date="2025-11-11T23:23:00Z" w16du:dateUtc="2025-11-11T22:23:00Z">
              <w:r w:rsidDel="00D70236">
                <w:rPr>
                  <w:sz w:val="16"/>
                </w:rPr>
                <w:delText>Apple Inc.</w:delText>
              </w:r>
            </w:del>
          </w:p>
        </w:tc>
        <w:tc>
          <w:tcPr>
            <w:tcW w:w="0" w:type="auto"/>
            <w:shd w:val="clear" w:color="auto" w:fill="auto"/>
          </w:tcPr>
          <w:p w14:paraId="632DF71D" w14:textId="41E89379" w:rsidR="00E859FE" w:rsidDel="00D70236" w:rsidRDefault="00E859FE" w:rsidP="00323545">
            <w:pPr>
              <w:pStyle w:val="TAL"/>
              <w:rPr>
                <w:del w:id="8378" w:author="Andrijana Brekalo" w:date="2025-11-11T23:23:00Z" w16du:dateUtc="2025-11-11T22:23:00Z"/>
                <w:sz w:val="16"/>
              </w:rPr>
            </w:pPr>
            <w:del w:id="8379" w:author="Andrijana Brekalo" w:date="2025-11-11T23:23:00Z" w16du:dateUtc="2025-11-11T22:23:00Z">
              <w:r w:rsidDel="00D70236">
                <w:rPr>
                  <w:sz w:val="16"/>
                </w:rPr>
                <w:delText>revised</w:delText>
              </w:r>
            </w:del>
          </w:p>
        </w:tc>
        <w:tc>
          <w:tcPr>
            <w:tcW w:w="0" w:type="auto"/>
            <w:shd w:val="clear" w:color="auto" w:fill="auto"/>
          </w:tcPr>
          <w:p w14:paraId="756DF610" w14:textId="126E60A0" w:rsidR="00E859FE" w:rsidDel="00D70236" w:rsidRDefault="00E859FE" w:rsidP="00323545">
            <w:pPr>
              <w:pStyle w:val="TAL"/>
              <w:rPr>
                <w:del w:id="8380" w:author="Andrijana Brekalo" w:date="2025-11-11T23:23:00Z" w16du:dateUtc="2025-11-11T22:23:00Z"/>
                <w:sz w:val="16"/>
              </w:rPr>
            </w:pPr>
          </w:p>
        </w:tc>
        <w:tc>
          <w:tcPr>
            <w:tcW w:w="0" w:type="auto"/>
            <w:shd w:val="clear" w:color="auto" w:fill="auto"/>
          </w:tcPr>
          <w:p w14:paraId="1685BE8C" w14:textId="01AABC38" w:rsidR="00E859FE" w:rsidDel="00D70236" w:rsidRDefault="00E859FE" w:rsidP="00323545">
            <w:pPr>
              <w:pStyle w:val="TAL"/>
              <w:rPr>
                <w:del w:id="8381" w:author="Andrijana Brekalo" w:date="2025-11-11T23:23:00Z" w16du:dateUtc="2025-11-11T22:23:00Z"/>
                <w:sz w:val="16"/>
              </w:rPr>
            </w:pPr>
            <w:del w:id="8382" w:author="Andrijana Brekalo" w:date="2025-11-11T23:23:00Z" w16du:dateUtc="2025-11-11T22:23:00Z">
              <w:r w:rsidDel="00D70236">
                <w:rPr>
                  <w:sz w:val="16"/>
                </w:rPr>
                <w:delText>S4-251519</w:delText>
              </w:r>
            </w:del>
          </w:p>
        </w:tc>
      </w:tr>
      <w:tr w:rsidR="00E859FE" w:rsidDel="00D70236" w14:paraId="3A943D8C" w14:textId="35BEBAF8">
        <w:trPr>
          <w:del w:id="8383" w:author="Andrijana Brekalo" w:date="2025-11-11T23:23:00Z"/>
        </w:trPr>
        <w:tc>
          <w:tcPr>
            <w:tcW w:w="0" w:type="auto"/>
            <w:shd w:val="clear" w:color="auto" w:fill="auto"/>
          </w:tcPr>
          <w:p w14:paraId="277FF5BD" w14:textId="3D2DBE95" w:rsidR="00E859FE" w:rsidDel="00D70236" w:rsidRDefault="00E859FE" w:rsidP="00323545">
            <w:pPr>
              <w:pStyle w:val="TAL"/>
              <w:rPr>
                <w:del w:id="8384" w:author="Andrijana Brekalo" w:date="2025-11-11T23:23:00Z" w16du:dateUtc="2025-11-11T22:23:00Z"/>
                <w:sz w:val="16"/>
              </w:rPr>
            </w:pPr>
            <w:del w:id="8385" w:author="Andrijana Brekalo" w:date="2025-11-11T23:23:00Z" w16du:dateUtc="2025-11-11T22:23:00Z">
              <w:r w:rsidDel="00D70236">
                <w:rPr>
                  <w:sz w:val="16"/>
                </w:rPr>
                <w:delText>S4-251336</w:delText>
              </w:r>
            </w:del>
          </w:p>
        </w:tc>
        <w:tc>
          <w:tcPr>
            <w:tcW w:w="0" w:type="auto"/>
            <w:shd w:val="clear" w:color="auto" w:fill="auto"/>
          </w:tcPr>
          <w:p w14:paraId="730324A8" w14:textId="3D25A1CE" w:rsidR="00E859FE" w:rsidDel="00D70236" w:rsidRDefault="00E859FE" w:rsidP="00323545">
            <w:pPr>
              <w:pStyle w:val="TAL"/>
              <w:rPr>
                <w:del w:id="8386" w:author="Andrijana Brekalo" w:date="2025-11-11T23:23:00Z" w16du:dateUtc="2025-11-11T22:23:00Z"/>
                <w:sz w:val="16"/>
              </w:rPr>
            </w:pPr>
            <w:del w:id="8387" w:author="Andrijana Brekalo" w:date="2025-11-11T23:23:00Z" w16du:dateUtc="2025-11-11T22:23:00Z">
              <w:r w:rsidDel="00D70236">
                <w:rPr>
                  <w:sz w:val="16"/>
                </w:rPr>
                <w:delText>[VOPS] On Multiview features</w:delText>
              </w:r>
            </w:del>
          </w:p>
        </w:tc>
        <w:tc>
          <w:tcPr>
            <w:tcW w:w="0" w:type="auto"/>
            <w:shd w:val="clear" w:color="auto" w:fill="auto"/>
          </w:tcPr>
          <w:p w14:paraId="5AA2286E" w14:textId="5F6DCEC7" w:rsidR="00E859FE" w:rsidDel="00D70236" w:rsidRDefault="00E859FE" w:rsidP="00323545">
            <w:pPr>
              <w:pStyle w:val="TAL"/>
              <w:rPr>
                <w:del w:id="8388" w:author="Andrijana Brekalo" w:date="2025-11-11T23:23:00Z" w16du:dateUtc="2025-11-11T22:23:00Z"/>
                <w:sz w:val="16"/>
              </w:rPr>
            </w:pPr>
            <w:del w:id="8389" w:author="Andrijana Brekalo" w:date="2025-11-11T23:23:00Z" w16du:dateUtc="2025-11-11T22:23:00Z">
              <w:r w:rsidDel="00D70236">
                <w:rPr>
                  <w:sz w:val="16"/>
                </w:rPr>
                <w:delText>Apple Inc.</w:delText>
              </w:r>
            </w:del>
          </w:p>
        </w:tc>
        <w:tc>
          <w:tcPr>
            <w:tcW w:w="0" w:type="auto"/>
            <w:shd w:val="clear" w:color="auto" w:fill="auto"/>
          </w:tcPr>
          <w:p w14:paraId="19F5F747" w14:textId="0338780F" w:rsidR="00E859FE" w:rsidDel="00D70236" w:rsidRDefault="00E859FE" w:rsidP="00323545">
            <w:pPr>
              <w:pStyle w:val="TAL"/>
              <w:rPr>
                <w:del w:id="8390" w:author="Andrijana Brekalo" w:date="2025-11-11T23:23:00Z" w16du:dateUtc="2025-11-11T22:23:00Z"/>
                <w:sz w:val="16"/>
              </w:rPr>
            </w:pPr>
            <w:del w:id="8391" w:author="Andrijana Brekalo" w:date="2025-11-11T23:23:00Z" w16du:dateUtc="2025-11-11T22:23:00Z">
              <w:r w:rsidDel="00D70236">
                <w:rPr>
                  <w:sz w:val="16"/>
                </w:rPr>
                <w:delText>revised</w:delText>
              </w:r>
            </w:del>
          </w:p>
        </w:tc>
        <w:tc>
          <w:tcPr>
            <w:tcW w:w="0" w:type="auto"/>
            <w:shd w:val="clear" w:color="auto" w:fill="auto"/>
          </w:tcPr>
          <w:p w14:paraId="0C1C272D" w14:textId="28627665" w:rsidR="00E859FE" w:rsidDel="00D70236" w:rsidRDefault="00E859FE" w:rsidP="00323545">
            <w:pPr>
              <w:pStyle w:val="TAL"/>
              <w:rPr>
                <w:del w:id="8392" w:author="Andrijana Brekalo" w:date="2025-11-11T23:23:00Z" w16du:dateUtc="2025-11-11T22:23:00Z"/>
                <w:sz w:val="16"/>
              </w:rPr>
            </w:pPr>
          </w:p>
        </w:tc>
        <w:tc>
          <w:tcPr>
            <w:tcW w:w="0" w:type="auto"/>
            <w:shd w:val="clear" w:color="auto" w:fill="auto"/>
          </w:tcPr>
          <w:p w14:paraId="2F17AEA8" w14:textId="0C3A5AEC" w:rsidR="00E859FE" w:rsidDel="00D70236" w:rsidRDefault="00E859FE" w:rsidP="00323545">
            <w:pPr>
              <w:pStyle w:val="TAL"/>
              <w:rPr>
                <w:del w:id="8393" w:author="Andrijana Brekalo" w:date="2025-11-11T23:23:00Z" w16du:dateUtc="2025-11-11T22:23:00Z"/>
                <w:sz w:val="16"/>
              </w:rPr>
            </w:pPr>
            <w:del w:id="8394" w:author="Andrijana Brekalo" w:date="2025-11-11T23:23:00Z" w16du:dateUtc="2025-11-11T22:23:00Z">
              <w:r w:rsidDel="00D70236">
                <w:rPr>
                  <w:sz w:val="16"/>
                </w:rPr>
                <w:delText>S4-251516</w:delText>
              </w:r>
            </w:del>
          </w:p>
        </w:tc>
      </w:tr>
      <w:tr w:rsidR="00E859FE" w:rsidDel="00D70236" w14:paraId="343B6149" w14:textId="333B1A3D">
        <w:trPr>
          <w:del w:id="8395" w:author="Andrijana Brekalo" w:date="2025-11-11T23:23:00Z"/>
        </w:trPr>
        <w:tc>
          <w:tcPr>
            <w:tcW w:w="0" w:type="auto"/>
            <w:shd w:val="clear" w:color="auto" w:fill="auto"/>
          </w:tcPr>
          <w:p w14:paraId="6409E785" w14:textId="2FC3304D" w:rsidR="00E859FE" w:rsidDel="00D70236" w:rsidRDefault="00E859FE" w:rsidP="00323545">
            <w:pPr>
              <w:pStyle w:val="TAL"/>
              <w:rPr>
                <w:del w:id="8396" w:author="Andrijana Brekalo" w:date="2025-11-11T23:23:00Z" w16du:dateUtc="2025-11-11T22:23:00Z"/>
                <w:sz w:val="16"/>
              </w:rPr>
            </w:pPr>
            <w:del w:id="8397" w:author="Andrijana Brekalo" w:date="2025-11-11T23:23:00Z" w16du:dateUtc="2025-11-11T22:23:00Z">
              <w:r w:rsidDel="00D70236">
                <w:rPr>
                  <w:sz w:val="16"/>
                </w:rPr>
                <w:delText>S4-251337</w:delText>
              </w:r>
            </w:del>
          </w:p>
        </w:tc>
        <w:tc>
          <w:tcPr>
            <w:tcW w:w="0" w:type="auto"/>
            <w:shd w:val="clear" w:color="auto" w:fill="auto"/>
          </w:tcPr>
          <w:p w14:paraId="6B03B3FA" w14:textId="7A42BD10" w:rsidR="00E859FE" w:rsidDel="00D70236" w:rsidRDefault="00E859FE" w:rsidP="00323545">
            <w:pPr>
              <w:pStyle w:val="TAL"/>
              <w:rPr>
                <w:del w:id="8398" w:author="Andrijana Brekalo" w:date="2025-11-11T23:23:00Z" w16du:dateUtc="2025-11-11T22:23:00Z"/>
                <w:sz w:val="16"/>
              </w:rPr>
            </w:pPr>
            <w:del w:id="8399" w:author="Andrijana Brekalo" w:date="2025-11-11T23:23:00Z" w16du:dateUtc="2025-11-11T22:23:00Z">
              <w:r w:rsidDel="00D70236">
                <w:rPr>
                  <w:sz w:val="16"/>
                </w:rPr>
                <w:delText>[VOPS] On Conformance bitstreams</w:delText>
              </w:r>
            </w:del>
          </w:p>
        </w:tc>
        <w:tc>
          <w:tcPr>
            <w:tcW w:w="0" w:type="auto"/>
            <w:shd w:val="clear" w:color="auto" w:fill="auto"/>
          </w:tcPr>
          <w:p w14:paraId="081C75C9" w14:textId="04481865" w:rsidR="00E859FE" w:rsidDel="00D70236" w:rsidRDefault="00E859FE" w:rsidP="00323545">
            <w:pPr>
              <w:pStyle w:val="TAL"/>
              <w:rPr>
                <w:del w:id="8400" w:author="Andrijana Brekalo" w:date="2025-11-11T23:23:00Z" w16du:dateUtc="2025-11-11T22:23:00Z"/>
                <w:sz w:val="16"/>
              </w:rPr>
            </w:pPr>
            <w:del w:id="8401" w:author="Andrijana Brekalo" w:date="2025-11-11T23:23:00Z" w16du:dateUtc="2025-11-11T22:23:00Z">
              <w:r w:rsidDel="00D70236">
                <w:rPr>
                  <w:sz w:val="16"/>
                </w:rPr>
                <w:delText>Apple Inc.</w:delText>
              </w:r>
            </w:del>
          </w:p>
        </w:tc>
        <w:tc>
          <w:tcPr>
            <w:tcW w:w="0" w:type="auto"/>
            <w:shd w:val="clear" w:color="auto" w:fill="auto"/>
          </w:tcPr>
          <w:p w14:paraId="46DF4C27" w14:textId="1377E29C" w:rsidR="00E859FE" w:rsidDel="00D70236" w:rsidRDefault="00E859FE" w:rsidP="00323545">
            <w:pPr>
              <w:pStyle w:val="TAL"/>
              <w:rPr>
                <w:del w:id="8402" w:author="Andrijana Brekalo" w:date="2025-11-11T23:23:00Z" w16du:dateUtc="2025-11-11T22:23:00Z"/>
                <w:sz w:val="16"/>
              </w:rPr>
            </w:pPr>
            <w:del w:id="8403" w:author="Andrijana Brekalo" w:date="2025-11-11T23:23:00Z" w16du:dateUtc="2025-11-11T22:23:00Z">
              <w:r w:rsidDel="00D70236">
                <w:rPr>
                  <w:sz w:val="16"/>
                </w:rPr>
                <w:delText>agreed</w:delText>
              </w:r>
            </w:del>
          </w:p>
        </w:tc>
        <w:tc>
          <w:tcPr>
            <w:tcW w:w="0" w:type="auto"/>
            <w:shd w:val="clear" w:color="auto" w:fill="auto"/>
          </w:tcPr>
          <w:p w14:paraId="7F794D7B" w14:textId="793D2381" w:rsidR="00E859FE" w:rsidDel="00D70236" w:rsidRDefault="00E859FE" w:rsidP="00323545">
            <w:pPr>
              <w:pStyle w:val="TAL"/>
              <w:rPr>
                <w:del w:id="8404" w:author="Andrijana Brekalo" w:date="2025-11-11T23:23:00Z" w16du:dateUtc="2025-11-11T22:23:00Z"/>
                <w:sz w:val="16"/>
              </w:rPr>
            </w:pPr>
          </w:p>
        </w:tc>
        <w:tc>
          <w:tcPr>
            <w:tcW w:w="0" w:type="auto"/>
            <w:shd w:val="clear" w:color="auto" w:fill="auto"/>
          </w:tcPr>
          <w:p w14:paraId="6B9E554D" w14:textId="39880BD7" w:rsidR="00E859FE" w:rsidDel="00D70236" w:rsidRDefault="00E859FE" w:rsidP="00323545">
            <w:pPr>
              <w:pStyle w:val="TAL"/>
              <w:rPr>
                <w:del w:id="8405" w:author="Andrijana Brekalo" w:date="2025-11-11T23:23:00Z" w16du:dateUtc="2025-11-11T22:23:00Z"/>
                <w:sz w:val="16"/>
              </w:rPr>
            </w:pPr>
          </w:p>
        </w:tc>
      </w:tr>
      <w:tr w:rsidR="00E859FE" w:rsidDel="00D70236" w14:paraId="0B655147" w14:textId="6DE054A0">
        <w:trPr>
          <w:del w:id="8406" w:author="Andrijana Brekalo" w:date="2025-11-11T23:23:00Z"/>
        </w:trPr>
        <w:tc>
          <w:tcPr>
            <w:tcW w:w="0" w:type="auto"/>
            <w:shd w:val="clear" w:color="auto" w:fill="auto"/>
          </w:tcPr>
          <w:p w14:paraId="6510002A" w14:textId="7360CF52" w:rsidR="00E859FE" w:rsidDel="00D70236" w:rsidRDefault="00E859FE" w:rsidP="00323545">
            <w:pPr>
              <w:pStyle w:val="TAL"/>
              <w:rPr>
                <w:del w:id="8407" w:author="Andrijana Brekalo" w:date="2025-11-11T23:23:00Z" w16du:dateUtc="2025-11-11T22:23:00Z"/>
                <w:sz w:val="16"/>
              </w:rPr>
            </w:pPr>
            <w:del w:id="8408" w:author="Andrijana Brekalo" w:date="2025-11-11T23:23:00Z" w16du:dateUtc="2025-11-11T22:23:00Z">
              <w:r w:rsidDel="00D70236">
                <w:rPr>
                  <w:sz w:val="16"/>
                </w:rPr>
                <w:delText>S4-251338</w:delText>
              </w:r>
            </w:del>
          </w:p>
        </w:tc>
        <w:tc>
          <w:tcPr>
            <w:tcW w:w="0" w:type="auto"/>
            <w:shd w:val="clear" w:color="auto" w:fill="auto"/>
          </w:tcPr>
          <w:p w14:paraId="31E33283" w14:textId="3489B3F8" w:rsidR="00E859FE" w:rsidDel="00D70236" w:rsidRDefault="00E859FE" w:rsidP="00323545">
            <w:pPr>
              <w:pStyle w:val="TAL"/>
              <w:rPr>
                <w:del w:id="8409" w:author="Andrijana Brekalo" w:date="2025-11-11T23:23:00Z" w16du:dateUtc="2025-11-11T22:23:00Z"/>
                <w:sz w:val="16"/>
              </w:rPr>
            </w:pPr>
            <w:del w:id="8410" w:author="Andrijana Brekalo" w:date="2025-11-11T23:23:00Z" w16du:dateUtc="2025-11-11T22:23:00Z">
              <w:r w:rsidDel="00D70236">
                <w:rPr>
                  <w:sz w:val="16"/>
                </w:rPr>
                <w:delText>[VOPS] On stereo codecs parameter strings</w:delText>
              </w:r>
            </w:del>
          </w:p>
        </w:tc>
        <w:tc>
          <w:tcPr>
            <w:tcW w:w="0" w:type="auto"/>
            <w:shd w:val="clear" w:color="auto" w:fill="auto"/>
          </w:tcPr>
          <w:p w14:paraId="74158A9A" w14:textId="5FB61D1F" w:rsidR="00E859FE" w:rsidDel="00D70236" w:rsidRDefault="00E859FE" w:rsidP="00323545">
            <w:pPr>
              <w:pStyle w:val="TAL"/>
              <w:rPr>
                <w:del w:id="8411" w:author="Andrijana Brekalo" w:date="2025-11-11T23:23:00Z" w16du:dateUtc="2025-11-11T22:23:00Z"/>
                <w:sz w:val="16"/>
              </w:rPr>
            </w:pPr>
            <w:del w:id="8412" w:author="Andrijana Brekalo" w:date="2025-11-11T23:23:00Z" w16du:dateUtc="2025-11-11T22:23:00Z">
              <w:r w:rsidDel="00D70236">
                <w:rPr>
                  <w:sz w:val="16"/>
                </w:rPr>
                <w:delText>Apple Inc.</w:delText>
              </w:r>
            </w:del>
          </w:p>
        </w:tc>
        <w:tc>
          <w:tcPr>
            <w:tcW w:w="0" w:type="auto"/>
            <w:shd w:val="clear" w:color="auto" w:fill="auto"/>
          </w:tcPr>
          <w:p w14:paraId="79732CEE" w14:textId="4AA505D3" w:rsidR="00E859FE" w:rsidDel="00D70236" w:rsidRDefault="00E859FE" w:rsidP="00323545">
            <w:pPr>
              <w:pStyle w:val="TAL"/>
              <w:rPr>
                <w:del w:id="8413" w:author="Andrijana Brekalo" w:date="2025-11-11T23:23:00Z" w16du:dateUtc="2025-11-11T22:23:00Z"/>
                <w:sz w:val="16"/>
              </w:rPr>
            </w:pPr>
            <w:del w:id="8414" w:author="Andrijana Brekalo" w:date="2025-11-11T23:23:00Z" w16du:dateUtc="2025-11-11T22:23:00Z">
              <w:r w:rsidDel="00D70236">
                <w:rPr>
                  <w:sz w:val="16"/>
                </w:rPr>
                <w:delText>revised</w:delText>
              </w:r>
            </w:del>
          </w:p>
        </w:tc>
        <w:tc>
          <w:tcPr>
            <w:tcW w:w="0" w:type="auto"/>
            <w:shd w:val="clear" w:color="auto" w:fill="auto"/>
          </w:tcPr>
          <w:p w14:paraId="528F9162" w14:textId="37DD58DA" w:rsidR="00E859FE" w:rsidDel="00D70236" w:rsidRDefault="00E859FE" w:rsidP="00323545">
            <w:pPr>
              <w:pStyle w:val="TAL"/>
              <w:rPr>
                <w:del w:id="8415" w:author="Andrijana Brekalo" w:date="2025-11-11T23:23:00Z" w16du:dateUtc="2025-11-11T22:23:00Z"/>
                <w:sz w:val="16"/>
              </w:rPr>
            </w:pPr>
          </w:p>
        </w:tc>
        <w:tc>
          <w:tcPr>
            <w:tcW w:w="0" w:type="auto"/>
            <w:shd w:val="clear" w:color="auto" w:fill="auto"/>
          </w:tcPr>
          <w:p w14:paraId="68C93E3B" w14:textId="2B3A1264" w:rsidR="00E859FE" w:rsidDel="00D70236" w:rsidRDefault="00E859FE" w:rsidP="00323545">
            <w:pPr>
              <w:pStyle w:val="TAL"/>
              <w:rPr>
                <w:del w:id="8416" w:author="Andrijana Brekalo" w:date="2025-11-11T23:23:00Z" w16du:dateUtc="2025-11-11T22:23:00Z"/>
                <w:sz w:val="16"/>
              </w:rPr>
            </w:pPr>
            <w:del w:id="8417" w:author="Andrijana Brekalo" w:date="2025-11-11T23:23:00Z" w16du:dateUtc="2025-11-11T22:23:00Z">
              <w:r w:rsidDel="00D70236">
                <w:rPr>
                  <w:sz w:val="16"/>
                </w:rPr>
                <w:delText>S4-251515</w:delText>
              </w:r>
            </w:del>
          </w:p>
        </w:tc>
      </w:tr>
      <w:tr w:rsidR="00E859FE" w:rsidDel="00D70236" w14:paraId="7918883E" w14:textId="3E883F20">
        <w:trPr>
          <w:del w:id="8418" w:author="Andrijana Brekalo" w:date="2025-11-11T23:23:00Z"/>
        </w:trPr>
        <w:tc>
          <w:tcPr>
            <w:tcW w:w="0" w:type="auto"/>
            <w:shd w:val="clear" w:color="auto" w:fill="auto"/>
          </w:tcPr>
          <w:p w14:paraId="48EBBD3A" w14:textId="02B91A7A" w:rsidR="00E859FE" w:rsidDel="00D70236" w:rsidRDefault="00E859FE" w:rsidP="00323545">
            <w:pPr>
              <w:pStyle w:val="TAL"/>
              <w:rPr>
                <w:del w:id="8419" w:author="Andrijana Brekalo" w:date="2025-11-11T23:23:00Z" w16du:dateUtc="2025-11-11T22:23:00Z"/>
                <w:sz w:val="16"/>
              </w:rPr>
            </w:pPr>
            <w:del w:id="8420" w:author="Andrijana Brekalo" w:date="2025-11-11T23:23:00Z" w16du:dateUtc="2025-11-11T22:23:00Z">
              <w:r w:rsidDel="00D70236">
                <w:rPr>
                  <w:sz w:val="16"/>
                </w:rPr>
                <w:delText>S4-251339</w:delText>
              </w:r>
            </w:del>
          </w:p>
        </w:tc>
        <w:tc>
          <w:tcPr>
            <w:tcW w:w="0" w:type="auto"/>
            <w:shd w:val="clear" w:color="auto" w:fill="auto"/>
          </w:tcPr>
          <w:p w14:paraId="16C728E6" w14:textId="41528FFB" w:rsidR="00E859FE" w:rsidDel="00D70236" w:rsidRDefault="00E859FE" w:rsidP="00323545">
            <w:pPr>
              <w:pStyle w:val="TAL"/>
              <w:rPr>
                <w:del w:id="8421" w:author="Andrijana Brekalo" w:date="2025-11-11T23:23:00Z" w16du:dateUtc="2025-11-11T22:23:00Z"/>
                <w:sz w:val="16"/>
              </w:rPr>
            </w:pPr>
            <w:del w:id="8422" w:author="Andrijana Brekalo" w:date="2025-11-11T23:23:00Z" w16du:dateUtc="2025-11-11T22:23:00Z">
              <w:r w:rsidDel="00D70236">
                <w:rPr>
                  <w:sz w:val="16"/>
                </w:rPr>
                <w:delText>[VOPS] Misc corrections</w:delText>
              </w:r>
            </w:del>
          </w:p>
        </w:tc>
        <w:tc>
          <w:tcPr>
            <w:tcW w:w="0" w:type="auto"/>
            <w:shd w:val="clear" w:color="auto" w:fill="auto"/>
          </w:tcPr>
          <w:p w14:paraId="7178B653" w14:textId="682D3CF4" w:rsidR="00E859FE" w:rsidDel="00D70236" w:rsidRDefault="00E859FE" w:rsidP="00323545">
            <w:pPr>
              <w:pStyle w:val="TAL"/>
              <w:rPr>
                <w:del w:id="8423" w:author="Andrijana Brekalo" w:date="2025-11-11T23:23:00Z" w16du:dateUtc="2025-11-11T22:23:00Z"/>
                <w:sz w:val="16"/>
              </w:rPr>
            </w:pPr>
            <w:del w:id="8424" w:author="Andrijana Brekalo" w:date="2025-11-11T23:23:00Z" w16du:dateUtc="2025-11-11T22:23:00Z">
              <w:r w:rsidDel="00D70236">
                <w:rPr>
                  <w:sz w:val="16"/>
                </w:rPr>
                <w:delText>Apple Inc.</w:delText>
              </w:r>
            </w:del>
          </w:p>
        </w:tc>
        <w:tc>
          <w:tcPr>
            <w:tcW w:w="0" w:type="auto"/>
            <w:shd w:val="clear" w:color="auto" w:fill="auto"/>
          </w:tcPr>
          <w:p w14:paraId="3EF785E3" w14:textId="49E078DA" w:rsidR="00E859FE" w:rsidDel="00D70236" w:rsidRDefault="00E859FE" w:rsidP="00323545">
            <w:pPr>
              <w:pStyle w:val="TAL"/>
              <w:rPr>
                <w:del w:id="8425" w:author="Andrijana Brekalo" w:date="2025-11-11T23:23:00Z" w16du:dateUtc="2025-11-11T22:23:00Z"/>
                <w:sz w:val="16"/>
              </w:rPr>
            </w:pPr>
            <w:del w:id="8426" w:author="Andrijana Brekalo" w:date="2025-11-11T23:23:00Z" w16du:dateUtc="2025-11-11T22:23:00Z">
              <w:r w:rsidDel="00D70236">
                <w:rPr>
                  <w:sz w:val="16"/>
                </w:rPr>
                <w:delText>merged</w:delText>
              </w:r>
            </w:del>
          </w:p>
        </w:tc>
        <w:tc>
          <w:tcPr>
            <w:tcW w:w="0" w:type="auto"/>
            <w:shd w:val="clear" w:color="auto" w:fill="auto"/>
          </w:tcPr>
          <w:p w14:paraId="38D8397F" w14:textId="438916BE" w:rsidR="00E859FE" w:rsidDel="00D70236" w:rsidRDefault="00E859FE" w:rsidP="00323545">
            <w:pPr>
              <w:pStyle w:val="TAL"/>
              <w:rPr>
                <w:del w:id="8427" w:author="Andrijana Brekalo" w:date="2025-11-11T23:23:00Z" w16du:dateUtc="2025-11-11T22:23:00Z"/>
                <w:sz w:val="16"/>
              </w:rPr>
            </w:pPr>
          </w:p>
        </w:tc>
        <w:tc>
          <w:tcPr>
            <w:tcW w:w="0" w:type="auto"/>
            <w:shd w:val="clear" w:color="auto" w:fill="auto"/>
          </w:tcPr>
          <w:p w14:paraId="5A22836B" w14:textId="7D3A3ECD" w:rsidR="00E859FE" w:rsidDel="00D70236" w:rsidRDefault="00E859FE" w:rsidP="00323545">
            <w:pPr>
              <w:pStyle w:val="TAL"/>
              <w:rPr>
                <w:del w:id="8428" w:author="Andrijana Brekalo" w:date="2025-11-11T23:23:00Z" w16du:dateUtc="2025-11-11T22:23:00Z"/>
                <w:sz w:val="16"/>
              </w:rPr>
            </w:pPr>
          </w:p>
        </w:tc>
      </w:tr>
      <w:tr w:rsidR="00E859FE" w:rsidDel="00D70236" w14:paraId="39625E6B" w14:textId="1BE3F82D">
        <w:trPr>
          <w:del w:id="8429" w:author="Andrijana Brekalo" w:date="2025-11-11T23:23:00Z"/>
        </w:trPr>
        <w:tc>
          <w:tcPr>
            <w:tcW w:w="0" w:type="auto"/>
            <w:shd w:val="clear" w:color="auto" w:fill="auto"/>
          </w:tcPr>
          <w:p w14:paraId="3D2FB3B3" w14:textId="3ECFD6EC" w:rsidR="00E859FE" w:rsidDel="00D70236" w:rsidRDefault="00E859FE" w:rsidP="00323545">
            <w:pPr>
              <w:pStyle w:val="TAL"/>
              <w:rPr>
                <w:del w:id="8430" w:author="Andrijana Brekalo" w:date="2025-11-11T23:23:00Z" w16du:dateUtc="2025-11-11T22:23:00Z"/>
                <w:sz w:val="16"/>
              </w:rPr>
            </w:pPr>
            <w:del w:id="8431" w:author="Andrijana Brekalo" w:date="2025-11-11T23:23:00Z" w16du:dateUtc="2025-11-11T22:23:00Z">
              <w:r w:rsidDel="00D70236">
                <w:rPr>
                  <w:sz w:val="16"/>
                </w:rPr>
                <w:delText>S4-251340</w:delText>
              </w:r>
            </w:del>
          </w:p>
        </w:tc>
        <w:tc>
          <w:tcPr>
            <w:tcW w:w="0" w:type="auto"/>
            <w:shd w:val="clear" w:color="auto" w:fill="auto"/>
          </w:tcPr>
          <w:p w14:paraId="6A0DB98F" w14:textId="0DF8715B" w:rsidR="00E859FE" w:rsidDel="00D70236" w:rsidRDefault="00E859FE" w:rsidP="00323545">
            <w:pPr>
              <w:pStyle w:val="TAL"/>
              <w:rPr>
                <w:del w:id="8432" w:author="Andrijana Brekalo" w:date="2025-11-11T23:23:00Z" w16du:dateUtc="2025-11-11T22:23:00Z"/>
                <w:sz w:val="16"/>
              </w:rPr>
            </w:pPr>
            <w:del w:id="8433" w:author="Andrijana Brekalo" w:date="2025-11-11T23:23:00Z" w16du:dateUtc="2025-11-11T22:23:00Z">
              <w:r w:rsidDel="00D70236">
                <w:rPr>
                  <w:sz w:val="16"/>
                </w:rPr>
                <w:delText>[VOPS] On video coding capabilities and operating points</w:delText>
              </w:r>
            </w:del>
          </w:p>
        </w:tc>
        <w:tc>
          <w:tcPr>
            <w:tcW w:w="0" w:type="auto"/>
            <w:shd w:val="clear" w:color="auto" w:fill="auto"/>
          </w:tcPr>
          <w:p w14:paraId="2B94937E" w14:textId="10D17AFA" w:rsidR="00E859FE" w:rsidDel="00D70236" w:rsidRDefault="00E859FE" w:rsidP="00323545">
            <w:pPr>
              <w:pStyle w:val="TAL"/>
              <w:rPr>
                <w:del w:id="8434" w:author="Andrijana Brekalo" w:date="2025-11-11T23:23:00Z" w16du:dateUtc="2025-11-11T22:23:00Z"/>
                <w:sz w:val="16"/>
              </w:rPr>
            </w:pPr>
            <w:del w:id="8435" w:author="Andrijana Brekalo" w:date="2025-11-11T23:23:00Z" w16du:dateUtc="2025-11-11T22:23:00Z">
              <w:r w:rsidDel="00D70236">
                <w:rPr>
                  <w:sz w:val="16"/>
                </w:rPr>
                <w:delText>Apple Inc.</w:delText>
              </w:r>
            </w:del>
          </w:p>
        </w:tc>
        <w:tc>
          <w:tcPr>
            <w:tcW w:w="0" w:type="auto"/>
            <w:shd w:val="clear" w:color="auto" w:fill="auto"/>
          </w:tcPr>
          <w:p w14:paraId="7DEB1BDE" w14:textId="50FE36EF" w:rsidR="00E859FE" w:rsidDel="00D70236" w:rsidRDefault="00E859FE" w:rsidP="00323545">
            <w:pPr>
              <w:pStyle w:val="TAL"/>
              <w:rPr>
                <w:del w:id="8436" w:author="Andrijana Brekalo" w:date="2025-11-11T23:23:00Z" w16du:dateUtc="2025-11-11T22:23:00Z"/>
                <w:sz w:val="16"/>
              </w:rPr>
            </w:pPr>
            <w:del w:id="8437" w:author="Andrijana Brekalo" w:date="2025-11-11T23:23:00Z" w16du:dateUtc="2025-11-11T22:23:00Z">
              <w:r w:rsidDel="00D70236">
                <w:rPr>
                  <w:sz w:val="16"/>
                </w:rPr>
                <w:delText>revised</w:delText>
              </w:r>
            </w:del>
          </w:p>
        </w:tc>
        <w:tc>
          <w:tcPr>
            <w:tcW w:w="0" w:type="auto"/>
            <w:shd w:val="clear" w:color="auto" w:fill="auto"/>
          </w:tcPr>
          <w:p w14:paraId="3F98FE59" w14:textId="46CB194E" w:rsidR="00E859FE" w:rsidDel="00D70236" w:rsidRDefault="00E859FE" w:rsidP="00323545">
            <w:pPr>
              <w:pStyle w:val="TAL"/>
              <w:rPr>
                <w:del w:id="8438" w:author="Andrijana Brekalo" w:date="2025-11-11T23:23:00Z" w16du:dateUtc="2025-11-11T22:23:00Z"/>
                <w:sz w:val="16"/>
              </w:rPr>
            </w:pPr>
            <w:del w:id="8439" w:author="Andrijana Brekalo" w:date="2025-11-11T23:23:00Z" w16du:dateUtc="2025-11-11T22:23:00Z">
              <w:r w:rsidDel="00D70236">
                <w:rPr>
                  <w:sz w:val="16"/>
                </w:rPr>
                <w:delText>S4-250835</w:delText>
              </w:r>
            </w:del>
          </w:p>
        </w:tc>
        <w:tc>
          <w:tcPr>
            <w:tcW w:w="0" w:type="auto"/>
            <w:shd w:val="clear" w:color="auto" w:fill="auto"/>
          </w:tcPr>
          <w:p w14:paraId="6B6268FB" w14:textId="470EBFE1" w:rsidR="00E859FE" w:rsidDel="00D70236" w:rsidRDefault="00E859FE" w:rsidP="00323545">
            <w:pPr>
              <w:pStyle w:val="TAL"/>
              <w:rPr>
                <w:del w:id="8440" w:author="Andrijana Brekalo" w:date="2025-11-11T23:23:00Z" w16du:dateUtc="2025-11-11T22:23:00Z"/>
                <w:sz w:val="16"/>
              </w:rPr>
            </w:pPr>
            <w:del w:id="8441" w:author="Andrijana Brekalo" w:date="2025-11-11T23:23:00Z" w16du:dateUtc="2025-11-11T22:23:00Z">
              <w:r w:rsidDel="00D70236">
                <w:rPr>
                  <w:sz w:val="16"/>
                </w:rPr>
                <w:delText>S4-251518</w:delText>
              </w:r>
            </w:del>
          </w:p>
        </w:tc>
      </w:tr>
      <w:tr w:rsidR="00E859FE" w:rsidDel="00D70236" w14:paraId="2A43B9FD" w14:textId="72168056">
        <w:trPr>
          <w:del w:id="8442" w:author="Andrijana Brekalo" w:date="2025-11-11T23:23:00Z"/>
        </w:trPr>
        <w:tc>
          <w:tcPr>
            <w:tcW w:w="0" w:type="auto"/>
            <w:shd w:val="clear" w:color="auto" w:fill="auto"/>
          </w:tcPr>
          <w:p w14:paraId="0DCD04D1" w14:textId="1300B3D5" w:rsidR="00E859FE" w:rsidDel="00D70236" w:rsidRDefault="00E859FE" w:rsidP="00323545">
            <w:pPr>
              <w:pStyle w:val="TAL"/>
              <w:rPr>
                <w:del w:id="8443" w:author="Andrijana Brekalo" w:date="2025-11-11T23:23:00Z" w16du:dateUtc="2025-11-11T22:23:00Z"/>
                <w:sz w:val="16"/>
              </w:rPr>
            </w:pPr>
            <w:del w:id="8444" w:author="Andrijana Brekalo" w:date="2025-11-11T23:23:00Z" w16du:dateUtc="2025-11-11T22:23:00Z">
              <w:r w:rsidDel="00D70236">
                <w:rPr>
                  <w:sz w:val="16"/>
                </w:rPr>
                <w:delText>S4-251341</w:delText>
              </w:r>
            </w:del>
          </w:p>
        </w:tc>
        <w:tc>
          <w:tcPr>
            <w:tcW w:w="0" w:type="auto"/>
            <w:shd w:val="clear" w:color="auto" w:fill="auto"/>
          </w:tcPr>
          <w:p w14:paraId="0D3E8684" w14:textId="177EE93E" w:rsidR="00E859FE" w:rsidDel="00D70236" w:rsidRDefault="00E859FE" w:rsidP="00323545">
            <w:pPr>
              <w:pStyle w:val="TAL"/>
              <w:rPr>
                <w:del w:id="8445" w:author="Andrijana Brekalo" w:date="2025-11-11T23:23:00Z" w16du:dateUtc="2025-11-11T22:23:00Z"/>
                <w:sz w:val="16"/>
              </w:rPr>
            </w:pPr>
            <w:del w:id="8446" w:author="Andrijana Brekalo" w:date="2025-11-11T23:23:00Z" w16du:dateUtc="2025-11-11T22:23:00Z">
              <w:r w:rsidDel="00D70236">
                <w:rPr>
                  <w:sz w:val="16"/>
                </w:rPr>
                <w:delText>[VOPS] Updates for MV-HEVC</w:delText>
              </w:r>
            </w:del>
          </w:p>
        </w:tc>
        <w:tc>
          <w:tcPr>
            <w:tcW w:w="0" w:type="auto"/>
            <w:shd w:val="clear" w:color="auto" w:fill="auto"/>
          </w:tcPr>
          <w:p w14:paraId="32BB3F75" w14:textId="3096321D" w:rsidR="00E859FE" w:rsidDel="00D70236" w:rsidRDefault="00E859FE" w:rsidP="00323545">
            <w:pPr>
              <w:pStyle w:val="TAL"/>
              <w:rPr>
                <w:del w:id="8447" w:author="Andrijana Brekalo" w:date="2025-11-11T23:23:00Z" w16du:dateUtc="2025-11-11T22:23:00Z"/>
                <w:sz w:val="16"/>
              </w:rPr>
            </w:pPr>
            <w:del w:id="8448" w:author="Andrijana Brekalo" w:date="2025-11-11T23:23:00Z" w16du:dateUtc="2025-11-11T22:23:00Z">
              <w:r w:rsidDel="00D70236">
                <w:rPr>
                  <w:sz w:val="16"/>
                </w:rPr>
                <w:delText>Apple Inc., Qualcomm Incorporated, Tencent</w:delText>
              </w:r>
            </w:del>
          </w:p>
        </w:tc>
        <w:tc>
          <w:tcPr>
            <w:tcW w:w="0" w:type="auto"/>
            <w:shd w:val="clear" w:color="auto" w:fill="auto"/>
          </w:tcPr>
          <w:p w14:paraId="547E4C9C" w14:textId="53A66BAB" w:rsidR="00E859FE" w:rsidDel="00D70236" w:rsidRDefault="00E859FE" w:rsidP="00323545">
            <w:pPr>
              <w:pStyle w:val="TAL"/>
              <w:rPr>
                <w:del w:id="8449" w:author="Andrijana Brekalo" w:date="2025-11-11T23:23:00Z" w16du:dateUtc="2025-11-11T22:23:00Z"/>
                <w:sz w:val="16"/>
              </w:rPr>
            </w:pPr>
            <w:del w:id="8450" w:author="Andrijana Brekalo" w:date="2025-11-11T23:23:00Z" w16du:dateUtc="2025-11-11T22:23:00Z">
              <w:r w:rsidDel="00D70236">
                <w:rPr>
                  <w:sz w:val="16"/>
                </w:rPr>
                <w:delText>revised</w:delText>
              </w:r>
            </w:del>
          </w:p>
        </w:tc>
        <w:tc>
          <w:tcPr>
            <w:tcW w:w="0" w:type="auto"/>
            <w:shd w:val="clear" w:color="auto" w:fill="auto"/>
          </w:tcPr>
          <w:p w14:paraId="0C4DE619" w14:textId="0F18180A" w:rsidR="00E859FE" w:rsidDel="00D70236" w:rsidRDefault="00E859FE" w:rsidP="00323545">
            <w:pPr>
              <w:pStyle w:val="TAL"/>
              <w:rPr>
                <w:del w:id="8451" w:author="Andrijana Brekalo" w:date="2025-11-11T23:23:00Z" w16du:dateUtc="2025-11-11T22:23:00Z"/>
                <w:sz w:val="16"/>
              </w:rPr>
            </w:pPr>
            <w:del w:id="8452" w:author="Andrijana Brekalo" w:date="2025-11-11T23:23:00Z" w16du:dateUtc="2025-11-11T22:23:00Z">
              <w:r w:rsidDel="00D70236">
                <w:rPr>
                  <w:sz w:val="16"/>
                </w:rPr>
                <w:delText>S4-250837</w:delText>
              </w:r>
            </w:del>
          </w:p>
        </w:tc>
        <w:tc>
          <w:tcPr>
            <w:tcW w:w="0" w:type="auto"/>
            <w:shd w:val="clear" w:color="auto" w:fill="auto"/>
          </w:tcPr>
          <w:p w14:paraId="2381165D" w14:textId="19767FEE" w:rsidR="00E859FE" w:rsidDel="00D70236" w:rsidRDefault="00E859FE" w:rsidP="00323545">
            <w:pPr>
              <w:pStyle w:val="TAL"/>
              <w:rPr>
                <w:del w:id="8453" w:author="Andrijana Brekalo" w:date="2025-11-11T23:23:00Z" w16du:dateUtc="2025-11-11T22:23:00Z"/>
                <w:sz w:val="16"/>
              </w:rPr>
            </w:pPr>
            <w:del w:id="8454" w:author="Andrijana Brekalo" w:date="2025-11-11T23:23:00Z" w16du:dateUtc="2025-11-11T22:23:00Z">
              <w:r w:rsidDel="00D70236">
                <w:rPr>
                  <w:sz w:val="16"/>
                </w:rPr>
                <w:delText>S4-251583</w:delText>
              </w:r>
            </w:del>
          </w:p>
        </w:tc>
      </w:tr>
      <w:tr w:rsidR="00E859FE" w:rsidDel="00D70236" w14:paraId="437C0BA5" w14:textId="7E08AE5E">
        <w:trPr>
          <w:del w:id="8455" w:author="Andrijana Brekalo" w:date="2025-11-11T23:23:00Z"/>
        </w:trPr>
        <w:tc>
          <w:tcPr>
            <w:tcW w:w="0" w:type="auto"/>
            <w:shd w:val="clear" w:color="auto" w:fill="auto"/>
          </w:tcPr>
          <w:p w14:paraId="0342EE57" w14:textId="778DAA55" w:rsidR="00E859FE" w:rsidDel="00D70236" w:rsidRDefault="00E859FE" w:rsidP="00323545">
            <w:pPr>
              <w:pStyle w:val="TAL"/>
              <w:rPr>
                <w:del w:id="8456" w:author="Andrijana Brekalo" w:date="2025-11-11T23:23:00Z" w16du:dateUtc="2025-11-11T22:23:00Z"/>
                <w:sz w:val="16"/>
              </w:rPr>
            </w:pPr>
            <w:del w:id="8457" w:author="Andrijana Brekalo" w:date="2025-11-11T23:23:00Z" w16du:dateUtc="2025-11-11T22:23:00Z">
              <w:r w:rsidDel="00D70236">
                <w:rPr>
                  <w:sz w:val="16"/>
                </w:rPr>
                <w:delText>S4-251342</w:delText>
              </w:r>
            </w:del>
          </w:p>
        </w:tc>
        <w:tc>
          <w:tcPr>
            <w:tcW w:w="0" w:type="auto"/>
            <w:shd w:val="clear" w:color="auto" w:fill="auto"/>
          </w:tcPr>
          <w:p w14:paraId="39BE2166" w14:textId="101A3B9E" w:rsidR="00E859FE" w:rsidDel="00D70236" w:rsidRDefault="00E859FE" w:rsidP="00323545">
            <w:pPr>
              <w:pStyle w:val="TAL"/>
              <w:rPr>
                <w:del w:id="8458" w:author="Andrijana Brekalo" w:date="2025-11-11T23:23:00Z" w16du:dateUtc="2025-11-11T22:23:00Z"/>
                <w:sz w:val="16"/>
              </w:rPr>
            </w:pPr>
            <w:del w:id="8459" w:author="Andrijana Brekalo" w:date="2025-11-11T23:23:00Z" w16du:dateUtc="2025-11-11T22:23:00Z">
              <w:r w:rsidDel="00D70236">
                <w:rPr>
                  <w:sz w:val="16"/>
                </w:rPr>
                <w:delText>[VOPS] Work Plan</w:delText>
              </w:r>
            </w:del>
          </w:p>
        </w:tc>
        <w:tc>
          <w:tcPr>
            <w:tcW w:w="0" w:type="auto"/>
            <w:shd w:val="clear" w:color="auto" w:fill="auto"/>
          </w:tcPr>
          <w:p w14:paraId="4E141CD3" w14:textId="66A120F7" w:rsidR="00E859FE" w:rsidDel="00D70236" w:rsidRDefault="00E859FE" w:rsidP="00323545">
            <w:pPr>
              <w:pStyle w:val="TAL"/>
              <w:rPr>
                <w:del w:id="8460" w:author="Andrijana Brekalo" w:date="2025-11-11T23:23:00Z" w16du:dateUtc="2025-11-11T22:23:00Z"/>
                <w:sz w:val="16"/>
              </w:rPr>
            </w:pPr>
            <w:del w:id="8461" w:author="Andrijana Brekalo" w:date="2025-11-11T23:23:00Z" w16du:dateUtc="2025-11-11T22:23:00Z">
              <w:r w:rsidDel="00D70236">
                <w:rPr>
                  <w:sz w:val="16"/>
                </w:rPr>
                <w:delText>Apple Inc.</w:delText>
              </w:r>
            </w:del>
          </w:p>
        </w:tc>
        <w:tc>
          <w:tcPr>
            <w:tcW w:w="0" w:type="auto"/>
            <w:shd w:val="clear" w:color="auto" w:fill="auto"/>
          </w:tcPr>
          <w:p w14:paraId="74A2A22A" w14:textId="4EF05C07" w:rsidR="00E859FE" w:rsidDel="00D70236" w:rsidRDefault="00E859FE" w:rsidP="00323545">
            <w:pPr>
              <w:pStyle w:val="TAL"/>
              <w:rPr>
                <w:del w:id="8462" w:author="Andrijana Brekalo" w:date="2025-11-11T23:23:00Z" w16du:dateUtc="2025-11-11T22:23:00Z"/>
                <w:sz w:val="16"/>
              </w:rPr>
            </w:pPr>
            <w:del w:id="8463" w:author="Andrijana Brekalo" w:date="2025-11-11T23:23:00Z" w16du:dateUtc="2025-11-11T22:23:00Z">
              <w:r w:rsidDel="00D70236">
                <w:rPr>
                  <w:sz w:val="16"/>
                </w:rPr>
                <w:delText>agreed</w:delText>
              </w:r>
            </w:del>
          </w:p>
        </w:tc>
        <w:tc>
          <w:tcPr>
            <w:tcW w:w="0" w:type="auto"/>
            <w:shd w:val="clear" w:color="auto" w:fill="auto"/>
          </w:tcPr>
          <w:p w14:paraId="1E342B75" w14:textId="760745B7" w:rsidR="00E859FE" w:rsidDel="00D70236" w:rsidRDefault="00E859FE" w:rsidP="00323545">
            <w:pPr>
              <w:pStyle w:val="TAL"/>
              <w:rPr>
                <w:del w:id="8464" w:author="Andrijana Brekalo" w:date="2025-11-11T23:23:00Z" w16du:dateUtc="2025-11-11T22:23:00Z"/>
                <w:sz w:val="16"/>
              </w:rPr>
            </w:pPr>
          </w:p>
        </w:tc>
        <w:tc>
          <w:tcPr>
            <w:tcW w:w="0" w:type="auto"/>
            <w:shd w:val="clear" w:color="auto" w:fill="auto"/>
          </w:tcPr>
          <w:p w14:paraId="5273E744" w14:textId="100A8122" w:rsidR="00E859FE" w:rsidDel="00D70236" w:rsidRDefault="00E859FE" w:rsidP="00323545">
            <w:pPr>
              <w:pStyle w:val="TAL"/>
              <w:rPr>
                <w:del w:id="8465" w:author="Andrijana Brekalo" w:date="2025-11-11T23:23:00Z" w16du:dateUtc="2025-11-11T22:23:00Z"/>
                <w:sz w:val="16"/>
              </w:rPr>
            </w:pPr>
          </w:p>
        </w:tc>
      </w:tr>
      <w:tr w:rsidR="00E859FE" w:rsidDel="00D70236" w14:paraId="2B717B20" w14:textId="2A069488">
        <w:trPr>
          <w:del w:id="8466" w:author="Andrijana Brekalo" w:date="2025-11-11T23:23:00Z"/>
        </w:trPr>
        <w:tc>
          <w:tcPr>
            <w:tcW w:w="0" w:type="auto"/>
            <w:shd w:val="clear" w:color="auto" w:fill="auto"/>
          </w:tcPr>
          <w:p w14:paraId="08D7A105" w14:textId="29CC3B3D" w:rsidR="00E859FE" w:rsidDel="00D70236" w:rsidRDefault="00E859FE" w:rsidP="00323545">
            <w:pPr>
              <w:pStyle w:val="TAL"/>
              <w:rPr>
                <w:del w:id="8467" w:author="Andrijana Brekalo" w:date="2025-11-11T23:23:00Z" w16du:dateUtc="2025-11-11T22:23:00Z"/>
                <w:sz w:val="16"/>
              </w:rPr>
            </w:pPr>
            <w:del w:id="8468" w:author="Andrijana Brekalo" w:date="2025-11-11T23:23:00Z" w16du:dateUtc="2025-11-11T22:23:00Z">
              <w:r w:rsidDel="00D70236">
                <w:rPr>
                  <w:sz w:val="16"/>
                </w:rPr>
                <w:delText>S4-251343</w:delText>
              </w:r>
            </w:del>
          </w:p>
        </w:tc>
        <w:tc>
          <w:tcPr>
            <w:tcW w:w="0" w:type="auto"/>
            <w:shd w:val="clear" w:color="auto" w:fill="auto"/>
          </w:tcPr>
          <w:p w14:paraId="5348FBC1" w14:textId="5051B115" w:rsidR="00E859FE" w:rsidDel="00D70236" w:rsidRDefault="00E859FE" w:rsidP="00323545">
            <w:pPr>
              <w:pStyle w:val="TAL"/>
              <w:rPr>
                <w:del w:id="8469" w:author="Andrijana Brekalo" w:date="2025-11-11T23:23:00Z" w16du:dateUtc="2025-11-11T22:23:00Z"/>
                <w:sz w:val="16"/>
              </w:rPr>
            </w:pPr>
            <w:del w:id="8470" w:author="Andrijana Brekalo" w:date="2025-11-11T23:23:00Z" w16du:dateUtc="2025-11-11T22:23:00Z">
              <w:r w:rsidDel="00D70236">
                <w:rPr>
                  <w:sz w:val="16"/>
                </w:rPr>
                <w:delText>Draft New study on image formats</w:delText>
              </w:r>
            </w:del>
          </w:p>
        </w:tc>
        <w:tc>
          <w:tcPr>
            <w:tcW w:w="0" w:type="auto"/>
            <w:shd w:val="clear" w:color="auto" w:fill="auto"/>
          </w:tcPr>
          <w:p w14:paraId="31EF0B22" w14:textId="3DFB5061" w:rsidR="00E859FE" w:rsidDel="00D70236" w:rsidRDefault="00E859FE" w:rsidP="00323545">
            <w:pPr>
              <w:pStyle w:val="TAL"/>
              <w:rPr>
                <w:del w:id="8471" w:author="Andrijana Brekalo" w:date="2025-11-11T23:23:00Z" w16du:dateUtc="2025-11-11T22:23:00Z"/>
                <w:sz w:val="16"/>
              </w:rPr>
            </w:pPr>
            <w:del w:id="8472" w:author="Andrijana Brekalo" w:date="2025-11-11T23:23:00Z" w16du:dateUtc="2025-11-11T22:23:00Z">
              <w:r w:rsidDel="00D70236">
                <w:rPr>
                  <w:sz w:val="16"/>
                </w:rPr>
                <w:delText>Apple Inc.</w:delText>
              </w:r>
            </w:del>
          </w:p>
        </w:tc>
        <w:tc>
          <w:tcPr>
            <w:tcW w:w="0" w:type="auto"/>
            <w:shd w:val="clear" w:color="auto" w:fill="auto"/>
          </w:tcPr>
          <w:p w14:paraId="3A8AE008" w14:textId="687E3ECA" w:rsidR="00E859FE" w:rsidDel="00D70236" w:rsidRDefault="00E859FE" w:rsidP="00323545">
            <w:pPr>
              <w:pStyle w:val="TAL"/>
              <w:rPr>
                <w:del w:id="8473" w:author="Andrijana Brekalo" w:date="2025-11-11T23:23:00Z" w16du:dateUtc="2025-11-11T22:23:00Z"/>
                <w:sz w:val="16"/>
              </w:rPr>
            </w:pPr>
            <w:del w:id="8474" w:author="Andrijana Brekalo" w:date="2025-11-11T23:23:00Z" w16du:dateUtc="2025-11-11T22:23:00Z">
              <w:r w:rsidDel="00D70236">
                <w:rPr>
                  <w:sz w:val="16"/>
                </w:rPr>
                <w:delText>revised</w:delText>
              </w:r>
            </w:del>
          </w:p>
        </w:tc>
        <w:tc>
          <w:tcPr>
            <w:tcW w:w="0" w:type="auto"/>
            <w:shd w:val="clear" w:color="auto" w:fill="auto"/>
          </w:tcPr>
          <w:p w14:paraId="7CC17416" w14:textId="652C601D" w:rsidR="00E859FE" w:rsidDel="00D70236" w:rsidRDefault="00E859FE" w:rsidP="00323545">
            <w:pPr>
              <w:pStyle w:val="TAL"/>
              <w:rPr>
                <w:del w:id="8475" w:author="Andrijana Brekalo" w:date="2025-11-11T23:23:00Z" w16du:dateUtc="2025-11-11T22:23:00Z"/>
                <w:sz w:val="16"/>
              </w:rPr>
            </w:pPr>
            <w:del w:id="8476" w:author="Andrijana Brekalo" w:date="2025-11-11T23:23:00Z" w16du:dateUtc="2025-11-11T22:23:00Z">
              <w:r w:rsidDel="00D70236">
                <w:rPr>
                  <w:sz w:val="16"/>
                </w:rPr>
                <w:delText>S4-251193</w:delText>
              </w:r>
            </w:del>
          </w:p>
        </w:tc>
        <w:tc>
          <w:tcPr>
            <w:tcW w:w="0" w:type="auto"/>
            <w:shd w:val="clear" w:color="auto" w:fill="auto"/>
          </w:tcPr>
          <w:p w14:paraId="248F6063" w14:textId="52BCA4AE" w:rsidR="00E859FE" w:rsidDel="00D70236" w:rsidRDefault="00E859FE" w:rsidP="00323545">
            <w:pPr>
              <w:pStyle w:val="TAL"/>
              <w:rPr>
                <w:del w:id="8477" w:author="Andrijana Brekalo" w:date="2025-11-11T23:23:00Z" w16du:dateUtc="2025-11-11T22:23:00Z"/>
                <w:sz w:val="16"/>
              </w:rPr>
            </w:pPr>
            <w:del w:id="8478" w:author="Andrijana Brekalo" w:date="2025-11-11T23:23:00Z" w16du:dateUtc="2025-11-11T22:23:00Z">
              <w:r w:rsidDel="00D70236">
                <w:rPr>
                  <w:sz w:val="16"/>
                </w:rPr>
                <w:delText>S4-251573</w:delText>
              </w:r>
            </w:del>
          </w:p>
        </w:tc>
      </w:tr>
      <w:tr w:rsidR="00E859FE" w:rsidDel="00D70236" w14:paraId="6DBB1C9A" w14:textId="03666DAF">
        <w:trPr>
          <w:del w:id="8479" w:author="Andrijana Brekalo" w:date="2025-11-11T23:23:00Z"/>
        </w:trPr>
        <w:tc>
          <w:tcPr>
            <w:tcW w:w="0" w:type="auto"/>
            <w:shd w:val="clear" w:color="auto" w:fill="auto"/>
          </w:tcPr>
          <w:p w14:paraId="3B8D4734" w14:textId="2B6D04A8" w:rsidR="00E859FE" w:rsidDel="00D70236" w:rsidRDefault="00E859FE" w:rsidP="00323545">
            <w:pPr>
              <w:pStyle w:val="TAL"/>
              <w:rPr>
                <w:del w:id="8480" w:author="Andrijana Brekalo" w:date="2025-11-11T23:23:00Z" w16du:dateUtc="2025-11-11T22:23:00Z"/>
                <w:sz w:val="16"/>
              </w:rPr>
            </w:pPr>
            <w:del w:id="8481" w:author="Andrijana Brekalo" w:date="2025-11-11T23:23:00Z" w16du:dateUtc="2025-11-11T22:23:00Z">
              <w:r w:rsidDel="00D70236">
                <w:rPr>
                  <w:sz w:val="16"/>
                </w:rPr>
                <w:delText>S4-251344</w:delText>
              </w:r>
            </w:del>
          </w:p>
        </w:tc>
        <w:tc>
          <w:tcPr>
            <w:tcW w:w="0" w:type="auto"/>
            <w:shd w:val="clear" w:color="auto" w:fill="auto"/>
          </w:tcPr>
          <w:p w14:paraId="35F161CB" w14:textId="290AA140" w:rsidR="00E859FE" w:rsidDel="00D70236" w:rsidRDefault="00E859FE" w:rsidP="00323545">
            <w:pPr>
              <w:pStyle w:val="TAL"/>
              <w:rPr>
                <w:del w:id="8482" w:author="Andrijana Brekalo" w:date="2025-11-11T23:23:00Z" w16du:dateUtc="2025-11-11T22:23:00Z"/>
                <w:sz w:val="16"/>
              </w:rPr>
            </w:pPr>
            <w:del w:id="8483" w:author="Andrijana Brekalo" w:date="2025-11-11T23:23:00Z" w16du:dateUtc="2025-11-11T22:23:00Z">
              <w:r w:rsidDel="00D70236">
                <w:rPr>
                  <w:sz w:val="16"/>
                </w:rPr>
                <w:delText>Draft work plan for new study on image formats</w:delText>
              </w:r>
            </w:del>
          </w:p>
        </w:tc>
        <w:tc>
          <w:tcPr>
            <w:tcW w:w="0" w:type="auto"/>
            <w:shd w:val="clear" w:color="auto" w:fill="auto"/>
          </w:tcPr>
          <w:p w14:paraId="084182AA" w14:textId="78245AAC" w:rsidR="00E859FE" w:rsidDel="00D70236" w:rsidRDefault="00E859FE" w:rsidP="00323545">
            <w:pPr>
              <w:pStyle w:val="TAL"/>
              <w:rPr>
                <w:del w:id="8484" w:author="Andrijana Brekalo" w:date="2025-11-11T23:23:00Z" w16du:dateUtc="2025-11-11T22:23:00Z"/>
                <w:sz w:val="16"/>
              </w:rPr>
            </w:pPr>
            <w:del w:id="8485" w:author="Andrijana Brekalo" w:date="2025-11-11T23:23:00Z" w16du:dateUtc="2025-11-11T22:23:00Z">
              <w:r w:rsidDel="00D70236">
                <w:rPr>
                  <w:sz w:val="16"/>
                </w:rPr>
                <w:delText>Apple Switzerland AG</w:delText>
              </w:r>
            </w:del>
          </w:p>
        </w:tc>
        <w:tc>
          <w:tcPr>
            <w:tcW w:w="0" w:type="auto"/>
            <w:shd w:val="clear" w:color="auto" w:fill="auto"/>
          </w:tcPr>
          <w:p w14:paraId="543E6609" w14:textId="07E3490A" w:rsidR="00E859FE" w:rsidDel="00D70236" w:rsidRDefault="00E859FE" w:rsidP="00323545">
            <w:pPr>
              <w:pStyle w:val="TAL"/>
              <w:rPr>
                <w:del w:id="8486" w:author="Andrijana Brekalo" w:date="2025-11-11T23:23:00Z" w16du:dateUtc="2025-11-11T22:23:00Z"/>
                <w:sz w:val="16"/>
              </w:rPr>
            </w:pPr>
            <w:del w:id="8487" w:author="Andrijana Brekalo" w:date="2025-11-11T23:23:00Z" w16du:dateUtc="2025-11-11T22:23:00Z">
              <w:r w:rsidDel="00D70236">
                <w:rPr>
                  <w:sz w:val="16"/>
                </w:rPr>
                <w:delText>noted</w:delText>
              </w:r>
            </w:del>
          </w:p>
        </w:tc>
        <w:tc>
          <w:tcPr>
            <w:tcW w:w="0" w:type="auto"/>
            <w:shd w:val="clear" w:color="auto" w:fill="auto"/>
          </w:tcPr>
          <w:p w14:paraId="78DD3C89" w14:textId="00ABF5C5" w:rsidR="00E859FE" w:rsidDel="00D70236" w:rsidRDefault="00E859FE" w:rsidP="00323545">
            <w:pPr>
              <w:pStyle w:val="TAL"/>
              <w:rPr>
                <w:del w:id="8488" w:author="Andrijana Brekalo" w:date="2025-11-11T23:23:00Z" w16du:dateUtc="2025-11-11T22:23:00Z"/>
                <w:sz w:val="16"/>
              </w:rPr>
            </w:pPr>
            <w:del w:id="8489" w:author="Andrijana Brekalo" w:date="2025-11-11T23:23:00Z" w16du:dateUtc="2025-11-11T22:23:00Z">
              <w:r w:rsidDel="00D70236">
                <w:rPr>
                  <w:sz w:val="16"/>
                </w:rPr>
                <w:delText>S4-251194</w:delText>
              </w:r>
            </w:del>
          </w:p>
        </w:tc>
        <w:tc>
          <w:tcPr>
            <w:tcW w:w="0" w:type="auto"/>
            <w:shd w:val="clear" w:color="auto" w:fill="auto"/>
          </w:tcPr>
          <w:p w14:paraId="5A6848BB" w14:textId="600037B8" w:rsidR="00E859FE" w:rsidDel="00D70236" w:rsidRDefault="00E859FE" w:rsidP="00323545">
            <w:pPr>
              <w:pStyle w:val="TAL"/>
              <w:rPr>
                <w:del w:id="8490" w:author="Andrijana Brekalo" w:date="2025-11-11T23:23:00Z" w16du:dateUtc="2025-11-11T22:23:00Z"/>
                <w:sz w:val="16"/>
              </w:rPr>
            </w:pPr>
          </w:p>
        </w:tc>
      </w:tr>
      <w:tr w:rsidR="00E859FE" w:rsidDel="00D70236" w14:paraId="344C53C1" w14:textId="22DFEFAE">
        <w:trPr>
          <w:del w:id="8491" w:author="Andrijana Brekalo" w:date="2025-11-11T23:23:00Z"/>
        </w:trPr>
        <w:tc>
          <w:tcPr>
            <w:tcW w:w="0" w:type="auto"/>
            <w:shd w:val="clear" w:color="auto" w:fill="auto"/>
          </w:tcPr>
          <w:p w14:paraId="3E4524A6" w14:textId="5A120BBE" w:rsidR="00E859FE" w:rsidDel="00D70236" w:rsidRDefault="00E859FE" w:rsidP="00323545">
            <w:pPr>
              <w:pStyle w:val="TAL"/>
              <w:rPr>
                <w:del w:id="8492" w:author="Andrijana Brekalo" w:date="2025-11-11T23:23:00Z" w16du:dateUtc="2025-11-11T22:23:00Z"/>
                <w:sz w:val="16"/>
              </w:rPr>
            </w:pPr>
            <w:del w:id="8493" w:author="Andrijana Brekalo" w:date="2025-11-11T23:23:00Z" w16du:dateUtc="2025-11-11T22:23:00Z">
              <w:r w:rsidDel="00D70236">
                <w:rPr>
                  <w:sz w:val="16"/>
                </w:rPr>
                <w:delText>S4-251345</w:delText>
              </w:r>
            </w:del>
          </w:p>
        </w:tc>
        <w:tc>
          <w:tcPr>
            <w:tcW w:w="0" w:type="auto"/>
            <w:shd w:val="clear" w:color="auto" w:fill="auto"/>
          </w:tcPr>
          <w:p w14:paraId="7D9BD2F0" w14:textId="5AE59A1C" w:rsidR="00E859FE" w:rsidDel="00D70236" w:rsidRDefault="00E859FE" w:rsidP="00323545">
            <w:pPr>
              <w:pStyle w:val="TAL"/>
              <w:rPr>
                <w:del w:id="8494" w:author="Andrijana Brekalo" w:date="2025-11-11T23:23:00Z" w16du:dateUtc="2025-11-11T22:23:00Z"/>
                <w:sz w:val="16"/>
              </w:rPr>
            </w:pPr>
            <w:del w:id="8495" w:author="Andrijana Brekalo" w:date="2025-11-11T23:23:00Z" w16du:dateUtc="2025-11-11T22:23:00Z">
              <w:r w:rsidDel="00D70236">
                <w:rPr>
                  <w:sz w:val="16"/>
                </w:rPr>
                <w:delText>[AvCall-MED] Updates to General Avatar Call Flow and Timing Information</w:delText>
              </w:r>
            </w:del>
          </w:p>
        </w:tc>
        <w:tc>
          <w:tcPr>
            <w:tcW w:w="0" w:type="auto"/>
            <w:shd w:val="clear" w:color="auto" w:fill="auto"/>
          </w:tcPr>
          <w:p w14:paraId="5DF82AD6" w14:textId="42966CD7" w:rsidR="00E859FE" w:rsidDel="00D70236" w:rsidRDefault="00E859FE" w:rsidP="00323545">
            <w:pPr>
              <w:pStyle w:val="TAL"/>
              <w:rPr>
                <w:del w:id="8496" w:author="Andrijana Brekalo" w:date="2025-11-11T23:23:00Z" w16du:dateUtc="2025-11-11T22:23:00Z"/>
                <w:sz w:val="16"/>
              </w:rPr>
            </w:pPr>
            <w:del w:id="8497" w:author="Andrijana Brekalo" w:date="2025-11-11T23:23:00Z" w16du:dateUtc="2025-11-11T22:23:00Z">
              <w:r w:rsidDel="00D70236">
                <w:rPr>
                  <w:sz w:val="16"/>
                </w:rPr>
                <w:delText>Samsung R&amp;D Institute India</w:delText>
              </w:r>
            </w:del>
          </w:p>
        </w:tc>
        <w:tc>
          <w:tcPr>
            <w:tcW w:w="0" w:type="auto"/>
            <w:shd w:val="clear" w:color="auto" w:fill="auto"/>
          </w:tcPr>
          <w:p w14:paraId="14903214" w14:textId="174013D1" w:rsidR="00E859FE" w:rsidDel="00D70236" w:rsidRDefault="00E859FE" w:rsidP="00323545">
            <w:pPr>
              <w:pStyle w:val="TAL"/>
              <w:rPr>
                <w:del w:id="8498" w:author="Andrijana Brekalo" w:date="2025-11-11T23:23:00Z" w16du:dateUtc="2025-11-11T22:23:00Z"/>
                <w:sz w:val="16"/>
              </w:rPr>
            </w:pPr>
            <w:del w:id="8499" w:author="Andrijana Brekalo" w:date="2025-11-11T23:23:00Z" w16du:dateUtc="2025-11-11T22:23:00Z">
              <w:r w:rsidDel="00D70236">
                <w:rPr>
                  <w:sz w:val="16"/>
                </w:rPr>
                <w:delText>revised</w:delText>
              </w:r>
            </w:del>
          </w:p>
        </w:tc>
        <w:tc>
          <w:tcPr>
            <w:tcW w:w="0" w:type="auto"/>
            <w:shd w:val="clear" w:color="auto" w:fill="auto"/>
          </w:tcPr>
          <w:p w14:paraId="7ADDF70A" w14:textId="10450941" w:rsidR="00E859FE" w:rsidDel="00D70236" w:rsidRDefault="00E859FE" w:rsidP="00323545">
            <w:pPr>
              <w:pStyle w:val="TAL"/>
              <w:rPr>
                <w:del w:id="8500" w:author="Andrijana Brekalo" w:date="2025-11-11T23:23:00Z" w16du:dateUtc="2025-11-11T22:23:00Z"/>
                <w:sz w:val="16"/>
              </w:rPr>
            </w:pPr>
          </w:p>
        </w:tc>
        <w:tc>
          <w:tcPr>
            <w:tcW w:w="0" w:type="auto"/>
            <w:shd w:val="clear" w:color="auto" w:fill="auto"/>
          </w:tcPr>
          <w:p w14:paraId="305B294E" w14:textId="3A3874A7" w:rsidR="00E859FE" w:rsidDel="00D70236" w:rsidRDefault="00E859FE" w:rsidP="00323545">
            <w:pPr>
              <w:pStyle w:val="TAL"/>
              <w:rPr>
                <w:del w:id="8501" w:author="Andrijana Brekalo" w:date="2025-11-11T23:23:00Z" w16du:dateUtc="2025-11-11T22:23:00Z"/>
                <w:sz w:val="16"/>
              </w:rPr>
            </w:pPr>
            <w:del w:id="8502" w:author="Andrijana Brekalo" w:date="2025-11-11T23:23:00Z" w16du:dateUtc="2025-11-11T22:23:00Z">
              <w:r w:rsidDel="00D70236">
                <w:rPr>
                  <w:sz w:val="16"/>
                </w:rPr>
                <w:delText>S4-251489</w:delText>
              </w:r>
            </w:del>
          </w:p>
        </w:tc>
      </w:tr>
      <w:tr w:rsidR="00E859FE" w:rsidDel="00D70236" w14:paraId="3F881CD0" w14:textId="0BD5AE11">
        <w:trPr>
          <w:del w:id="8503" w:author="Andrijana Brekalo" w:date="2025-11-11T23:23:00Z"/>
        </w:trPr>
        <w:tc>
          <w:tcPr>
            <w:tcW w:w="0" w:type="auto"/>
            <w:shd w:val="clear" w:color="auto" w:fill="auto"/>
          </w:tcPr>
          <w:p w14:paraId="6F35D25A" w14:textId="41931357" w:rsidR="00E859FE" w:rsidDel="00D70236" w:rsidRDefault="00E859FE" w:rsidP="00323545">
            <w:pPr>
              <w:pStyle w:val="TAL"/>
              <w:rPr>
                <w:del w:id="8504" w:author="Andrijana Brekalo" w:date="2025-11-11T23:23:00Z" w16du:dateUtc="2025-11-11T22:23:00Z"/>
                <w:sz w:val="16"/>
              </w:rPr>
            </w:pPr>
            <w:del w:id="8505" w:author="Andrijana Brekalo" w:date="2025-11-11T23:23:00Z" w16du:dateUtc="2025-11-11T22:23:00Z">
              <w:r w:rsidDel="00D70236">
                <w:rPr>
                  <w:sz w:val="16"/>
                </w:rPr>
                <w:delText>S4-251346</w:delText>
              </w:r>
            </w:del>
          </w:p>
        </w:tc>
        <w:tc>
          <w:tcPr>
            <w:tcW w:w="0" w:type="auto"/>
            <w:shd w:val="clear" w:color="auto" w:fill="auto"/>
          </w:tcPr>
          <w:p w14:paraId="7ED3AC38" w14:textId="099E6A41" w:rsidR="00E859FE" w:rsidDel="00D70236" w:rsidRDefault="00E859FE" w:rsidP="00323545">
            <w:pPr>
              <w:pStyle w:val="TAL"/>
              <w:rPr>
                <w:del w:id="8506" w:author="Andrijana Brekalo" w:date="2025-11-11T23:23:00Z" w16du:dateUtc="2025-11-11T22:23:00Z"/>
                <w:sz w:val="16"/>
              </w:rPr>
            </w:pPr>
            <w:del w:id="8507" w:author="Andrijana Brekalo" w:date="2025-11-11T23:23:00Z" w16du:dateUtc="2025-11-11T22:23:00Z">
              <w:r w:rsidDel="00D70236">
                <w:rPr>
                  <w:sz w:val="16"/>
                </w:rPr>
                <w:delText>[AvCall-MED] On avatar management call flow</w:delText>
              </w:r>
            </w:del>
          </w:p>
        </w:tc>
        <w:tc>
          <w:tcPr>
            <w:tcW w:w="0" w:type="auto"/>
            <w:shd w:val="clear" w:color="auto" w:fill="auto"/>
          </w:tcPr>
          <w:p w14:paraId="1982E558" w14:textId="5E5E6E00" w:rsidR="00E859FE" w:rsidDel="00D70236" w:rsidRDefault="00E859FE" w:rsidP="00323545">
            <w:pPr>
              <w:pStyle w:val="TAL"/>
              <w:rPr>
                <w:del w:id="8508" w:author="Andrijana Brekalo" w:date="2025-11-11T23:23:00Z" w16du:dateUtc="2025-11-11T22:23:00Z"/>
                <w:sz w:val="16"/>
              </w:rPr>
            </w:pPr>
            <w:del w:id="8509" w:author="Andrijana Brekalo" w:date="2025-11-11T23:23:00Z" w16du:dateUtc="2025-11-11T22:23:00Z">
              <w:r w:rsidDel="00D70236">
                <w:rPr>
                  <w:sz w:val="16"/>
                </w:rPr>
                <w:delText>Samsung R&amp;D Institute India</w:delText>
              </w:r>
            </w:del>
          </w:p>
        </w:tc>
        <w:tc>
          <w:tcPr>
            <w:tcW w:w="0" w:type="auto"/>
            <w:shd w:val="clear" w:color="auto" w:fill="auto"/>
          </w:tcPr>
          <w:p w14:paraId="4DA52454" w14:textId="3B0BBE63" w:rsidR="00E859FE" w:rsidDel="00D70236" w:rsidRDefault="00E859FE" w:rsidP="00323545">
            <w:pPr>
              <w:pStyle w:val="TAL"/>
              <w:rPr>
                <w:del w:id="8510" w:author="Andrijana Brekalo" w:date="2025-11-11T23:23:00Z" w16du:dateUtc="2025-11-11T22:23:00Z"/>
                <w:sz w:val="16"/>
              </w:rPr>
            </w:pPr>
            <w:del w:id="8511" w:author="Andrijana Brekalo" w:date="2025-11-11T23:23:00Z" w16du:dateUtc="2025-11-11T22:23:00Z">
              <w:r w:rsidDel="00D70236">
                <w:rPr>
                  <w:sz w:val="16"/>
                </w:rPr>
                <w:delText>revised</w:delText>
              </w:r>
            </w:del>
          </w:p>
        </w:tc>
        <w:tc>
          <w:tcPr>
            <w:tcW w:w="0" w:type="auto"/>
            <w:shd w:val="clear" w:color="auto" w:fill="auto"/>
          </w:tcPr>
          <w:p w14:paraId="536F8FAB" w14:textId="4C93ABFD" w:rsidR="00E859FE" w:rsidDel="00D70236" w:rsidRDefault="00E859FE" w:rsidP="00323545">
            <w:pPr>
              <w:pStyle w:val="TAL"/>
              <w:rPr>
                <w:del w:id="8512" w:author="Andrijana Brekalo" w:date="2025-11-11T23:23:00Z" w16du:dateUtc="2025-11-11T22:23:00Z"/>
                <w:sz w:val="16"/>
              </w:rPr>
            </w:pPr>
          </w:p>
        </w:tc>
        <w:tc>
          <w:tcPr>
            <w:tcW w:w="0" w:type="auto"/>
            <w:shd w:val="clear" w:color="auto" w:fill="auto"/>
          </w:tcPr>
          <w:p w14:paraId="79E77533" w14:textId="3FB131F1" w:rsidR="00E859FE" w:rsidDel="00D70236" w:rsidRDefault="00E859FE" w:rsidP="00323545">
            <w:pPr>
              <w:pStyle w:val="TAL"/>
              <w:rPr>
                <w:del w:id="8513" w:author="Andrijana Brekalo" w:date="2025-11-11T23:23:00Z" w16du:dateUtc="2025-11-11T22:23:00Z"/>
                <w:sz w:val="16"/>
              </w:rPr>
            </w:pPr>
            <w:del w:id="8514" w:author="Andrijana Brekalo" w:date="2025-11-11T23:23:00Z" w16du:dateUtc="2025-11-11T22:23:00Z">
              <w:r w:rsidDel="00D70236">
                <w:rPr>
                  <w:sz w:val="16"/>
                </w:rPr>
                <w:delText>S4-251537</w:delText>
              </w:r>
            </w:del>
          </w:p>
        </w:tc>
      </w:tr>
      <w:tr w:rsidR="00E859FE" w:rsidDel="00D70236" w14:paraId="7FF698E5" w14:textId="01C521B5">
        <w:trPr>
          <w:del w:id="8515" w:author="Andrijana Brekalo" w:date="2025-11-11T23:23:00Z"/>
        </w:trPr>
        <w:tc>
          <w:tcPr>
            <w:tcW w:w="0" w:type="auto"/>
            <w:shd w:val="clear" w:color="auto" w:fill="auto"/>
          </w:tcPr>
          <w:p w14:paraId="63C637FE" w14:textId="0F4E4FFA" w:rsidR="00E859FE" w:rsidDel="00D70236" w:rsidRDefault="00E859FE" w:rsidP="00323545">
            <w:pPr>
              <w:pStyle w:val="TAL"/>
              <w:rPr>
                <w:del w:id="8516" w:author="Andrijana Brekalo" w:date="2025-11-11T23:23:00Z" w16du:dateUtc="2025-11-11T22:23:00Z"/>
                <w:sz w:val="16"/>
              </w:rPr>
            </w:pPr>
            <w:del w:id="8517" w:author="Andrijana Brekalo" w:date="2025-11-11T23:23:00Z" w16du:dateUtc="2025-11-11T22:23:00Z">
              <w:r w:rsidDel="00D70236">
                <w:rPr>
                  <w:sz w:val="16"/>
                </w:rPr>
                <w:delText>S4-251347</w:delText>
              </w:r>
            </w:del>
          </w:p>
        </w:tc>
        <w:tc>
          <w:tcPr>
            <w:tcW w:w="0" w:type="auto"/>
            <w:shd w:val="clear" w:color="auto" w:fill="auto"/>
          </w:tcPr>
          <w:p w14:paraId="465F02B6" w14:textId="33232C61" w:rsidR="00E859FE" w:rsidDel="00D70236" w:rsidRDefault="00E859FE" w:rsidP="00323545">
            <w:pPr>
              <w:pStyle w:val="TAL"/>
              <w:rPr>
                <w:del w:id="8518" w:author="Andrijana Brekalo" w:date="2025-11-11T23:23:00Z" w16du:dateUtc="2025-11-11T22:23:00Z"/>
                <w:sz w:val="16"/>
              </w:rPr>
            </w:pPr>
            <w:del w:id="8519" w:author="Andrijana Brekalo" w:date="2025-11-11T23:23:00Z" w16du:dateUtc="2025-11-11T22:23:00Z">
              <w:r w:rsidDel="00D70236">
                <w:rPr>
                  <w:sz w:val="16"/>
                </w:rPr>
                <w:delText>[AvCall-MED] On BAR API</w:delText>
              </w:r>
            </w:del>
          </w:p>
        </w:tc>
        <w:tc>
          <w:tcPr>
            <w:tcW w:w="0" w:type="auto"/>
            <w:shd w:val="clear" w:color="auto" w:fill="auto"/>
          </w:tcPr>
          <w:p w14:paraId="45F7C820" w14:textId="7510C7FB" w:rsidR="00E859FE" w:rsidDel="00D70236" w:rsidRDefault="00E859FE" w:rsidP="00323545">
            <w:pPr>
              <w:pStyle w:val="TAL"/>
              <w:rPr>
                <w:del w:id="8520" w:author="Andrijana Brekalo" w:date="2025-11-11T23:23:00Z" w16du:dateUtc="2025-11-11T22:23:00Z"/>
                <w:sz w:val="16"/>
              </w:rPr>
            </w:pPr>
            <w:del w:id="8521" w:author="Andrijana Brekalo" w:date="2025-11-11T23:23:00Z" w16du:dateUtc="2025-11-11T22:23:00Z">
              <w:r w:rsidDel="00D70236">
                <w:rPr>
                  <w:sz w:val="16"/>
                </w:rPr>
                <w:delText>Samsung R&amp;D Institute India</w:delText>
              </w:r>
            </w:del>
          </w:p>
        </w:tc>
        <w:tc>
          <w:tcPr>
            <w:tcW w:w="0" w:type="auto"/>
            <w:shd w:val="clear" w:color="auto" w:fill="auto"/>
          </w:tcPr>
          <w:p w14:paraId="4DC53C74" w14:textId="43D027B6" w:rsidR="00E859FE" w:rsidDel="00D70236" w:rsidRDefault="00E859FE" w:rsidP="00323545">
            <w:pPr>
              <w:pStyle w:val="TAL"/>
              <w:rPr>
                <w:del w:id="8522" w:author="Andrijana Brekalo" w:date="2025-11-11T23:23:00Z" w16du:dateUtc="2025-11-11T22:23:00Z"/>
                <w:sz w:val="16"/>
              </w:rPr>
            </w:pPr>
            <w:del w:id="8523" w:author="Andrijana Brekalo" w:date="2025-11-11T23:23:00Z" w16du:dateUtc="2025-11-11T22:23:00Z">
              <w:r w:rsidDel="00D70236">
                <w:rPr>
                  <w:sz w:val="16"/>
                </w:rPr>
                <w:delText>revised</w:delText>
              </w:r>
            </w:del>
          </w:p>
        </w:tc>
        <w:tc>
          <w:tcPr>
            <w:tcW w:w="0" w:type="auto"/>
            <w:shd w:val="clear" w:color="auto" w:fill="auto"/>
          </w:tcPr>
          <w:p w14:paraId="22AD1D43" w14:textId="23905393" w:rsidR="00E859FE" w:rsidDel="00D70236" w:rsidRDefault="00E859FE" w:rsidP="00323545">
            <w:pPr>
              <w:pStyle w:val="TAL"/>
              <w:rPr>
                <w:del w:id="8524" w:author="Andrijana Brekalo" w:date="2025-11-11T23:23:00Z" w16du:dateUtc="2025-11-11T22:23:00Z"/>
                <w:sz w:val="16"/>
              </w:rPr>
            </w:pPr>
          </w:p>
        </w:tc>
        <w:tc>
          <w:tcPr>
            <w:tcW w:w="0" w:type="auto"/>
            <w:shd w:val="clear" w:color="auto" w:fill="auto"/>
          </w:tcPr>
          <w:p w14:paraId="66485520" w14:textId="08E2D9AB" w:rsidR="00E859FE" w:rsidDel="00D70236" w:rsidRDefault="00E859FE" w:rsidP="00323545">
            <w:pPr>
              <w:pStyle w:val="TAL"/>
              <w:rPr>
                <w:del w:id="8525" w:author="Andrijana Brekalo" w:date="2025-11-11T23:23:00Z" w16du:dateUtc="2025-11-11T22:23:00Z"/>
                <w:sz w:val="16"/>
              </w:rPr>
            </w:pPr>
            <w:del w:id="8526" w:author="Andrijana Brekalo" w:date="2025-11-11T23:23:00Z" w16du:dateUtc="2025-11-11T22:23:00Z">
              <w:r w:rsidDel="00D70236">
                <w:rPr>
                  <w:sz w:val="16"/>
                </w:rPr>
                <w:delText>S4-251542</w:delText>
              </w:r>
            </w:del>
          </w:p>
        </w:tc>
      </w:tr>
      <w:tr w:rsidR="00E859FE" w:rsidDel="00D70236" w14:paraId="624331F4" w14:textId="45ECF71D">
        <w:trPr>
          <w:del w:id="8527" w:author="Andrijana Brekalo" w:date="2025-11-11T23:23:00Z"/>
        </w:trPr>
        <w:tc>
          <w:tcPr>
            <w:tcW w:w="0" w:type="auto"/>
            <w:shd w:val="clear" w:color="auto" w:fill="auto"/>
          </w:tcPr>
          <w:p w14:paraId="32547517" w14:textId="6E735410" w:rsidR="00E859FE" w:rsidDel="00D70236" w:rsidRDefault="00E859FE" w:rsidP="00323545">
            <w:pPr>
              <w:pStyle w:val="TAL"/>
              <w:rPr>
                <w:del w:id="8528" w:author="Andrijana Brekalo" w:date="2025-11-11T23:23:00Z" w16du:dateUtc="2025-11-11T22:23:00Z"/>
                <w:sz w:val="16"/>
              </w:rPr>
            </w:pPr>
            <w:del w:id="8529" w:author="Andrijana Brekalo" w:date="2025-11-11T23:23:00Z" w16du:dateUtc="2025-11-11T22:23:00Z">
              <w:r w:rsidDel="00D70236">
                <w:rPr>
                  <w:sz w:val="16"/>
                </w:rPr>
                <w:delText>S4-251348</w:delText>
              </w:r>
            </w:del>
          </w:p>
        </w:tc>
        <w:tc>
          <w:tcPr>
            <w:tcW w:w="0" w:type="auto"/>
            <w:shd w:val="clear" w:color="auto" w:fill="auto"/>
          </w:tcPr>
          <w:p w14:paraId="6D1CBC68" w14:textId="3EE4E707" w:rsidR="00E859FE" w:rsidDel="00D70236" w:rsidRDefault="00E859FE" w:rsidP="00323545">
            <w:pPr>
              <w:pStyle w:val="TAL"/>
              <w:rPr>
                <w:del w:id="8530" w:author="Andrijana Brekalo" w:date="2025-11-11T23:23:00Z" w16du:dateUtc="2025-11-11T22:23:00Z"/>
                <w:sz w:val="16"/>
              </w:rPr>
            </w:pPr>
            <w:del w:id="8531" w:author="Andrijana Brekalo" w:date="2025-11-11T23:23:00Z" w16du:dateUtc="2025-11-11T22:23:00Z">
              <w:r w:rsidDel="00D70236">
                <w:rPr>
                  <w:sz w:val="16"/>
                </w:rPr>
                <w:delText>[AvCall-MED] On avatar selection and negotiation call flow</w:delText>
              </w:r>
            </w:del>
          </w:p>
        </w:tc>
        <w:tc>
          <w:tcPr>
            <w:tcW w:w="0" w:type="auto"/>
            <w:shd w:val="clear" w:color="auto" w:fill="auto"/>
          </w:tcPr>
          <w:p w14:paraId="0274E5CF" w14:textId="3700E040" w:rsidR="00E859FE" w:rsidDel="00D70236" w:rsidRDefault="00E859FE" w:rsidP="00323545">
            <w:pPr>
              <w:pStyle w:val="TAL"/>
              <w:rPr>
                <w:del w:id="8532" w:author="Andrijana Brekalo" w:date="2025-11-11T23:23:00Z" w16du:dateUtc="2025-11-11T22:23:00Z"/>
                <w:sz w:val="16"/>
              </w:rPr>
            </w:pPr>
            <w:del w:id="8533" w:author="Andrijana Brekalo" w:date="2025-11-11T23:23:00Z" w16du:dateUtc="2025-11-11T22:23:00Z">
              <w:r w:rsidDel="00D70236">
                <w:rPr>
                  <w:sz w:val="16"/>
                </w:rPr>
                <w:delText>Samsung R&amp;D Institute India</w:delText>
              </w:r>
            </w:del>
          </w:p>
        </w:tc>
        <w:tc>
          <w:tcPr>
            <w:tcW w:w="0" w:type="auto"/>
            <w:shd w:val="clear" w:color="auto" w:fill="auto"/>
          </w:tcPr>
          <w:p w14:paraId="59A0EBC6" w14:textId="3B9A3633" w:rsidR="00E859FE" w:rsidDel="00D70236" w:rsidRDefault="00E859FE" w:rsidP="00323545">
            <w:pPr>
              <w:pStyle w:val="TAL"/>
              <w:rPr>
                <w:del w:id="8534" w:author="Andrijana Brekalo" w:date="2025-11-11T23:23:00Z" w16du:dateUtc="2025-11-11T22:23:00Z"/>
                <w:sz w:val="16"/>
              </w:rPr>
            </w:pPr>
            <w:del w:id="8535" w:author="Andrijana Brekalo" w:date="2025-11-11T23:23:00Z" w16du:dateUtc="2025-11-11T22:23:00Z">
              <w:r w:rsidDel="00D70236">
                <w:rPr>
                  <w:sz w:val="16"/>
                </w:rPr>
                <w:delText>revised</w:delText>
              </w:r>
            </w:del>
          </w:p>
        </w:tc>
        <w:tc>
          <w:tcPr>
            <w:tcW w:w="0" w:type="auto"/>
            <w:shd w:val="clear" w:color="auto" w:fill="auto"/>
          </w:tcPr>
          <w:p w14:paraId="0D81DFE7" w14:textId="261E274F" w:rsidR="00E859FE" w:rsidDel="00D70236" w:rsidRDefault="00E859FE" w:rsidP="00323545">
            <w:pPr>
              <w:pStyle w:val="TAL"/>
              <w:rPr>
                <w:del w:id="8536" w:author="Andrijana Brekalo" w:date="2025-11-11T23:23:00Z" w16du:dateUtc="2025-11-11T22:23:00Z"/>
                <w:sz w:val="16"/>
              </w:rPr>
            </w:pPr>
          </w:p>
        </w:tc>
        <w:tc>
          <w:tcPr>
            <w:tcW w:w="0" w:type="auto"/>
            <w:shd w:val="clear" w:color="auto" w:fill="auto"/>
          </w:tcPr>
          <w:p w14:paraId="4A776AA6" w14:textId="62B49CB7" w:rsidR="00E859FE" w:rsidDel="00D70236" w:rsidRDefault="00E859FE" w:rsidP="00323545">
            <w:pPr>
              <w:pStyle w:val="TAL"/>
              <w:rPr>
                <w:del w:id="8537" w:author="Andrijana Brekalo" w:date="2025-11-11T23:23:00Z" w16du:dateUtc="2025-11-11T22:23:00Z"/>
                <w:sz w:val="16"/>
              </w:rPr>
            </w:pPr>
            <w:del w:id="8538" w:author="Andrijana Brekalo" w:date="2025-11-11T23:23:00Z" w16du:dateUtc="2025-11-11T22:23:00Z">
              <w:r w:rsidDel="00D70236">
                <w:rPr>
                  <w:sz w:val="16"/>
                </w:rPr>
                <w:delText>S4-251490</w:delText>
              </w:r>
            </w:del>
          </w:p>
        </w:tc>
      </w:tr>
      <w:tr w:rsidR="00E859FE" w:rsidDel="00D70236" w14:paraId="483569A4" w14:textId="41F92382">
        <w:trPr>
          <w:del w:id="8539" w:author="Andrijana Brekalo" w:date="2025-11-11T23:23:00Z"/>
        </w:trPr>
        <w:tc>
          <w:tcPr>
            <w:tcW w:w="0" w:type="auto"/>
            <w:shd w:val="clear" w:color="auto" w:fill="auto"/>
          </w:tcPr>
          <w:p w14:paraId="46E03AB4" w14:textId="228DD243" w:rsidR="00E859FE" w:rsidDel="00D70236" w:rsidRDefault="00E859FE" w:rsidP="00323545">
            <w:pPr>
              <w:pStyle w:val="TAL"/>
              <w:rPr>
                <w:del w:id="8540" w:author="Andrijana Brekalo" w:date="2025-11-11T23:23:00Z" w16du:dateUtc="2025-11-11T22:23:00Z"/>
                <w:sz w:val="16"/>
              </w:rPr>
            </w:pPr>
            <w:del w:id="8541" w:author="Andrijana Brekalo" w:date="2025-11-11T23:23:00Z" w16du:dateUtc="2025-11-11T22:23:00Z">
              <w:r w:rsidDel="00D70236">
                <w:rPr>
                  <w:sz w:val="16"/>
                </w:rPr>
                <w:delText>S4-251349</w:delText>
              </w:r>
            </w:del>
          </w:p>
        </w:tc>
        <w:tc>
          <w:tcPr>
            <w:tcW w:w="0" w:type="auto"/>
            <w:shd w:val="clear" w:color="auto" w:fill="auto"/>
          </w:tcPr>
          <w:p w14:paraId="2338D5CC" w14:textId="57BAF942" w:rsidR="00E859FE" w:rsidDel="00D70236" w:rsidRDefault="00E859FE" w:rsidP="00323545">
            <w:pPr>
              <w:pStyle w:val="TAL"/>
              <w:rPr>
                <w:del w:id="8542" w:author="Andrijana Brekalo" w:date="2025-11-11T23:23:00Z" w16du:dateUtc="2025-11-11T22:23:00Z"/>
                <w:sz w:val="16"/>
              </w:rPr>
            </w:pPr>
            <w:del w:id="8543" w:author="Andrijana Brekalo" w:date="2025-11-11T23:23:00Z" w16du:dateUtc="2025-11-11T22:23:00Z">
              <w:r w:rsidDel="00D70236">
                <w:rPr>
                  <w:sz w:val="16"/>
                </w:rPr>
                <w:delText>[AvCall-MED] On ADC and RTP stream establishment</w:delText>
              </w:r>
            </w:del>
          </w:p>
        </w:tc>
        <w:tc>
          <w:tcPr>
            <w:tcW w:w="0" w:type="auto"/>
            <w:shd w:val="clear" w:color="auto" w:fill="auto"/>
          </w:tcPr>
          <w:p w14:paraId="566EB4BF" w14:textId="06A35C24" w:rsidR="00E859FE" w:rsidDel="00D70236" w:rsidRDefault="00E859FE" w:rsidP="00323545">
            <w:pPr>
              <w:pStyle w:val="TAL"/>
              <w:rPr>
                <w:del w:id="8544" w:author="Andrijana Brekalo" w:date="2025-11-11T23:23:00Z" w16du:dateUtc="2025-11-11T22:23:00Z"/>
                <w:sz w:val="16"/>
              </w:rPr>
            </w:pPr>
            <w:del w:id="8545" w:author="Andrijana Brekalo" w:date="2025-11-11T23:23:00Z" w16du:dateUtc="2025-11-11T22:23:00Z">
              <w:r w:rsidDel="00D70236">
                <w:rPr>
                  <w:sz w:val="16"/>
                </w:rPr>
                <w:delText>Samsung R&amp;D Institute India</w:delText>
              </w:r>
            </w:del>
          </w:p>
        </w:tc>
        <w:tc>
          <w:tcPr>
            <w:tcW w:w="0" w:type="auto"/>
            <w:shd w:val="clear" w:color="auto" w:fill="auto"/>
          </w:tcPr>
          <w:p w14:paraId="7018E1B8" w14:textId="183FCD0F" w:rsidR="00E859FE" w:rsidDel="00D70236" w:rsidRDefault="00E859FE" w:rsidP="00323545">
            <w:pPr>
              <w:pStyle w:val="TAL"/>
              <w:rPr>
                <w:del w:id="8546" w:author="Andrijana Brekalo" w:date="2025-11-11T23:23:00Z" w16du:dateUtc="2025-11-11T22:23:00Z"/>
                <w:sz w:val="16"/>
              </w:rPr>
            </w:pPr>
            <w:del w:id="8547" w:author="Andrijana Brekalo" w:date="2025-11-11T23:23:00Z" w16du:dateUtc="2025-11-11T22:23:00Z">
              <w:r w:rsidDel="00D70236">
                <w:rPr>
                  <w:sz w:val="16"/>
                </w:rPr>
                <w:delText>agreed</w:delText>
              </w:r>
            </w:del>
          </w:p>
        </w:tc>
        <w:tc>
          <w:tcPr>
            <w:tcW w:w="0" w:type="auto"/>
            <w:shd w:val="clear" w:color="auto" w:fill="auto"/>
          </w:tcPr>
          <w:p w14:paraId="059843FD" w14:textId="62AA7524" w:rsidR="00E859FE" w:rsidDel="00D70236" w:rsidRDefault="00E859FE" w:rsidP="00323545">
            <w:pPr>
              <w:pStyle w:val="TAL"/>
              <w:rPr>
                <w:del w:id="8548" w:author="Andrijana Brekalo" w:date="2025-11-11T23:23:00Z" w16du:dateUtc="2025-11-11T22:23:00Z"/>
                <w:sz w:val="16"/>
              </w:rPr>
            </w:pPr>
          </w:p>
        </w:tc>
        <w:tc>
          <w:tcPr>
            <w:tcW w:w="0" w:type="auto"/>
            <w:shd w:val="clear" w:color="auto" w:fill="auto"/>
          </w:tcPr>
          <w:p w14:paraId="3D74E301" w14:textId="405CC4DD" w:rsidR="00E859FE" w:rsidDel="00D70236" w:rsidRDefault="00E859FE" w:rsidP="00323545">
            <w:pPr>
              <w:pStyle w:val="TAL"/>
              <w:rPr>
                <w:del w:id="8549" w:author="Andrijana Brekalo" w:date="2025-11-11T23:23:00Z" w16du:dateUtc="2025-11-11T22:23:00Z"/>
                <w:sz w:val="16"/>
              </w:rPr>
            </w:pPr>
          </w:p>
        </w:tc>
      </w:tr>
      <w:tr w:rsidR="00E859FE" w:rsidDel="00D70236" w14:paraId="25530DCB" w14:textId="2ABD2C5D">
        <w:trPr>
          <w:del w:id="8550" w:author="Andrijana Brekalo" w:date="2025-11-11T23:23:00Z"/>
        </w:trPr>
        <w:tc>
          <w:tcPr>
            <w:tcW w:w="0" w:type="auto"/>
            <w:shd w:val="clear" w:color="auto" w:fill="auto"/>
          </w:tcPr>
          <w:p w14:paraId="44228EF8" w14:textId="1A4A4093" w:rsidR="00E859FE" w:rsidDel="00D70236" w:rsidRDefault="00E859FE" w:rsidP="00323545">
            <w:pPr>
              <w:pStyle w:val="TAL"/>
              <w:rPr>
                <w:del w:id="8551" w:author="Andrijana Brekalo" w:date="2025-11-11T23:23:00Z" w16du:dateUtc="2025-11-11T22:23:00Z"/>
                <w:sz w:val="16"/>
              </w:rPr>
            </w:pPr>
            <w:del w:id="8552" w:author="Andrijana Brekalo" w:date="2025-11-11T23:23:00Z" w16du:dateUtc="2025-11-11T22:23:00Z">
              <w:r w:rsidDel="00D70236">
                <w:rPr>
                  <w:sz w:val="16"/>
                </w:rPr>
                <w:delText>S4-251350</w:delText>
              </w:r>
            </w:del>
          </w:p>
        </w:tc>
        <w:tc>
          <w:tcPr>
            <w:tcW w:w="0" w:type="auto"/>
            <w:shd w:val="clear" w:color="auto" w:fill="auto"/>
          </w:tcPr>
          <w:p w14:paraId="7CD3AA7D" w14:textId="57417563" w:rsidR="00E859FE" w:rsidDel="00D70236" w:rsidRDefault="00E859FE" w:rsidP="00323545">
            <w:pPr>
              <w:pStyle w:val="TAL"/>
              <w:rPr>
                <w:del w:id="8553" w:author="Andrijana Brekalo" w:date="2025-11-11T23:23:00Z" w16du:dateUtc="2025-11-11T22:23:00Z"/>
                <w:sz w:val="16"/>
              </w:rPr>
            </w:pPr>
            <w:del w:id="8554" w:author="Andrijana Brekalo" w:date="2025-11-11T23:23:00Z" w16du:dateUtc="2025-11-11T22:23:00Z">
              <w:r w:rsidDel="00D70236">
                <w:rPr>
                  <w:sz w:val="16"/>
                </w:rPr>
                <w:delText>[AIML_IMS-MED] Draft LS on AI/ML for Media</w:delText>
              </w:r>
            </w:del>
          </w:p>
        </w:tc>
        <w:tc>
          <w:tcPr>
            <w:tcW w:w="0" w:type="auto"/>
            <w:shd w:val="clear" w:color="auto" w:fill="auto"/>
          </w:tcPr>
          <w:p w14:paraId="5F407AEA" w14:textId="3350059C" w:rsidR="00E859FE" w:rsidDel="00D70236" w:rsidRDefault="00E859FE" w:rsidP="00323545">
            <w:pPr>
              <w:pStyle w:val="TAL"/>
              <w:rPr>
                <w:del w:id="8555" w:author="Andrijana Brekalo" w:date="2025-11-11T23:23:00Z" w16du:dateUtc="2025-11-11T22:23:00Z"/>
                <w:sz w:val="16"/>
              </w:rPr>
            </w:pPr>
            <w:del w:id="8556" w:author="Andrijana Brekalo" w:date="2025-11-11T23:23:00Z" w16du:dateUtc="2025-11-11T22:23:00Z">
              <w:r w:rsidDel="00D70236">
                <w:rPr>
                  <w:sz w:val="16"/>
                </w:rPr>
                <w:delText>Samsung R&amp;D Institute India</w:delText>
              </w:r>
            </w:del>
          </w:p>
        </w:tc>
        <w:tc>
          <w:tcPr>
            <w:tcW w:w="0" w:type="auto"/>
            <w:shd w:val="clear" w:color="auto" w:fill="auto"/>
          </w:tcPr>
          <w:p w14:paraId="47B84670" w14:textId="6E5F49CC" w:rsidR="00E859FE" w:rsidDel="00D70236" w:rsidRDefault="00E859FE" w:rsidP="00323545">
            <w:pPr>
              <w:pStyle w:val="TAL"/>
              <w:rPr>
                <w:del w:id="8557" w:author="Andrijana Brekalo" w:date="2025-11-11T23:23:00Z" w16du:dateUtc="2025-11-11T22:23:00Z"/>
                <w:sz w:val="16"/>
              </w:rPr>
            </w:pPr>
            <w:del w:id="8558" w:author="Andrijana Brekalo" w:date="2025-11-11T23:23:00Z" w16du:dateUtc="2025-11-11T22:23:00Z">
              <w:r w:rsidDel="00D70236">
                <w:rPr>
                  <w:sz w:val="16"/>
                </w:rPr>
                <w:delText>noted</w:delText>
              </w:r>
            </w:del>
          </w:p>
        </w:tc>
        <w:tc>
          <w:tcPr>
            <w:tcW w:w="0" w:type="auto"/>
            <w:shd w:val="clear" w:color="auto" w:fill="auto"/>
          </w:tcPr>
          <w:p w14:paraId="037311F4" w14:textId="589F05A1" w:rsidR="00E859FE" w:rsidDel="00D70236" w:rsidRDefault="00E859FE" w:rsidP="00323545">
            <w:pPr>
              <w:pStyle w:val="TAL"/>
              <w:rPr>
                <w:del w:id="8559" w:author="Andrijana Brekalo" w:date="2025-11-11T23:23:00Z" w16du:dateUtc="2025-11-11T22:23:00Z"/>
                <w:sz w:val="16"/>
              </w:rPr>
            </w:pPr>
          </w:p>
        </w:tc>
        <w:tc>
          <w:tcPr>
            <w:tcW w:w="0" w:type="auto"/>
            <w:shd w:val="clear" w:color="auto" w:fill="auto"/>
          </w:tcPr>
          <w:p w14:paraId="70847A41" w14:textId="67A7C854" w:rsidR="00E859FE" w:rsidDel="00D70236" w:rsidRDefault="00E859FE" w:rsidP="00323545">
            <w:pPr>
              <w:pStyle w:val="TAL"/>
              <w:rPr>
                <w:del w:id="8560" w:author="Andrijana Brekalo" w:date="2025-11-11T23:23:00Z" w16du:dateUtc="2025-11-11T22:23:00Z"/>
                <w:sz w:val="16"/>
              </w:rPr>
            </w:pPr>
          </w:p>
        </w:tc>
      </w:tr>
      <w:tr w:rsidR="00E859FE" w:rsidDel="00D70236" w14:paraId="6C493E4B" w14:textId="4571CDB6">
        <w:trPr>
          <w:del w:id="8561" w:author="Andrijana Brekalo" w:date="2025-11-11T23:23:00Z"/>
        </w:trPr>
        <w:tc>
          <w:tcPr>
            <w:tcW w:w="0" w:type="auto"/>
            <w:shd w:val="clear" w:color="auto" w:fill="auto"/>
          </w:tcPr>
          <w:p w14:paraId="7E44FA16" w14:textId="759D4C21" w:rsidR="00E859FE" w:rsidDel="00D70236" w:rsidRDefault="00E859FE" w:rsidP="00323545">
            <w:pPr>
              <w:pStyle w:val="TAL"/>
              <w:rPr>
                <w:del w:id="8562" w:author="Andrijana Brekalo" w:date="2025-11-11T23:23:00Z" w16du:dateUtc="2025-11-11T22:23:00Z"/>
                <w:sz w:val="16"/>
              </w:rPr>
            </w:pPr>
            <w:del w:id="8563" w:author="Andrijana Brekalo" w:date="2025-11-11T23:23:00Z" w16du:dateUtc="2025-11-11T22:23:00Z">
              <w:r w:rsidDel="00D70236">
                <w:rPr>
                  <w:sz w:val="16"/>
                </w:rPr>
                <w:delText>S4-251351</w:delText>
              </w:r>
            </w:del>
          </w:p>
        </w:tc>
        <w:tc>
          <w:tcPr>
            <w:tcW w:w="0" w:type="auto"/>
            <w:shd w:val="clear" w:color="auto" w:fill="auto"/>
          </w:tcPr>
          <w:p w14:paraId="373B19ED" w14:textId="44226D96" w:rsidR="00E859FE" w:rsidDel="00D70236" w:rsidRDefault="00E859FE" w:rsidP="00323545">
            <w:pPr>
              <w:pStyle w:val="TAL"/>
              <w:rPr>
                <w:del w:id="8564" w:author="Andrijana Brekalo" w:date="2025-11-11T23:23:00Z" w16du:dateUtc="2025-11-11T22:23:00Z"/>
                <w:sz w:val="16"/>
              </w:rPr>
            </w:pPr>
            <w:del w:id="8565" w:author="Andrijana Brekalo" w:date="2025-11-11T23:23:00Z" w16du:dateUtc="2025-11-11T22:23:00Z">
              <w:r w:rsidDel="00D70236">
                <w:rPr>
                  <w:sz w:val="16"/>
                </w:rPr>
                <w:delText>[AIML_IMS-MED] Skeleton base CR to TR 26.264</w:delText>
              </w:r>
            </w:del>
          </w:p>
        </w:tc>
        <w:tc>
          <w:tcPr>
            <w:tcW w:w="0" w:type="auto"/>
            <w:shd w:val="clear" w:color="auto" w:fill="auto"/>
          </w:tcPr>
          <w:p w14:paraId="715E5D5B" w14:textId="74462C43" w:rsidR="00E859FE" w:rsidDel="00D70236" w:rsidRDefault="00E859FE" w:rsidP="00323545">
            <w:pPr>
              <w:pStyle w:val="TAL"/>
              <w:rPr>
                <w:del w:id="8566" w:author="Andrijana Brekalo" w:date="2025-11-11T23:23:00Z" w16du:dateUtc="2025-11-11T22:23:00Z"/>
                <w:sz w:val="16"/>
              </w:rPr>
            </w:pPr>
            <w:del w:id="8567" w:author="Andrijana Brekalo" w:date="2025-11-11T23:23:00Z" w16du:dateUtc="2025-11-11T22:23:00Z">
              <w:r w:rsidDel="00D70236">
                <w:rPr>
                  <w:sz w:val="16"/>
                </w:rPr>
                <w:delText>Samsung R&amp;D Institute India</w:delText>
              </w:r>
            </w:del>
          </w:p>
        </w:tc>
        <w:tc>
          <w:tcPr>
            <w:tcW w:w="0" w:type="auto"/>
            <w:shd w:val="clear" w:color="auto" w:fill="auto"/>
          </w:tcPr>
          <w:p w14:paraId="4C30581B" w14:textId="47AE40FD" w:rsidR="00E859FE" w:rsidDel="00D70236" w:rsidRDefault="00E859FE" w:rsidP="00323545">
            <w:pPr>
              <w:pStyle w:val="TAL"/>
              <w:rPr>
                <w:del w:id="8568" w:author="Andrijana Brekalo" w:date="2025-11-11T23:23:00Z" w16du:dateUtc="2025-11-11T22:23:00Z"/>
                <w:sz w:val="16"/>
              </w:rPr>
            </w:pPr>
            <w:del w:id="8569" w:author="Andrijana Brekalo" w:date="2025-11-11T23:23:00Z" w16du:dateUtc="2025-11-11T22:23:00Z">
              <w:r w:rsidDel="00D70236">
                <w:rPr>
                  <w:sz w:val="16"/>
                </w:rPr>
                <w:delText>noted</w:delText>
              </w:r>
            </w:del>
          </w:p>
        </w:tc>
        <w:tc>
          <w:tcPr>
            <w:tcW w:w="0" w:type="auto"/>
            <w:shd w:val="clear" w:color="auto" w:fill="auto"/>
          </w:tcPr>
          <w:p w14:paraId="75B0DAF2" w14:textId="030010B7" w:rsidR="00E859FE" w:rsidDel="00D70236" w:rsidRDefault="00E859FE" w:rsidP="00323545">
            <w:pPr>
              <w:pStyle w:val="TAL"/>
              <w:rPr>
                <w:del w:id="8570" w:author="Andrijana Brekalo" w:date="2025-11-11T23:23:00Z" w16du:dateUtc="2025-11-11T22:23:00Z"/>
                <w:sz w:val="16"/>
              </w:rPr>
            </w:pPr>
          </w:p>
        </w:tc>
        <w:tc>
          <w:tcPr>
            <w:tcW w:w="0" w:type="auto"/>
            <w:shd w:val="clear" w:color="auto" w:fill="auto"/>
          </w:tcPr>
          <w:p w14:paraId="1CCC7FA2" w14:textId="348DF80D" w:rsidR="00E859FE" w:rsidDel="00D70236" w:rsidRDefault="00E859FE" w:rsidP="00323545">
            <w:pPr>
              <w:pStyle w:val="TAL"/>
              <w:rPr>
                <w:del w:id="8571" w:author="Andrijana Brekalo" w:date="2025-11-11T23:23:00Z" w16du:dateUtc="2025-11-11T22:23:00Z"/>
                <w:sz w:val="16"/>
              </w:rPr>
            </w:pPr>
          </w:p>
        </w:tc>
      </w:tr>
      <w:tr w:rsidR="00E859FE" w:rsidDel="00D70236" w14:paraId="7DBA3D45" w14:textId="1F778121">
        <w:trPr>
          <w:del w:id="8572" w:author="Andrijana Brekalo" w:date="2025-11-11T23:23:00Z"/>
        </w:trPr>
        <w:tc>
          <w:tcPr>
            <w:tcW w:w="0" w:type="auto"/>
            <w:shd w:val="clear" w:color="auto" w:fill="auto"/>
          </w:tcPr>
          <w:p w14:paraId="50E7B849" w14:textId="6AFDA194" w:rsidR="00E859FE" w:rsidDel="00D70236" w:rsidRDefault="00E859FE" w:rsidP="00323545">
            <w:pPr>
              <w:pStyle w:val="TAL"/>
              <w:rPr>
                <w:del w:id="8573" w:author="Andrijana Brekalo" w:date="2025-11-11T23:23:00Z" w16du:dateUtc="2025-11-11T22:23:00Z"/>
                <w:sz w:val="16"/>
              </w:rPr>
            </w:pPr>
            <w:del w:id="8574" w:author="Andrijana Brekalo" w:date="2025-11-11T23:23:00Z" w16du:dateUtc="2025-11-11T22:23:00Z">
              <w:r w:rsidDel="00D70236">
                <w:rPr>
                  <w:sz w:val="16"/>
                </w:rPr>
                <w:delText>S4-251352</w:delText>
              </w:r>
            </w:del>
          </w:p>
        </w:tc>
        <w:tc>
          <w:tcPr>
            <w:tcW w:w="0" w:type="auto"/>
            <w:shd w:val="clear" w:color="auto" w:fill="auto"/>
          </w:tcPr>
          <w:p w14:paraId="649597DE" w14:textId="0E296F1F" w:rsidR="00E859FE" w:rsidDel="00D70236" w:rsidRDefault="00E859FE" w:rsidP="00323545">
            <w:pPr>
              <w:pStyle w:val="TAL"/>
              <w:rPr>
                <w:del w:id="8575" w:author="Andrijana Brekalo" w:date="2025-11-11T23:23:00Z" w16du:dateUtc="2025-11-11T22:23:00Z"/>
                <w:sz w:val="16"/>
              </w:rPr>
            </w:pPr>
            <w:del w:id="8576" w:author="Andrijana Brekalo" w:date="2025-11-11T23:23:00Z" w16du:dateUtc="2025-11-11T22:23:00Z">
              <w:r w:rsidDel="00D70236">
                <w:rPr>
                  <w:sz w:val="16"/>
                </w:rPr>
                <w:delText>[AI_IMS-MED] Proposed Time and Work Plan</w:delText>
              </w:r>
            </w:del>
          </w:p>
        </w:tc>
        <w:tc>
          <w:tcPr>
            <w:tcW w:w="0" w:type="auto"/>
            <w:shd w:val="clear" w:color="auto" w:fill="auto"/>
          </w:tcPr>
          <w:p w14:paraId="59F00733" w14:textId="07ED7B43" w:rsidR="00E859FE" w:rsidDel="00D70236" w:rsidRDefault="00E859FE" w:rsidP="00323545">
            <w:pPr>
              <w:pStyle w:val="TAL"/>
              <w:rPr>
                <w:del w:id="8577" w:author="Andrijana Brekalo" w:date="2025-11-11T23:23:00Z" w16du:dateUtc="2025-11-11T22:23:00Z"/>
                <w:sz w:val="16"/>
              </w:rPr>
            </w:pPr>
            <w:del w:id="8578" w:author="Andrijana Brekalo" w:date="2025-11-11T23:23:00Z" w16du:dateUtc="2025-11-11T22:23:00Z">
              <w:r w:rsidDel="00D70236">
                <w:rPr>
                  <w:sz w:val="16"/>
                </w:rPr>
                <w:delText>Samsung R&amp;D Institute India</w:delText>
              </w:r>
            </w:del>
          </w:p>
        </w:tc>
        <w:tc>
          <w:tcPr>
            <w:tcW w:w="0" w:type="auto"/>
            <w:shd w:val="clear" w:color="auto" w:fill="auto"/>
          </w:tcPr>
          <w:p w14:paraId="68510A6A" w14:textId="23F548C8" w:rsidR="00E859FE" w:rsidDel="00D70236" w:rsidRDefault="00E859FE" w:rsidP="00323545">
            <w:pPr>
              <w:pStyle w:val="TAL"/>
              <w:rPr>
                <w:del w:id="8579" w:author="Andrijana Brekalo" w:date="2025-11-11T23:23:00Z" w16du:dateUtc="2025-11-11T22:23:00Z"/>
                <w:sz w:val="16"/>
              </w:rPr>
            </w:pPr>
            <w:del w:id="8580" w:author="Andrijana Brekalo" w:date="2025-11-11T23:23:00Z" w16du:dateUtc="2025-11-11T22:23:00Z">
              <w:r w:rsidDel="00D70236">
                <w:rPr>
                  <w:sz w:val="16"/>
                </w:rPr>
                <w:delText>agreed</w:delText>
              </w:r>
            </w:del>
          </w:p>
        </w:tc>
        <w:tc>
          <w:tcPr>
            <w:tcW w:w="0" w:type="auto"/>
            <w:shd w:val="clear" w:color="auto" w:fill="auto"/>
          </w:tcPr>
          <w:p w14:paraId="08096B03" w14:textId="13F5EBBD" w:rsidR="00E859FE" w:rsidDel="00D70236" w:rsidRDefault="00E859FE" w:rsidP="00323545">
            <w:pPr>
              <w:pStyle w:val="TAL"/>
              <w:rPr>
                <w:del w:id="8581" w:author="Andrijana Brekalo" w:date="2025-11-11T23:23:00Z" w16du:dateUtc="2025-11-11T22:23:00Z"/>
                <w:sz w:val="16"/>
              </w:rPr>
            </w:pPr>
          </w:p>
        </w:tc>
        <w:tc>
          <w:tcPr>
            <w:tcW w:w="0" w:type="auto"/>
            <w:shd w:val="clear" w:color="auto" w:fill="auto"/>
          </w:tcPr>
          <w:p w14:paraId="6C5B1825" w14:textId="5C616549" w:rsidR="00E859FE" w:rsidDel="00D70236" w:rsidRDefault="00E859FE" w:rsidP="00323545">
            <w:pPr>
              <w:pStyle w:val="TAL"/>
              <w:rPr>
                <w:del w:id="8582" w:author="Andrijana Brekalo" w:date="2025-11-11T23:23:00Z" w16du:dateUtc="2025-11-11T22:23:00Z"/>
                <w:sz w:val="16"/>
              </w:rPr>
            </w:pPr>
          </w:p>
        </w:tc>
      </w:tr>
      <w:tr w:rsidR="00E859FE" w:rsidDel="00D70236" w14:paraId="3D93D510" w14:textId="61393ABD">
        <w:trPr>
          <w:del w:id="8583" w:author="Andrijana Brekalo" w:date="2025-11-11T23:23:00Z"/>
        </w:trPr>
        <w:tc>
          <w:tcPr>
            <w:tcW w:w="0" w:type="auto"/>
            <w:shd w:val="clear" w:color="auto" w:fill="auto"/>
          </w:tcPr>
          <w:p w14:paraId="6CCD8DC1" w14:textId="41892DB1" w:rsidR="00E859FE" w:rsidDel="00D70236" w:rsidRDefault="00E859FE" w:rsidP="00323545">
            <w:pPr>
              <w:pStyle w:val="TAL"/>
              <w:rPr>
                <w:del w:id="8584" w:author="Andrijana Brekalo" w:date="2025-11-11T23:23:00Z" w16du:dateUtc="2025-11-11T22:23:00Z"/>
                <w:sz w:val="16"/>
              </w:rPr>
            </w:pPr>
            <w:del w:id="8585" w:author="Andrijana Brekalo" w:date="2025-11-11T23:23:00Z" w16du:dateUtc="2025-11-11T22:23:00Z">
              <w:r w:rsidDel="00D70236">
                <w:rPr>
                  <w:sz w:val="16"/>
                </w:rPr>
                <w:delText>S4-251353</w:delText>
              </w:r>
            </w:del>
          </w:p>
        </w:tc>
        <w:tc>
          <w:tcPr>
            <w:tcW w:w="0" w:type="auto"/>
            <w:shd w:val="clear" w:color="auto" w:fill="auto"/>
          </w:tcPr>
          <w:p w14:paraId="24C41189" w14:textId="38DAD8F9" w:rsidR="00E859FE" w:rsidDel="00D70236" w:rsidRDefault="00E859FE" w:rsidP="00323545">
            <w:pPr>
              <w:pStyle w:val="TAL"/>
              <w:rPr>
                <w:del w:id="8586" w:author="Andrijana Brekalo" w:date="2025-11-11T23:23:00Z" w16du:dateUtc="2025-11-11T22:23:00Z"/>
                <w:sz w:val="16"/>
              </w:rPr>
            </w:pPr>
            <w:del w:id="8587" w:author="Andrijana Brekalo" w:date="2025-11-11T23:23:00Z" w16du:dateUtc="2025-11-11T22:23:00Z">
              <w:r w:rsidDel="00D70236">
                <w:rPr>
                  <w:sz w:val="16"/>
                </w:rPr>
                <w:delText>[FS_ARSpatial] pCR on spatial computing functions</w:delText>
              </w:r>
            </w:del>
          </w:p>
        </w:tc>
        <w:tc>
          <w:tcPr>
            <w:tcW w:w="0" w:type="auto"/>
            <w:shd w:val="clear" w:color="auto" w:fill="auto"/>
          </w:tcPr>
          <w:p w14:paraId="10E18851" w14:textId="4B85B308" w:rsidR="00E859FE" w:rsidDel="00D70236" w:rsidRDefault="00E859FE" w:rsidP="00323545">
            <w:pPr>
              <w:pStyle w:val="TAL"/>
              <w:rPr>
                <w:del w:id="8588" w:author="Andrijana Brekalo" w:date="2025-11-11T23:23:00Z" w16du:dateUtc="2025-11-11T22:23:00Z"/>
                <w:sz w:val="16"/>
              </w:rPr>
            </w:pPr>
            <w:del w:id="8589" w:author="Andrijana Brekalo" w:date="2025-11-11T23:23:00Z" w16du:dateUtc="2025-11-11T22:23:00Z">
              <w:r w:rsidDel="00D70236">
                <w:rPr>
                  <w:sz w:val="16"/>
                </w:rPr>
                <w:delText>Nokia</w:delText>
              </w:r>
            </w:del>
          </w:p>
        </w:tc>
        <w:tc>
          <w:tcPr>
            <w:tcW w:w="0" w:type="auto"/>
            <w:shd w:val="clear" w:color="auto" w:fill="auto"/>
          </w:tcPr>
          <w:p w14:paraId="37375335" w14:textId="13C4B135" w:rsidR="00E859FE" w:rsidDel="00D70236" w:rsidRDefault="00E859FE" w:rsidP="00323545">
            <w:pPr>
              <w:pStyle w:val="TAL"/>
              <w:rPr>
                <w:del w:id="8590" w:author="Andrijana Brekalo" w:date="2025-11-11T23:23:00Z" w16du:dateUtc="2025-11-11T22:23:00Z"/>
                <w:sz w:val="16"/>
              </w:rPr>
            </w:pPr>
            <w:del w:id="8591" w:author="Andrijana Brekalo" w:date="2025-11-11T23:23:00Z" w16du:dateUtc="2025-11-11T22:23:00Z">
              <w:r w:rsidDel="00D70236">
                <w:rPr>
                  <w:sz w:val="16"/>
                </w:rPr>
                <w:delText>revised</w:delText>
              </w:r>
            </w:del>
          </w:p>
        </w:tc>
        <w:tc>
          <w:tcPr>
            <w:tcW w:w="0" w:type="auto"/>
            <w:shd w:val="clear" w:color="auto" w:fill="auto"/>
          </w:tcPr>
          <w:p w14:paraId="607FF28A" w14:textId="7BCEFD0A" w:rsidR="00E859FE" w:rsidDel="00D70236" w:rsidRDefault="00E859FE" w:rsidP="00323545">
            <w:pPr>
              <w:pStyle w:val="TAL"/>
              <w:rPr>
                <w:del w:id="8592" w:author="Andrijana Brekalo" w:date="2025-11-11T23:23:00Z" w16du:dateUtc="2025-11-11T22:23:00Z"/>
                <w:sz w:val="16"/>
              </w:rPr>
            </w:pPr>
          </w:p>
        </w:tc>
        <w:tc>
          <w:tcPr>
            <w:tcW w:w="0" w:type="auto"/>
            <w:shd w:val="clear" w:color="auto" w:fill="auto"/>
          </w:tcPr>
          <w:p w14:paraId="2788939E" w14:textId="60D4DD43" w:rsidR="00E859FE" w:rsidDel="00D70236" w:rsidRDefault="00E859FE" w:rsidP="00323545">
            <w:pPr>
              <w:pStyle w:val="TAL"/>
              <w:rPr>
                <w:del w:id="8593" w:author="Andrijana Brekalo" w:date="2025-11-11T23:23:00Z" w16du:dateUtc="2025-11-11T22:23:00Z"/>
                <w:sz w:val="16"/>
              </w:rPr>
            </w:pPr>
            <w:del w:id="8594" w:author="Andrijana Brekalo" w:date="2025-11-11T23:23:00Z" w16du:dateUtc="2025-11-11T22:23:00Z">
              <w:r w:rsidDel="00D70236">
                <w:rPr>
                  <w:sz w:val="16"/>
                </w:rPr>
                <w:delText>S4-251488</w:delText>
              </w:r>
            </w:del>
          </w:p>
        </w:tc>
      </w:tr>
      <w:tr w:rsidR="00E859FE" w:rsidDel="00D70236" w14:paraId="754D53C8" w14:textId="6443DA78">
        <w:trPr>
          <w:del w:id="8595" w:author="Andrijana Brekalo" w:date="2025-11-11T23:23:00Z"/>
        </w:trPr>
        <w:tc>
          <w:tcPr>
            <w:tcW w:w="0" w:type="auto"/>
            <w:shd w:val="clear" w:color="auto" w:fill="auto"/>
          </w:tcPr>
          <w:p w14:paraId="6B619748" w14:textId="752EDA33" w:rsidR="00E859FE" w:rsidDel="00D70236" w:rsidRDefault="00E859FE" w:rsidP="00323545">
            <w:pPr>
              <w:pStyle w:val="TAL"/>
              <w:rPr>
                <w:del w:id="8596" w:author="Andrijana Brekalo" w:date="2025-11-11T23:23:00Z" w16du:dateUtc="2025-11-11T22:23:00Z"/>
                <w:sz w:val="16"/>
              </w:rPr>
            </w:pPr>
            <w:del w:id="8597" w:author="Andrijana Brekalo" w:date="2025-11-11T23:23:00Z" w16du:dateUtc="2025-11-11T22:23:00Z">
              <w:r w:rsidDel="00D70236">
                <w:rPr>
                  <w:sz w:val="16"/>
                </w:rPr>
                <w:delText>S4-251354</w:delText>
              </w:r>
            </w:del>
          </w:p>
        </w:tc>
        <w:tc>
          <w:tcPr>
            <w:tcW w:w="0" w:type="auto"/>
            <w:shd w:val="clear" w:color="auto" w:fill="auto"/>
          </w:tcPr>
          <w:p w14:paraId="19F5A882" w14:textId="3DADB8DC" w:rsidR="00E859FE" w:rsidDel="00D70236" w:rsidRDefault="00E859FE" w:rsidP="00323545">
            <w:pPr>
              <w:pStyle w:val="TAL"/>
              <w:rPr>
                <w:del w:id="8598" w:author="Andrijana Brekalo" w:date="2025-11-11T23:23:00Z" w16du:dateUtc="2025-11-11T22:23:00Z"/>
                <w:sz w:val="16"/>
              </w:rPr>
            </w:pPr>
            <w:del w:id="8599" w:author="Andrijana Brekalo" w:date="2025-11-11T23:23:00Z" w16du:dateUtc="2025-11-11T22:23:00Z">
              <w:r w:rsidDel="00D70236">
                <w:rPr>
                  <w:sz w:val="16"/>
                </w:rPr>
                <w:delText>Aligning Stage 2 Session Announcement with Stage 3 on target service area</w:delText>
              </w:r>
            </w:del>
          </w:p>
        </w:tc>
        <w:tc>
          <w:tcPr>
            <w:tcW w:w="0" w:type="auto"/>
            <w:shd w:val="clear" w:color="auto" w:fill="auto"/>
          </w:tcPr>
          <w:p w14:paraId="004E46BE" w14:textId="3A8EB7FE" w:rsidR="00E859FE" w:rsidDel="00D70236" w:rsidRDefault="00E859FE" w:rsidP="00323545">
            <w:pPr>
              <w:pStyle w:val="TAL"/>
              <w:rPr>
                <w:del w:id="8600" w:author="Andrijana Brekalo" w:date="2025-11-11T23:23:00Z" w16du:dateUtc="2025-11-11T22:23:00Z"/>
                <w:sz w:val="16"/>
              </w:rPr>
            </w:pPr>
            <w:del w:id="8601" w:author="Andrijana Brekalo" w:date="2025-11-11T23:23:00Z" w16du:dateUtc="2025-11-11T22:23:00Z">
              <w:r w:rsidDel="00D70236">
                <w:rPr>
                  <w:sz w:val="16"/>
                </w:rPr>
                <w:delText>Ericsson LM</w:delText>
              </w:r>
            </w:del>
          </w:p>
        </w:tc>
        <w:tc>
          <w:tcPr>
            <w:tcW w:w="0" w:type="auto"/>
            <w:shd w:val="clear" w:color="auto" w:fill="auto"/>
          </w:tcPr>
          <w:p w14:paraId="55FC8D63" w14:textId="6938D4F1" w:rsidR="00E859FE" w:rsidDel="00D70236" w:rsidRDefault="00E859FE" w:rsidP="00323545">
            <w:pPr>
              <w:pStyle w:val="TAL"/>
              <w:rPr>
                <w:del w:id="8602" w:author="Andrijana Brekalo" w:date="2025-11-11T23:23:00Z" w16du:dateUtc="2025-11-11T22:23:00Z"/>
                <w:sz w:val="16"/>
              </w:rPr>
            </w:pPr>
            <w:del w:id="8603" w:author="Andrijana Brekalo" w:date="2025-11-11T23:23:00Z" w16du:dateUtc="2025-11-11T22:23:00Z">
              <w:r w:rsidDel="00D70236">
                <w:rPr>
                  <w:sz w:val="16"/>
                </w:rPr>
                <w:delText>agreed</w:delText>
              </w:r>
            </w:del>
          </w:p>
        </w:tc>
        <w:tc>
          <w:tcPr>
            <w:tcW w:w="0" w:type="auto"/>
            <w:shd w:val="clear" w:color="auto" w:fill="auto"/>
          </w:tcPr>
          <w:p w14:paraId="54C8E8CE" w14:textId="00CB84D2" w:rsidR="00E859FE" w:rsidDel="00D70236" w:rsidRDefault="00E859FE" w:rsidP="00323545">
            <w:pPr>
              <w:pStyle w:val="TAL"/>
              <w:rPr>
                <w:del w:id="8604" w:author="Andrijana Brekalo" w:date="2025-11-11T23:23:00Z" w16du:dateUtc="2025-11-11T22:23:00Z"/>
                <w:sz w:val="16"/>
              </w:rPr>
            </w:pPr>
            <w:del w:id="8605" w:author="Andrijana Brekalo" w:date="2025-11-11T23:23:00Z" w16du:dateUtc="2025-11-11T22:23:00Z">
              <w:r w:rsidDel="00D70236">
                <w:rPr>
                  <w:sz w:val="16"/>
                </w:rPr>
                <w:delText>S4-251065</w:delText>
              </w:r>
            </w:del>
          </w:p>
        </w:tc>
        <w:tc>
          <w:tcPr>
            <w:tcW w:w="0" w:type="auto"/>
            <w:shd w:val="clear" w:color="auto" w:fill="auto"/>
          </w:tcPr>
          <w:p w14:paraId="3A9806E5" w14:textId="1AB31BF2" w:rsidR="00E859FE" w:rsidDel="00D70236" w:rsidRDefault="00E859FE" w:rsidP="00323545">
            <w:pPr>
              <w:pStyle w:val="TAL"/>
              <w:rPr>
                <w:del w:id="8606" w:author="Andrijana Brekalo" w:date="2025-11-11T23:23:00Z" w16du:dateUtc="2025-11-11T22:23:00Z"/>
                <w:sz w:val="16"/>
              </w:rPr>
            </w:pPr>
          </w:p>
        </w:tc>
      </w:tr>
      <w:tr w:rsidR="00E859FE" w:rsidDel="00D70236" w14:paraId="24114ADB" w14:textId="23397453">
        <w:trPr>
          <w:del w:id="8607" w:author="Andrijana Brekalo" w:date="2025-11-11T23:23:00Z"/>
        </w:trPr>
        <w:tc>
          <w:tcPr>
            <w:tcW w:w="0" w:type="auto"/>
            <w:shd w:val="clear" w:color="auto" w:fill="auto"/>
          </w:tcPr>
          <w:p w14:paraId="329422A2" w14:textId="048F3C34" w:rsidR="00E859FE" w:rsidDel="00D70236" w:rsidRDefault="00E859FE" w:rsidP="00323545">
            <w:pPr>
              <w:pStyle w:val="TAL"/>
              <w:rPr>
                <w:del w:id="8608" w:author="Andrijana Brekalo" w:date="2025-11-11T23:23:00Z" w16du:dateUtc="2025-11-11T22:23:00Z"/>
                <w:sz w:val="16"/>
              </w:rPr>
            </w:pPr>
            <w:del w:id="8609" w:author="Andrijana Brekalo" w:date="2025-11-11T23:23:00Z" w16du:dateUtc="2025-11-11T22:23:00Z">
              <w:r w:rsidDel="00D70236">
                <w:rPr>
                  <w:sz w:val="16"/>
                </w:rPr>
                <w:delText>S4-251355</w:delText>
              </w:r>
            </w:del>
          </w:p>
        </w:tc>
        <w:tc>
          <w:tcPr>
            <w:tcW w:w="0" w:type="auto"/>
            <w:shd w:val="clear" w:color="auto" w:fill="auto"/>
          </w:tcPr>
          <w:p w14:paraId="780167CE" w14:textId="127BDB69" w:rsidR="00E859FE" w:rsidDel="00D70236" w:rsidRDefault="00E859FE" w:rsidP="00323545">
            <w:pPr>
              <w:pStyle w:val="TAL"/>
              <w:rPr>
                <w:del w:id="8610" w:author="Andrijana Brekalo" w:date="2025-11-11T23:23:00Z" w16du:dateUtc="2025-11-11T22:23:00Z"/>
                <w:sz w:val="16"/>
              </w:rPr>
            </w:pPr>
            <w:del w:id="8611" w:author="Andrijana Brekalo" w:date="2025-11-11T23:23:00Z" w16du:dateUtc="2025-11-11T22:23:00Z">
              <w:r w:rsidDel="00D70236">
                <w:rPr>
                  <w:sz w:val="16"/>
                </w:rPr>
                <w:delText>Clarification of data burst size and PDU set size accuracy</w:delText>
              </w:r>
            </w:del>
          </w:p>
        </w:tc>
        <w:tc>
          <w:tcPr>
            <w:tcW w:w="0" w:type="auto"/>
            <w:shd w:val="clear" w:color="auto" w:fill="auto"/>
          </w:tcPr>
          <w:p w14:paraId="68F84A90" w14:textId="095083DD" w:rsidR="00E859FE" w:rsidDel="00D70236" w:rsidRDefault="00E859FE" w:rsidP="00323545">
            <w:pPr>
              <w:pStyle w:val="TAL"/>
              <w:rPr>
                <w:del w:id="8612" w:author="Andrijana Brekalo" w:date="2025-11-11T23:23:00Z" w16du:dateUtc="2025-11-11T22:23:00Z"/>
                <w:sz w:val="16"/>
              </w:rPr>
            </w:pPr>
            <w:del w:id="8613" w:author="Andrijana Brekalo" w:date="2025-11-11T23:23:00Z" w16du:dateUtc="2025-11-11T22:23:00Z">
              <w:r w:rsidDel="00D70236">
                <w:rPr>
                  <w:sz w:val="16"/>
                </w:rPr>
                <w:delText>Huawei, HiSilicon</w:delText>
              </w:r>
            </w:del>
          </w:p>
        </w:tc>
        <w:tc>
          <w:tcPr>
            <w:tcW w:w="0" w:type="auto"/>
            <w:shd w:val="clear" w:color="auto" w:fill="auto"/>
          </w:tcPr>
          <w:p w14:paraId="1851528D" w14:textId="466F4AC1" w:rsidR="00E859FE" w:rsidDel="00D70236" w:rsidRDefault="00E859FE" w:rsidP="00323545">
            <w:pPr>
              <w:pStyle w:val="TAL"/>
              <w:rPr>
                <w:del w:id="8614" w:author="Andrijana Brekalo" w:date="2025-11-11T23:23:00Z" w16du:dateUtc="2025-11-11T22:23:00Z"/>
                <w:sz w:val="16"/>
              </w:rPr>
            </w:pPr>
            <w:del w:id="8615" w:author="Andrijana Brekalo" w:date="2025-11-11T23:23:00Z" w16du:dateUtc="2025-11-11T22:23:00Z">
              <w:r w:rsidDel="00D70236">
                <w:rPr>
                  <w:sz w:val="16"/>
                </w:rPr>
                <w:delText>revised</w:delText>
              </w:r>
            </w:del>
          </w:p>
        </w:tc>
        <w:tc>
          <w:tcPr>
            <w:tcW w:w="0" w:type="auto"/>
            <w:shd w:val="clear" w:color="auto" w:fill="auto"/>
          </w:tcPr>
          <w:p w14:paraId="02D8B5B5" w14:textId="36939692" w:rsidR="00E859FE" w:rsidDel="00D70236" w:rsidRDefault="00E859FE" w:rsidP="00323545">
            <w:pPr>
              <w:pStyle w:val="TAL"/>
              <w:rPr>
                <w:del w:id="8616" w:author="Andrijana Brekalo" w:date="2025-11-11T23:23:00Z" w16du:dateUtc="2025-11-11T22:23:00Z"/>
                <w:sz w:val="16"/>
              </w:rPr>
            </w:pPr>
          </w:p>
        </w:tc>
        <w:tc>
          <w:tcPr>
            <w:tcW w:w="0" w:type="auto"/>
            <w:shd w:val="clear" w:color="auto" w:fill="auto"/>
          </w:tcPr>
          <w:p w14:paraId="4EBF82FF" w14:textId="55FE98D1" w:rsidR="00E859FE" w:rsidDel="00D70236" w:rsidRDefault="00E859FE" w:rsidP="00323545">
            <w:pPr>
              <w:pStyle w:val="TAL"/>
              <w:rPr>
                <w:del w:id="8617" w:author="Andrijana Brekalo" w:date="2025-11-11T23:23:00Z" w16du:dateUtc="2025-11-11T22:23:00Z"/>
                <w:sz w:val="16"/>
              </w:rPr>
            </w:pPr>
            <w:del w:id="8618" w:author="Andrijana Brekalo" w:date="2025-11-11T23:23:00Z" w16du:dateUtc="2025-11-11T22:23:00Z">
              <w:r w:rsidDel="00D70236">
                <w:rPr>
                  <w:sz w:val="16"/>
                </w:rPr>
                <w:delText>S4-251527</w:delText>
              </w:r>
            </w:del>
          </w:p>
        </w:tc>
      </w:tr>
      <w:tr w:rsidR="00E859FE" w:rsidDel="00D70236" w14:paraId="6BCE2956" w14:textId="3C917087">
        <w:trPr>
          <w:del w:id="8619" w:author="Andrijana Brekalo" w:date="2025-11-11T23:23:00Z"/>
        </w:trPr>
        <w:tc>
          <w:tcPr>
            <w:tcW w:w="0" w:type="auto"/>
            <w:shd w:val="clear" w:color="auto" w:fill="auto"/>
          </w:tcPr>
          <w:p w14:paraId="46717259" w14:textId="5290FF9A" w:rsidR="00E859FE" w:rsidDel="00D70236" w:rsidRDefault="00E859FE" w:rsidP="00323545">
            <w:pPr>
              <w:pStyle w:val="TAL"/>
              <w:rPr>
                <w:del w:id="8620" w:author="Andrijana Brekalo" w:date="2025-11-11T23:23:00Z" w16du:dateUtc="2025-11-11T22:23:00Z"/>
                <w:sz w:val="16"/>
              </w:rPr>
            </w:pPr>
            <w:del w:id="8621" w:author="Andrijana Brekalo" w:date="2025-11-11T23:23:00Z" w16du:dateUtc="2025-11-11T22:23:00Z">
              <w:r w:rsidDel="00D70236">
                <w:rPr>
                  <w:sz w:val="16"/>
                </w:rPr>
                <w:delText>S4-251356</w:delText>
              </w:r>
            </w:del>
          </w:p>
        </w:tc>
        <w:tc>
          <w:tcPr>
            <w:tcW w:w="0" w:type="auto"/>
            <w:shd w:val="clear" w:color="auto" w:fill="auto"/>
          </w:tcPr>
          <w:p w14:paraId="093CA26B" w14:textId="6CB24A00" w:rsidR="00E859FE" w:rsidDel="00D70236" w:rsidRDefault="00E859FE" w:rsidP="00323545">
            <w:pPr>
              <w:pStyle w:val="TAL"/>
              <w:rPr>
                <w:del w:id="8622" w:author="Andrijana Brekalo" w:date="2025-11-11T23:23:00Z" w16du:dateUtc="2025-11-11T22:23:00Z"/>
                <w:sz w:val="16"/>
              </w:rPr>
            </w:pPr>
            <w:del w:id="8623" w:author="Andrijana Brekalo" w:date="2025-11-11T23:23:00Z" w16du:dateUtc="2025-11-11T22:23:00Z">
              <w:r w:rsidDel="00D70236">
                <w:rPr>
                  <w:sz w:val="16"/>
                </w:rPr>
                <w:delText>Clarification on supporting retransmission in 5G RTP</w:delText>
              </w:r>
            </w:del>
          </w:p>
        </w:tc>
        <w:tc>
          <w:tcPr>
            <w:tcW w:w="0" w:type="auto"/>
            <w:shd w:val="clear" w:color="auto" w:fill="auto"/>
          </w:tcPr>
          <w:p w14:paraId="762F8D6D" w14:textId="09D38901" w:rsidR="00E859FE" w:rsidDel="00D70236" w:rsidRDefault="00E859FE" w:rsidP="00323545">
            <w:pPr>
              <w:pStyle w:val="TAL"/>
              <w:rPr>
                <w:del w:id="8624" w:author="Andrijana Brekalo" w:date="2025-11-11T23:23:00Z" w16du:dateUtc="2025-11-11T22:23:00Z"/>
                <w:sz w:val="16"/>
              </w:rPr>
            </w:pPr>
            <w:del w:id="8625" w:author="Andrijana Brekalo" w:date="2025-11-11T23:23:00Z" w16du:dateUtc="2025-11-11T22:23:00Z">
              <w:r w:rsidDel="00D70236">
                <w:rPr>
                  <w:sz w:val="16"/>
                </w:rPr>
                <w:delText>Huawei, Hisilicon</w:delText>
              </w:r>
            </w:del>
          </w:p>
        </w:tc>
        <w:tc>
          <w:tcPr>
            <w:tcW w:w="0" w:type="auto"/>
            <w:shd w:val="clear" w:color="auto" w:fill="auto"/>
          </w:tcPr>
          <w:p w14:paraId="19519565" w14:textId="73B933B6" w:rsidR="00E859FE" w:rsidDel="00D70236" w:rsidRDefault="00E859FE" w:rsidP="00323545">
            <w:pPr>
              <w:pStyle w:val="TAL"/>
              <w:rPr>
                <w:del w:id="8626" w:author="Andrijana Brekalo" w:date="2025-11-11T23:23:00Z" w16du:dateUtc="2025-11-11T22:23:00Z"/>
                <w:sz w:val="16"/>
              </w:rPr>
            </w:pPr>
            <w:del w:id="8627" w:author="Andrijana Brekalo" w:date="2025-11-11T23:23:00Z" w16du:dateUtc="2025-11-11T22:23:00Z">
              <w:r w:rsidDel="00D70236">
                <w:rPr>
                  <w:sz w:val="16"/>
                </w:rPr>
                <w:delText>revised</w:delText>
              </w:r>
            </w:del>
          </w:p>
        </w:tc>
        <w:tc>
          <w:tcPr>
            <w:tcW w:w="0" w:type="auto"/>
            <w:shd w:val="clear" w:color="auto" w:fill="auto"/>
          </w:tcPr>
          <w:p w14:paraId="69DD14D6" w14:textId="2301C0F5" w:rsidR="00E859FE" w:rsidDel="00D70236" w:rsidRDefault="00E859FE" w:rsidP="00323545">
            <w:pPr>
              <w:pStyle w:val="TAL"/>
              <w:rPr>
                <w:del w:id="8628" w:author="Andrijana Brekalo" w:date="2025-11-11T23:23:00Z" w16du:dateUtc="2025-11-11T22:23:00Z"/>
                <w:sz w:val="16"/>
              </w:rPr>
            </w:pPr>
          </w:p>
        </w:tc>
        <w:tc>
          <w:tcPr>
            <w:tcW w:w="0" w:type="auto"/>
            <w:shd w:val="clear" w:color="auto" w:fill="auto"/>
          </w:tcPr>
          <w:p w14:paraId="61754B14" w14:textId="5DA5CC09" w:rsidR="00E859FE" w:rsidDel="00D70236" w:rsidRDefault="00E859FE" w:rsidP="00323545">
            <w:pPr>
              <w:pStyle w:val="TAL"/>
              <w:rPr>
                <w:del w:id="8629" w:author="Andrijana Brekalo" w:date="2025-11-11T23:23:00Z" w16du:dateUtc="2025-11-11T22:23:00Z"/>
                <w:sz w:val="16"/>
              </w:rPr>
            </w:pPr>
            <w:del w:id="8630" w:author="Andrijana Brekalo" w:date="2025-11-11T23:23:00Z" w16du:dateUtc="2025-11-11T22:23:00Z">
              <w:r w:rsidDel="00D70236">
                <w:rPr>
                  <w:sz w:val="16"/>
                </w:rPr>
                <w:delText>S4-251528</w:delText>
              </w:r>
            </w:del>
          </w:p>
        </w:tc>
      </w:tr>
      <w:tr w:rsidR="00E859FE" w:rsidDel="00D70236" w14:paraId="1BDDD8F0" w14:textId="41D2B3EE">
        <w:trPr>
          <w:del w:id="8631" w:author="Andrijana Brekalo" w:date="2025-11-11T23:23:00Z"/>
        </w:trPr>
        <w:tc>
          <w:tcPr>
            <w:tcW w:w="0" w:type="auto"/>
            <w:shd w:val="clear" w:color="auto" w:fill="auto"/>
          </w:tcPr>
          <w:p w14:paraId="5F14B7BC" w14:textId="5BE3D118" w:rsidR="00E859FE" w:rsidDel="00D70236" w:rsidRDefault="00E859FE" w:rsidP="00323545">
            <w:pPr>
              <w:pStyle w:val="TAL"/>
              <w:rPr>
                <w:del w:id="8632" w:author="Andrijana Brekalo" w:date="2025-11-11T23:23:00Z" w16du:dateUtc="2025-11-11T22:23:00Z"/>
                <w:sz w:val="16"/>
              </w:rPr>
            </w:pPr>
            <w:del w:id="8633" w:author="Andrijana Brekalo" w:date="2025-11-11T23:23:00Z" w16du:dateUtc="2025-11-11T22:23:00Z">
              <w:r w:rsidDel="00D70236">
                <w:rPr>
                  <w:sz w:val="16"/>
                </w:rPr>
                <w:delText>S4-251357</w:delText>
              </w:r>
            </w:del>
          </w:p>
        </w:tc>
        <w:tc>
          <w:tcPr>
            <w:tcW w:w="0" w:type="auto"/>
            <w:shd w:val="clear" w:color="auto" w:fill="auto"/>
          </w:tcPr>
          <w:p w14:paraId="38D98BED" w14:textId="27815F22" w:rsidR="00E859FE" w:rsidDel="00D70236" w:rsidRDefault="00E859FE" w:rsidP="00323545">
            <w:pPr>
              <w:pStyle w:val="TAL"/>
              <w:rPr>
                <w:del w:id="8634" w:author="Andrijana Brekalo" w:date="2025-11-11T23:23:00Z" w16du:dateUtc="2025-11-11T22:23:00Z"/>
                <w:sz w:val="16"/>
              </w:rPr>
            </w:pPr>
            <w:del w:id="8635" w:author="Andrijana Brekalo" w:date="2025-11-11T23:23:00Z" w16du:dateUtc="2025-11-11T22:23:00Z">
              <w:r w:rsidDel="00D70236">
                <w:rPr>
                  <w:sz w:val="16"/>
                </w:rPr>
                <w:delText>Definition and accuracy of time to next burst</w:delText>
              </w:r>
            </w:del>
          </w:p>
        </w:tc>
        <w:tc>
          <w:tcPr>
            <w:tcW w:w="0" w:type="auto"/>
            <w:shd w:val="clear" w:color="auto" w:fill="auto"/>
          </w:tcPr>
          <w:p w14:paraId="0CD9DAC4" w14:textId="7DFD46DD" w:rsidR="00E859FE" w:rsidDel="00D70236" w:rsidRDefault="00E859FE" w:rsidP="00323545">
            <w:pPr>
              <w:pStyle w:val="TAL"/>
              <w:rPr>
                <w:del w:id="8636" w:author="Andrijana Brekalo" w:date="2025-11-11T23:23:00Z" w16du:dateUtc="2025-11-11T22:23:00Z"/>
                <w:sz w:val="16"/>
              </w:rPr>
            </w:pPr>
            <w:del w:id="8637" w:author="Andrijana Brekalo" w:date="2025-11-11T23:23:00Z" w16du:dateUtc="2025-11-11T22:23:00Z">
              <w:r w:rsidDel="00D70236">
                <w:rPr>
                  <w:sz w:val="16"/>
                </w:rPr>
                <w:delText>Huawei, Hisililcon</w:delText>
              </w:r>
            </w:del>
          </w:p>
        </w:tc>
        <w:tc>
          <w:tcPr>
            <w:tcW w:w="0" w:type="auto"/>
            <w:shd w:val="clear" w:color="auto" w:fill="auto"/>
          </w:tcPr>
          <w:p w14:paraId="1CAA589D" w14:textId="76C17F03" w:rsidR="00E859FE" w:rsidDel="00D70236" w:rsidRDefault="00E859FE" w:rsidP="00323545">
            <w:pPr>
              <w:pStyle w:val="TAL"/>
              <w:rPr>
                <w:del w:id="8638" w:author="Andrijana Brekalo" w:date="2025-11-11T23:23:00Z" w16du:dateUtc="2025-11-11T22:23:00Z"/>
                <w:sz w:val="16"/>
              </w:rPr>
            </w:pPr>
            <w:del w:id="8639" w:author="Andrijana Brekalo" w:date="2025-11-11T23:23:00Z" w16du:dateUtc="2025-11-11T22:23:00Z">
              <w:r w:rsidDel="00D70236">
                <w:rPr>
                  <w:sz w:val="16"/>
                </w:rPr>
                <w:delText>revised</w:delText>
              </w:r>
            </w:del>
          </w:p>
        </w:tc>
        <w:tc>
          <w:tcPr>
            <w:tcW w:w="0" w:type="auto"/>
            <w:shd w:val="clear" w:color="auto" w:fill="auto"/>
          </w:tcPr>
          <w:p w14:paraId="4E16367B" w14:textId="46F915C9" w:rsidR="00E859FE" w:rsidDel="00D70236" w:rsidRDefault="00E859FE" w:rsidP="00323545">
            <w:pPr>
              <w:pStyle w:val="TAL"/>
              <w:rPr>
                <w:del w:id="8640" w:author="Andrijana Brekalo" w:date="2025-11-11T23:23:00Z" w16du:dateUtc="2025-11-11T22:23:00Z"/>
                <w:sz w:val="16"/>
              </w:rPr>
            </w:pPr>
            <w:del w:id="8641" w:author="Andrijana Brekalo" w:date="2025-11-11T23:23:00Z" w16du:dateUtc="2025-11-11T22:23:00Z">
              <w:r w:rsidDel="00D70236">
                <w:rPr>
                  <w:sz w:val="16"/>
                </w:rPr>
                <w:delText>S4-251068</w:delText>
              </w:r>
            </w:del>
          </w:p>
        </w:tc>
        <w:tc>
          <w:tcPr>
            <w:tcW w:w="0" w:type="auto"/>
            <w:shd w:val="clear" w:color="auto" w:fill="auto"/>
          </w:tcPr>
          <w:p w14:paraId="4534F668" w14:textId="2669BF0A" w:rsidR="00E859FE" w:rsidDel="00D70236" w:rsidRDefault="00E859FE" w:rsidP="00323545">
            <w:pPr>
              <w:pStyle w:val="TAL"/>
              <w:rPr>
                <w:del w:id="8642" w:author="Andrijana Brekalo" w:date="2025-11-11T23:23:00Z" w16du:dateUtc="2025-11-11T22:23:00Z"/>
                <w:sz w:val="16"/>
              </w:rPr>
            </w:pPr>
            <w:del w:id="8643" w:author="Andrijana Brekalo" w:date="2025-11-11T23:23:00Z" w16du:dateUtc="2025-11-11T22:23:00Z">
              <w:r w:rsidDel="00D70236">
                <w:rPr>
                  <w:sz w:val="16"/>
                </w:rPr>
                <w:delText>S4-251529</w:delText>
              </w:r>
            </w:del>
          </w:p>
        </w:tc>
      </w:tr>
      <w:tr w:rsidR="00E859FE" w:rsidDel="00D70236" w14:paraId="2257FBB6" w14:textId="6702898E">
        <w:trPr>
          <w:del w:id="8644" w:author="Andrijana Brekalo" w:date="2025-11-11T23:23:00Z"/>
        </w:trPr>
        <w:tc>
          <w:tcPr>
            <w:tcW w:w="0" w:type="auto"/>
            <w:shd w:val="clear" w:color="auto" w:fill="auto"/>
          </w:tcPr>
          <w:p w14:paraId="28D82AE8" w14:textId="795BB557" w:rsidR="00E859FE" w:rsidDel="00D70236" w:rsidRDefault="00E859FE" w:rsidP="00323545">
            <w:pPr>
              <w:pStyle w:val="TAL"/>
              <w:rPr>
                <w:del w:id="8645" w:author="Andrijana Brekalo" w:date="2025-11-11T23:23:00Z" w16du:dateUtc="2025-11-11T22:23:00Z"/>
                <w:sz w:val="16"/>
              </w:rPr>
            </w:pPr>
            <w:del w:id="8646" w:author="Andrijana Brekalo" w:date="2025-11-11T23:23:00Z" w16du:dateUtc="2025-11-11T22:23:00Z">
              <w:r w:rsidDel="00D70236">
                <w:rPr>
                  <w:sz w:val="16"/>
                </w:rPr>
                <w:delText>S4-251358</w:delText>
              </w:r>
            </w:del>
          </w:p>
        </w:tc>
        <w:tc>
          <w:tcPr>
            <w:tcW w:w="0" w:type="auto"/>
            <w:shd w:val="clear" w:color="auto" w:fill="auto"/>
          </w:tcPr>
          <w:p w14:paraId="07F2D735" w14:textId="5734F491" w:rsidR="00E859FE" w:rsidDel="00D70236" w:rsidRDefault="00E859FE" w:rsidP="00323545">
            <w:pPr>
              <w:pStyle w:val="TAL"/>
              <w:rPr>
                <w:del w:id="8647" w:author="Andrijana Brekalo" w:date="2025-11-11T23:23:00Z" w16du:dateUtc="2025-11-11T22:23:00Z"/>
                <w:sz w:val="16"/>
              </w:rPr>
            </w:pPr>
            <w:del w:id="8648" w:author="Andrijana Brekalo" w:date="2025-11-11T23:23:00Z" w16du:dateUtc="2025-11-11T22:23:00Z">
              <w:r w:rsidDel="00D70236">
                <w:rPr>
                  <w:sz w:val="16"/>
                </w:rPr>
                <w:delText>Draft LS on AI/ML-based media services</w:delText>
              </w:r>
            </w:del>
          </w:p>
        </w:tc>
        <w:tc>
          <w:tcPr>
            <w:tcW w:w="0" w:type="auto"/>
            <w:shd w:val="clear" w:color="auto" w:fill="auto"/>
          </w:tcPr>
          <w:p w14:paraId="0A36C654" w14:textId="36B6023C" w:rsidR="00E859FE" w:rsidDel="00D70236" w:rsidRDefault="00E859FE" w:rsidP="00323545">
            <w:pPr>
              <w:pStyle w:val="TAL"/>
              <w:rPr>
                <w:del w:id="8649" w:author="Andrijana Brekalo" w:date="2025-11-11T23:23:00Z" w16du:dateUtc="2025-11-11T22:23:00Z"/>
                <w:sz w:val="16"/>
              </w:rPr>
            </w:pPr>
            <w:del w:id="8650" w:author="Andrijana Brekalo" w:date="2025-11-11T23:23:00Z" w16du:dateUtc="2025-11-11T22:23:00Z">
              <w:r w:rsidDel="00D70236">
                <w:rPr>
                  <w:sz w:val="16"/>
                </w:rPr>
                <w:delText>Nokia</w:delText>
              </w:r>
            </w:del>
          </w:p>
        </w:tc>
        <w:tc>
          <w:tcPr>
            <w:tcW w:w="0" w:type="auto"/>
            <w:shd w:val="clear" w:color="auto" w:fill="auto"/>
          </w:tcPr>
          <w:p w14:paraId="72632F39" w14:textId="038DBE50" w:rsidR="00E859FE" w:rsidDel="00D70236" w:rsidRDefault="00E859FE" w:rsidP="00323545">
            <w:pPr>
              <w:pStyle w:val="TAL"/>
              <w:rPr>
                <w:del w:id="8651" w:author="Andrijana Brekalo" w:date="2025-11-11T23:23:00Z" w16du:dateUtc="2025-11-11T22:23:00Z"/>
                <w:sz w:val="16"/>
              </w:rPr>
            </w:pPr>
            <w:del w:id="8652" w:author="Andrijana Brekalo" w:date="2025-11-11T23:23:00Z" w16du:dateUtc="2025-11-11T22:23:00Z">
              <w:r w:rsidDel="00D70236">
                <w:rPr>
                  <w:sz w:val="16"/>
                </w:rPr>
                <w:delText>noted</w:delText>
              </w:r>
            </w:del>
          </w:p>
        </w:tc>
        <w:tc>
          <w:tcPr>
            <w:tcW w:w="0" w:type="auto"/>
            <w:shd w:val="clear" w:color="auto" w:fill="auto"/>
          </w:tcPr>
          <w:p w14:paraId="62178C13" w14:textId="6FCAAB72" w:rsidR="00E859FE" w:rsidDel="00D70236" w:rsidRDefault="00E859FE" w:rsidP="00323545">
            <w:pPr>
              <w:pStyle w:val="TAL"/>
              <w:rPr>
                <w:del w:id="8653" w:author="Andrijana Brekalo" w:date="2025-11-11T23:23:00Z" w16du:dateUtc="2025-11-11T22:23:00Z"/>
                <w:sz w:val="16"/>
              </w:rPr>
            </w:pPr>
          </w:p>
        </w:tc>
        <w:tc>
          <w:tcPr>
            <w:tcW w:w="0" w:type="auto"/>
            <w:shd w:val="clear" w:color="auto" w:fill="auto"/>
          </w:tcPr>
          <w:p w14:paraId="3C65A42C" w14:textId="4D2030F2" w:rsidR="00E859FE" w:rsidDel="00D70236" w:rsidRDefault="00E859FE" w:rsidP="00323545">
            <w:pPr>
              <w:pStyle w:val="TAL"/>
              <w:rPr>
                <w:del w:id="8654" w:author="Andrijana Brekalo" w:date="2025-11-11T23:23:00Z" w16du:dateUtc="2025-11-11T22:23:00Z"/>
                <w:sz w:val="16"/>
              </w:rPr>
            </w:pPr>
          </w:p>
        </w:tc>
      </w:tr>
      <w:tr w:rsidR="00E859FE" w:rsidDel="00D70236" w14:paraId="74309F98" w14:textId="3FBCC3A8">
        <w:trPr>
          <w:del w:id="8655" w:author="Andrijana Brekalo" w:date="2025-11-11T23:23:00Z"/>
        </w:trPr>
        <w:tc>
          <w:tcPr>
            <w:tcW w:w="0" w:type="auto"/>
            <w:shd w:val="clear" w:color="auto" w:fill="auto"/>
          </w:tcPr>
          <w:p w14:paraId="246032C9" w14:textId="02152C89" w:rsidR="00E859FE" w:rsidDel="00D70236" w:rsidRDefault="00E859FE" w:rsidP="00323545">
            <w:pPr>
              <w:pStyle w:val="TAL"/>
              <w:rPr>
                <w:del w:id="8656" w:author="Andrijana Brekalo" w:date="2025-11-11T23:23:00Z" w16du:dateUtc="2025-11-11T22:23:00Z"/>
                <w:sz w:val="16"/>
              </w:rPr>
            </w:pPr>
            <w:del w:id="8657" w:author="Andrijana Brekalo" w:date="2025-11-11T23:23:00Z" w16du:dateUtc="2025-11-11T22:23:00Z">
              <w:r w:rsidDel="00D70236">
                <w:rPr>
                  <w:sz w:val="16"/>
                </w:rPr>
                <w:delText>S4-251359</w:delText>
              </w:r>
            </w:del>
          </w:p>
        </w:tc>
        <w:tc>
          <w:tcPr>
            <w:tcW w:w="0" w:type="auto"/>
            <w:shd w:val="clear" w:color="auto" w:fill="auto"/>
          </w:tcPr>
          <w:p w14:paraId="19890F4E" w14:textId="7DE39399" w:rsidR="00E859FE" w:rsidDel="00D70236" w:rsidRDefault="00E859FE" w:rsidP="00323545">
            <w:pPr>
              <w:pStyle w:val="TAL"/>
              <w:rPr>
                <w:del w:id="8658" w:author="Andrijana Brekalo" w:date="2025-11-11T23:23:00Z" w16du:dateUtc="2025-11-11T22:23:00Z"/>
                <w:sz w:val="16"/>
              </w:rPr>
            </w:pPr>
            <w:del w:id="8659" w:author="Andrijana Brekalo" w:date="2025-11-11T23:23:00Z" w16du:dateUtc="2025-11-11T22:23:00Z">
              <w:r w:rsidDel="00D70236">
                <w:rPr>
                  <w:sz w:val="16"/>
                </w:rPr>
                <w:delText>[SR_IMS] Editorial updates to TS 26.567</w:delText>
              </w:r>
            </w:del>
          </w:p>
        </w:tc>
        <w:tc>
          <w:tcPr>
            <w:tcW w:w="0" w:type="auto"/>
            <w:shd w:val="clear" w:color="auto" w:fill="auto"/>
          </w:tcPr>
          <w:p w14:paraId="3A1CE559" w14:textId="566CE645" w:rsidR="00E859FE" w:rsidDel="00D70236" w:rsidRDefault="00E859FE" w:rsidP="00323545">
            <w:pPr>
              <w:pStyle w:val="TAL"/>
              <w:rPr>
                <w:del w:id="8660" w:author="Andrijana Brekalo" w:date="2025-11-11T23:23:00Z" w16du:dateUtc="2025-11-11T22:23:00Z"/>
                <w:sz w:val="16"/>
              </w:rPr>
            </w:pPr>
            <w:del w:id="8661" w:author="Andrijana Brekalo" w:date="2025-11-11T23:23:00Z" w16du:dateUtc="2025-11-11T22:23:00Z">
              <w:r w:rsidDel="00D70236">
                <w:rPr>
                  <w:sz w:val="16"/>
                </w:rPr>
                <w:delText>Nokia</w:delText>
              </w:r>
            </w:del>
          </w:p>
        </w:tc>
        <w:tc>
          <w:tcPr>
            <w:tcW w:w="0" w:type="auto"/>
            <w:shd w:val="clear" w:color="auto" w:fill="auto"/>
          </w:tcPr>
          <w:p w14:paraId="01976226" w14:textId="40946A3C" w:rsidR="00E859FE" w:rsidDel="00D70236" w:rsidRDefault="00E859FE" w:rsidP="00323545">
            <w:pPr>
              <w:pStyle w:val="TAL"/>
              <w:rPr>
                <w:del w:id="8662" w:author="Andrijana Brekalo" w:date="2025-11-11T23:23:00Z" w16du:dateUtc="2025-11-11T22:23:00Z"/>
                <w:sz w:val="16"/>
              </w:rPr>
            </w:pPr>
            <w:del w:id="8663" w:author="Andrijana Brekalo" w:date="2025-11-11T23:23:00Z" w16du:dateUtc="2025-11-11T22:23:00Z">
              <w:r w:rsidDel="00D70236">
                <w:rPr>
                  <w:sz w:val="16"/>
                </w:rPr>
                <w:delText>agreed</w:delText>
              </w:r>
            </w:del>
          </w:p>
        </w:tc>
        <w:tc>
          <w:tcPr>
            <w:tcW w:w="0" w:type="auto"/>
            <w:shd w:val="clear" w:color="auto" w:fill="auto"/>
          </w:tcPr>
          <w:p w14:paraId="279D04FA" w14:textId="18BC640E" w:rsidR="00E859FE" w:rsidDel="00D70236" w:rsidRDefault="00E859FE" w:rsidP="00323545">
            <w:pPr>
              <w:pStyle w:val="TAL"/>
              <w:rPr>
                <w:del w:id="8664" w:author="Andrijana Brekalo" w:date="2025-11-11T23:23:00Z" w16du:dateUtc="2025-11-11T22:23:00Z"/>
                <w:sz w:val="16"/>
              </w:rPr>
            </w:pPr>
          </w:p>
        </w:tc>
        <w:tc>
          <w:tcPr>
            <w:tcW w:w="0" w:type="auto"/>
            <w:shd w:val="clear" w:color="auto" w:fill="auto"/>
          </w:tcPr>
          <w:p w14:paraId="4DD4B500" w14:textId="0E5721EA" w:rsidR="00E859FE" w:rsidDel="00D70236" w:rsidRDefault="00E859FE" w:rsidP="00323545">
            <w:pPr>
              <w:pStyle w:val="TAL"/>
              <w:rPr>
                <w:del w:id="8665" w:author="Andrijana Brekalo" w:date="2025-11-11T23:23:00Z" w16du:dateUtc="2025-11-11T22:23:00Z"/>
                <w:sz w:val="16"/>
              </w:rPr>
            </w:pPr>
          </w:p>
        </w:tc>
      </w:tr>
      <w:tr w:rsidR="00E859FE" w:rsidDel="00D70236" w14:paraId="5822FED0" w14:textId="527D0DA3">
        <w:trPr>
          <w:del w:id="8666" w:author="Andrijana Brekalo" w:date="2025-11-11T23:23:00Z"/>
        </w:trPr>
        <w:tc>
          <w:tcPr>
            <w:tcW w:w="0" w:type="auto"/>
            <w:shd w:val="clear" w:color="auto" w:fill="auto"/>
          </w:tcPr>
          <w:p w14:paraId="0867839B" w14:textId="015F0211" w:rsidR="00E859FE" w:rsidDel="00D70236" w:rsidRDefault="00E859FE" w:rsidP="00323545">
            <w:pPr>
              <w:pStyle w:val="TAL"/>
              <w:rPr>
                <w:del w:id="8667" w:author="Andrijana Brekalo" w:date="2025-11-11T23:23:00Z" w16du:dateUtc="2025-11-11T22:23:00Z"/>
                <w:sz w:val="16"/>
              </w:rPr>
            </w:pPr>
            <w:del w:id="8668" w:author="Andrijana Brekalo" w:date="2025-11-11T23:23:00Z" w16du:dateUtc="2025-11-11T22:23:00Z">
              <w:r w:rsidDel="00D70236">
                <w:rPr>
                  <w:sz w:val="16"/>
                </w:rPr>
                <w:delText>S4-251360</w:delText>
              </w:r>
            </w:del>
          </w:p>
        </w:tc>
        <w:tc>
          <w:tcPr>
            <w:tcW w:w="0" w:type="auto"/>
            <w:shd w:val="clear" w:color="auto" w:fill="auto"/>
          </w:tcPr>
          <w:p w14:paraId="06308EAE" w14:textId="68FF8EA2" w:rsidR="00E859FE" w:rsidDel="00D70236" w:rsidRDefault="00E859FE" w:rsidP="00323545">
            <w:pPr>
              <w:pStyle w:val="TAL"/>
              <w:rPr>
                <w:del w:id="8669" w:author="Andrijana Brekalo" w:date="2025-11-11T23:23:00Z" w16du:dateUtc="2025-11-11T22:23:00Z"/>
                <w:sz w:val="16"/>
              </w:rPr>
            </w:pPr>
            <w:del w:id="8670" w:author="Andrijana Brekalo" w:date="2025-11-11T23:23:00Z" w16du:dateUtc="2025-11-11T22:23:00Z">
              <w:r w:rsidDel="00D70236">
                <w:rPr>
                  <w:sz w:val="16"/>
                </w:rPr>
                <w:delText>[SR_IMS]Cover page of TS 26.567</w:delText>
              </w:r>
            </w:del>
          </w:p>
        </w:tc>
        <w:tc>
          <w:tcPr>
            <w:tcW w:w="0" w:type="auto"/>
            <w:shd w:val="clear" w:color="auto" w:fill="auto"/>
          </w:tcPr>
          <w:p w14:paraId="0FDE53A0" w14:textId="0AF5AE06" w:rsidR="00E859FE" w:rsidDel="00D70236" w:rsidRDefault="00E859FE" w:rsidP="00323545">
            <w:pPr>
              <w:pStyle w:val="TAL"/>
              <w:rPr>
                <w:del w:id="8671" w:author="Andrijana Brekalo" w:date="2025-11-11T23:23:00Z" w16du:dateUtc="2025-11-11T22:23:00Z"/>
                <w:sz w:val="16"/>
              </w:rPr>
            </w:pPr>
            <w:del w:id="8672" w:author="Andrijana Brekalo" w:date="2025-11-11T23:23:00Z" w16du:dateUtc="2025-11-11T22:23:00Z">
              <w:r w:rsidDel="00D70236">
                <w:rPr>
                  <w:sz w:val="16"/>
                </w:rPr>
                <w:delText>Nokia</w:delText>
              </w:r>
            </w:del>
          </w:p>
        </w:tc>
        <w:tc>
          <w:tcPr>
            <w:tcW w:w="0" w:type="auto"/>
            <w:shd w:val="clear" w:color="auto" w:fill="auto"/>
          </w:tcPr>
          <w:p w14:paraId="5F3ACD42" w14:textId="4308679E" w:rsidR="00E859FE" w:rsidDel="00D70236" w:rsidRDefault="00E859FE" w:rsidP="00323545">
            <w:pPr>
              <w:pStyle w:val="TAL"/>
              <w:rPr>
                <w:del w:id="8673" w:author="Andrijana Brekalo" w:date="2025-11-11T23:23:00Z" w16du:dateUtc="2025-11-11T22:23:00Z"/>
                <w:sz w:val="16"/>
              </w:rPr>
            </w:pPr>
            <w:del w:id="8674" w:author="Andrijana Brekalo" w:date="2025-11-11T23:23:00Z" w16du:dateUtc="2025-11-11T22:23:00Z">
              <w:r w:rsidDel="00D70236">
                <w:rPr>
                  <w:sz w:val="16"/>
                </w:rPr>
                <w:delText>agreed</w:delText>
              </w:r>
            </w:del>
          </w:p>
        </w:tc>
        <w:tc>
          <w:tcPr>
            <w:tcW w:w="0" w:type="auto"/>
            <w:shd w:val="clear" w:color="auto" w:fill="auto"/>
          </w:tcPr>
          <w:p w14:paraId="6DE1364A" w14:textId="347BE341" w:rsidR="00E859FE" w:rsidDel="00D70236" w:rsidRDefault="00E859FE" w:rsidP="00323545">
            <w:pPr>
              <w:pStyle w:val="TAL"/>
              <w:rPr>
                <w:del w:id="8675" w:author="Andrijana Brekalo" w:date="2025-11-11T23:23:00Z" w16du:dateUtc="2025-11-11T22:23:00Z"/>
                <w:sz w:val="16"/>
              </w:rPr>
            </w:pPr>
          </w:p>
        </w:tc>
        <w:tc>
          <w:tcPr>
            <w:tcW w:w="0" w:type="auto"/>
            <w:shd w:val="clear" w:color="auto" w:fill="auto"/>
          </w:tcPr>
          <w:p w14:paraId="73ECA280" w14:textId="0FC9F9B3" w:rsidR="00E859FE" w:rsidDel="00D70236" w:rsidRDefault="00E859FE" w:rsidP="00323545">
            <w:pPr>
              <w:pStyle w:val="TAL"/>
              <w:rPr>
                <w:del w:id="8676" w:author="Andrijana Brekalo" w:date="2025-11-11T23:23:00Z" w16du:dateUtc="2025-11-11T22:23:00Z"/>
                <w:sz w:val="16"/>
              </w:rPr>
            </w:pPr>
          </w:p>
        </w:tc>
      </w:tr>
      <w:tr w:rsidR="00E859FE" w:rsidDel="00D70236" w14:paraId="597F067A" w14:textId="56CA99E6">
        <w:trPr>
          <w:del w:id="8677" w:author="Andrijana Brekalo" w:date="2025-11-11T23:23:00Z"/>
        </w:trPr>
        <w:tc>
          <w:tcPr>
            <w:tcW w:w="0" w:type="auto"/>
            <w:shd w:val="clear" w:color="auto" w:fill="auto"/>
          </w:tcPr>
          <w:p w14:paraId="51964435" w14:textId="48735BB3" w:rsidR="00E859FE" w:rsidDel="00D70236" w:rsidRDefault="00E859FE" w:rsidP="00323545">
            <w:pPr>
              <w:pStyle w:val="TAL"/>
              <w:rPr>
                <w:del w:id="8678" w:author="Andrijana Brekalo" w:date="2025-11-11T23:23:00Z" w16du:dateUtc="2025-11-11T22:23:00Z"/>
                <w:sz w:val="16"/>
              </w:rPr>
            </w:pPr>
            <w:del w:id="8679" w:author="Andrijana Brekalo" w:date="2025-11-11T23:23:00Z" w16du:dateUtc="2025-11-11T22:23:00Z">
              <w:r w:rsidDel="00D70236">
                <w:rPr>
                  <w:sz w:val="16"/>
                </w:rPr>
                <w:delText>S4-251361</w:delText>
              </w:r>
            </w:del>
          </w:p>
        </w:tc>
        <w:tc>
          <w:tcPr>
            <w:tcW w:w="0" w:type="auto"/>
            <w:shd w:val="clear" w:color="auto" w:fill="auto"/>
          </w:tcPr>
          <w:p w14:paraId="0CC38C82" w14:textId="4E3A2150" w:rsidR="00E859FE" w:rsidDel="00D70236" w:rsidRDefault="00E859FE" w:rsidP="00323545">
            <w:pPr>
              <w:pStyle w:val="TAL"/>
              <w:rPr>
                <w:del w:id="8680" w:author="Andrijana Brekalo" w:date="2025-11-11T23:23:00Z" w16du:dateUtc="2025-11-11T22:23:00Z"/>
                <w:sz w:val="16"/>
              </w:rPr>
            </w:pPr>
            <w:del w:id="8681" w:author="Andrijana Brekalo" w:date="2025-11-11T23:23:00Z" w16du:dateUtc="2025-11-11T22:23:00Z">
              <w:r w:rsidDel="00D70236">
                <w:rPr>
                  <w:sz w:val="16"/>
                </w:rPr>
                <w:delText>[AvCall-MED] Avatar Selection and Negotiation Flow</w:delText>
              </w:r>
            </w:del>
          </w:p>
        </w:tc>
        <w:tc>
          <w:tcPr>
            <w:tcW w:w="0" w:type="auto"/>
            <w:shd w:val="clear" w:color="auto" w:fill="auto"/>
          </w:tcPr>
          <w:p w14:paraId="44F2163E" w14:textId="16030D3A" w:rsidR="00E859FE" w:rsidDel="00D70236" w:rsidRDefault="00E859FE" w:rsidP="00323545">
            <w:pPr>
              <w:pStyle w:val="TAL"/>
              <w:rPr>
                <w:del w:id="8682" w:author="Andrijana Brekalo" w:date="2025-11-11T23:23:00Z" w16du:dateUtc="2025-11-11T22:23:00Z"/>
                <w:sz w:val="16"/>
              </w:rPr>
            </w:pPr>
            <w:del w:id="8683" w:author="Andrijana Brekalo" w:date="2025-11-11T23:23:00Z" w16du:dateUtc="2025-11-11T22:23:00Z">
              <w:r w:rsidDel="00D70236">
                <w:rPr>
                  <w:sz w:val="16"/>
                </w:rPr>
                <w:delText>Nokia, Samsung Electronics Co., Ltd., InterDigital Canada</w:delText>
              </w:r>
            </w:del>
          </w:p>
        </w:tc>
        <w:tc>
          <w:tcPr>
            <w:tcW w:w="0" w:type="auto"/>
            <w:shd w:val="clear" w:color="auto" w:fill="auto"/>
          </w:tcPr>
          <w:p w14:paraId="164C1926" w14:textId="598403A0" w:rsidR="00E859FE" w:rsidDel="00D70236" w:rsidRDefault="00E859FE" w:rsidP="00323545">
            <w:pPr>
              <w:pStyle w:val="TAL"/>
              <w:rPr>
                <w:del w:id="8684" w:author="Andrijana Brekalo" w:date="2025-11-11T23:23:00Z" w16du:dateUtc="2025-11-11T22:23:00Z"/>
                <w:sz w:val="16"/>
              </w:rPr>
            </w:pPr>
            <w:del w:id="8685" w:author="Andrijana Brekalo" w:date="2025-11-11T23:23:00Z" w16du:dateUtc="2025-11-11T22:23:00Z">
              <w:r w:rsidDel="00D70236">
                <w:rPr>
                  <w:sz w:val="16"/>
                </w:rPr>
                <w:delText>revised</w:delText>
              </w:r>
            </w:del>
          </w:p>
        </w:tc>
        <w:tc>
          <w:tcPr>
            <w:tcW w:w="0" w:type="auto"/>
            <w:shd w:val="clear" w:color="auto" w:fill="auto"/>
          </w:tcPr>
          <w:p w14:paraId="006D8B5E" w14:textId="6EC4093B" w:rsidR="00E859FE" w:rsidDel="00D70236" w:rsidRDefault="00E859FE" w:rsidP="00323545">
            <w:pPr>
              <w:pStyle w:val="TAL"/>
              <w:rPr>
                <w:del w:id="8686" w:author="Andrijana Brekalo" w:date="2025-11-11T23:23:00Z" w16du:dateUtc="2025-11-11T22:23:00Z"/>
                <w:sz w:val="16"/>
              </w:rPr>
            </w:pPr>
            <w:del w:id="8687" w:author="Andrijana Brekalo" w:date="2025-11-11T23:23:00Z" w16du:dateUtc="2025-11-11T22:23:00Z">
              <w:r w:rsidDel="00D70236">
                <w:rPr>
                  <w:sz w:val="16"/>
                </w:rPr>
                <w:delText>S4aR250114</w:delText>
              </w:r>
            </w:del>
          </w:p>
        </w:tc>
        <w:tc>
          <w:tcPr>
            <w:tcW w:w="0" w:type="auto"/>
            <w:shd w:val="clear" w:color="auto" w:fill="auto"/>
          </w:tcPr>
          <w:p w14:paraId="05885058" w14:textId="177AA2F7" w:rsidR="00E859FE" w:rsidDel="00D70236" w:rsidRDefault="00E859FE" w:rsidP="00323545">
            <w:pPr>
              <w:pStyle w:val="TAL"/>
              <w:rPr>
                <w:del w:id="8688" w:author="Andrijana Brekalo" w:date="2025-11-11T23:23:00Z" w16du:dateUtc="2025-11-11T22:23:00Z"/>
                <w:sz w:val="16"/>
              </w:rPr>
            </w:pPr>
            <w:del w:id="8689" w:author="Andrijana Brekalo" w:date="2025-11-11T23:23:00Z" w16du:dateUtc="2025-11-11T22:23:00Z">
              <w:r w:rsidDel="00D70236">
                <w:rPr>
                  <w:sz w:val="16"/>
                </w:rPr>
                <w:delText>S4-251452</w:delText>
              </w:r>
            </w:del>
          </w:p>
        </w:tc>
      </w:tr>
      <w:tr w:rsidR="00E859FE" w:rsidDel="00D70236" w14:paraId="25889E5B" w14:textId="1C0BB6B5">
        <w:trPr>
          <w:del w:id="8690" w:author="Andrijana Brekalo" w:date="2025-11-11T23:23:00Z"/>
        </w:trPr>
        <w:tc>
          <w:tcPr>
            <w:tcW w:w="0" w:type="auto"/>
            <w:shd w:val="clear" w:color="auto" w:fill="auto"/>
          </w:tcPr>
          <w:p w14:paraId="792858BB" w14:textId="5F87ABCD" w:rsidR="00E859FE" w:rsidDel="00D70236" w:rsidRDefault="00E859FE" w:rsidP="00323545">
            <w:pPr>
              <w:pStyle w:val="TAL"/>
              <w:rPr>
                <w:del w:id="8691" w:author="Andrijana Brekalo" w:date="2025-11-11T23:23:00Z" w16du:dateUtc="2025-11-11T22:23:00Z"/>
                <w:sz w:val="16"/>
              </w:rPr>
            </w:pPr>
            <w:del w:id="8692" w:author="Andrijana Brekalo" w:date="2025-11-11T23:23:00Z" w16du:dateUtc="2025-11-11T22:23:00Z">
              <w:r w:rsidDel="00D70236">
                <w:rPr>
                  <w:sz w:val="16"/>
                </w:rPr>
                <w:delText>S4-251362</w:delText>
              </w:r>
            </w:del>
          </w:p>
        </w:tc>
        <w:tc>
          <w:tcPr>
            <w:tcW w:w="0" w:type="auto"/>
            <w:shd w:val="clear" w:color="auto" w:fill="auto"/>
          </w:tcPr>
          <w:p w14:paraId="1BE0F9CB" w14:textId="3622C4C6" w:rsidR="00E859FE" w:rsidDel="00D70236" w:rsidRDefault="00E859FE" w:rsidP="00323545">
            <w:pPr>
              <w:pStyle w:val="TAL"/>
              <w:rPr>
                <w:del w:id="8693" w:author="Andrijana Brekalo" w:date="2025-11-11T23:23:00Z" w16du:dateUtc="2025-11-11T22:23:00Z"/>
                <w:sz w:val="16"/>
              </w:rPr>
            </w:pPr>
            <w:del w:id="8694" w:author="Andrijana Brekalo" w:date="2025-11-11T23:23:00Z" w16du:dateUtc="2025-11-11T22:23:00Z">
              <w:r w:rsidDel="00D70236">
                <w:rPr>
                  <w:sz w:val="16"/>
                </w:rPr>
                <w:delText>[AvCall-MED] Security considerations for Base Avatar</w:delText>
              </w:r>
            </w:del>
          </w:p>
        </w:tc>
        <w:tc>
          <w:tcPr>
            <w:tcW w:w="0" w:type="auto"/>
            <w:shd w:val="clear" w:color="auto" w:fill="auto"/>
          </w:tcPr>
          <w:p w14:paraId="20DB9DF7" w14:textId="2D893836" w:rsidR="00E859FE" w:rsidDel="00D70236" w:rsidRDefault="00E859FE" w:rsidP="00323545">
            <w:pPr>
              <w:pStyle w:val="TAL"/>
              <w:rPr>
                <w:del w:id="8695" w:author="Andrijana Brekalo" w:date="2025-11-11T23:23:00Z" w16du:dateUtc="2025-11-11T22:23:00Z"/>
                <w:sz w:val="16"/>
              </w:rPr>
            </w:pPr>
            <w:del w:id="8696" w:author="Andrijana Brekalo" w:date="2025-11-11T23:23:00Z" w16du:dateUtc="2025-11-11T22:23:00Z">
              <w:r w:rsidDel="00D70236">
                <w:rPr>
                  <w:sz w:val="16"/>
                </w:rPr>
                <w:delText>Nokia</w:delText>
              </w:r>
            </w:del>
          </w:p>
        </w:tc>
        <w:tc>
          <w:tcPr>
            <w:tcW w:w="0" w:type="auto"/>
            <w:shd w:val="clear" w:color="auto" w:fill="auto"/>
          </w:tcPr>
          <w:p w14:paraId="2447CF92" w14:textId="61CBFF3F" w:rsidR="00E859FE" w:rsidDel="00D70236" w:rsidRDefault="00E859FE" w:rsidP="00323545">
            <w:pPr>
              <w:pStyle w:val="TAL"/>
              <w:rPr>
                <w:del w:id="8697" w:author="Andrijana Brekalo" w:date="2025-11-11T23:23:00Z" w16du:dateUtc="2025-11-11T22:23:00Z"/>
                <w:sz w:val="16"/>
              </w:rPr>
            </w:pPr>
            <w:del w:id="8698" w:author="Andrijana Brekalo" w:date="2025-11-11T23:23:00Z" w16du:dateUtc="2025-11-11T22:23:00Z">
              <w:r w:rsidDel="00D70236">
                <w:rPr>
                  <w:sz w:val="16"/>
                </w:rPr>
                <w:delText>noted</w:delText>
              </w:r>
            </w:del>
          </w:p>
        </w:tc>
        <w:tc>
          <w:tcPr>
            <w:tcW w:w="0" w:type="auto"/>
            <w:shd w:val="clear" w:color="auto" w:fill="auto"/>
          </w:tcPr>
          <w:p w14:paraId="71F2C869" w14:textId="6A0C05DA" w:rsidR="00E859FE" w:rsidDel="00D70236" w:rsidRDefault="00E859FE" w:rsidP="00323545">
            <w:pPr>
              <w:pStyle w:val="TAL"/>
              <w:rPr>
                <w:del w:id="8699" w:author="Andrijana Brekalo" w:date="2025-11-11T23:23:00Z" w16du:dateUtc="2025-11-11T22:23:00Z"/>
                <w:sz w:val="16"/>
              </w:rPr>
            </w:pPr>
          </w:p>
        </w:tc>
        <w:tc>
          <w:tcPr>
            <w:tcW w:w="0" w:type="auto"/>
            <w:shd w:val="clear" w:color="auto" w:fill="auto"/>
          </w:tcPr>
          <w:p w14:paraId="09FF6314" w14:textId="6A496099" w:rsidR="00E859FE" w:rsidDel="00D70236" w:rsidRDefault="00E859FE" w:rsidP="00323545">
            <w:pPr>
              <w:pStyle w:val="TAL"/>
              <w:rPr>
                <w:del w:id="8700" w:author="Andrijana Brekalo" w:date="2025-11-11T23:23:00Z" w16du:dateUtc="2025-11-11T22:23:00Z"/>
                <w:sz w:val="16"/>
              </w:rPr>
            </w:pPr>
          </w:p>
        </w:tc>
      </w:tr>
      <w:tr w:rsidR="00E859FE" w:rsidDel="00D70236" w14:paraId="56390FAE" w14:textId="4E5D20B5">
        <w:trPr>
          <w:del w:id="8701" w:author="Andrijana Brekalo" w:date="2025-11-11T23:23:00Z"/>
        </w:trPr>
        <w:tc>
          <w:tcPr>
            <w:tcW w:w="0" w:type="auto"/>
            <w:shd w:val="clear" w:color="auto" w:fill="auto"/>
          </w:tcPr>
          <w:p w14:paraId="052FC35B" w14:textId="5B461E5D" w:rsidR="00E859FE" w:rsidDel="00D70236" w:rsidRDefault="00E859FE" w:rsidP="00323545">
            <w:pPr>
              <w:pStyle w:val="TAL"/>
              <w:rPr>
                <w:del w:id="8702" w:author="Andrijana Brekalo" w:date="2025-11-11T23:23:00Z" w16du:dateUtc="2025-11-11T22:23:00Z"/>
                <w:sz w:val="16"/>
              </w:rPr>
            </w:pPr>
            <w:del w:id="8703" w:author="Andrijana Brekalo" w:date="2025-11-11T23:23:00Z" w16du:dateUtc="2025-11-11T22:23:00Z">
              <w:r w:rsidDel="00D70236">
                <w:rPr>
                  <w:sz w:val="16"/>
                </w:rPr>
                <w:delText>S4-251363</w:delText>
              </w:r>
            </w:del>
          </w:p>
        </w:tc>
        <w:tc>
          <w:tcPr>
            <w:tcW w:w="0" w:type="auto"/>
            <w:shd w:val="clear" w:color="auto" w:fill="auto"/>
          </w:tcPr>
          <w:p w14:paraId="146639AD" w14:textId="4BFE94E7" w:rsidR="00E859FE" w:rsidDel="00D70236" w:rsidRDefault="00E859FE" w:rsidP="00323545">
            <w:pPr>
              <w:pStyle w:val="TAL"/>
              <w:rPr>
                <w:del w:id="8704" w:author="Andrijana Brekalo" w:date="2025-11-11T23:23:00Z" w16du:dateUtc="2025-11-11T22:23:00Z"/>
                <w:sz w:val="16"/>
              </w:rPr>
            </w:pPr>
            <w:del w:id="8705" w:author="Andrijana Brekalo" w:date="2025-11-11T23:23:00Z" w16du:dateUtc="2025-11-11T22:23:00Z">
              <w:r w:rsidDel="00D70236">
                <w:rPr>
                  <w:sz w:val="16"/>
                </w:rPr>
                <w:delText>[5G_RTP_PH2] Discussion on cases for unmarked PDU handling and PDU Set importance</w:delText>
              </w:r>
            </w:del>
          </w:p>
        </w:tc>
        <w:tc>
          <w:tcPr>
            <w:tcW w:w="0" w:type="auto"/>
            <w:shd w:val="clear" w:color="auto" w:fill="auto"/>
          </w:tcPr>
          <w:p w14:paraId="30BF5D7E" w14:textId="120D0995" w:rsidR="00E859FE" w:rsidDel="00D70236" w:rsidRDefault="00E859FE" w:rsidP="00323545">
            <w:pPr>
              <w:pStyle w:val="TAL"/>
              <w:rPr>
                <w:del w:id="8706" w:author="Andrijana Brekalo" w:date="2025-11-11T23:23:00Z" w16du:dateUtc="2025-11-11T22:23:00Z"/>
                <w:sz w:val="16"/>
              </w:rPr>
            </w:pPr>
            <w:del w:id="8707" w:author="Andrijana Brekalo" w:date="2025-11-11T23:23:00Z" w16du:dateUtc="2025-11-11T22:23:00Z">
              <w:r w:rsidDel="00D70236">
                <w:rPr>
                  <w:sz w:val="16"/>
                </w:rPr>
                <w:delText>Huawei Technologies France</w:delText>
              </w:r>
            </w:del>
          </w:p>
        </w:tc>
        <w:tc>
          <w:tcPr>
            <w:tcW w:w="0" w:type="auto"/>
            <w:shd w:val="clear" w:color="auto" w:fill="auto"/>
          </w:tcPr>
          <w:p w14:paraId="387274BA" w14:textId="2D0230E6" w:rsidR="00E859FE" w:rsidDel="00D70236" w:rsidRDefault="00E859FE" w:rsidP="00323545">
            <w:pPr>
              <w:pStyle w:val="TAL"/>
              <w:rPr>
                <w:del w:id="8708" w:author="Andrijana Brekalo" w:date="2025-11-11T23:23:00Z" w16du:dateUtc="2025-11-11T22:23:00Z"/>
                <w:sz w:val="16"/>
              </w:rPr>
            </w:pPr>
            <w:del w:id="8709" w:author="Andrijana Brekalo" w:date="2025-11-11T23:23:00Z" w16du:dateUtc="2025-11-11T22:23:00Z">
              <w:r w:rsidDel="00D70236">
                <w:rPr>
                  <w:sz w:val="16"/>
                </w:rPr>
                <w:delText>noted</w:delText>
              </w:r>
            </w:del>
          </w:p>
        </w:tc>
        <w:tc>
          <w:tcPr>
            <w:tcW w:w="0" w:type="auto"/>
            <w:shd w:val="clear" w:color="auto" w:fill="auto"/>
          </w:tcPr>
          <w:p w14:paraId="19F4E820" w14:textId="481AA389" w:rsidR="00E859FE" w:rsidDel="00D70236" w:rsidRDefault="00E859FE" w:rsidP="00323545">
            <w:pPr>
              <w:pStyle w:val="TAL"/>
              <w:rPr>
                <w:del w:id="8710" w:author="Andrijana Brekalo" w:date="2025-11-11T23:23:00Z" w16du:dateUtc="2025-11-11T22:23:00Z"/>
                <w:sz w:val="16"/>
              </w:rPr>
            </w:pPr>
          </w:p>
        </w:tc>
        <w:tc>
          <w:tcPr>
            <w:tcW w:w="0" w:type="auto"/>
            <w:shd w:val="clear" w:color="auto" w:fill="auto"/>
          </w:tcPr>
          <w:p w14:paraId="6379E452" w14:textId="410094E6" w:rsidR="00E859FE" w:rsidDel="00D70236" w:rsidRDefault="00E859FE" w:rsidP="00323545">
            <w:pPr>
              <w:pStyle w:val="TAL"/>
              <w:rPr>
                <w:del w:id="8711" w:author="Andrijana Brekalo" w:date="2025-11-11T23:23:00Z" w16du:dateUtc="2025-11-11T22:23:00Z"/>
                <w:sz w:val="16"/>
              </w:rPr>
            </w:pPr>
          </w:p>
        </w:tc>
      </w:tr>
      <w:tr w:rsidR="00E859FE" w:rsidDel="00D70236" w14:paraId="392F0114" w14:textId="2C6E3F38">
        <w:trPr>
          <w:del w:id="8712" w:author="Andrijana Brekalo" w:date="2025-11-11T23:23:00Z"/>
        </w:trPr>
        <w:tc>
          <w:tcPr>
            <w:tcW w:w="0" w:type="auto"/>
            <w:shd w:val="clear" w:color="auto" w:fill="auto"/>
          </w:tcPr>
          <w:p w14:paraId="661B63A5" w14:textId="10995FAB" w:rsidR="00E859FE" w:rsidDel="00D70236" w:rsidRDefault="00E859FE" w:rsidP="00323545">
            <w:pPr>
              <w:pStyle w:val="TAL"/>
              <w:rPr>
                <w:del w:id="8713" w:author="Andrijana Brekalo" w:date="2025-11-11T23:23:00Z" w16du:dateUtc="2025-11-11T22:23:00Z"/>
                <w:sz w:val="16"/>
              </w:rPr>
            </w:pPr>
            <w:del w:id="8714" w:author="Andrijana Brekalo" w:date="2025-11-11T23:23:00Z" w16du:dateUtc="2025-11-11T22:23:00Z">
              <w:r w:rsidDel="00D70236">
                <w:rPr>
                  <w:sz w:val="16"/>
                </w:rPr>
                <w:delText>S4-251364</w:delText>
              </w:r>
            </w:del>
          </w:p>
        </w:tc>
        <w:tc>
          <w:tcPr>
            <w:tcW w:w="0" w:type="auto"/>
            <w:shd w:val="clear" w:color="auto" w:fill="auto"/>
          </w:tcPr>
          <w:p w14:paraId="43CA9E30" w14:textId="4DED71DF" w:rsidR="00E859FE" w:rsidDel="00D70236" w:rsidRDefault="00E859FE" w:rsidP="00323545">
            <w:pPr>
              <w:pStyle w:val="TAL"/>
              <w:rPr>
                <w:del w:id="8715" w:author="Andrijana Brekalo" w:date="2025-11-11T23:23:00Z" w16du:dateUtc="2025-11-11T22:23:00Z"/>
                <w:sz w:val="16"/>
              </w:rPr>
            </w:pPr>
            <w:del w:id="8716" w:author="Andrijana Brekalo" w:date="2025-11-11T23:23:00Z" w16du:dateUtc="2025-11-11T22:23:00Z">
              <w:r w:rsidDel="00D70236">
                <w:rPr>
                  <w:sz w:val="16"/>
                </w:rPr>
                <w:delText>Permanent Document ATIAS-2 v0.5</w:delText>
              </w:r>
            </w:del>
          </w:p>
        </w:tc>
        <w:tc>
          <w:tcPr>
            <w:tcW w:w="0" w:type="auto"/>
            <w:shd w:val="clear" w:color="auto" w:fill="auto"/>
          </w:tcPr>
          <w:p w14:paraId="4F236AD5" w14:textId="2702866F" w:rsidR="00E859FE" w:rsidDel="00D70236" w:rsidRDefault="00E859FE" w:rsidP="00323545">
            <w:pPr>
              <w:pStyle w:val="TAL"/>
              <w:rPr>
                <w:del w:id="8717" w:author="Andrijana Brekalo" w:date="2025-11-11T23:23:00Z" w16du:dateUtc="2025-11-11T22:23:00Z"/>
                <w:sz w:val="16"/>
              </w:rPr>
            </w:pPr>
            <w:del w:id="8718" w:author="Andrijana Brekalo" w:date="2025-11-11T23:23:00Z" w16du:dateUtc="2025-11-11T22:23:00Z">
              <w:r w:rsidDel="00D70236">
                <w:rPr>
                  <w:sz w:val="16"/>
                </w:rPr>
                <w:delText>Rapporteur ATIAS_Ph2</w:delText>
              </w:r>
            </w:del>
          </w:p>
        </w:tc>
        <w:tc>
          <w:tcPr>
            <w:tcW w:w="0" w:type="auto"/>
            <w:shd w:val="clear" w:color="auto" w:fill="auto"/>
          </w:tcPr>
          <w:p w14:paraId="1CC64D97" w14:textId="4A8AFC6A" w:rsidR="00E859FE" w:rsidDel="00D70236" w:rsidRDefault="00E859FE" w:rsidP="00323545">
            <w:pPr>
              <w:pStyle w:val="TAL"/>
              <w:rPr>
                <w:del w:id="8719" w:author="Andrijana Brekalo" w:date="2025-11-11T23:23:00Z" w16du:dateUtc="2025-11-11T22:23:00Z"/>
                <w:sz w:val="16"/>
              </w:rPr>
            </w:pPr>
            <w:del w:id="8720" w:author="Andrijana Brekalo" w:date="2025-11-11T23:23:00Z" w16du:dateUtc="2025-11-11T22:23:00Z">
              <w:r w:rsidDel="00D70236">
                <w:rPr>
                  <w:sz w:val="16"/>
                </w:rPr>
                <w:delText>agreed</w:delText>
              </w:r>
            </w:del>
          </w:p>
        </w:tc>
        <w:tc>
          <w:tcPr>
            <w:tcW w:w="0" w:type="auto"/>
            <w:shd w:val="clear" w:color="auto" w:fill="auto"/>
          </w:tcPr>
          <w:p w14:paraId="7E9B5605" w14:textId="62617030" w:rsidR="00E859FE" w:rsidDel="00D70236" w:rsidRDefault="00E859FE" w:rsidP="00323545">
            <w:pPr>
              <w:pStyle w:val="TAL"/>
              <w:rPr>
                <w:del w:id="8721" w:author="Andrijana Brekalo" w:date="2025-11-11T23:23:00Z" w16du:dateUtc="2025-11-11T22:23:00Z"/>
                <w:sz w:val="16"/>
              </w:rPr>
            </w:pPr>
            <w:del w:id="8722" w:author="Andrijana Brekalo" w:date="2025-11-11T23:23:00Z" w16du:dateUtc="2025-11-11T22:23:00Z">
              <w:r w:rsidDel="00D70236">
                <w:rPr>
                  <w:sz w:val="16"/>
                </w:rPr>
                <w:delText>S4-251020</w:delText>
              </w:r>
            </w:del>
          </w:p>
        </w:tc>
        <w:tc>
          <w:tcPr>
            <w:tcW w:w="0" w:type="auto"/>
            <w:shd w:val="clear" w:color="auto" w:fill="auto"/>
          </w:tcPr>
          <w:p w14:paraId="283FF88D" w14:textId="4F19D0DB" w:rsidR="00E859FE" w:rsidDel="00D70236" w:rsidRDefault="00E859FE" w:rsidP="00323545">
            <w:pPr>
              <w:pStyle w:val="TAL"/>
              <w:rPr>
                <w:del w:id="8723" w:author="Andrijana Brekalo" w:date="2025-11-11T23:23:00Z" w16du:dateUtc="2025-11-11T22:23:00Z"/>
                <w:sz w:val="16"/>
              </w:rPr>
            </w:pPr>
          </w:p>
        </w:tc>
      </w:tr>
      <w:tr w:rsidR="00E859FE" w:rsidDel="00D70236" w14:paraId="4B024FEA" w14:textId="28E35A7D">
        <w:trPr>
          <w:del w:id="8724" w:author="Andrijana Brekalo" w:date="2025-11-11T23:23:00Z"/>
        </w:trPr>
        <w:tc>
          <w:tcPr>
            <w:tcW w:w="0" w:type="auto"/>
            <w:shd w:val="clear" w:color="auto" w:fill="auto"/>
          </w:tcPr>
          <w:p w14:paraId="5B493D85" w14:textId="615C9662" w:rsidR="00E859FE" w:rsidDel="00D70236" w:rsidRDefault="00E859FE" w:rsidP="00323545">
            <w:pPr>
              <w:pStyle w:val="TAL"/>
              <w:rPr>
                <w:del w:id="8725" w:author="Andrijana Brekalo" w:date="2025-11-11T23:23:00Z" w16du:dateUtc="2025-11-11T22:23:00Z"/>
                <w:sz w:val="16"/>
              </w:rPr>
            </w:pPr>
            <w:del w:id="8726" w:author="Andrijana Brekalo" w:date="2025-11-11T23:23:00Z" w16du:dateUtc="2025-11-11T22:23:00Z">
              <w:r w:rsidDel="00D70236">
                <w:rPr>
                  <w:sz w:val="16"/>
                </w:rPr>
                <w:delText>S4-251365</w:delText>
              </w:r>
            </w:del>
          </w:p>
        </w:tc>
        <w:tc>
          <w:tcPr>
            <w:tcW w:w="0" w:type="auto"/>
            <w:shd w:val="clear" w:color="auto" w:fill="auto"/>
          </w:tcPr>
          <w:p w14:paraId="23CA0EAE" w14:textId="4203BECA" w:rsidR="00E859FE" w:rsidDel="00D70236" w:rsidRDefault="00E859FE" w:rsidP="00323545">
            <w:pPr>
              <w:pStyle w:val="TAL"/>
              <w:rPr>
                <w:del w:id="8727" w:author="Andrijana Brekalo" w:date="2025-11-11T23:23:00Z" w16du:dateUtc="2025-11-11T22:23:00Z"/>
                <w:sz w:val="16"/>
              </w:rPr>
            </w:pPr>
            <w:del w:id="8728" w:author="Andrijana Brekalo" w:date="2025-11-11T23:23:00Z" w16du:dateUtc="2025-11-11T22:23:00Z">
              <w:r w:rsidDel="00D70236">
                <w:rPr>
                  <w:sz w:val="16"/>
                </w:rPr>
                <w:delText>[FS_ULBC] On the G/T issue in the link budget for NB-IoT GEO NTN</w:delText>
              </w:r>
            </w:del>
          </w:p>
        </w:tc>
        <w:tc>
          <w:tcPr>
            <w:tcW w:w="0" w:type="auto"/>
            <w:shd w:val="clear" w:color="auto" w:fill="auto"/>
          </w:tcPr>
          <w:p w14:paraId="19A1EA40" w14:textId="3BF9FD16" w:rsidR="00E859FE" w:rsidDel="00D70236" w:rsidRDefault="00E859FE" w:rsidP="00323545">
            <w:pPr>
              <w:pStyle w:val="TAL"/>
              <w:rPr>
                <w:del w:id="8729" w:author="Andrijana Brekalo" w:date="2025-11-11T23:23:00Z" w16du:dateUtc="2025-11-11T22:23:00Z"/>
                <w:sz w:val="16"/>
              </w:rPr>
            </w:pPr>
            <w:del w:id="8730" w:author="Andrijana Brekalo" w:date="2025-11-11T23:23:00Z" w16du:dateUtc="2025-11-11T22:23:00Z">
              <w:r w:rsidDel="00D70236">
                <w:rPr>
                  <w:sz w:val="16"/>
                </w:rPr>
                <w:delText>Qualcomm Incorporated</w:delText>
              </w:r>
            </w:del>
          </w:p>
        </w:tc>
        <w:tc>
          <w:tcPr>
            <w:tcW w:w="0" w:type="auto"/>
            <w:shd w:val="clear" w:color="auto" w:fill="auto"/>
          </w:tcPr>
          <w:p w14:paraId="73A46633" w14:textId="3C73F743" w:rsidR="00E859FE" w:rsidDel="00D70236" w:rsidRDefault="00E859FE" w:rsidP="00323545">
            <w:pPr>
              <w:pStyle w:val="TAL"/>
              <w:rPr>
                <w:del w:id="8731" w:author="Andrijana Brekalo" w:date="2025-11-11T23:23:00Z" w16du:dateUtc="2025-11-11T22:23:00Z"/>
                <w:sz w:val="16"/>
              </w:rPr>
            </w:pPr>
            <w:del w:id="8732" w:author="Andrijana Brekalo" w:date="2025-11-11T23:23:00Z" w16du:dateUtc="2025-11-11T22:23:00Z">
              <w:r w:rsidDel="00D70236">
                <w:rPr>
                  <w:sz w:val="16"/>
                </w:rPr>
                <w:delText>noted</w:delText>
              </w:r>
            </w:del>
          </w:p>
        </w:tc>
        <w:tc>
          <w:tcPr>
            <w:tcW w:w="0" w:type="auto"/>
            <w:shd w:val="clear" w:color="auto" w:fill="auto"/>
          </w:tcPr>
          <w:p w14:paraId="04F1A146" w14:textId="47E1A1BA" w:rsidR="00E859FE" w:rsidDel="00D70236" w:rsidRDefault="00E859FE" w:rsidP="00323545">
            <w:pPr>
              <w:pStyle w:val="TAL"/>
              <w:rPr>
                <w:del w:id="8733" w:author="Andrijana Brekalo" w:date="2025-11-11T23:23:00Z" w16du:dateUtc="2025-11-11T22:23:00Z"/>
                <w:sz w:val="16"/>
              </w:rPr>
            </w:pPr>
          </w:p>
        </w:tc>
        <w:tc>
          <w:tcPr>
            <w:tcW w:w="0" w:type="auto"/>
            <w:shd w:val="clear" w:color="auto" w:fill="auto"/>
          </w:tcPr>
          <w:p w14:paraId="44C4BFE3" w14:textId="36064073" w:rsidR="00E859FE" w:rsidDel="00D70236" w:rsidRDefault="00E859FE" w:rsidP="00323545">
            <w:pPr>
              <w:pStyle w:val="TAL"/>
              <w:rPr>
                <w:del w:id="8734" w:author="Andrijana Brekalo" w:date="2025-11-11T23:23:00Z" w16du:dateUtc="2025-11-11T22:23:00Z"/>
                <w:sz w:val="16"/>
              </w:rPr>
            </w:pPr>
          </w:p>
        </w:tc>
      </w:tr>
      <w:tr w:rsidR="00E859FE" w:rsidDel="00D70236" w14:paraId="053A32AF" w14:textId="5FAF342B">
        <w:trPr>
          <w:del w:id="8735" w:author="Andrijana Brekalo" w:date="2025-11-11T23:23:00Z"/>
        </w:trPr>
        <w:tc>
          <w:tcPr>
            <w:tcW w:w="0" w:type="auto"/>
            <w:shd w:val="clear" w:color="auto" w:fill="auto"/>
          </w:tcPr>
          <w:p w14:paraId="32C0A5CA" w14:textId="3D4B4ED2" w:rsidR="00E859FE" w:rsidDel="00D70236" w:rsidRDefault="00E859FE" w:rsidP="00323545">
            <w:pPr>
              <w:pStyle w:val="TAL"/>
              <w:rPr>
                <w:del w:id="8736" w:author="Andrijana Brekalo" w:date="2025-11-11T23:23:00Z" w16du:dateUtc="2025-11-11T22:23:00Z"/>
                <w:sz w:val="16"/>
              </w:rPr>
            </w:pPr>
            <w:del w:id="8737" w:author="Andrijana Brekalo" w:date="2025-11-11T23:23:00Z" w16du:dateUtc="2025-11-11T22:23:00Z">
              <w:r w:rsidDel="00D70236">
                <w:rPr>
                  <w:sz w:val="16"/>
                </w:rPr>
                <w:delText>S4-251366</w:delText>
              </w:r>
            </w:del>
          </w:p>
        </w:tc>
        <w:tc>
          <w:tcPr>
            <w:tcW w:w="0" w:type="auto"/>
            <w:shd w:val="clear" w:color="auto" w:fill="auto"/>
          </w:tcPr>
          <w:p w14:paraId="23A511CC" w14:textId="7AF675AC" w:rsidR="00E859FE" w:rsidDel="00D70236" w:rsidRDefault="00E859FE" w:rsidP="00323545">
            <w:pPr>
              <w:pStyle w:val="TAL"/>
              <w:rPr>
                <w:del w:id="8738" w:author="Andrijana Brekalo" w:date="2025-11-11T23:23:00Z" w16du:dateUtc="2025-11-11T22:23:00Z"/>
                <w:sz w:val="16"/>
              </w:rPr>
            </w:pPr>
            <w:del w:id="8739" w:author="Andrijana Brekalo" w:date="2025-11-11T23:23:00Z" w16du:dateUtc="2025-11-11T22:23:00Z">
              <w:r w:rsidDel="00D70236">
                <w:rPr>
                  <w:sz w:val="16"/>
                </w:rPr>
                <w:delText>Further corrections to Annex A</w:delText>
              </w:r>
            </w:del>
          </w:p>
        </w:tc>
        <w:tc>
          <w:tcPr>
            <w:tcW w:w="0" w:type="auto"/>
            <w:shd w:val="clear" w:color="auto" w:fill="auto"/>
          </w:tcPr>
          <w:p w14:paraId="0EA889AB" w14:textId="02F18ECB" w:rsidR="00E859FE" w:rsidDel="00D70236" w:rsidRDefault="00E859FE" w:rsidP="00323545">
            <w:pPr>
              <w:pStyle w:val="TAL"/>
              <w:rPr>
                <w:del w:id="8740" w:author="Andrijana Brekalo" w:date="2025-11-11T23:23:00Z" w16du:dateUtc="2025-11-11T22:23:00Z"/>
                <w:sz w:val="16"/>
              </w:rPr>
            </w:pPr>
            <w:del w:id="8741" w:author="Andrijana Brekalo" w:date="2025-11-11T23:23:00Z" w16du:dateUtc="2025-11-11T22:23:00Z">
              <w:r w:rsidDel="00D70236">
                <w:rPr>
                  <w:sz w:val="16"/>
                </w:rPr>
                <w:delText>Nokia, Fraunhofer IIS, Ericsson LM, Dolby Laboratories Inc., Orange</w:delText>
              </w:r>
            </w:del>
          </w:p>
        </w:tc>
        <w:tc>
          <w:tcPr>
            <w:tcW w:w="0" w:type="auto"/>
            <w:shd w:val="clear" w:color="auto" w:fill="auto"/>
          </w:tcPr>
          <w:p w14:paraId="72B60E54" w14:textId="790BAF8A" w:rsidR="00E859FE" w:rsidDel="00D70236" w:rsidRDefault="00E859FE" w:rsidP="00323545">
            <w:pPr>
              <w:pStyle w:val="TAL"/>
              <w:rPr>
                <w:del w:id="8742" w:author="Andrijana Brekalo" w:date="2025-11-11T23:23:00Z" w16du:dateUtc="2025-11-11T22:23:00Z"/>
                <w:sz w:val="16"/>
              </w:rPr>
            </w:pPr>
            <w:del w:id="8743" w:author="Andrijana Brekalo" w:date="2025-11-11T23:23:00Z" w16du:dateUtc="2025-11-11T22:23:00Z">
              <w:r w:rsidDel="00D70236">
                <w:rPr>
                  <w:sz w:val="16"/>
                </w:rPr>
                <w:delText>endorsed</w:delText>
              </w:r>
            </w:del>
          </w:p>
        </w:tc>
        <w:tc>
          <w:tcPr>
            <w:tcW w:w="0" w:type="auto"/>
            <w:shd w:val="clear" w:color="auto" w:fill="auto"/>
          </w:tcPr>
          <w:p w14:paraId="4D50A8F9" w14:textId="3212EFC5" w:rsidR="00E859FE" w:rsidDel="00D70236" w:rsidRDefault="00E859FE" w:rsidP="00323545">
            <w:pPr>
              <w:pStyle w:val="TAL"/>
              <w:rPr>
                <w:del w:id="8744" w:author="Andrijana Brekalo" w:date="2025-11-11T23:23:00Z" w16du:dateUtc="2025-11-11T22:23:00Z"/>
                <w:sz w:val="16"/>
              </w:rPr>
            </w:pPr>
            <w:del w:id="8745" w:author="Andrijana Brekalo" w:date="2025-11-11T23:23:00Z" w16du:dateUtc="2025-11-11T22:23:00Z">
              <w:r w:rsidDel="00D70236">
                <w:rPr>
                  <w:sz w:val="16"/>
                </w:rPr>
                <w:delText>S4-251135</w:delText>
              </w:r>
            </w:del>
          </w:p>
        </w:tc>
        <w:tc>
          <w:tcPr>
            <w:tcW w:w="0" w:type="auto"/>
            <w:shd w:val="clear" w:color="auto" w:fill="auto"/>
          </w:tcPr>
          <w:p w14:paraId="2A6F270F" w14:textId="1B8530D6" w:rsidR="00E859FE" w:rsidDel="00D70236" w:rsidRDefault="00E859FE" w:rsidP="00323545">
            <w:pPr>
              <w:pStyle w:val="TAL"/>
              <w:rPr>
                <w:del w:id="8746" w:author="Andrijana Brekalo" w:date="2025-11-11T23:23:00Z" w16du:dateUtc="2025-11-11T22:23:00Z"/>
                <w:sz w:val="16"/>
              </w:rPr>
            </w:pPr>
          </w:p>
        </w:tc>
      </w:tr>
      <w:tr w:rsidR="00E859FE" w:rsidDel="00D70236" w14:paraId="5A66E08C" w14:textId="0E727B84">
        <w:trPr>
          <w:del w:id="8747" w:author="Andrijana Brekalo" w:date="2025-11-11T23:23:00Z"/>
        </w:trPr>
        <w:tc>
          <w:tcPr>
            <w:tcW w:w="0" w:type="auto"/>
            <w:shd w:val="clear" w:color="auto" w:fill="auto"/>
          </w:tcPr>
          <w:p w14:paraId="24B71AF3" w14:textId="159DE360" w:rsidR="00E859FE" w:rsidDel="00D70236" w:rsidRDefault="00E859FE" w:rsidP="00323545">
            <w:pPr>
              <w:pStyle w:val="TAL"/>
              <w:rPr>
                <w:del w:id="8748" w:author="Andrijana Brekalo" w:date="2025-11-11T23:23:00Z" w16du:dateUtc="2025-11-11T22:23:00Z"/>
                <w:sz w:val="16"/>
              </w:rPr>
            </w:pPr>
            <w:del w:id="8749" w:author="Andrijana Brekalo" w:date="2025-11-11T23:23:00Z" w16du:dateUtc="2025-11-11T22:23:00Z">
              <w:r w:rsidDel="00D70236">
                <w:rPr>
                  <w:sz w:val="16"/>
                </w:rPr>
                <w:delText>S4-251367</w:delText>
              </w:r>
            </w:del>
          </w:p>
        </w:tc>
        <w:tc>
          <w:tcPr>
            <w:tcW w:w="0" w:type="auto"/>
            <w:shd w:val="clear" w:color="auto" w:fill="auto"/>
          </w:tcPr>
          <w:p w14:paraId="1F9198AC" w14:textId="62FC8240" w:rsidR="00E859FE" w:rsidDel="00D70236" w:rsidRDefault="00E859FE" w:rsidP="00323545">
            <w:pPr>
              <w:pStyle w:val="TAL"/>
              <w:rPr>
                <w:del w:id="8750" w:author="Andrijana Brekalo" w:date="2025-11-11T23:23:00Z" w16du:dateUtc="2025-11-11T22:23:00Z"/>
                <w:sz w:val="16"/>
              </w:rPr>
            </w:pPr>
            <w:del w:id="8751" w:author="Andrijana Brekalo" w:date="2025-11-11T23:23:00Z" w16du:dateUtc="2025-11-11T22:23:00Z">
              <w:r w:rsidDel="00D70236">
                <w:rPr>
                  <w:sz w:val="16"/>
                </w:rPr>
                <w:delText>DaCAS-1: Target devices and databases v0.2</w:delText>
              </w:r>
            </w:del>
          </w:p>
        </w:tc>
        <w:tc>
          <w:tcPr>
            <w:tcW w:w="0" w:type="auto"/>
            <w:shd w:val="clear" w:color="auto" w:fill="auto"/>
          </w:tcPr>
          <w:p w14:paraId="2F9AC166" w14:textId="6A22388D" w:rsidR="00E859FE" w:rsidDel="00D70236" w:rsidRDefault="00E859FE" w:rsidP="00323545">
            <w:pPr>
              <w:pStyle w:val="TAL"/>
              <w:rPr>
                <w:del w:id="8752" w:author="Andrijana Brekalo" w:date="2025-11-11T23:23:00Z" w16du:dateUtc="2025-11-11T22:23:00Z"/>
                <w:sz w:val="16"/>
              </w:rPr>
            </w:pPr>
            <w:del w:id="8753" w:author="Andrijana Brekalo" w:date="2025-11-11T23:23:00Z" w16du:dateUtc="2025-11-11T22:23:00Z">
              <w:r w:rsidDel="00D70236">
                <w:rPr>
                  <w:sz w:val="16"/>
                </w:rPr>
                <w:delText>Xiaomi(Editor)</w:delText>
              </w:r>
            </w:del>
          </w:p>
        </w:tc>
        <w:tc>
          <w:tcPr>
            <w:tcW w:w="0" w:type="auto"/>
            <w:shd w:val="clear" w:color="auto" w:fill="auto"/>
          </w:tcPr>
          <w:p w14:paraId="5EFA2165" w14:textId="6385EB79" w:rsidR="00E859FE" w:rsidDel="00D70236" w:rsidRDefault="00E859FE" w:rsidP="00323545">
            <w:pPr>
              <w:pStyle w:val="TAL"/>
              <w:rPr>
                <w:del w:id="8754" w:author="Andrijana Brekalo" w:date="2025-11-11T23:23:00Z" w16du:dateUtc="2025-11-11T22:23:00Z"/>
                <w:sz w:val="16"/>
              </w:rPr>
            </w:pPr>
            <w:del w:id="8755" w:author="Andrijana Brekalo" w:date="2025-11-11T23:23:00Z" w16du:dateUtc="2025-11-11T22:23:00Z">
              <w:r w:rsidDel="00D70236">
                <w:rPr>
                  <w:sz w:val="16"/>
                </w:rPr>
                <w:delText>revised</w:delText>
              </w:r>
            </w:del>
          </w:p>
        </w:tc>
        <w:tc>
          <w:tcPr>
            <w:tcW w:w="0" w:type="auto"/>
            <w:shd w:val="clear" w:color="auto" w:fill="auto"/>
          </w:tcPr>
          <w:p w14:paraId="3CE01A80" w14:textId="677568B8" w:rsidR="00E859FE" w:rsidDel="00D70236" w:rsidRDefault="00E859FE" w:rsidP="00323545">
            <w:pPr>
              <w:pStyle w:val="TAL"/>
              <w:rPr>
                <w:del w:id="8756" w:author="Andrijana Brekalo" w:date="2025-11-11T23:23:00Z" w16du:dateUtc="2025-11-11T22:23:00Z"/>
                <w:sz w:val="16"/>
              </w:rPr>
            </w:pPr>
            <w:del w:id="8757" w:author="Andrijana Brekalo" w:date="2025-11-11T23:23:00Z" w16du:dateUtc="2025-11-11T22:23:00Z">
              <w:r w:rsidDel="00D70236">
                <w:rPr>
                  <w:sz w:val="16"/>
                </w:rPr>
                <w:delText>S4-251057</w:delText>
              </w:r>
            </w:del>
          </w:p>
        </w:tc>
        <w:tc>
          <w:tcPr>
            <w:tcW w:w="0" w:type="auto"/>
            <w:shd w:val="clear" w:color="auto" w:fill="auto"/>
          </w:tcPr>
          <w:p w14:paraId="7C656F2C" w14:textId="7AA10610" w:rsidR="00E859FE" w:rsidDel="00D70236" w:rsidRDefault="00E859FE" w:rsidP="00323545">
            <w:pPr>
              <w:pStyle w:val="TAL"/>
              <w:rPr>
                <w:del w:id="8758" w:author="Andrijana Brekalo" w:date="2025-11-11T23:23:00Z" w16du:dateUtc="2025-11-11T22:23:00Z"/>
                <w:sz w:val="16"/>
              </w:rPr>
            </w:pPr>
            <w:del w:id="8759" w:author="Andrijana Brekalo" w:date="2025-11-11T23:23:00Z" w16du:dateUtc="2025-11-11T22:23:00Z">
              <w:r w:rsidDel="00D70236">
                <w:rPr>
                  <w:sz w:val="16"/>
                </w:rPr>
                <w:delText>S4-251464</w:delText>
              </w:r>
            </w:del>
          </w:p>
        </w:tc>
      </w:tr>
      <w:tr w:rsidR="00E859FE" w:rsidDel="00D70236" w14:paraId="27581D6B" w14:textId="59F88884">
        <w:trPr>
          <w:del w:id="8760" w:author="Andrijana Brekalo" w:date="2025-11-11T23:23:00Z"/>
        </w:trPr>
        <w:tc>
          <w:tcPr>
            <w:tcW w:w="0" w:type="auto"/>
            <w:shd w:val="clear" w:color="auto" w:fill="auto"/>
          </w:tcPr>
          <w:p w14:paraId="37C1348D" w14:textId="6C1C75C4" w:rsidR="00E859FE" w:rsidDel="00D70236" w:rsidRDefault="00E859FE" w:rsidP="00323545">
            <w:pPr>
              <w:pStyle w:val="TAL"/>
              <w:rPr>
                <w:del w:id="8761" w:author="Andrijana Brekalo" w:date="2025-11-11T23:23:00Z" w16du:dateUtc="2025-11-11T22:23:00Z"/>
                <w:sz w:val="16"/>
              </w:rPr>
            </w:pPr>
            <w:del w:id="8762" w:author="Andrijana Brekalo" w:date="2025-11-11T23:23:00Z" w16du:dateUtc="2025-11-11T22:23:00Z">
              <w:r w:rsidDel="00D70236">
                <w:rPr>
                  <w:sz w:val="16"/>
                </w:rPr>
                <w:delText>S4-251368</w:delText>
              </w:r>
            </w:del>
          </w:p>
        </w:tc>
        <w:tc>
          <w:tcPr>
            <w:tcW w:w="0" w:type="auto"/>
            <w:shd w:val="clear" w:color="auto" w:fill="auto"/>
          </w:tcPr>
          <w:p w14:paraId="0A09C8F6" w14:textId="063D562D" w:rsidR="00E859FE" w:rsidDel="00D70236" w:rsidRDefault="00E859FE" w:rsidP="00323545">
            <w:pPr>
              <w:pStyle w:val="TAL"/>
              <w:rPr>
                <w:del w:id="8763" w:author="Andrijana Brekalo" w:date="2025-11-11T23:23:00Z" w16du:dateUtc="2025-11-11T22:23:00Z"/>
                <w:sz w:val="16"/>
              </w:rPr>
            </w:pPr>
            <w:del w:id="8764" w:author="Andrijana Brekalo" w:date="2025-11-11T23:23:00Z" w16du:dateUtc="2025-11-11T22:23:00Z">
              <w:r w:rsidDel="00D70236">
                <w:rPr>
                  <w:sz w:val="16"/>
                </w:rPr>
                <w:delText>Time and Work Plan for ATIAS_Ph2 v0.5</w:delText>
              </w:r>
            </w:del>
          </w:p>
        </w:tc>
        <w:tc>
          <w:tcPr>
            <w:tcW w:w="0" w:type="auto"/>
            <w:shd w:val="clear" w:color="auto" w:fill="auto"/>
          </w:tcPr>
          <w:p w14:paraId="346F40A3" w14:textId="2D49FC15" w:rsidR="00E859FE" w:rsidDel="00D70236" w:rsidRDefault="00E859FE" w:rsidP="00323545">
            <w:pPr>
              <w:pStyle w:val="TAL"/>
              <w:rPr>
                <w:del w:id="8765" w:author="Andrijana Brekalo" w:date="2025-11-11T23:23:00Z" w16du:dateUtc="2025-11-11T22:23:00Z"/>
                <w:sz w:val="16"/>
              </w:rPr>
            </w:pPr>
            <w:del w:id="8766" w:author="Andrijana Brekalo" w:date="2025-11-11T23:23:00Z" w16du:dateUtc="2025-11-11T22:23:00Z">
              <w:r w:rsidDel="00D70236">
                <w:rPr>
                  <w:sz w:val="16"/>
                </w:rPr>
                <w:delText>HEAD acoustics GmbH</w:delText>
              </w:r>
            </w:del>
          </w:p>
        </w:tc>
        <w:tc>
          <w:tcPr>
            <w:tcW w:w="0" w:type="auto"/>
            <w:shd w:val="clear" w:color="auto" w:fill="auto"/>
          </w:tcPr>
          <w:p w14:paraId="2B0F7AB1" w14:textId="01C8CDD2" w:rsidR="00E859FE" w:rsidDel="00D70236" w:rsidRDefault="00E859FE" w:rsidP="00323545">
            <w:pPr>
              <w:pStyle w:val="TAL"/>
              <w:rPr>
                <w:del w:id="8767" w:author="Andrijana Brekalo" w:date="2025-11-11T23:23:00Z" w16du:dateUtc="2025-11-11T22:23:00Z"/>
                <w:sz w:val="16"/>
              </w:rPr>
            </w:pPr>
            <w:del w:id="8768" w:author="Andrijana Brekalo" w:date="2025-11-11T23:23:00Z" w16du:dateUtc="2025-11-11T22:23:00Z">
              <w:r w:rsidDel="00D70236">
                <w:rPr>
                  <w:sz w:val="16"/>
                </w:rPr>
                <w:delText>agreed</w:delText>
              </w:r>
            </w:del>
          </w:p>
        </w:tc>
        <w:tc>
          <w:tcPr>
            <w:tcW w:w="0" w:type="auto"/>
            <w:shd w:val="clear" w:color="auto" w:fill="auto"/>
          </w:tcPr>
          <w:p w14:paraId="0BE2AB1A" w14:textId="2331F284" w:rsidR="00E859FE" w:rsidDel="00D70236" w:rsidRDefault="00E859FE" w:rsidP="00323545">
            <w:pPr>
              <w:pStyle w:val="TAL"/>
              <w:rPr>
                <w:del w:id="8769" w:author="Andrijana Brekalo" w:date="2025-11-11T23:23:00Z" w16du:dateUtc="2025-11-11T22:23:00Z"/>
                <w:sz w:val="16"/>
              </w:rPr>
            </w:pPr>
            <w:del w:id="8770" w:author="Andrijana Brekalo" w:date="2025-11-11T23:23:00Z" w16du:dateUtc="2025-11-11T22:23:00Z">
              <w:r w:rsidDel="00D70236">
                <w:rPr>
                  <w:sz w:val="16"/>
                </w:rPr>
                <w:delText>S4-251021</w:delText>
              </w:r>
            </w:del>
          </w:p>
        </w:tc>
        <w:tc>
          <w:tcPr>
            <w:tcW w:w="0" w:type="auto"/>
            <w:shd w:val="clear" w:color="auto" w:fill="auto"/>
          </w:tcPr>
          <w:p w14:paraId="11CAACE9" w14:textId="4E31723E" w:rsidR="00E859FE" w:rsidDel="00D70236" w:rsidRDefault="00E859FE" w:rsidP="00323545">
            <w:pPr>
              <w:pStyle w:val="TAL"/>
              <w:rPr>
                <w:del w:id="8771" w:author="Andrijana Brekalo" w:date="2025-11-11T23:23:00Z" w16du:dateUtc="2025-11-11T22:23:00Z"/>
                <w:sz w:val="16"/>
              </w:rPr>
            </w:pPr>
          </w:p>
        </w:tc>
      </w:tr>
      <w:tr w:rsidR="00E859FE" w:rsidDel="00D70236" w14:paraId="380C7316" w14:textId="18D32574">
        <w:trPr>
          <w:del w:id="8772" w:author="Andrijana Brekalo" w:date="2025-11-11T23:23:00Z"/>
        </w:trPr>
        <w:tc>
          <w:tcPr>
            <w:tcW w:w="0" w:type="auto"/>
            <w:shd w:val="clear" w:color="auto" w:fill="auto"/>
          </w:tcPr>
          <w:p w14:paraId="7A6D633D" w14:textId="6A05B96B" w:rsidR="00E859FE" w:rsidDel="00D70236" w:rsidRDefault="00E859FE" w:rsidP="00323545">
            <w:pPr>
              <w:pStyle w:val="TAL"/>
              <w:rPr>
                <w:del w:id="8773" w:author="Andrijana Brekalo" w:date="2025-11-11T23:23:00Z" w16du:dateUtc="2025-11-11T22:23:00Z"/>
                <w:sz w:val="16"/>
              </w:rPr>
            </w:pPr>
            <w:del w:id="8774" w:author="Andrijana Brekalo" w:date="2025-11-11T23:23:00Z" w16du:dateUtc="2025-11-11T22:23:00Z">
              <w:r w:rsidDel="00D70236">
                <w:rPr>
                  <w:sz w:val="16"/>
                </w:rPr>
                <w:delText>S4-251369</w:delText>
              </w:r>
            </w:del>
          </w:p>
        </w:tc>
        <w:tc>
          <w:tcPr>
            <w:tcW w:w="0" w:type="auto"/>
            <w:shd w:val="clear" w:color="auto" w:fill="auto"/>
          </w:tcPr>
          <w:p w14:paraId="51852567" w14:textId="42A654D8" w:rsidR="00E859FE" w:rsidDel="00D70236" w:rsidRDefault="00E859FE" w:rsidP="00323545">
            <w:pPr>
              <w:pStyle w:val="TAL"/>
              <w:rPr>
                <w:del w:id="8775" w:author="Andrijana Brekalo" w:date="2025-11-11T23:23:00Z" w16du:dateUtc="2025-11-11T22:23:00Z"/>
                <w:sz w:val="16"/>
              </w:rPr>
            </w:pPr>
            <w:del w:id="8776" w:author="Andrijana Brekalo" w:date="2025-11-11T23:23:00Z" w16du:dateUtc="2025-11-11T22:23:00Z">
              <w:r w:rsidDel="00D70236">
                <w:rPr>
                  <w:sz w:val="16"/>
                </w:rPr>
                <w:delText>[AvCall-MED] Base Avatar Repository API</w:delText>
              </w:r>
            </w:del>
          </w:p>
        </w:tc>
        <w:tc>
          <w:tcPr>
            <w:tcW w:w="0" w:type="auto"/>
            <w:shd w:val="clear" w:color="auto" w:fill="auto"/>
          </w:tcPr>
          <w:p w14:paraId="7BF8BF33" w14:textId="7AC5D326" w:rsidR="00E859FE" w:rsidDel="00D70236" w:rsidRDefault="00E859FE" w:rsidP="00323545">
            <w:pPr>
              <w:pStyle w:val="TAL"/>
              <w:rPr>
                <w:del w:id="8777" w:author="Andrijana Brekalo" w:date="2025-11-11T23:23:00Z" w16du:dateUtc="2025-11-11T22:23:00Z"/>
                <w:sz w:val="16"/>
              </w:rPr>
            </w:pPr>
            <w:del w:id="8778" w:author="Andrijana Brekalo" w:date="2025-11-11T23:23:00Z" w16du:dateUtc="2025-11-11T22:23:00Z">
              <w:r w:rsidDel="00D70236">
                <w:rPr>
                  <w:sz w:val="16"/>
                </w:rPr>
                <w:delText>InterDigital Canada</w:delText>
              </w:r>
            </w:del>
          </w:p>
        </w:tc>
        <w:tc>
          <w:tcPr>
            <w:tcW w:w="0" w:type="auto"/>
            <w:shd w:val="clear" w:color="auto" w:fill="auto"/>
          </w:tcPr>
          <w:p w14:paraId="10CBFF1E" w14:textId="13CE27E4" w:rsidR="00E859FE" w:rsidDel="00D70236" w:rsidRDefault="00E859FE" w:rsidP="00323545">
            <w:pPr>
              <w:pStyle w:val="TAL"/>
              <w:rPr>
                <w:del w:id="8779" w:author="Andrijana Brekalo" w:date="2025-11-11T23:23:00Z" w16du:dateUtc="2025-11-11T22:23:00Z"/>
                <w:sz w:val="16"/>
              </w:rPr>
            </w:pPr>
            <w:del w:id="8780" w:author="Andrijana Brekalo" w:date="2025-11-11T23:23:00Z" w16du:dateUtc="2025-11-11T22:23:00Z">
              <w:r w:rsidDel="00D70236">
                <w:rPr>
                  <w:sz w:val="16"/>
                </w:rPr>
                <w:delText>noted</w:delText>
              </w:r>
            </w:del>
          </w:p>
        </w:tc>
        <w:tc>
          <w:tcPr>
            <w:tcW w:w="0" w:type="auto"/>
            <w:shd w:val="clear" w:color="auto" w:fill="auto"/>
          </w:tcPr>
          <w:p w14:paraId="7D06D179" w14:textId="66DD12AB" w:rsidR="00E859FE" w:rsidDel="00D70236" w:rsidRDefault="00E859FE" w:rsidP="00323545">
            <w:pPr>
              <w:pStyle w:val="TAL"/>
              <w:rPr>
                <w:del w:id="8781" w:author="Andrijana Brekalo" w:date="2025-11-11T23:23:00Z" w16du:dateUtc="2025-11-11T22:23:00Z"/>
                <w:sz w:val="16"/>
              </w:rPr>
            </w:pPr>
          </w:p>
        </w:tc>
        <w:tc>
          <w:tcPr>
            <w:tcW w:w="0" w:type="auto"/>
            <w:shd w:val="clear" w:color="auto" w:fill="auto"/>
          </w:tcPr>
          <w:p w14:paraId="099F1C47" w14:textId="4A2216D7" w:rsidR="00E859FE" w:rsidDel="00D70236" w:rsidRDefault="00E859FE" w:rsidP="00323545">
            <w:pPr>
              <w:pStyle w:val="TAL"/>
              <w:rPr>
                <w:del w:id="8782" w:author="Andrijana Brekalo" w:date="2025-11-11T23:23:00Z" w16du:dateUtc="2025-11-11T22:23:00Z"/>
                <w:sz w:val="16"/>
              </w:rPr>
            </w:pPr>
          </w:p>
        </w:tc>
      </w:tr>
      <w:tr w:rsidR="00E859FE" w:rsidDel="00D70236" w14:paraId="29BF55AD" w14:textId="2DD5E162">
        <w:trPr>
          <w:del w:id="8783" w:author="Andrijana Brekalo" w:date="2025-11-11T23:23:00Z"/>
        </w:trPr>
        <w:tc>
          <w:tcPr>
            <w:tcW w:w="0" w:type="auto"/>
            <w:shd w:val="clear" w:color="auto" w:fill="auto"/>
          </w:tcPr>
          <w:p w14:paraId="50A7DBAC" w14:textId="66D07280" w:rsidR="00E859FE" w:rsidDel="00D70236" w:rsidRDefault="00E859FE" w:rsidP="00323545">
            <w:pPr>
              <w:pStyle w:val="TAL"/>
              <w:rPr>
                <w:del w:id="8784" w:author="Andrijana Brekalo" w:date="2025-11-11T23:23:00Z" w16du:dateUtc="2025-11-11T22:23:00Z"/>
                <w:sz w:val="16"/>
              </w:rPr>
            </w:pPr>
            <w:del w:id="8785" w:author="Andrijana Brekalo" w:date="2025-11-11T23:23:00Z" w16du:dateUtc="2025-11-11T22:23:00Z">
              <w:r w:rsidDel="00D70236">
                <w:rPr>
                  <w:sz w:val="16"/>
                </w:rPr>
                <w:delText>S4-251370</w:delText>
              </w:r>
            </w:del>
          </w:p>
        </w:tc>
        <w:tc>
          <w:tcPr>
            <w:tcW w:w="0" w:type="auto"/>
            <w:shd w:val="clear" w:color="auto" w:fill="auto"/>
          </w:tcPr>
          <w:p w14:paraId="52A336AA" w14:textId="65A0242B" w:rsidR="00E859FE" w:rsidDel="00D70236" w:rsidRDefault="00E859FE" w:rsidP="00323545">
            <w:pPr>
              <w:pStyle w:val="TAL"/>
              <w:rPr>
                <w:del w:id="8786" w:author="Andrijana Brekalo" w:date="2025-11-11T23:23:00Z" w16du:dateUtc="2025-11-11T22:23:00Z"/>
                <w:sz w:val="16"/>
              </w:rPr>
            </w:pPr>
            <w:del w:id="8787" w:author="Andrijana Brekalo" w:date="2025-11-11T23:23:00Z" w16du:dateUtc="2025-11-11T22:23:00Z">
              <w:r w:rsidDel="00D70236">
                <w:rPr>
                  <w:sz w:val="16"/>
                </w:rPr>
                <w:delText>[AMD_PRO-MED] Support for multiple Service Locations in DASH</w:delText>
              </w:r>
            </w:del>
          </w:p>
        </w:tc>
        <w:tc>
          <w:tcPr>
            <w:tcW w:w="0" w:type="auto"/>
            <w:shd w:val="clear" w:color="auto" w:fill="auto"/>
          </w:tcPr>
          <w:p w14:paraId="5A750826" w14:textId="3261A335" w:rsidR="00E859FE" w:rsidDel="00D70236" w:rsidRDefault="00E859FE" w:rsidP="00323545">
            <w:pPr>
              <w:pStyle w:val="TAL"/>
              <w:rPr>
                <w:del w:id="8788" w:author="Andrijana Brekalo" w:date="2025-11-11T23:23:00Z" w16du:dateUtc="2025-11-11T22:23:00Z"/>
                <w:sz w:val="16"/>
              </w:rPr>
            </w:pPr>
            <w:del w:id="8789" w:author="Andrijana Brekalo" w:date="2025-11-11T23:23:00Z" w16du:dateUtc="2025-11-11T22:23:00Z">
              <w:r w:rsidDel="00D70236">
                <w:rPr>
                  <w:sz w:val="16"/>
                </w:rPr>
                <w:delText>Qualcomm Incorporated</w:delText>
              </w:r>
            </w:del>
          </w:p>
        </w:tc>
        <w:tc>
          <w:tcPr>
            <w:tcW w:w="0" w:type="auto"/>
            <w:shd w:val="clear" w:color="auto" w:fill="auto"/>
          </w:tcPr>
          <w:p w14:paraId="56C68553" w14:textId="49839B99" w:rsidR="00E859FE" w:rsidDel="00D70236" w:rsidRDefault="00E859FE" w:rsidP="00323545">
            <w:pPr>
              <w:pStyle w:val="TAL"/>
              <w:rPr>
                <w:del w:id="8790" w:author="Andrijana Brekalo" w:date="2025-11-11T23:23:00Z" w16du:dateUtc="2025-11-11T22:23:00Z"/>
                <w:sz w:val="16"/>
              </w:rPr>
            </w:pPr>
            <w:del w:id="8791" w:author="Andrijana Brekalo" w:date="2025-11-11T23:23:00Z" w16du:dateUtc="2025-11-11T22:23:00Z">
              <w:r w:rsidDel="00D70236">
                <w:rPr>
                  <w:sz w:val="16"/>
                </w:rPr>
                <w:delText>noted</w:delText>
              </w:r>
            </w:del>
          </w:p>
        </w:tc>
        <w:tc>
          <w:tcPr>
            <w:tcW w:w="0" w:type="auto"/>
            <w:shd w:val="clear" w:color="auto" w:fill="auto"/>
          </w:tcPr>
          <w:p w14:paraId="18F5B418" w14:textId="58F50A48" w:rsidR="00E859FE" w:rsidDel="00D70236" w:rsidRDefault="00E859FE" w:rsidP="00323545">
            <w:pPr>
              <w:pStyle w:val="TAL"/>
              <w:rPr>
                <w:del w:id="8792" w:author="Andrijana Brekalo" w:date="2025-11-11T23:23:00Z" w16du:dateUtc="2025-11-11T22:23:00Z"/>
                <w:sz w:val="16"/>
              </w:rPr>
            </w:pPr>
          </w:p>
        </w:tc>
        <w:tc>
          <w:tcPr>
            <w:tcW w:w="0" w:type="auto"/>
            <w:shd w:val="clear" w:color="auto" w:fill="auto"/>
          </w:tcPr>
          <w:p w14:paraId="250AC8A0" w14:textId="4B9853DB" w:rsidR="00E859FE" w:rsidDel="00D70236" w:rsidRDefault="00E859FE" w:rsidP="00323545">
            <w:pPr>
              <w:pStyle w:val="TAL"/>
              <w:rPr>
                <w:del w:id="8793" w:author="Andrijana Brekalo" w:date="2025-11-11T23:23:00Z" w16du:dateUtc="2025-11-11T22:23:00Z"/>
                <w:sz w:val="16"/>
              </w:rPr>
            </w:pPr>
          </w:p>
        </w:tc>
      </w:tr>
      <w:tr w:rsidR="00E859FE" w:rsidDel="00D70236" w14:paraId="141C65F7" w14:textId="793D4EC7">
        <w:trPr>
          <w:del w:id="8794" w:author="Andrijana Brekalo" w:date="2025-11-11T23:23:00Z"/>
        </w:trPr>
        <w:tc>
          <w:tcPr>
            <w:tcW w:w="0" w:type="auto"/>
            <w:shd w:val="clear" w:color="auto" w:fill="auto"/>
          </w:tcPr>
          <w:p w14:paraId="2C46A67D" w14:textId="4E28C718" w:rsidR="00E859FE" w:rsidDel="00D70236" w:rsidRDefault="00E859FE" w:rsidP="00323545">
            <w:pPr>
              <w:pStyle w:val="TAL"/>
              <w:rPr>
                <w:del w:id="8795" w:author="Andrijana Brekalo" w:date="2025-11-11T23:23:00Z" w16du:dateUtc="2025-11-11T22:23:00Z"/>
                <w:sz w:val="16"/>
              </w:rPr>
            </w:pPr>
            <w:del w:id="8796" w:author="Andrijana Brekalo" w:date="2025-11-11T23:23:00Z" w16du:dateUtc="2025-11-11T22:23:00Z">
              <w:r w:rsidDel="00D70236">
                <w:rPr>
                  <w:sz w:val="16"/>
                </w:rPr>
                <w:delText>S4-251371</w:delText>
              </w:r>
            </w:del>
          </w:p>
        </w:tc>
        <w:tc>
          <w:tcPr>
            <w:tcW w:w="0" w:type="auto"/>
            <w:shd w:val="clear" w:color="auto" w:fill="auto"/>
          </w:tcPr>
          <w:p w14:paraId="2D6DDEAE" w14:textId="50F46B3C" w:rsidR="00E859FE" w:rsidDel="00D70236" w:rsidRDefault="00E859FE" w:rsidP="00323545">
            <w:pPr>
              <w:pStyle w:val="TAL"/>
              <w:rPr>
                <w:del w:id="8797" w:author="Andrijana Brekalo" w:date="2025-11-11T23:23:00Z" w16du:dateUtc="2025-11-11T22:23:00Z"/>
                <w:sz w:val="16"/>
              </w:rPr>
            </w:pPr>
            <w:del w:id="8798" w:author="Andrijana Brekalo" w:date="2025-11-11T23:23:00Z" w16du:dateUtc="2025-11-11T22:23:00Z">
              <w:r w:rsidDel="00D70236">
                <w:rPr>
                  <w:sz w:val="16"/>
                </w:rPr>
                <w:delText>Update scenarios for DaCAS-1</w:delText>
              </w:r>
            </w:del>
          </w:p>
        </w:tc>
        <w:tc>
          <w:tcPr>
            <w:tcW w:w="0" w:type="auto"/>
            <w:shd w:val="clear" w:color="auto" w:fill="auto"/>
          </w:tcPr>
          <w:p w14:paraId="6B0487CF" w14:textId="07F0DC60" w:rsidR="00E859FE" w:rsidDel="00D70236" w:rsidRDefault="00E859FE" w:rsidP="00323545">
            <w:pPr>
              <w:pStyle w:val="TAL"/>
              <w:rPr>
                <w:del w:id="8799" w:author="Andrijana Brekalo" w:date="2025-11-11T23:23:00Z" w16du:dateUtc="2025-11-11T22:23:00Z"/>
                <w:sz w:val="16"/>
              </w:rPr>
            </w:pPr>
            <w:del w:id="8800" w:author="Andrijana Brekalo" w:date="2025-11-11T23:23:00Z" w16du:dateUtc="2025-11-11T22:23:00Z">
              <w:r w:rsidDel="00D70236">
                <w:rPr>
                  <w:sz w:val="16"/>
                </w:rPr>
                <w:delText>Xiaomi Technology</w:delText>
              </w:r>
            </w:del>
          </w:p>
        </w:tc>
        <w:tc>
          <w:tcPr>
            <w:tcW w:w="0" w:type="auto"/>
            <w:shd w:val="clear" w:color="auto" w:fill="auto"/>
          </w:tcPr>
          <w:p w14:paraId="27DAFECC" w14:textId="29346599" w:rsidR="00E859FE" w:rsidDel="00D70236" w:rsidRDefault="00E859FE" w:rsidP="00323545">
            <w:pPr>
              <w:pStyle w:val="TAL"/>
              <w:rPr>
                <w:del w:id="8801" w:author="Andrijana Brekalo" w:date="2025-11-11T23:23:00Z" w16du:dateUtc="2025-11-11T22:23:00Z"/>
                <w:sz w:val="16"/>
              </w:rPr>
            </w:pPr>
            <w:del w:id="8802" w:author="Andrijana Brekalo" w:date="2025-11-11T23:23:00Z" w16du:dateUtc="2025-11-11T22:23:00Z">
              <w:r w:rsidDel="00D70236">
                <w:rPr>
                  <w:sz w:val="16"/>
                </w:rPr>
                <w:delText>noted</w:delText>
              </w:r>
            </w:del>
          </w:p>
        </w:tc>
        <w:tc>
          <w:tcPr>
            <w:tcW w:w="0" w:type="auto"/>
            <w:shd w:val="clear" w:color="auto" w:fill="auto"/>
          </w:tcPr>
          <w:p w14:paraId="176D8F7C" w14:textId="5A2A5C3F" w:rsidR="00E859FE" w:rsidDel="00D70236" w:rsidRDefault="00E859FE" w:rsidP="00323545">
            <w:pPr>
              <w:pStyle w:val="TAL"/>
              <w:rPr>
                <w:del w:id="8803" w:author="Andrijana Brekalo" w:date="2025-11-11T23:23:00Z" w16du:dateUtc="2025-11-11T22:23:00Z"/>
                <w:sz w:val="16"/>
              </w:rPr>
            </w:pPr>
          </w:p>
        </w:tc>
        <w:tc>
          <w:tcPr>
            <w:tcW w:w="0" w:type="auto"/>
            <w:shd w:val="clear" w:color="auto" w:fill="auto"/>
          </w:tcPr>
          <w:p w14:paraId="61264470" w14:textId="2621C989" w:rsidR="00E859FE" w:rsidDel="00D70236" w:rsidRDefault="00E859FE" w:rsidP="00323545">
            <w:pPr>
              <w:pStyle w:val="TAL"/>
              <w:rPr>
                <w:del w:id="8804" w:author="Andrijana Brekalo" w:date="2025-11-11T23:23:00Z" w16du:dateUtc="2025-11-11T22:23:00Z"/>
                <w:sz w:val="16"/>
              </w:rPr>
            </w:pPr>
          </w:p>
        </w:tc>
      </w:tr>
      <w:tr w:rsidR="00E859FE" w:rsidDel="00D70236" w14:paraId="0EACB60C" w14:textId="774C6348">
        <w:trPr>
          <w:del w:id="8805" w:author="Andrijana Brekalo" w:date="2025-11-11T23:23:00Z"/>
        </w:trPr>
        <w:tc>
          <w:tcPr>
            <w:tcW w:w="0" w:type="auto"/>
            <w:shd w:val="clear" w:color="auto" w:fill="auto"/>
          </w:tcPr>
          <w:p w14:paraId="20807013" w14:textId="7AB7C020" w:rsidR="00E859FE" w:rsidDel="00D70236" w:rsidRDefault="00E859FE" w:rsidP="00323545">
            <w:pPr>
              <w:pStyle w:val="TAL"/>
              <w:rPr>
                <w:del w:id="8806" w:author="Andrijana Brekalo" w:date="2025-11-11T23:23:00Z" w16du:dateUtc="2025-11-11T22:23:00Z"/>
                <w:sz w:val="16"/>
              </w:rPr>
            </w:pPr>
            <w:del w:id="8807" w:author="Andrijana Brekalo" w:date="2025-11-11T23:23:00Z" w16du:dateUtc="2025-11-11T22:23:00Z">
              <w:r w:rsidDel="00D70236">
                <w:rPr>
                  <w:sz w:val="16"/>
                </w:rPr>
                <w:delText>S4-251372</w:delText>
              </w:r>
            </w:del>
          </w:p>
        </w:tc>
        <w:tc>
          <w:tcPr>
            <w:tcW w:w="0" w:type="auto"/>
            <w:shd w:val="clear" w:color="auto" w:fill="auto"/>
          </w:tcPr>
          <w:p w14:paraId="7A585D58" w14:textId="557250DE" w:rsidR="00E859FE" w:rsidDel="00D70236" w:rsidRDefault="00E859FE" w:rsidP="00323545">
            <w:pPr>
              <w:pStyle w:val="TAL"/>
              <w:rPr>
                <w:del w:id="8808" w:author="Andrijana Brekalo" w:date="2025-11-11T23:23:00Z" w16du:dateUtc="2025-11-11T22:23:00Z"/>
                <w:sz w:val="16"/>
              </w:rPr>
            </w:pPr>
            <w:del w:id="8809" w:author="Andrijana Brekalo" w:date="2025-11-11T23:23:00Z" w16du:dateUtc="2025-11-11T22:23:00Z">
              <w:r w:rsidDel="00D70236">
                <w:rPr>
                  <w:sz w:val="16"/>
                </w:rPr>
                <w:delText>Noise suppression mode SDP parameter for IVAS</w:delText>
              </w:r>
            </w:del>
          </w:p>
        </w:tc>
        <w:tc>
          <w:tcPr>
            <w:tcW w:w="0" w:type="auto"/>
            <w:shd w:val="clear" w:color="auto" w:fill="auto"/>
          </w:tcPr>
          <w:p w14:paraId="2B01EE02" w14:textId="7E05D003" w:rsidR="00E859FE" w:rsidDel="00D70236" w:rsidRDefault="00E859FE" w:rsidP="00323545">
            <w:pPr>
              <w:pStyle w:val="TAL"/>
              <w:rPr>
                <w:del w:id="8810" w:author="Andrijana Brekalo" w:date="2025-11-11T23:23:00Z" w16du:dateUtc="2025-11-11T22:23:00Z"/>
                <w:sz w:val="16"/>
              </w:rPr>
            </w:pPr>
            <w:del w:id="8811" w:author="Andrijana Brekalo" w:date="2025-11-11T23:23:00Z" w16du:dateUtc="2025-11-11T22:23:00Z">
              <w:r w:rsidDel="00D70236">
                <w:rPr>
                  <w:sz w:val="16"/>
                </w:rPr>
                <w:delText>Nokia</w:delText>
              </w:r>
            </w:del>
          </w:p>
        </w:tc>
        <w:tc>
          <w:tcPr>
            <w:tcW w:w="0" w:type="auto"/>
            <w:shd w:val="clear" w:color="auto" w:fill="auto"/>
          </w:tcPr>
          <w:p w14:paraId="04149214" w14:textId="59A077D7" w:rsidR="00E859FE" w:rsidDel="00D70236" w:rsidRDefault="00E859FE" w:rsidP="00323545">
            <w:pPr>
              <w:pStyle w:val="TAL"/>
              <w:rPr>
                <w:del w:id="8812" w:author="Andrijana Brekalo" w:date="2025-11-11T23:23:00Z" w16du:dateUtc="2025-11-11T22:23:00Z"/>
                <w:sz w:val="16"/>
              </w:rPr>
            </w:pPr>
            <w:del w:id="8813" w:author="Andrijana Brekalo" w:date="2025-11-11T23:23:00Z" w16du:dateUtc="2025-11-11T22:23:00Z">
              <w:r w:rsidDel="00D70236">
                <w:rPr>
                  <w:sz w:val="16"/>
                </w:rPr>
                <w:delText>noted</w:delText>
              </w:r>
            </w:del>
          </w:p>
        </w:tc>
        <w:tc>
          <w:tcPr>
            <w:tcW w:w="0" w:type="auto"/>
            <w:shd w:val="clear" w:color="auto" w:fill="auto"/>
          </w:tcPr>
          <w:p w14:paraId="2434CA75" w14:textId="7C224CB7" w:rsidR="00E859FE" w:rsidDel="00D70236" w:rsidRDefault="00E859FE" w:rsidP="00323545">
            <w:pPr>
              <w:pStyle w:val="TAL"/>
              <w:rPr>
                <w:del w:id="8814" w:author="Andrijana Brekalo" w:date="2025-11-11T23:23:00Z" w16du:dateUtc="2025-11-11T22:23:00Z"/>
                <w:sz w:val="16"/>
              </w:rPr>
            </w:pPr>
          </w:p>
        </w:tc>
        <w:tc>
          <w:tcPr>
            <w:tcW w:w="0" w:type="auto"/>
            <w:shd w:val="clear" w:color="auto" w:fill="auto"/>
          </w:tcPr>
          <w:p w14:paraId="18479F08" w14:textId="4AE611F9" w:rsidR="00E859FE" w:rsidDel="00D70236" w:rsidRDefault="00E859FE" w:rsidP="00323545">
            <w:pPr>
              <w:pStyle w:val="TAL"/>
              <w:rPr>
                <w:del w:id="8815" w:author="Andrijana Brekalo" w:date="2025-11-11T23:23:00Z" w16du:dateUtc="2025-11-11T22:23:00Z"/>
                <w:sz w:val="16"/>
              </w:rPr>
            </w:pPr>
          </w:p>
        </w:tc>
      </w:tr>
      <w:tr w:rsidR="00E859FE" w:rsidDel="00D70236" w14:paraId="4A04D427" w14:textId="5DDA2AF0">
        <w:trPr>
          <w:del w:id="8816" w:author="Andrijana Brekalo" w:date="2025-11-11T23:23:00Z"/>
        </w:trPr>
        <w:tc>
          <w:tcPr>
            <w:tcW w:w="0" w:type="auto"/>
            <w:shd w:val="clear" w:color="auto" w:fill="auto"/>
          </w:tcPr>
          <w:p w14:paraId="12D0B06C" w14:textId="66EE6233" w:rsidR="00E859FE" w:rsidDel="00D70236" w:rsidRDefault="00E859FE" w:rsidP="00323545">
            <w:pPr>
              <w:pStyle w:val="TAL"/>
              <w:rPr>
                <w:del w:id="8817" w:author="Andrijana Brekalo" w:date="2025-11-11T23:23:00Z" w16du:dateUtc="2025-11-11T22:23:00Z"/>
                <w:sz w:val="16"/>
              </w:rPr>
            </w:pPr>
            <w:del w:id="8818" w:author="Andrijana Brekalo" w:date="2025-11-11T23:23:00Z" w16du:dateUtc="2025-11-11T22:23:00Z">
              <w:r w:rsidDel="00D70236">
                <w:rPr>
                  <w:sz w:val="16"/>
                </w:rPr>
                <w:delText>S4-251373</w:delText>
              </w:r>
            </w:del>
          </w:p>
        </w:tc>
        <w:tc>
          <w:tcPr>
            <w:tcW w:w="0" w:type="auto"/>
            <w:shd w:val="clear" w:color="auto" w:fill="auto"/>
          </w:tcPr>
          <w:p w14:paraId="6B0CCC57" w14:textId="6D5A9690" w:rsidR="00E859FE" w:rsidDel="00D70236" w:rsidRDefault="00E859FE" w:rsidP="00323545">
            <w:pPr>
              <w:pStyle w:val="TAL"/>
              <w:rPr>
                <w:del w:id="8819" w:author="Andrijana Brekalo" w:date="2025-11-11T23:23:00Z" w16du:dateUtc="2025-11-11T22:23:00Z"/>
                <w:sz w:val="16"/>
              </w:rPr>
            </w:pPr>
            <w:del w:id="8820" w:author="Andrijana Brekalo" w:date="2025-11-11T23:23:00Z" w16du:dateUtc="2025-11-11T22:23:00Z">
              <w:r w:rsidDel="00D70236">
                <w:rPr>
                  <w:sz w:val="16"/>
                </w:rPr>
                <w:delText>Observations from a P2P demo call with IVAS codec on mobile devices</w:delText>
              </w:r>
            </w:del>
          </w:p>
        </w:tc>
        <w:tc>
          <w:tcPr>
            <w:tcW w:w="0" w:type="auto"/>
            <w:shd w:val="clear" w:color="auto" w:fill="auto"/>
          </w:tcPr>
          <w:p w14:paraId="65080CC8" w14:textId="3DEB161E" w:rsidR="00E859FE" w:rsidDel="00D70236" w:rsidRDefault="00E859FE" w:rsidP="00323545">
            <w:pPr>
              <w:pStyle w:val="TAL"/>
              <w:rPr>
                <w:del w:id="8821" w:author="Andrijana Brekalo" w:date="2025-11-11T23:23:00Z" w16du:dateUtc="2025-11-11T22:23:00Z"/>
                <w:sz w:val="16"/>
              </w:rPr>
            </w:pPr>
            <w:del w:id="8822" w:author="Andrijana Brekalo" w:date="2025-11-11T23:23:00Z" w16du:dateUtc="2025-11-11T22:23:00Z">
              <w:r w:rsidDel="00D70236">
                <w:rPr>
                  <w:sz w:val="16"/>
                </w:rPr>
                <w:delText>Nokia</w:delText>
              </w:r>
            </w:del>
          </w:p>
        </w:tc>
        <w:tc>
          <w:tcPr>
            <w:tcW w:w="0" w:type="auto"/>
            <w:shd w:val="clear" w:color="auto" w:fill="auto"/>
          </w:tcPr>
          <w:p w14:paraId="00DF3325" w14:textId="1C5AEB2F" w:rsidR="00E859FE" w:rsidDel="00D70236" w:rsidRDefault="00E859FE" w:rsidP="00323545">
            <w:pPr>
              <w:pStyle w:val="TAL"/>
              <w:rPr>
                <w:del w:id="8823" w:author="Andrijana Brekalo" w:date="2025-11-11T23:23:00Z" w16du:dateUtc="2025-11-11T22:23:00Z"/>
                <w:sz w:val="16"/>
              </w:rPr>
            </w:pPr>
            <w:del w:id="8824" w:author="Andrijana Brekalo" w:date="2025-11-11T23:23:00Z" w16du:dateUtc="2025-11-11T22:23:00Z">
              <w:r w:rsidDel="00D70236">
                <w:rPr>
                  <w:sz w:val="16"/>
                </w:rPr>
                <w:delText>noted</w:delText>
              </w:r>
            </w:del>
          </w:p>
        </w:tc>
        <w:tc>
          <w:tcPr>
            <w:tcW w:w="0" w:type="auto"/>
            <w:shd w:val="clear" w:color="auto" w:fill="auto"/>
          </w:tcPr>
          <w:p w14:paraId="0DB9C7CB" w14:textId="66FD3AC5" w:rsidR="00E859FE" w:rsidDel="00D70236" w:rsidRDefault="00E859FE" w:rsidP="00323545">
            <w:pPr>
              <w:pStyle w:val="TAL"/>
              <w:rPr>
                <w:del w:id="8825" w:author="Andrijana Brekalo" w:date="2025-11-11T23:23:00Z" w16du:dateUtc="2025-11-11T22:23:00Z"/>
                <w:sz w:val="16"/>
              </w:rPr>
            </w:pPr>
          </w:p>
        </w:tc>
        <w:tc>
          <w:tcPr>
            <w:tcW w:w="0" w:type="auto"/>
            <w:shd w:val="clear" w:color="auto" w:fill="auto"/>
          </w:tcPr>
          <w:p w14:paraId="2B3276D0" w14:textId="1BC48976" w:rsidR="00E859FE" w:rsidDel="00D70236" w:rsidRDefault="00E859FE" w:rsidP="00323545">
            <w:pPr>
              <w:pStyle w:val="TAL"/>
              <w:rPr>
                <w:del w:id="8826" w:author="Andrijana Brekalo" w:date="2025-11-11T23:23:00Z" w16du:dateUtc="2025-11-11T22:23:00Z"/>
                <w:sz w:val="16"/>
              </w:rPr>
            </w:pPr>
          </w:p>
        </w:tc>
      </w:tr>
      <w:tr w:rsidR="00E859FE" w:rsidDel="00D70236" w14:paraId="5A40C975" w14:textId="01718152">
        <w:trPr>
          <w:del w:id="8827" w:author="Andrijana Brekalo" w:date="2025-11-11T23:23:00Z"/>
        </w:trPr>
        <w:tc>
          <w:tcPr>
            <w:tcW w:w="0" w:type="auto"/>
            <w:shd w:val="clear" w:color="auto" w:fill="auto"/>
          </w:tcPr>
          <w:p w14:paraId="364BC269" w14:textId="550543B8" w:rsidR="00E859FE" w:rsidDel="00D70236" w:rsidRDefault="00E859FE" w:rsidP="00323545">
            <w:pPr>
              <w:pStyle w:val="TAL"/>
              <w:rPr>
                <w:del w:id="8828" w:author="Andrijana Brekalo" w:date="2025-11-11T23:23:00Z" w16du:dateUtc="2025-11-11T22:23:00Z"/>
                <w:sz w:val="16"/>
              </w:rPr>
            </w:pPr>
            <w:del w:id="8829" w:author="Andrijana Brekalo" w:date="2025-11-11T23:23:00Z" w16du:dateUtc="2025-11-11T22:23:00Z">
              <w:r w:rsidDel="00D70236">
                <w:rPr>
                  <w:sz w:val="16"/>
                </w:rPr>
                <w:delText>S4-251374</w:delText>
              </w:r>
            </w:del>
          </w:p>
        </w:tc>
        <w:tc>
          <w:tcPr>
            <w:tcW w:w="0" w:type="auto"/>
            <w:shd w:val="clear" w:color="auto" w:fill="auto"/>
          </w:tcPr>
          <w:p w14:paraId="136DF709" w14:textId="1E338CFC" w:rsidR="00E859FE" w:rsidDel="00D70236" w:rsidRDefault="00E859FE" w:rsidP="00323545">
            <w:pPr>
              <w:pStyle w:val="TAL"/>
              <w:rPr>
                <w:del w:id="8830" w:author="Andrijana Brekalo" w:date="2025-11-11T23:23:00Z" w16du:dateUtc="2025-11-11T22:23:00Z"/>
                <w:sz w:val="16"/>
              </w:rPr>
            </w:pPr>
            <w:del w:id="8831" w:author="Andrijana Brekalo" w:date="2025-11-11T23:23:00Z" w16du:dateUtc="2025-11-11T22:23:00Z">
              <w:r w:rsidDel="00D70236">
                <w:rPr>
                  <w:sz w:val="16"/>
                </w:rPr>
                <w:delText>Update database for DaCAS-1</w:delText>
              </w:r>
            </w:del>
          </w:p>
        </w:tc>
        <w:tc>
          <w:tcPr>
            <w:tcW w:w="0" w:type="auto"/>
            <w:shd w:val="clear" w:color="auto" w:fill="auto"/>
          </w:tcPr>
          <w:p w14:paraId="7CAAD348" w14:textId="35E9FBEF" w:rsidR="00E859FE" w:rsidDel="00D70236" w:rsidRDefault="00E859FE" w:rsidP="00323545">
            <w:pPr>
              <w:pStyle w:val="TAL"/>
              <w:rPr>
                <w:del w:id="8832" w:author="Andrijana Brekalo" w:date="2025-11-11T23:23:00Z" w16du:dateUtc="2025-11-11T22:23:00Z"/>
                <w:sz w:val="16"/>
              </w:rPr>
            </w:pPr>
            <w:del w:id="8833" w:author="Andrijana Brekalo" w:date="2025-11-11T23:23:00Z" w16du:dateUtc="2025-11-11T22:23:00Z">
              <w:r w:rsidDel="00D70236">
                <w:rPr>
                  <w:sz w:val="16"/>
                </w:rPr>
                <w:delText>Xiaomi Technology</w:delText>
              </w:r>
            </w:del>
          </w:p>
        </w:tc>
        <w:tc>
          <w:tcPr>
            <w:tcW w:w="0" w:type="auto"/>
            <w:shd w:val="clear" w:color="auto" w:fill="auto"/>
          </w:tcPr>
          <w:p w14:paraId="40786825" w14:textId="0CFE2178" w:rsidR="00E859FE" w:rsidDel="00D70236" w:rsidRDefault="00E859FE" w:rsidP="00323545">
            <w:pPr>
              <w:pStyle w:val="TAL"/>
              <w:rPr>
                <w:del w:id="8834" w:author="Andrijana Brekalo" w:date="2025-11-11T23:23:00Z" w16du:dateUtc="2025-11-11T22:23:00Z"/>
                <w:sz w:val="16"/>
              </w:rPr>
            </w:pPr>
            <w:del w:id="8835" w:author="Andrijana Brekalo" w:date="2025-11-11T23:23:00Z" w16du:dateUtc="2025-11-11T22:23:00Z">
              <w:r w:rsidDel="00D70236">
                <w:rPr>
                  <w:sz w:val="16"/>
                </w:rPr>
                <w:delText>agreed</w:delText>
              </w:r>
            </w:del>
          </w:p>
        </w:tc>
        <w:tc>
          <w:tcPr>
            <w:tcW w:w="0" w:type="auto"/>
            <w:shd w:val="clear" w:color="auto" w:fill="auto"/>
          </w:tcPr>
          <w:p w14:paraId="66401800" w14:textId="0C56A661" w:rsidR="00E859FE" w:rsidDel="00D70236" w:rsidRDefault="00E859FE" w:rsidP="00323545">
            <w:pPr>
              <w:pStyle w:val="TAL"/>
              <w:rPr>
                <w:del w:id="8836" w:author="Andrijana Brekalo" w:date="2025-11-11T23:23:00Z" w16du:dateUtc="2025-11-11T22:23:00Z"/>
                <w:sz w:val="16"/>
              </w:rPr>
            </w:pPr>
          </w:p>
        </w:tc>
        <w:tc>
          <w:tcPr>
            <w:tcW w:w="0" w:type="auto"/>
            <w:shd w:val="clear" w:color="auto" w:fill="auto"/>
          </w:tcPr>
          <w:p w14:paraId="43E5998F" w14:textId="73398A09" w:rsidR="00E859FE" w:rsidDel="00D70236" w:rsidRDefault="00E859FE" w:rsidP="00323545">
            <w:pPr>
              <w:pStyle w:val="TAL"/>
              <w:rPr>
                <w:del w:id="8837" w:author="Andrijana Brekalo" w:date="2025-11-11T23:23:00Z" w16du:dateUtc="2025-11-11T22:23:00Z"/>
                <w:sz w:val="16"/>
              </w:rPr>
            </w:pPr>
          </w:p>
        </w:tc>
      </w:tr>
      <w:tr w:rsidR="00E859FE" w:rsidDel="00D70236" w14:paraId="531C8837" w14:textId="3410D354">
        <w:trPr>
          <w:del w:id="8838" w:author="Andrijana Brekalo" w:date="2025-11-11T23:23:00Z"/>
        </w:trPr>
        <w:tc>
          <w:tcPr>
            <w:tcW w:w="0" w:type="auto"/>
            <w:shd w:val="clear" w:color="auto" w:fill="auto"/>
          </w:tcPr>
          <w:p w14:paraId="027D646D" w14:textId="55D4F738" w:rsidR="00E859FE" w:rsidDel="00D70236" w:rsidRDefault="00E859FE" w:rsidP="00323545">
            <w:pPr>
              <w:pStyle w:val="TAL"/>
              <w:rPr>
                <w:del w:id="8839" w:author="Andrijana Brekalo" w:date="2025-11-11T23:23:00Z" w16du:dateUtc="2025-11-11T22:23:00Z"/>
                <w:sz w:val="16"/>
              </w:rPr>
            </w:pPr>
            <w:del w:id="8840" w:author="Andrijana Brekalo" w:date="2025-11-11T23:23:00Z" w16du:dateUtc="2025-11-11T22:23:00Z">
              <w:r w:rsidDel="00D70236">
                <w:rPr>
                  <w:sz w:val="16"/>
                </w:rPr>
                <w:delText>S4-251375</w:delText>
              </w:r>
            </w:del>
          </w:p>
        </w:tc>
        <w:tc>
          <w:tcPr>
            <w:tcW w:w="0" w:type="auto"/>
            <w:shd w:val="clear" w:color="auto" w:fill="auto"/>
          </w:tcPr>
          <w:p w14:paraId="1F8251B0" w14:textId="0450668E" w:rsidR="00E859FE" w:rsidDel="00D70236" w:rsidRDefault="00E859FE" w:rsidP="00323545">
            <w:pPr>
              <w:pStyle w:val="TAL"/>
              <w:rPr>
                <w:del w:id="8841" w:author="Andrijana Brekalo" w:date="2025-11-11T23:23:00Z" w16du:dateUtc="2025-11-11T22:23:00Z"/>
                <w:sz w:val="16"/>
              </w:rPr>
            </w:pPr>
            <w:del w:id="8842" w:author="Andrijana Brekalo" w:date="2025-11-11T23:23:00Z" w16du:dateUtc="2025-11-11T22:23:00Z">
              <w:r w:rsidDel="00D70236">
                <w:rPr>
                  <w:sz w:val="16"/>
                </w:rPr>
                <w:delText>On minimum performance requirement/objective criteria for raw microphone signals</w:delText>
              </w:r>
            </w:del>
          </w:p>
        </w:tc>
        <w:tc>
          <w:tcPr>
            <w:tcW w:w="0" w:type="auto"/>
            <w:shd w:val="clear" w:color="auto" w:fill="auto"/>
          </w:tcPr>
          <w:p w14:paraId="6584873B" w14:textId="5AB8753E" w:rsidR="00E859FE" w:rsidDel="00D70236" w:rsidRDefault="00E859FE" w:rsidP="00323545">
            <w:pPr>
              <w:pStyle w:val="TAL"/>
              <w:rPr>
                <w:del w:id="8843" w:author="Andrijana Brekalo" w:date="2025-11-11T23:23:00Z" w16du:dateUtc="2025-11-11T22:23:00Z"/>
                <w:sz w:val="16"/>
              </w:rPr>
            </w:pPr>
            <w:del w:id="8844" w:author="Andrijana Brekalo" w:date="2025-11-11T23:23:00Z" w16du:dateUtc="2025-11-11T22:23:00Z">
              <w:r w:rsidDel="00D70236">
                <w:rPr>
                  <w:sz w:val="16"/>
                </w:rPr>
                <w:delText>Xiaomi</w:delText>
              </w:r>
            </w:del>
          </w:p>
        </w:tc>
        <w:tc>
          <w:tcPr>
            <w:tcW w:w="0" w:type="auto"/>
            <w:shd w:val="clear" w:color="auto" w:fill="auto"/>
          </w:tcPr>
          <w:p w14:paraId="2844DF6A" w14:textId="6F8A7444" w:rsidR="00E859FE" w:rsidDel="00D70236" w:rsidRDefault="00E859FE" w:rsidP="00323545">
            <w:pPr>
              <w:pStyle w:val="TAL"/>
              <w:rPr>
                <w:del w:id="8845" w:author="Andrijana Brekalo" w:date="2025-11-11T23:23:00Z" w16du:dateUtc="2025-11-11T22:23:00Z"/>
                <w:sz w:val="16"/>
              </w:rPr>
            </w:pPr>
            <w:del w:id="8846" w:author="Andrijana Brekalo" w:date="2025-11-11T23:23:00Z" w16du:dateUtc="2025-11-11T22:23:00Z">
              <w:r w:rsidDel="00D70236">
                <w:rPr>
                  <w:sz w:val="16"/>
                </w:rPr>
                <w:delText>noted</w:delText>
              </w:r>
            </w:del>
          </w:p>
        </w:tc>
        <w:tc>
          <w:tcPr>
            <w:tcW w:w="0" w:type="auto"/>
            <w:shd w:val="clear" w:color="auto" w:fill="auto"/>
          </w:tcPr>
          <w:p w14:paraId="753BBE72" w14:textId="2D9B416D" w:rsidR="00E859FE" w:rsidDel="00D70236" w:rsidRDefault="00E859FE" w:rsidP="00323545">
            <w:pPr>
              <w:pStyle w:val="TAL"/>
              <w:rPr>
                <w:del w:id="8847" w:author="Andrijana Brekalo" w:date="2025-11-11T23:23:00Z" w16du:dateUtc="2025-11-11T22:23:00Z"/>
                <w:sz w:val="16"/>
              </w:rPr>
            </w:pPr>
          </w:p>
        </w:tc>
        <w:tc>
          <w:tcPr>
            <w:tcW w:w="0" w:type="auto"/>
            <w:shd w:val="clear" w:color="auto" w:fill="auto"/>
          </w:tcPr>
          <w:p w14:paraId="10060C8F" w14:textId="3829BBA7" w:rsidR="00E859FE" w:rsidDel="00D70236" w:rsidRDefault="00E859FE" w:rsidP="00323545">
            <w:pPr>
              <w:pStyle w:val="TAL"/>
              <w:rPr>
                <w:del w:id="8848" w:author="Andrijana Brekalo" w:date="2025-11-11T23:23:00Z" w16du:dateUtc="2025-11-11T22:23:00Z"/>
                <w:sz w:val="16"/>
              </w:rPr>
            </w:pPr>
          </w:p>
        </w:tc>
      </w:tr>
      <w:tr w:rsidR="00E859FE" w:rsidDel="00D70236" w14:paraId="5A4C5F46" w14:textId="458FF80D">
        <w:trPr>
          <w:del w:id="8849" w:author="Andrijana Brekalo" w:date="2025-11-11T23:23:00Z"/>
        </w:trPr>
        <w:tc>
          <w:tcPr>
            <w:tcW w:w="0" w:type="auto"/>
            <w:shd w:val="clear" w:color="auto" w:fill="auto"/>
          </w:tcPr>
          <w:p w14:paraId="08A27DA6" w14:textId="743F8C5D" w:rsidR="00E859FE" w:rsidDel="00D70236" w:rsidRDefault="00E859FE" w:rsidP="00323545">
            <w:pPr>
              <w:pStyle w:val="TAL"/>
              <w:rPr>
                <w:del w:id="8850" w:author="Andrijana Brekalo" w:date="2025-11-11T23:23:00Z" w16du:dateUtc="2025-11-11T22:23:00Z"/>
                <w:sz w:val="16"/>
              </w:rPr>
            </w:pPr>
            <w:del w:id="8851" w:author="Andrijana Brekalo" w:date="2025-11-11T23:23:00Z" w16du:dateUtc="2025-11-11T22:23:00Z">
              <w:r w:rsidDel="00D70236">
                <w:rPr>
                  <w:sz w:val="16"/>
                </w:rPr>
                <w:delText>S4-251376</w:delText>
              </w:r>
            </w:del>
          </w:p>
        </w:tc>
        <w:tc>
          <w:tcPr>
            <w:tcW w:w="0" w:type="auto"/>
            <w:shd w:val="clear" w:color="auto" w:fill="auto"/>
          </w:tcPr>
          <w:p w14:paraId="5CBB10B6" w14:textId="18D5EDBA" w:rsidR="00E859FE" w:rsidDel="00D70236" w:rsidRDefault="00E859FE" w:rsidP="00323545">
            <w:pPr>
              <w:pStyle w:val="TAL"/>
              <w:rPr>
                <w:del w:id="8852" w:author="Andrijana Brekalo" w:date="2025-11-11T23:23:00Z" w16du:dateUtc="2025-11-11T22:23:00Z"/>
                <w:sz w:val="16"/>
              </w:rPr>
            </w:pPr>
            <w:del w:id="8853" w:author="Andrijana Brekalo" w:date="2025-11-11T23:23:00Z" w16du:dateUtc="2025-11-11T22:23:00Z">
              <w:r w:rsidDel="00D70236">
                <w:rPr>
                  <w:sz w:val="16"/>
                </w:rPr>
                <w:delText>On requirements for raw and compensated microphone signals</w:delText>
              </w:r>
            </w:del>
          </w:p>
        </w:tc>
        <w:tc>
          <w:tcPr>
            <w:tcW w:w="0" w:type="auto"/>
            <w:shd w:val="clear" w:color="auto" w:fill="auto"/>
          </w:tcPr>
          <w:p w14:paraId="0F7CF3EE" w14:textId="44039DB5" w:rsidR="00E859FE" w:rsidDel="00D70236" w:rsidRDefault="00E859FE" w:rsidP="00323545">
            <w:pPr>
              <w:pStyle w:val="TAL"/>
              <w:rPr>
                <w:del w:id="8854" w:author="Andrijana Brekalo" w:date="2025-11-11T23:23:00Z" w16du:dateUtc="2025-11-11T22:23:00Z"/>
                <w:sz w:val="16"/>
              </w:rPr>
            </w:pPr>
            <w:del w:id="8855" w:author="Andrijana Brekalo" w:date="2025-11-11T23:23:00Z" w16du:dateUtc="2025-11-11T22:23:00Z">
              <w:r w:rsidDel="00D70236">
                <w:rPr>
                  <w:sz w:val="16"/>
                </w:rPr>
                <w:delText>Nokia</w:delText>
              </w:r>
            </w:del>
          </w:p>
        </w:tc>
        <w:tc>
          <w:tcPr>
            <w:tcW w:w="0" w:type="auto"/>
            <w:shd w:val="clear" w:color="auto" w:fill="auto"/>
          </w:tcPr>
          <w:p w14:paraId="47A6B4D2" w14:textId="1F07943E" w:rsidR="00E859FE" w:rsidDel="00D70236" w:rsidRDefault="00E859FE" w:rsidP="00323545">
            <w:pPr>
              <w:pStyle w:val="TAL"/>
              <w:rPr>
                <w:del w:id="8856" w:author="Andrijana Brekalo" w:date="2025-11-11T23:23:00Z" w16du:dateUtc="2025-11-11T22:23:00Z"/>
                <w:sz w:val="16"/>
              </w:rPr>
            </w:pPr>
            <w:del w:id="8857" w:author="Andrijana Brekalo" w:date="2025-11-11T23:23:00Z" w16du:dateUtc="2025-11-11T22:23:00Z">
              <w:r w:rsidDel="00D70236">
                <w:rPr>
                  <w:sz w:val="16"/>
                </w:rPr>
                <w:delText>revised</w:delText>
              </w:r>
            </w:del>
          </w:p>
        </w:tc>
        <w:tc>
          <w:tcPr>
            <w:tcW w:w="0" w:type="auto"/>
            <w:shd w:val="clear" w:color="auto" w:fill="auto"/>
          </w:tcPr>
          <w:p w14:paraId="6173C171" w14:textId="00CED64F" w:rsidR="00E859FE" w:rsidDel="00D70236" w:rsidRDefault="00E859FE" w:rsidP="00323545">
            <w:pPr>
              <w:pStyle w:val="TAL"/>
              <w:rPr>
                <w:del w:id="8858" w:author="Andrijana Brekalo" w:date="2025-11-11T23:23:00Z" w16du:dateUtc="2025-11-11T22:23:00Z"/>
                <w:sz w:val="16"/>
              </w:rPr>
            </w:pPr>
          </w:p>
        </w:tc>
        <w:tc>
          <w:tcPr>
            <w:tcW w:w="0" w:type="auto"/>
            <w:shd w:val="clear" w:color="auto" w:fill="auto"/>
          </w:tcPr>
          <w:p w14:paraId="30D0EE22" w14:textId="17EEF73F" w:rsidR="00E859FE" w:rsidDel="00D70236" w:rsidRDefault="00E859FE" w:rsidP="00323545">
            <w:pPr>
              <w:pStyle w:val="TAL"/>
              <w:rPr>
                <w:del w:id="8859" w:author="Andrijana Brekalo" w:date="2025-11-11T23:23:00Z" w16du:dateUtc="2025-11-11T22:23:00Z"/>
                <w:sz w:val="16"/>
              </w:rPr>
            </w:pPr>
            <w:del w:id="8860" w:author="Andrijana Brekalo" w:date="2025-11-11T23:23:00Z" w16du:dateUtc="2025-11-11T22:23:00Z">
              <w:r w:rsidDel="00D70236">
                <w:rPr>
                  <w:sz w:val="16"/>
                </w:rPr>
                <w:delText>S4-251472</w:delText>
              </w:r>
            </w:del>
          </w:p>
        </w:tc>
      </w:tr>
      <w:tr w:rsidR="00E859FE" w:rsidDel="00D70236" w14:paraId="63927693" w14:textId="3864B34B">
        <w:trPr>
          <w:del w:id="8861" w:author="Andrijana Brekalo" w:date="2025-11-11T23:23:00Z"/>
        </w:trPr>
        <w:tc>
          <w:tcPr>
            <w:tcW w:w="0" w:type="auto"/>
            <w:shd w:val="clear" w:color="auto" w:fill="auto"/>
          </w:tcPr>
          <w:p w14:paraId="3EEFE0DD" w14:textId="12B6E0D5" w:rsidR="00E859FE" w:rsidDel="00D70236" w:rsidRDefault="00E859FE" w:rsidP="00323545">
            <w:pPr>
              <w:pStyle w:val="TAL"/>
              <w:rPr>
                <w:del w:id="8862" w:author="Andrijana Brekalo" w:date="2025-11-11T23:23:00Z" w16du:dateUtc="2025-11-11T22:23:00Z"/>
                <w:sz w:val="16"/>
              </w:rPr>
            </w:pPr>
            <w:del w:id="8863" w:author="Andrijana Brekalo" w:date="2025-11-11T23:23:00Z" w16du:dateUtc="2025-11-11T22:23:00Z">
              <w:r w:rsidDel="00D70236">
                <w:rPr>
                  <w:sz w:val="16"/>
                </w:rPr>
                <w:delText>S4-251377</w:delText>
              </w:r>
            </w:del>
          </w:p>
        </w:tc>
        <w:tc>
          <w:tcPr>
            <w:tcW w:w="0" w:type="auto"/>
            <w:shd w:val="clear" w:color="auto" w:fill="auto"/>
          </w:tcPr>
          <w:p w14:paraId="13924F5C" w14:textId="70AA13C2" w:rsidR="00E859FE" w:rsidDel="00D70236" w:rsidRDefault="00E859FE" w:rsidP="00323545">
            <w:pPr>
              <w:pStyle w:val="TAL"/>
              <w:rPr>
                <w:del w:id="8864" w:author="Andrijana Brekalo" w:date="2025-11-11T23:23:00Z" w16du:dateUtc="2025-11-11T22:23:00Z"/>
                <w:sz w:val="16"/>
              </w:rPr>
            </w:pPr>
            <w:del w:id="8865" w:author="Andrijana Brekalo" w:date="2025-11-11T23:23:00Z" w16du:dateUtc="2025-11-11T22:23:00Z">
              <w:r w:rsidDel="00D70236">
                <w:rPr>
                  <w:sz w:val="16"/>
                </w:rPr>
                <w:delText>Compensation of integrated microphone responses</w:delText>
              </w:r>
            </w:del>
          </w:p>
        </w:tc>
        <w:tc>
          <w:tcPr>
            <w:tcW w:w="0" w:type="auto"/>
            <w:shd w:val="clear" w:color="auto" w:fill="auto"/>
          </w:tcPr>
          <w:p w14:paraId="6EFB446D" w14:textId="6B914F9C" w:rsidR="00E859FE" w:rsidDel="00D70236" w:rsidRDefault="00E859FE" w:rsidP="00323545">
            <w:pPr>
              <w:pStyle w:val="TAL"/>
              <w:rPr>
                <w:del w:id="8866" w:author="Andrijana Brekalo" w:date="2025-11-11T23:23:00Z" w16du:dateUtc="2025-11-11T22:23:00Z"/>
                <w:sz w:val="16"/>
              </w:rPr>
            </w:pPr>
            <w:del w:id="8867" w:author="Andrijana Brekalo" w:date="2025-11-11T23:23:00Z" w16du:dateUtc="2025-11-11T22:23:00Z">
              <w:r w:rsidDel="00D70236">
                <w:rPr>
                  <w:sz w:val="16"/>
                </w:rPr>
                <w:delText>Nokia</w:delText>
              </w:r>
            </w:del>
          </w:p>
        </w:tc>
        <w:tc>
          <w:tcPr>
            <w:tcW w:w="0" w:type="auto"/>
            <w:shd w:val="clear" w:color="auto" w:fill="auto"/>
          </w:tcPr>
          <w:p w14:paraId="387CF8CB" w14:textId="089F8644" w:rsidR="00E859FE" w:rsidDel="00D70236" w:rsidRDefault="00E859FE" w:rsidP="00323545">
            <w:pPr>
              <w:pStyle w:val="TAL"/>
              <w:rPr>
                <w:del w:id="8868" w:author="Andrijana Brekalo" w:date="2025-11-11T23:23:00Z" w16du:dateUtc="2025-11-11T22:23:00Z"/>
                <w:sz w:val="16"/>
              </w:rPr>
            </w:pPr>
            <w:del w:id="8869" w:author="Andrijana Brekalo" w:date="2025-11-11T23:23:00Z" w16du:dateUtc="2025-11-11T22:23:00Z">
              <w:r w:rsidDel="00D70236">
                <w:rPr>
                  <w:sz w:val="16"/>
                </w:rPr>
                <w:delText>revised</w:delText>
              </w:r>
            </w:del>
          </w:p>
        </w:tc>
        <w:tc>
          <w:tcPr>
            <w:tcW w:w="0" w:type="auto"/>
            <w:shd w:val="clear" w:color="auto" w:fill="auto"/>
          </w:tcPr>
          <w:p w14:paraId="2D614C81" w14:textId="6AEE8537" w:rsidR="00E859FE" w:rsidDel="00D70236" w:rsidRDefault="00E859FE" w:rsidP="00323545">
            <w:pPr>
              <w:pStyle w:val="TAL"/>
              <w:rPr>
                <w:del w:id="8870" w:author="Andrijana Brekalo" w:date="2025-11-11T23:23:00Z" w16du:dateUtc="2025-11-11T22:23:00Z"/>
                <w:sz w:val="16"/>
              </w:rPr>
            </w:pPr>
          </w:p>
        </w:tc>
        <w:tc>
          <w:tcPr>
            <w:tcW w:w="0" w:type="auto"/>
            <w:shd w:val="clear" w:color="auto" w:fill="auto"/>
          </w:tcPr>
          <w:p w14:paraId="08C0B2A7" w14:textId="5DCDB9FB" w:rsidR="00E859FE" w:rsidDel="00D70236" w:rsidRDefault="00E859FE" w:rsidP="00323545">
            <w:pPr>
              <w:pStyle w:val="TAL"/>
              <w:rPr>
                <w:del w:id="8871" w:author="Andrijana Brekalo" w:date="2025-11-11T23:23:00Z" w16du:dateUtc="2025-11-11T22:23:00Z"/>
                <w:sz w:val="16"/>
              </w:rPr>
            </w:pPr>
            <w:del w:id="8872" w:author="Andrijana Brekalo" w:date="2025-11-11T23:23:00Z" w16du:dateUtc="2025-11-11T22:23:00Z">
              <w:r w:rsidDel="00D70236">
                <w:rPr>
                  <w:sz w:val="16"/>
                </w:rPr>
                <w:delText>S4-251466</w:delText>
              </w:r>
            </w:del>
          </w:p>
        </w:tc>
      </w:tr>
      <w:tr w:rsidR="00E859FE" w:rsidDel="00D70236" w14:paraId="59029AEE" w14:textId="1B0B992F">
        <w:trPr>
          <w:del w:id="8873" w:author="Andrijana Brekalo" w:date="2025-11-11T23:23:00Z"/>
        </w:trPr>
        <w:tc>
          <w:tcPr>
            <w:tcW w:w="0" w:type="auto"/>
            <w:shd w:val="clear" w:color="auto" w:fill="auto"/>
          </w:tcPr>
          <w:p w14:paraId="04DBD14E" w14:textId="2F082AFB" w:rsidR="00E859FE" w:rsidDel="00D70236" w:rsidRDefault="00E859FE" w:rsidP="00323545">
            <w:pPr>
              <w:pStyle w:val="TAL"/>
              <w:rPr>
                <w:del w:id="8874" w:author="Andrijana Brekalo" w:date="2025-11-11T23:23:00Z" w16du:dateUtc="2025-11-11T22:23:00Z"/>
                <w:sz w:val="16"/>
              </w:rPr>
            </w:pPr>
            <w:del w:id="8875" w:author="Andrijana Brekalo" w:date="2025-11-11T23:23:00Z" w16du:dateUtc="2025-11-11T22:23:00Z">
              <w:r w:rsidDel="00D70236">
                <w:rPr>
                  <w:sz w:val="16"/>
                </w:rPr>
                <w:delText>S4-251378</w:delText>
              </w:r>
            </w:del>
          </w:p>
        </w:tc>
        <w:tc>
          <w:tcPr>
            <w:tcW w:w="0" w:type="auto"/>
            <w:shd w:val="clear" w:color="auto" w:fill="auto"/>
          </w:tcPr>
          <w:p w14:paraId="7FF94006" w14:textId="426CC464" w:rsidR="00E859FE" w:rsidDel="00D70236" w:rsidRDefault="00E859FE" w:rsidP="00323545">
            <w:pPr>
              <w:pStyle w:val="TAL"/>
              <w:rPr>
                <w:del w:id="8876" w:author="Andrijana Brekalo" w:date="2025-11-11T23:23:00Z" w16du:dateUtc="2025-11-11T22:23:00Z"/>
                <w:sz w:val="16"/>
              </w:rPr>
            </w:pPr>
            <w:del w:id="8877" w:author="Andrijana Brekalo" w:date="2025-11-11T23:23:00Z" w16du:dateUtc="2025-11-11T22:23:00Z">
              <w:r w:rsidDel="00D70236">
                <w:rPr>
                  <w:sz w:val="16"/>
                </w:rPr>
                <w:delText>[5G_RTP_Ph2] The need for redefining Time to the Next Data Burst based on experimental results</w:delText>
              </w:r>
            </w:del>
          </w:p>
        </w:tc>
        <w:tc>
          <w:tcPr>
            <w:tcW w:w="0" w:type="auto"/>
            <w:shd w:val="clear" w:color="auto" w:fill="auto"/>
          </w:tcPr>
          <w:p w14:paraId="181A2A35" w14:textId="436783D0" w:rsidR="00E859FE" w:rsidDel="00D70236" w:rsidRDefault="00E859FE" w:rsidP="00323545">
            <w:pPr>
              <w:pStyle w:val="TAL"/>
              <w:rPr>
                <w:del w:id="8878" w:author="Andrijana Brekalo" w:date="2025-11-11T23:23:00Z" w16du:dateUtc="2025-11-11T22:23:00Z"/>
                <w:sz w:val="16"/>
              </w:rPr>
            </w:pPr>
            <w:del w:id="8879" w:author="Andrijana Brekalo" w:date="2025-11-11T23:23:00Z" w16du:dateUtc="2025-11-11T22:23:00Z">
              <w:r w:rsidDel="00D70236">
                <w:rPr>
                  <w:sz w:val="16"/>
                </w:rPr>
                <w:delText>Qualcomm Innovation Center Inc</w:delText>
              </w:r>
            </w:del>
          </w:p>
        </w:tc>
        <w:tc>
          <w:tcPr>
            <w:tcW w:w="0" w:type="auto"/>
            <w:shd w:val="clear" w:color="auto" w:fill="auto"/>
          </w:tcPr>
          <w:p w14:paraId="3ED1E8D4" w14:textId="19C91697" w:rsidR="00E859FE" w:rsidDel="00D70236" w:rsidRDefault="00E859FE" w:rsidP="00323545">
            <w:pPr>
              <w:pStyle w:val="TAL"/>
              <w:rPr>
                <w:del w:id="8880" w:author="Andrijana Brekalo" w:date="2025-11-11T23:23:00Z" w16du:dateUtc="2025-11-11T22:23:00Z"/>
                <w:sz w:val="16"/>
              </w:rPr>
            </w:pPr>
            <w:del w:id="8881" w:author="Andrijana Brekalo" w:date="2025-11-11T23:23:00Z" w16du:dateUtc="2025-11-11T22:23:00Z">
              <w:r w:rsidDel="00D70236">
                <w:rPr>
                  <w:sz w:val="16"/>
                </w:rPr>
                <w:delText>revised</w:delText>
              </w:r>
            </w:del>
          </w:p>
        </w:tc>
        <w:tc>
          <w:tcPr>
            <w:tcW w:w="0" w:type="auto"/>
            <w:shd w:val="clear" w:color="auto" w:fill="auto"/>
          </w:tcPr>
          <w:p w14:paraId="15DDE1FD" w14:textId="553C44E4" w:rsidR="00E859FE" w:rsidDel="00D70236" w:rsidRDefault="00E859FE" w:rsidP="00323545">
            <w:pPr>
              <w:pStyle w:val="TAL"/>
              <w:rPr>
                <w:del w:id="8882" w:author="Andrijana Brekalo" w:date="2025-11-11T23:23:00Z" w16du:dateUtc="2025-11-11T22:23:00Z"/>
                <w:sz w:val="16"/>
              </w:rPr>
            </w:pPr>
            <w:del w:id="8883" w:author="Andrijana Brekalo" w:date="2025-11-11T23:23:00Z" w16du:dateUtc="2025-11-11T22:23:00Z">
              <w:r w:rsidDel="00D70236">
                <w:rPr>
                  <w:sz w:val="16"/>
                </w:rPr>
                <w:delText>S4aR250118</w:delText>
              </w:r>
            </w:del>
          </w:p>
        </w:tc>
        <w:tc>
          <w:tcPr>
            <w:tcW w:w="0" w:type="auto"/>
            <w:shd w:val="clear" w:color="auto" w:fill="auto"/>
          </w:tcPr>
          <w:p w14:paraId="7C3359A2" w14:textId="2023DE15" w:rsidR="00E859FE" w:rsidDel="00D70236" w:rsidRDefault="00E859FE" w:rsidP="00323545">
            <w:pPr>
              <w:pStyle w:val="TAL"/>
              <w:rPr>
                <w:del w:id="8884" w:author="Andrijana Brekalo" w:date="2025-11-11T23:23:00Z" w16du:dateUtc="2025-11-11T22:23:00Z"/>
                <w:sz w:val="16"/>
              </w:rPr>
            </w:pPr>
            <w:del w:id="8885" w:author="Andrijana Brekalo" w:date="2025-11-11T23:23:00Z" w16du:dateUtc="2025-11-11T22:23:00Z">
              <w:r w:rsidDel="00D70236">
                <w:rPr>
                  <w:sz w:val="16"/>
                </w:rPr>
                <w:delText>S4-251525</w:delText>
              </w:r>
            </w:del>
          </w:p>
        </w:tc>
      </w:tr>
      <w:tr w:rsidR="00E859FE" w:rsidDel="00D70236" w14:paraId="54642AB5" w14:textId="03B83522">
        <w:trPr>
          <w:del w:id="8886" w:author="Andrijana Brekalo" w:date="2025-11-11T23:23:00Z"/>
        </w:trPr>
        <w:tc>
          <w:tcPr>
            <w:tcW w:w="0" w:type="auto"/>
            <w:shd w:val="clear" w:color="auto" w:fill="auto"/>
          </w:tcPr>
          <w:p w14:paraId="53FE78B2" w14:textId="528F3A06" w:rsidR="00E859FE" w:rsidDel="00D70236" w:rsidRDefault="00E859FE" w:rsidP="00323545">
            <w:pPr>
              <w:pStyle w:val="TAL"/>
              <w:rPr>
                <w:del w:id="8887" w:author="Andrijana Brekalo" w:date="2025-11-11T23:23:00Z" w16du:dateUtc="2025-11-11T22:23:00Z"/>
                <w:sz w:val="16"/>
              </w:rPr>
            </w:pPr>
            <w:del w:id="8888" w:author="Andrijana Brekalo" w:date="2025-11-11T23:23:00Z" w16du:dateUtc="2025-11-11T22:23:00Z">
              <w:r w:rsidDel="00D70236">
                <w:rPr>
                  <w:sz w:val="16"/>
                </w:rPr>
                <w:delText>S4-251379</w:delText>
              </w:r>
            </w:del>
          </w:p>
        </w:tc>
        <w:tc>
          <w:tcPr>
            <w:tcW w:w="0" w:type="auto"/>
            <w:shd w:val="clear" w:color="auto" w:fill="auto"/>
          </w:tcPr>
          <w:p w14:paraId="64693581" w14:textId="505FB527" w:rsidR="00E859FE" w:rsidDel="00D70236" w:rsidRDefault="00E859FE" w:rsidP="00323545">
            <w:pPr>
              <w:pStyle w:val="TAL"/>
              <w:rPr>
                <w:del w:id="8889" w:author="Andrijana Brekalo" w:date="2025-11-11T23:23:00Z" w16du:dateUtc="2025-11-11T22:23:00Z"/>
                <w:sz w:val="16"/>
              </w:rPr>
            </w:pPr>
            <w:del w:id="8890" w:author="Andrijana Brekalo" w:date="2025-11-11T23:23:00Z" w16du:dateUtc="2025-11-11T22:23:00Z">
              <w:r w:rsidDel="00D70236">
                <w:rPr>
                  <w:sz w:val="16"/>
                </w:rPr>
                <w:delText>DaCAS-2: Test methodologies and requirements v0.2</w:delText>
              </w:r>
            </w:del>
          </w:p>
        </w:tc>
        <w:tc>
          <w:tcPr>
            <w:tcW w:w="0" w:type="auto"/>
            <w:shd w:val="clear" w:color="auto" w:fill="auto"/>
          </w:tcPr>
          <w:p w14:paraId="333684D5" w14:textId="047497A3" w:rsidR="00E859FE" w:rsidDel="00D70236" w:rsidRDefault="00E859FE" w:rsidP="00323545">
            <w:pPr>
              <w:pStyle w:val="TAL"/>
              <w:rPr>
                <w:del w:id="8891" w:author="Andrijana Brekalo" w:date="2025-11-11T23:23:00Z" w16du:dateUtc="2025-11-11T22:23:00Z"/>
                <w:sz w:val="16"/>
              </w:rPr>
            </w:pPr>
            <w:del w:id="8892" w:author="Andrijana Brekalo" w:date="2025-11-11T23:23:00Z" w16du:dateUtc="2025-11-11T22:23:00Z">
              <w:r w:rsidDel="00D70236">
                <w:rPr>
                  <w:sz w:val="16"/>
                </w:rPr>
                <w:delText>Nokia (Editor)</w:delText>
              </w:r>
            </w:del>
          </w:p>
        </w:tc>
        <w:tc>
          <w:tcPr>
            <w:tcW w:w="0" w:type="auto"/>
            <w:shd w:val="clear" w:color="auto" w:fill="auto"/>
          </w:tcPr>
          <w:p w14:paraId="4D92B998" w14:textId="372FF50B" w:rsidR="00E859FE" w:rsidDel="00D70236" w:rsidRDefault="00E859FE" w:rsidP="00323545">
            <w:pPr>
              <w:pStyle w:val="TAL"/>
              <w:rPr>
                <w:del w:id="8893" w:author="Andrijana Brekalo" w:date="2025-11-11T23:23:00Z" w16du:dateUtc="2025-11-11T22:23:00Z"/>
                <w:sz w:val="16"/>
              </w:rPr>
            </w:pPr>
            <w:del w:id="8894" w:author="Andrijana Brekalo" w:date="2025-11-11T23:23:00Z" w16du:dateUtc="2025-11-11T22:23:00Z">
              <w:r w:rsidDel="00D70236">
                <w:rPr>
                  <w:sz w:val="16"/>
                </w:rPr>
                <w:delText>revised</w:delText>
              </w:r>
            </w:del>
          </w:p>
        </w:tc>
        <w:tc>
          <w:tcPr>
            <w:tcW w:w="0" w:type="auto"/>
            <w:shd w:val="clear" w:color="auto" w:fill="auto"/>
          </w:tcPr>
          <w:p w14:paraId="10E6CA5F" w14:textId="1D7E3B42" w:rsidR="00E859FE" w:rsidDel="00D70236" w:rsidRDefault="00E859FE" w:rsidP="00323545">
            <w:pPr>
              <w:pStyle w:val="TAL"/>
              <w:rPr>
                <w:del w:id="8895" w:author="Andrijana Brekalo" w:date="2025-11-11T23:23:00Z" w16du:dateUtc="2025-11-11T22:23:00Z"/>
                <w:sz w:val="16"/>
              </w:rPr>
            </w:pPr>
            <w:del w:id="8896" w:author="Andrijana Brekalo" w:date="2025-11-11T23:23:00Z" w16du:dateUtc="2025-11-11T22:23:00Z">
              <w:r w:rsidDel="00D70236">
                <w:rPr>
                  <w:sz w:val="16"/>
                </w:rPr>
                <w:delText>S4-251058</w:delText>
              </w:r>
            </w:del>
          </w:p>
        </w:tc>
        <w:tc>
          <w:tcPr>
            <w:tcW w:w="0" w:type="auto"/>
            <w:shd w:val="clear" w:color="auto" w:fill="auto"/>
          </w:tcPr>
          <w:p w14:paraId="00EE634D" w14:textId="2C84F503" w:rsidR="00E859FE" w:rsidDel="00D70236" w:rsidRDefault="00E859FE" w:rsidP="00323545">
            <w:pPr>
              <w:pStyle w:val="TAL"/>
              <w:rPr>
                <w:del w:id="8897" w:author="Andrijana Brekalo" w:date="2025-11-11T23:23:00Z" w16du:dateUtc="2025-11-11T22:23:00Z"/>
                <w:sz w:val="16"/>
              </w:rPr>
            </w:pPr>
            <w:del w:id="8898" w:author="Andrijana Brekalo" w:date="2025-11-11T23:23:00Z" w16du:dateUtc="2025-11-11T22:23:00Z">
              <w:r w:rsidDel="00D70236">
                <w:rPr>
                  <w:sz w:val="16"/>
                </w:rPr>
                <w:delText>S4-251477</w:delText>
              </w:r>
            </w:del>
          </w:p>
        </w:tc>
      </w:tr>
      <w:tr w:rsidR="00E859FE" w:rsidDel="00D70236" w14:paraId="01523478" w14:textId="304AAB79">
        <w:trPr>
          <w:del w:id="8899" w:author="Andrijana Brekalo" w:date="2025-11-11T23:23:00Z"/>
        </w:trPr>
        <w:tc>
          <w:tcPr>
            <w:tcW w:w="0" w:type="auto"/>
            <w:shd w:val="clear" w:color="auto" w:fill="auto"/>
          </w:tcPr>
          <w:p w14:paraId="21C74244" w14:textId="089988EF" w:rsidR="00E859FE" w:rsidDel="00D70236" w:rsidRDefault="00E859FE" w:rsidP="00323545">
            <w:pPr>
              <w:pStyle w:val="TAL"/>
              <w:rPr>
                <w:del w:id="8900" w:author="Andrijana Brekalo" w:date="2025-11-11T23:23:00Z" w16du:dateUtc="2025-11-11T22:23:00Z"/>
                <w:sz w:val="16"/>
              </w:rPr>
            </w:pPr>
            <w:del w:id="8901" w:author="Andrijana Brekalo" w:date="2025-11-11T23:23:00Z" w16du:dateUtc="2025-11-11T22:23:00Z">
              <w:r w:rsidDel="00D70236">
                <w:rPr>
                  <w:sz w:val="16"/>
                </w:rPr>
                <w:delText>S4-251380</w:delText>
              </w:r>
            </w:del>
          </w:p>
        </w:tc>
        <w:tc>
          <w:tcPr>
            <w:tcW w:w="0" w:type="auto"/>
            <w:shd w:val="clear" w:color="auto" w:fill="auto"/>
          </w:tcPr>
          <w:p w14:paraId="7445E7D7" w14:textId="43F038DD" w:rsidR="00E859FE" w:rsidDel="00D70236" w:rsidRDefault="00E859FE" w:rsidP="00323545">
            <w:pPr>
              <w:pStyle w:val="TAL"/>
              <w:rPr>
                <w:del w:id="8902" w:author="Andrijana Brekalo" w:date="2025-11-11T23:23:00Z" w16du:dateUtc="2025-11-11T22:23:00Z"/>
                <w:sz w:val="16"/>
              </w:rPr>
            </w:pPr>
            <w:del w:id="8903" w:author="Andrijana Brekalo" w:date="2025-11-11T23:23:00Z" w16du:dateUtc="2025-11-11T22:23:00Z">
              <w:r w:rsidDel="00D70236">
                <w:rPr>
                  <w:sz w:val="16"/>
                </w:rPr>
                <w:delText>[VOPS] Updates to TS 26.265</w:delText>
              </w:r>
            </w:del>
          </w:p>
        </w:tc>
        <w:tc>
          <w:tcPr>
            <w:tcW w:w="0" w:type="auto"/>
            <w:shd w:val="clear" w:color="auto" w:fill="auto"/>
          </w:tcPr>
          <w:p w14:paraId="38DC2BB3" w14:textId="48F5915D" w:rsidR="00E859FE" w:rsidDel="00D70236" w:rsidRDefault="00E859FE" w:rsidP="00323545">
            <w:pPr>
              <w:pStyle w:val="TAL"/>
              <w:rPr>
                <w:del w:id="8904" w:author="Andrijana Brekalo" w:date="2025-11-11T23:23:00Z" w16du:dateUtc="2025-11-11T22:23:00Z"/>
                <w:sz w:val="16"/>
              </w:rPr>
            </w:pPr>
            <w:del w:id="8905" w:author="Andrijana Brekalo" w:date="2025-11-11T23:23:00Z" w16du:dateUtc="2025-11-11T22:23:00Z">
              <w:r w:rsidDel="00D70236">
                <w:rPr>
                  <w:sz w:val="16"/>
                </w:rPr>
                <w:delText>Qualcomm Incorporated</w:delText>
              </w:r>
            </w:del>
          </w:p>
        </w:tc>
        <w:tc>
          <w:tcPr>
            <w:tcW w:w="0" w:type="auto"/>
            <w:shd w:val="clear" w:color="auto" w:fill="auto"/>
          </w:tcPr>
          <w:p w14:paraId="718550F5" w14:textId="305B37C4" w:rsidR="00E859FE" w:rsidDel="00D70236" w:rsidRDefault="00E859FE" w:rsidP="00323545">
            <w:pPr>
              <w:pStyle w:val="TAL"/>
              <w:rPr>
                <w:del w:id="8906" w:author="Andrijana Brekalo" w:date="2025-11-11T23:23:00Z" w16du:dateUtc="2025-11-11T22:23:00Z"/>
                <w:sz w:val="16"/>
              </w:rPr>
            </w:pPr>
            <w:del w:id="8907" w:author="Andrijana Brekalo" w:date="2025-11-11T23:23:00Z" w16du:dateUtc="2025-11-11T22:23:00Z">
              <w:r w:rsidDel="00D70236">
                <w:rPr>
                  <w:sz w:val="16"/>
                </w:rPr>
                <w:delText>agreed</w:delText>
              </w:r>
            </w:del>
          </w:p>
        </w:tc>
        <w:tc>
          <w:tcPr>
            <w:tcW w:w="0" w:type="auto"/>
            <w:shd w:val="clear" w:color="auto" w:fill="auto"/>
          </w:tcPr>
          <w:p w14:paraId="227FCC87" w14:textId="3677244F" w:rsidR="00E859FE" w:rsidDel="00D70236" w:rsidRDefault="00E859FE" w:rsidP="00323545">
            <w:pPr>
              <w:pStyle w:val="TAL"/>
              <w:rPr>
                <w:del w:id="8908" w:author="Andrijana Brekalo" w:date="2025-11-11T23:23:00Z" w16du:dateUtc="2025-11-11T22:23:00Z"/>
                <w:sz w:val="16"/>
              </w:rPr>
            </w:pPr>
          </w:p>
        </w:tc>
        <w:tc>
          <w:tcPr>
            <w:tcW w:w="0" w:type="auto"/>
            <w:shd w:val="clear" w:color="auto" w:fill="auto"/>
          </w:tcPr>
          <w:p w14:paraId="1BD624E5" w14:textId="13B8B6D4" w:rsidR="00E859FE" w:rsidDel="00D70236" w:rsidRDefault="00E859FE" w:rsidP="00323545">
            <w:pPr>
              <w:pStyle w:val="TAL"/>
              <w:rPr>
                <w:del w:id="8909" w:author="Andrijana Brekalo" w:date="2025-11-11T23:23:00Z" w16du:dateUtc="2025-11-11T22:23:00Z"/>
                <w:sz w:val="16"/>
              </w:rPr>
            </w:pPr>
          </w:p>
        </w:tc>
      </w:tr>
      <w:tr w:rsidR="00E859FE" w:rsidDel="00D70236" w14:paraId="41A14A5C" w14:textId="43FEBE23">
        <w:trPr>
          <w:del w:id="8910" w:author="Andrijana Brekalo" w:date="2025-11-11T23:23:00Z"/>
        </w:trPr>
        <w:tc>
          <w:tcPr>
            <w:tcW w:w="0" w:type="auto"/>
            <w:shd w:val="clear" w:color="auto" w:fill="auto"/>
          </w:tcPr>
          <w:p w14:paraId="49B399D0" w14:textId="2C858D31" w:rsidR="00E859FE" w:rsidDel="00D70236" w:rsidRDefault="00E859FE" w:rsidP="00323545">
            <w:pPr>
              <w:pStyle w:val="TAL"/>
              <w:rPr>
                <w:del w:id="8911" w:author="Andrijana Brekalo" w:date="2025-11-11T23:23:00Z" w16du:dateUtc="2025-11-11T22:23:00Z"/>
                <w:sz w:val="16"/>
              </w:rPr>
            </w:pPr>
            <w:del w:id="8912" w:author="Andrijana Brekalo" w:date="2025-11-11T23:23:00Z" w16du:dateUtc="2025-11-11T22:23:00Z">
              <w:r w:rsidDel="00D70236">
                <w:rPr>
                  <w:sz w:val="16"/>
                </w:rPr>
                <w:delText>S4-251381</w:delText>
              </w:r>
            </w:del>
          </w:p>
        </w:tc>
        <w:tc>
          <w:tcPr>
            <w:tcW w:w="0" w:type="auto"/>
            <w:shd w:val="clear" w:color="auto" w:fill="auto"/>
          </w:tcPr>
          <w:p w14:paraId="0A209F94" w14:textId="2E716CE3" w:rsidR="00E859FE" w:rsidDel="00D70236" w:rsidRDefault="00E859FE" w:rsidP="00323545">
            <w:pPr>
              <w:pStyle w:val="TAL"/>
              <w:rPr>
                <w:del w:id="8913" w:author="Andrijana Brekalo" w:date="2025-11-11T23:23:00Z" w16du:dateUtc="2025-11-11T22:23:00Z"/>
                <w:sz w:val="16"/>
              </w:rPr>
            </w:pPr>
            <w:del w:id="8914" w:author="Andrijana Brekalo" w:date="2025-11-11T23:23:00Z" w16du:dateUtc="2025-11-11T22:23:00Z">
              <w:r w:rsidDel="00D70236">
                <w:rPr>
                  <w:sz w:val="16"/>
                </w:rPr>
                <w:delText>Updates to DaCAS-1 permanent document</w:delText>
              </w:r>
            </w:del>
          </w:p>
        </w:tc>
        <w:tc>
          <w:tcPr>
            <w:tcW w:w="0" w:type="auto"/>
            <w:shd w:val="clear" w:color="auto" w:fill="auto"/>
          </w:tcPr>
          <w:p w14:paraId="209695A2" w14:textId="338A45CD" w:rsidR="00E859FE" w:rsidDel="00D70236" w:rsidRDefault="00E859FE" w:rsidP="00323545">
            <w:pPr>
              <w:pStyle w:val="TAL"/>
              <w:rPr>
                <w:del w:id="8915" w:author="Andrijana Brekalo" w:date="2025-11-11T23:23:00Z" w16du:dateUtc="2025-11-11T22:23:00Z"/>
                <w:sz w:val="16"/>
              </w:rPr>
            </w:pPr>
            <w:del w:id="8916" w:author="Andrijana Brekalo" w:date="2025-11-11T23:23:00Z" w16du:dateUtc="2025-11-11T22:23:00Z">
              <w:r w:rsidDel="00D70236">
                <w:rPr>
                  <w:sz w:val="16"/>
                </w:rPr>
                <w:delText>Xiaomi Technology</w:delText>
              </w:r>
            </w:del>
          </w:p>
        </w:tc>
        <w:tc>
          <w:tcPr>
            <w:tcW w:w="0" w:type="auto"/>
            <w:shd w:val="clear" w:color="auto" w:fill="auto"/>
          </w:tcPr>
          <w:p w14:paraId="4BF7296A" w14:textId="7557110E" w:rsidR="00E859FE" w:rsidDel="00D70236" w:rsidRDefault="00E859FE" w:rsidP="00323545">
            <w:pPr>
              <w:pStyle w:val="TAL"/>
              <w:rPr>
                <w:del w:id="8917" w:author="Andrijana Brekalo" w:date="2025-11-11T23:23:00Z" w16du:dateUtc="2025-11-11T22:23:00Z"/>
                <w:sz w:val="16"/>
              </w:rPr>
            </w:pPr>
            <w:del w:id="8918" w:author="Andrijana Brekalo" w:date="2025-11-11T23:23:00Z" w16du:dateUtc="2025-11-11T22:23:00Z">
              <w:r w:rsidDel="00D70236">
                <w:rPr>
                  <w:sz w:val="16"/>
                </w:rPr>
                <w:delText>revised</w:delText>
              </w:r>
            </w:del>
          </w:p>
        </w:tc>
        <w:tc>
          <w:tcPr>
            <w:tcW w:w="0" w:type="auto"/>
            <w:shd w:val="clear" w:color="auto" w:fill="auto"/>
          </w:tcPr>
          <w:p w14:paraId="63FC9EDF" w14:textId="28364551" w:rsidR="00E859FE" w:rsidDel="00D70236" w:rsidRDefault="00E859FE" w:rsidP="00323545">
            <w:pPr>
              <w:pStyle w:val="TAL"/>
              <w:rPr>
                <w:del w:id="8919" w:author="Andrijana Brekalo" w:date="2025-11-11T23:23:00Z" w16du:dateUtc="2025-11-11T22:23:00Z"/>
                <w:sz w:val="16"/>
              </w:rPr>
            </w:pPr>
          </w:p>
        </w:tc>
        <w:tc>
          <w:tcPr>
            <w:tcW w:w="0" w:type="auto"/>
            <w:shd w:val="clear" w:color="auto" w:fill="auto"/>
          </w:tcPr>
          <w:p w14:paraId="6D67C945" w14:textId="450DF863" w:rsidR="00E859FE" w:rsidDel="00D70236" w:rsidRDefault="00E859FE" w:rsidP="00323545">
            <w:pPr>
              <w:pStyle w:val="TAL"/>
              <w:rPr>
                <w:del w:id="8920" w:author="Andrijana Brekalo" w:date="2025-11-11T23:23:00Z" w16du:dateUtc="2025-11-11T22:23:00Z"/>
                <w:sz w:val="16"/>
              </w:rPr>
            </w:pPr>
          </w:p>
        </w:tc>
      </w:tr>
      <w:tr w:rsidR="00E859FE" w:rsidDel="00D70236" w14:paraId="23839972" w14:textId="4DA1271A">
        <w:trPr>
          <w:del w:id="8921" w:author="Andrijana Brekalo" w:date="2025-11-11T23:23:00Z"/>
        </w:trPr>
        <w:tc>
          <w:tcPr>
            <w:tcW w:w="0" w:type="auto"/>
            <w:shd w:val="clear" w:color="auto" w:fill="auto"/>
          </w:tcPr>
          <w:p w14:paraId="63AE93A5" w14:textId="599927B8" w:rsidR="00E859FE" w:rsidDel="00D70236" w:rsidRDefault="00E859FE" w:rsidP="00323545">
            <w:pPr>
              <w:pStyle w:val="TAL"/>
              <w:rPr>
                <w:del w:id="8922" w:author="Andrijana Brekalo" w:date="2025-11-11T23:23:00Z" w16du:dateUtc="2025-11-11T22:23:00Z"/>
                <w:sz w:val="16"/>
              </w:rPr>
            </w:pPr>
            <w:del w:id="8923" w:author="Andrijana Brekalo" w:date="2025-11-11T23:23:00Z" w16du:dateUtc="2025-11-11T22:23:00Z">
              <w:r w:rsidDel="00D70236">
                <w:rPr>
                  <w:sz w:val="16"/>
                </w:rPr>
                <w:delText>S4-251382</w:delText>
              </w:r>
            </w:del>
          </w:p>
        </w:tc>
        <w:tc>
          <w:tcPr>
            <w:tcW w:w="0" w:type="auto"/>
            <w:shd w:val="clear" w:color="auto" w:fill="auto"/>
          </w:tcPr>
          <w:p w14:paraId="3B63142F" w14:textId="7F6CC946" w:rsidR="00E859FE" w:rsidDel="00D70236" w:rsidRDefault="00E859FE" w:rsidP="00323545">
            <w:pPr>
              <w:pStyle w:val="TAL"/>
              <w:rPr>
                <w:del w:id="8924" w:author="Andrijana Brekalo" w:date="2025-11-11T23:23:00Z" w16du:dateUtc="2025-11-11T22:23:00Z"/>
                <w:sz w:val="16"/>
              </w:rPr>
            </w:pPr>
            <w:del w:id="8925" w:author="Andrijana Brekalo" w:date="2025-11-11T23:23:00Z" w16du:dateUtc="2025-11-11T22:23:00Z">
              <w:r w:rsidDel="00D70236">
                <w:rPr>
                  <w:sz w:val="16"/>
                </w:rPr>
                <w:delText>Revision of GEO voice service delay analysis</w:delText>
              </w:r>
            </w:del>
          </w:p>
        </w:tc>
        <w:tc>
          <w:tcPr>
            <w:tcW w:w="0" w:type="auto"/>
            <w:shd w:val="clear" w:color="auto" w:fill="auto"/>
          </w:tcPr>
          <w:p w14:paraId="630A107C" w14:textId="429D1783" w:rsidR="00E859FE" w:rsidDel="00D70236" w:rsidRDefault="00E859FE" w:rsidP="00323545">
            <w:pPr>
              <w:pStyle w:val="TAL"/>
              <w:rPr>
                <w:del w:id="8926" w:author="Andrijana Brekalo" w:date="2025-11-11T23:23:00Z" w16du:dateUtc="2025-11-11T22:23:00Z"/>
                <w:sz w:val="16"/>
              </w:rPr>
            </w:pPr>
            <w:del w:id="8927" w:author="Andrijana Brekalo" w:date="2025-11-11T23:23:00Z" w16du:dateUtc="2025-11-11T22:23:00Z">
              <w:r w:rsidDel="00D70236">
                <w:rPr>
                  <w:sz w:val="16"/>
                </w:rPr>
                <w:delText>Fraunhofer IIS</w:delText>
              </w:r>
            </w:del>
          </w:p>
        </w:tc>
        <w:tc>
          <w:tcPr>
            <w:tcW w:w="0" w:type="auto"/>
            <w:shd w:val="clear" w:color="auto" w:fill="auto"/>
          </w:tcPr>
          <w:p w14:paraId="142754D8" w14:textId="39F0DAF3" w:rsidR="00E859FE" w:rsidDel="00D70236" w:rsidRDefault="00E859FE" w:rsidP="00323545">
            <w:pPr>
              <w:pStyle w:val="TAL"/>
              <w:rPr>
                <w:del w:id="8928" w:author="Andrijana Brekalo" w:date="2025-11-11T23:23:00Z" w16du:dateUtc="2025-11-11T22:23:00Z"/>
                <w:sz w:val="16"/>
              </w:rPr>
            </w:pPr>
            <w:del w:id="8929" w:author="Andrijana Brekalo" w:date="2025-11-11T23:23:00Z" w16du:dateUtc="2025-11-11T22:23:00Z">
              <w:r w:rsidDel="00D70236">
                <w:rPr>
                  <w:sz w:val="16"/>
                </w:rPr>
                <w:delText>noted</w:delText>
              </w:r>
            </w:del>
          </w:p>
        </w:tc>
        <w:tc>
          <w:tcPr>
            <w:tcW w:w="0" w:type="auto"/>
            <w:shd w:val="clear" w:color="auto" w:fill="auto"/>
          </w:tcPr>
          <w:p w14:paraId="43EE963F" w14:textId="680C7B22" w:rsidR="00E859FE" w:rsidDel="00D70236" w:rsidRDefault="00E859FE" w:rsidP="00323545">
            <w:pPr>
              <w:pStyle w:val="TAL"/>
              <w:rPr>
                <w:del w:id="8930" w:author="Andrijana Brekalo" w:date="2025-11-11T23:23:00Z" w16du:dateUtc="2025-11-11T22:23:00Z"/>
                <w:sz w:val="16"/>
              </w:rPr>
            </w:pPr>
          </w:p>
        </w:tc>
        <w:tc>
          <w:tcPr>
            <w:tcW w:w="0" w:type="auto"/>
            <w:shd w:val="clear" w:color="auto" w:fill="auto"/>
          </w:tcPr>
          <w:p w14:paraId="3306B612" w14:textId="41DCC5E8" w:rsidR="00E859FE" w:rsidDel="00D70236" w:rsidRDefault="00E859FE" w:rsidP="00323545">
            <w:pPr>
              <w:pStyle w:val="TAL"/>
              <w:rPr>
                <w:del w:id="8931" w:author="Andrijana Brekalo" w:date="2025-11-11T23:23:00Z" w16du:dateUtc="2025-11-11T22:23:00Z"/>
                <w:sz w:val="16"/>
              </w:rPr>
            </w:pPr>
          </w:p>
        </w:tc>
      </w:tr>
      <w:tr w:rsidR="00E859FE" w:rsidDel="00D70236" w14:paraId="4940D7A2" w14:textId="0B019DF8">
        <w:trPr>
          <w:del w:id="8932" w:author="Andrijana Brekalo" w:date="2025-11-11T23:23:00Z"/>
        </w:trPr>
        <w:tc>
          <w:tcPr>
            <w:tcW w:w="0" w:type="auto"/>
            <w:shd w:val="clear" w:color="auto" w:fill="auto"/>
          </w:tcPr>
          <w:p w14:paraId="0AA27A24" w14:textId="74DF2CE9" w:rsidR="00E859FE" w:rsidDel="00D70236" w:rsidRDefault="00E859FE" w:rsidP="00323545">
            <w:pPr>
              <w:pStyle w:val="TAL"/>
              <w:rPr>
                <w:del w:id="8933" w:author="Andrijana Brekalo" w:date="2025-11-11T23:23:00Z" w16du:dateUtc="2025-11-11T22:23:00Z"/>
                <w:sz w:val="16"/>
              </w:rPr>
            </w:pPr>
            <w:del w:id="8934" w:author="Andrijana Brekalo" w:date="2025-11-11T23:23:00Z" w16du:dateUtc="2025-11-11T22:23:00Z">
              <w:r w:rsidDel="00D70236">
                <w:rPr>
                  <w:sz w:val="16"/>
                </w:rPr>
                <w:delText>S4-251383</w:delText>
              </w:r>
            </w:del>
          </w:p>
        </w:tc>
        <w:tc>
          <w:tcPr>
            <w:tcW w:w="0" w:type="auto"/>
            <w:shd w:val="clear" w:color="auto" w:fill="auto"/>
          </w:tcPr>
          <w:p w14:paraId="163474BF" w14:textId="71073B99" w:rsidR="00E859FE" w:rsidDel="00D70236" w:rsidRDefault="00E859FE" w:rsidP="00323545">
            <w:pPr>
              <w:pStyle w:val="TAL"/>
              <w:rPr>
                <w:del w:id="8935" w:author="Andrijana Brekalo" w:date="2025-11-11T23:23:00Z" w16du:dateUtc="2025-11-11T22:23:00Z"/>
                <w:sz w:val="16"/>
              </w:rPr>
            </w:pPr>
            <w:del w:id="8936" w:author="Andrijana Brekalo" w:date="2025-11-11T23:23:00Z" w16du:dateUtc="2025-11-11T22:23:00Z">
              <w:r w:rsidDel="00D70236">
                <w:rPr>
                  <w:sz w:val="16"/>
                </w:rPr>
                <w:delText>[FS_Beyond2D] Draft Conclusions and Recommendations</w:delText>
              </w:r>
            </w:del>
          </w:p>
        </w:tc>
        <w:tc>
          <w:tcPr>
            <w:tcW w:w="0" w:type="auto"/>
            <w:shd w:val="clear" w:color="auto" w:fill="auto"/>
          </w:tcPr>
          <w:p w14:paraId="756F89AB" w14:textId="628EEBA3" w:rsidR="00E859FE" w:rsidDel="00D70236" w:rsidRDefault="00E859FE" w:rsidP="00323545">
            <w:pPr>
              <w:pStyle w:val="TAL"/>
              <w:rPr>
                <w:del w:id="8937" w:author="Andrijana Brekalo" w:date="2025-11-11T23:23:00Z" w16du:dateUtc="2025-11-11T22:23:00Z"/>
                <w:sz w:val="16"/>
              </w:rPr>
            </w:pPr>
            <w:del w:id="8938" w:author="Andrijana Brekalo" w:date="2025-11-11T23:23:00Z" w16du:dateUtc="2025-11-11T22:23:00Z">
              <w:r w:rsidDel="00D70236">
                <w:rPr>
                  <w:sz w:val="16"/>
                </w:rPr>
                <w:delText>Qualcomm Incorporated, Tencent</w:delText>
              </w:r>
            </w:del>
          </w:p>
        </w:tc>
        <w:tc>
          <w:tcPr>
            <w:tcW w:w="0" w:type="auto"/>
            <w:shd w:val="clear" w:color="auto" w:fill="auto"/>
          </w:tcPr>
          <w:p w14:paraId="53014D7F" w14:textId="3ABF59EC" w:rsidR="00E859FE" w:rsidDel="00D70236" w:rsidRDefault="00E859FE" w:rsidP="00323545">
            <w:pPr>
              <w:pStyle w:val="TAL"/>
              <w:rPr>
                <w:del w:id="8939" w:author="Andrijana Brekalo" w:date="2025-11-11T23:23:00Z" w16du:dateUtc="2025-11-11T22:23:00Z"/>
                <w:sz w:val="16"/>
              </w:rPr>
            </w:pPr>
            <w:del w:id="8940" w:author="Andrijana Brekalo" w:date="2025-11-11T23:23:00Z" w16du:dateUtc="2025-11-11T22:23:00Z">
              <w:r w:rsidDel="00D70236">
                <w:rPr>
                  <w:sz w:val="16"/>
                </w:rPr>
                <w:delText>revised</w:delText>
              </w:r>
            </w:del>
          </w:p>
        </w:tc>
        <w:tc>
          <w:tcPr>
            <w:tcW w:w="0" w:type="auto"/>
            <w:shd w:val="clear" w:color="auto" w:fill="auto"/>
          </w:tcPr>
          <w:p w14:paraId="7406DC06" w14:textId="6F80980C" w:rsidR="00E859FE" w:rsidDel="00D70236" w:rsidRDefault="00E859FE" w:rsidP="00323545">
            <w:pPr>
              <w:pStyle w:val="TAL"/>
              <w:rPr>
                <w:del w:id="8941" w:author="Andrijana Brekalo" w:date="2025-11-11T23:23:00Z" w16du:dateUtc="2025-11-11T22:23:00Z"/>
                <w:sz w:val="16"/>
              </w:rPr>
            </w:pPr>
            <w:del w:id="8942" w:author="Andrijana Brekalo" w:date="2025-11-11T23:23:00Z" w16du:dateUtc="2025-11-11T22:23:00Z">
              <w:r w:rsidDel="00D70236">
                <w:rPr>
                  <w:sz w:val="16"/>
                </w:rPr>
                <w:delText>S4-251319</w:delText>
              </w:r>
            </w:del>
          </w:p>
        </w:tc>
        <w:tc>
          <w:tcPr>
            <w:tcW w:w="0" w:type="auto"/>
            <w:shd w:val="clear" w:color="auto" w:fill="auto"/>
          </w:tcPr>
          <w:p w14:paraId="4633B8AE" w14:textId="02DD9DF6" w:rsidR="00E859FE" w:rsidDel="00D70236" w:rsidRDefault="00E859FE" w:rsidP="00323545">
            <w:pPr>
              <w:pStyle w:val="TAL"/>
              <w:rPr>
                <w:del w:id="8943" w:author="Andrijana Brekalo" w:date="2025-11-11T23:23:00Z" w16du:dateUtc="2025-11-11T22:23:00Z"/>
                <w:sz w:val="16"/>
              </w:rPr>
            </w:pPr>
            <w:del w:id="8944" w:author="Andrijana Brekalo" w:date="2025-11-11T23:23:00Z" w16du:dateUtc="2025-11-11T22:23:00Z">
              <w:r w:rsidDel="00D70236">
                <w:rPr>
                  <w:sz w:val="16"/>
                </w:rPr>
                <w:delText>S4-251524</w:delText>
              </w:r>
            </w:del>
          </w:p>
        </w:tc>
      </w:tr>
      <w:tr w:rsidR="00E859FE" w:rsidDel="00D70236" w14:paraId="2BBEDF67" w14:textId="7A69F9EA">
        <w:trPr>
          <w:del w:id="8945" w:author="Andrijana Brekalo" w:date="2025-11-11T23:23:00Z"/>
        </w:trPr>
        <w:tc>
          <w:tcPr>
            <w:tcW w:w="0" w:type="auto"/>
            <w:shd w:val="clear" w:color="auto" w:fill="auto"/>
          </w:tcPr>
          <w:p w14:paraId="579D3552" w14:textId="59F3A672" w:rsidR="00E859FE" w:rsidDel="00D70236" w:rsidRDefault="00E859FE" w:rsidP="00323545">
            <w:pPr>
              <w:pStyle w:val="TAL"/>
              <w:rPr>
                <w:del w:id="8946" w:author="Andrijana Brekalo" w:date="2025-11-11T23:23:00Z" w16du:dateUtc="2025-11-11T22:23:00Z"/>
                <w:sz w:val="16"/>
              </w:rPr>
            </w:pPr>
            <w:del w:id="8947" w:author="Andrijana Brekalo" w:date="2025-11-11T23:23:00Z" w16du:dateUtc="2025-11-11T22:23:00Z">
              <w:r w:rsidDel="00D70236">
                <w:rPr>
                  <w:sz w:val="16"/>
                </w:rPr>
                <w:delText>S4-251384</w:delText>
              </w:r>
            </w:del>
          </w:p>
        </w:tc>
        <w:tc>
          <w:tcPr>
            <w:tcW w:w="0" w:type="auto"/>
            <w:shd w:val="clear" w:color="auto" w:fill="auto"/>
          </w:tcPr>
          <w:p w14:paraId="451371F7" w14:textId="2C5A9E6B" w:rsidR="00E859FE" w:rsidDel="00D70236" w:rsidRDefault="00E859FE" w:rsidP="00323545">
            <w:pPr>
              <w:pStyle w:val="TAL"/>
              <w:rPr>
                <w:del w:id="8948" w:author="Andrijana Brekalo" w:date="2025-11-11T23:23:00Z" w16du:dateUtc="2025-11-11T22:23:00Z"/>
                <w:sz w:val="16"/>
              </w:rPr>
            </w:pPr>
            <w:del w:id="8949" w:author="Andrijana Brekalo" w:date="2025-11-11T23:23:00Z" w16du:dateUtc="2025-11-11T22:23:00Z">
              <w:r w:rsidDel="00D70236">
                <w:rPr>
                  <w:sz w:val="16"/>
                </w:rPr>
                <w:delText>[AMD_PRO-MED] Stage-3 Aspects of Network Slicing</w:delText>
              </w:r>
            </w:del>
          </w:p>
        </w:tc>
        <w:tc>
          <w:tcPr>
            <w:tcW w:w="0" w:type="auto"/>
            <w:shd w:val="clear" w:color="auto" w:fill="auto"/>
          </w:tcPr>
          <w:p w14:paraId="1607EF25" w14:textId="594927EF" w:rsidR="00E859FE" w:rsidDel="00D70236" w:rsidRDefault="00E859FE" w:rsidP="00323545">
            <w:pPr>
              <w:pStyle w:val="TAL"/>
              <w:rPr>
                <w:del w:id="8950" w:author="Andrijana Brekalo" w:date="2025-11-11T23:23:00Z" w16du:dateUtc="2025-11-11T22:23:00Z"/>
                <w:sz w:val="16"/>
              </w:rPr>
            </w:pPr>
            <w:del w:id="8951" w:author="Andrijana Brekalo" w:date="2025-11-11T23:23:00Z" w16du:dateUtc="2025-11-11T22:23:00Z">
              <w:r w:rsidDel="00D70236">
                <w:rPr>
                  <w:sz w:val="16"/>
                </w:rPr>
                <w:delText>Samsung Electronics Co. Ltd</w:delText>
              </w:r>
            </w:del>
          </w:p>
        </w:tc>
        <w:tc>
          <w:tcPr>
            <w:tcW w:w="0" w:type="auto"/>
            <w:shd w:val="clear" w:color="auto" w:fill="auto"/>
          </w:tcPr>
          <w:p w14:paraId="496E0CD2" w14:textId="6EA31A61" w:rsidR="00E859FE" w:rsidDel="00D70236" w:rsidRDefault="00E859FE" w:rsidP="00323545">
            <w:pPr>
              <w:pStyle w:val="TAL"/>
              <w:rPr>
                <w:del w:id="8952" w:author="Andrijana Brekalo" w:date="2025-11-11T23:23:00Z" w16du:dateUtc="2025-11-11T22:23:00Z"/>
                <w:sz w:val="16"/>
              </w:rPr>
            </w:pPr>
            <w:del w:id="8953" w:author="Andrijana Brekalo" w:date="2025-11-11T23:23:00Z" w16du:dateUtc="2025-11-11T22:23:00Z">
              <w:r w:rsidDel="00D70236">
                <w:rPr>
                  <w:sz w:val="16"/>
                </w:rPr>
                <w:delText>revised</w:delText>
              </w:r>
            </w:del>
          </w:p>
        </w:tc>
        <w:tc>
          <w:tcPr>
            <w:tcW w:w="0" w:type="auto"/>
            <w:shd w:val="clear" w:color="auto" w:fill="auto"/>
          </w:tcPr>
          <w:p w14:paraId="1DEEBED7" w14:textId="355A7664" w:rsidR="00E859FE" w:rsidDel="00D70236" w:rsidRDefault="00E859FE" w:rsidP="00323545">
            <w:pPr>
              <w:pStyle w:val="TAL"/>
              <w:rPr>
                <w:del w:id="8954" w:author="Andrijana Brekalo" w:date="2025-11-11T23:23:00Z" w16du:dateUtc="2025-11-11T22:23:00Z"/>
                <w:sz w:val="16"/>
              </w:rPr>
            </w:pPr>
            <w:del w:id="8955" w:author="Andrijana Brekalo" w:date="2025-11-11T23:23:00Z" w16du:dateUtc="2025-11-11T22:23:00Z">
              <w:r w:rsidDel="00D70236">
                <w:rPr>
                  <w:sz w:val="16"/>
                </w:rPr>
                <w:delText>S4-250968</w:delText>
              </w:r>
            </w:del>
          </w:p>
        </w:tc>
        <w:tc>
          <w:tcPr>
            <w:tcW w:w="0" w:type="auto"/>
            <w:shd w:val="clear" w:color="auto" w:fill="auto"/>
          </w:tcPr>
          <w:p w14:paraId="6B1BFCD1" w14:textId="4DB6D72F" w:rsidR="00E859FE" w:rsidDel="00D70236" w:rsidRDefault="00E859FE" w:rsidP="00323545">
            <w:pPr>
              <w:pStyle w:val="TAL"/>
              <w:rPr>
                <w:del w:id="8956" w:author="Andrijana Brekalo" w:date="2025-11-11T23:23:00Z" w16du:dateUtc="2025-11-11T22:23:00Z"/>
                <w:sz w:val="16"/>
              </w:rPr>
            </w:pPr>
            <w:del w:id="8957" w:author="Andrijana Brekalo" w:date="2025-11-11T23:23:00Z" w16du:dateUtc="2025-11-11T22:23:00Z">
              <w:r w:rsidDel="00D70236">
                <w:rPr>
                  <w:sz w:val="16"/>
                </w:rPr>
                <w:delText>S4-251486</w:delText>
              </w:r>
            </w:del>
          </w:p>
        </w:tc>
      </w:tr>
      <w:tr w:rsidR="00E859FE" w:rsidDel="00D70236" w14:paraId="2CB1F0AE" w14:textId="5DFAD4BE">
        <w:trPr>
          <w:del w:id="8958" w:author="Andrijana Brekalo" w:date="2025-11-11T23:23:00Z"/>
        </w:trPr>
        <w:tc>
          <w:tcPr>
            <w:tcW w:w="0" w:type="auto"/>
            <w:shd w:val="clear" w:color="auto" w:fill="auto"/>
          </w:tcPr>
          <w:p w14:paraId="548D4776" w14:textId="4093267F" w:rsidR="00E859FE" w:rsidDel="00D70236" w:rsidRDefault="00E859FE" w:rsidP="00323545">
            <w:pPr>
              <w:pStyle w:val="TAL"/>
              <w:rPr>
                <w:del w:id="8959" w:author="Andrijana Brekalo" w:date="2025-11-11T23:23:00Z" w16du:dateUtc="2025-11-11T22:23:00Z"/>
                <w:sz w:val="16"/>
              </w:rPr>
            </w:pPr>
            <w:del w:id="8960" w:author="Andrijana Brekalo" w:date="2025-11-11T23:23:00Z" w16du:dateUtc="2025-11-11T22:23:00Z">
              <w:r w:rsidDel="00D70236">
                <w:rPr>
                  <w:sz w:val="16"/>
                </w:rPr>
                <w:delText>S4-251385</w:delText>
              </w:r>
            </w:del>
          </w:p>
        </w:tc>
        <w:tc>
          <w:tcPr>
            <w:tcW w:w="0" w:type="auto"/>
            <w:shd w:val="clear" w:color="auto" w:fill="auto"/>
          </w:tcPr>
          <w:p w14:paraId="4AFB59ED" w14:textId="635EE8FF" w:rsidR="00E859FE" w:rsidDel="00D70236" w:rsidRDefault="00E859FE" w:rsidP="00323545">
            <w:pPr>
              <w:pStyle w:val="TAL"/>
              <w:rPr>
                <w:del w:id="8961" w:author="Andrijana Brekalo" w:date="2025-11-11T23:23:00Z" w16du:dateUtc="2025-11-11T22:23:00Z"/>
                <w:sz w:val="16"/>
              </w:rPr>
            </w:pPr>
            <w:del w:id="8962" w:author="Andrijana Brekalo" w:date="2025-11-11T23:23:00Z" w16du:dateUtc="2025-11-11T22:23:00Z">
              <w:r w:rsidDel="00D70236">
                <w:rPr>
                  <w:sz w:val="16"/>
                </w:rPr>
                <w:delText>Towards finalizing changes on ambience transmission assessment</w:delText>
              </w:r>
            </w:del>
          </w:p>
        </w:tc>
        <w:tc>
          <w:tcPr>
            <w:tcW w:w="0" w:type="auto"/>
            <w:shd w:val="clear" w:color="auto" w:fill="auto"/>
          </w:tcPr>
          <w:p w14:paraId="27B5ADB2" w14:textId="4372C87B" w:rsidR="00E859FE" w:rsidDel="00D70236" w:rsidRDefault="00E859FE" w:rsidP="00323545">
            <w:pPr>
              <w:pStyle w:val="TAL"/>
              <w:rPr>
                <w:del w:id="8963" w:author="Andrijana Brekalo" w:date="2025-11-11T23:23:00Z" w16du:dateUtc="2025-11-11T22:23:00Z"/>
                <w:sz w:val="16"/>
              </w:rPr>
            </w:pPr>
            <w:del w:id="8964" w:author="Andrijana Brekalo" w:date="2025-11-11T23:23:00Z" w16du:dateUtc="2025-11-11T22:23:00Z">
              <w:r w:rsidDel="00D70236">
                <w:rPr>
                  <w:sz w:val="16"/>
                </w:rPr>
                <w:delText>Nokia</w:delText>
              </w:r>
            </w:del>
          </w:p>
        </w:tc>
        <w:tc>
          <w:tcPr>
            <w:tcW w:w="0" w:type="auto"/>
            <w:shd w:val="clear" w:color="auto" w:fill="auto"/>
          </w:tcPr>
          <w:p w14:paraId="7FD53BE9" w14:textId="021DD713" w:rsidR="00E859FE" w:rsidDel="00D70236" w:rsidRDefault="00E859FE" w:rsidP="00323545">
            <w:pPr>
              <w:pStyle w:val="TAL"/>
              <w:rPr>
                <w:del w:id="8965" w:author="Andrijana Brekalo" w:date="2025-11-11T23:23:00Z" w16du:dateUtc="2025-11-11T22:23:00Z"/>
                <w:sz w:val="16"/>
              </w:rPr>
            </w:pPr>
            <w:del w:id="8966" w:author="Andrijana Brekalo" w:date="2025-11-11T23:23:00Z" w16du:dateUtc="2025-11-11T22:23:00Z">
              <w:r w:rsidDel="00D70236">
                <w:rPr>
                  <w:sz w:val="16"/>
                </w:rPr>
                <w:delText>noted</w:delText>
              </w:r>
            </w:del>
          </w:p>
        </w:tc>
        <w:tc>
          <w:tcPr>
            <w:tcW w:w="0" w:type="auto"/>
            <w:shd w:val="clear" w:color="auto" w:fill="auto"/>
          </w:tcPr>
          <w:p w14:paraId="326846F7" w14:textId="4DD0ADBF" w:rsidR="00E859FE" w:rsidDel="00D70236" w:rsidRDefault="00E859FE" w:rsidP="00323545">
            <w:pPr>
              <w:pStyle w:val="TAL"/>
              <w:rPr>
                <w:del w:id="8967" w:author="Andrijana Brekalo" w:date="2025-11-11T23:23:00Z" w16du:dateUtc="2025-11-11T22:23:00Z"/>
                <w:sz w:val="16"/>
              </w:rPr>
            </w:pPr>
          </w:p>
        </w:tc>
        <w:tc>
          <w:tcPr>
            <w:tcW w:w="0" w:type="auto"/>
            <w:shd w:val="clear" w:color="auto" w:fill="auto"/>
          </w:tcPr>
          <w:p w14:paraId="65774C2B" w14:textId="59A65AEB" w:rsidR="00E859FE" w:rsidDel="00D70236" w:rsidRDefault="00E859FE" w:rsidP="00323545">
            <w:pPr>
              <w:pStyle w:val="TAL"/>
              <w:rPr>
                <w:del w:id="8968" w:author="Andrijana Brekalo" w:date="2025-11-11T23:23:00Z" w16du:dateUtc="2025-11-11T22:23:00Z"/>
                <w:sz w:val="16"/>
              </w:rPr>
            </w:pPr>
          </w:p>
        </w:tc>
      </w:tr>
      <w:tr w:rsidR="00E859FE" w:rsidDel="00D70236" w14:paraId="1C7DA9A1" w14:textId="54AFBC68">
        <w:trPr>
          <w:del w:id="8969" w:author="Andrijana Brekalo" w:date="2025-11-11T23:23:00Z"/>
        </w:trPr>
        <w:tc>
          <w:tcPr>
            <w:tcW w:w="0" w:type="auto"/>
            <w:shd w:val="clear" w:color="auto" w:fill="auto"/>
          </w:tcPr>
          <w:p w14:paraId="416AFBA2" w14:textId="417D7AB0" w:rsidR="00E859FE" w:rsidDel="00D70236" w:rsidRDefault="00E859FE" w:rsidP="00323545">
            <w:pPr>
              <w:pStyle w:val="TAL"/>
              <w:rPr>
                <w:del w:id="8970" w:author="Andrijana Brekalo" w:date="2025-11-11T23:23:00Z" w16du:dateUtc="2025-11-11T22:23:00Z"/>
                <w:sz w:val="16"/>
              </w:rPr>
            </w:pPr>
            <w:del w:id="8971" w:author="Andrijana Brekalo" w:date="2025-11-11T23:23:00Z" w16du:dateUtc="2025-11-11T22:23:00Z">
              <w:r w:rsidDel="00D70236">
                <w:rPr>
                  <w:sz w:val="16"/>
                </w:rPr>
                <w:delText>S4-251386</w:delText>
              </w:r>
            </w:del>
          </w:p>
        </w:tc>
        <w:tc>
          <w:tcPr>
            <w:tcW w:w="0" w:type="auto"/>
            <w:shd w:val="clear" w:color="auto" w:fill="auto"/>
          </w:tcPr>
          <w:p w14:paraId="40444713" w14:textId="5F6023FF" w:rsidR="00E859FE" w:rsidDel="00D70236" w:rsidRDefault="00E859FE" w:rsidP="00323545">
            <w:pPr>
              <w:pStyle w:val="TAL"/>
              <w:rPr>
                <w:del w:id="8972" w:author="Andrijana Brekalo" w:date="2025-11-11T23:23:00Z" w16du:dateUtc="2025-11-11T22:23:00Z"/>
                <w:sz w:val="16"/>
              </w:rPr>
            </w:pPr>
            <w:del w:id="8973" w:author="Andrijana Brekalo" w:date="2025-11-11T23:23:00Z" w16du:dateUtc="2025-11-11T22:23:00Z">
              <w:r w:rsidDel="00D70236">
                <w:rPr>
                  <w:sz w:val="16"/>
                </w:rPr>
                <w:delText>Playout configuration status PI data for IVAS</w:delText>
              </w:r>
            </w:del>
          </w:p>
        </w:tc>
        <w:tc>
          <w:tcPr>
            <w:tcW w:w="0" w:type="auto"/>
            <w:shd w:val="clear" w:color="auto" w:fill="auto"/>
          </w:tcPr>
          <w:p w14:paraId="166779D9" w14:textId="55B4C236" w:rsidR="00E859FE" w:rsidDel="00D70236" w:rsidRDefault="00E859FE" w:rsidP="00323545">
            <w:pPr>
              <w:pStyle w:val="TAL"/>
              <w:rPr>
                <w:del w:id="8974" w:author="Andrijana Brekalo" w:date="2025-11-11T23:23:00Z" w16du:dateUtc="2025-11-11T22:23:00Z"/>
                <w:sz w:val="16"/>
              </w:rPr>
            </w:pPr>
            <w:del w:id="8975" w:author="Andrijana Brekalo" w:date="2025-11-11T23:23:00Z" w16du:dateUtc="2025-11-11T22:23:00Z">
              <w:r w:rsidDel="00D70236">
                <w:rPr>
                  <w:sz w:val="16"/>
                </w:rPr>
                <w:delText>Panasonic Holdings Corporation, Nokia, Philips</w:delText>
              </w:r>
            </w:del>
          </w:p>
        </w:tc>
        <w:tc>
          <w:tcPr>
            <w:tcW w:w="0" w:type="auto"/>
            <w:shd w:val="clear" w:color="auto" w:fill="auto"/>
          </w:tcPr>
          <w:p w14:paraId="1ABA3A6C" w14:textId="09475D72" w:rsidR="00E859FE" w:rsidDel="00D70236" w:rsidRDefault="00E859FE" w:rsidP="00323545">
            <w:pPr>
              <w:pStyle w:val="TAL"/>
              <w:rPr>
                <w:del w:id="8976" w:author="Andrijana Brekalo" w:date="2025-11-11T23:23:00Z" w16du:dateUtc="2025-11-11T22:23:00Z"/>
                <w:sz w:val="16"/>
              </w:rPr>
            </w:pPr>
            <w:del w:id="8977" w:author="Andrijana Brekalo" w:date="2025-11-11T23:23:00Z" w16du:dateUtc="2025-11-11T22:23:00Z">
              <w:r w:rsidDel="00D70236">
                <w:rPr>
                  <w:sz w:val="16"/>
                </w:rPr>
                <w:delText>revised</w:delText>
              </w:r>
            </w:del>
          </w:p>
        </w:tc>
        <w:tc>
          <w:tcPr>
            <w:tcW w:w="0" w:type="auto"/>
            <w:shd w:val="clear" w:color="auto" w:fill="auto"/>
          </w:tcPr>
          <w:p w14:paraId="75600ABC" w14:textId="11D8A659" w:rsidR="00E859FE" w:rsidDel="00D70236" w:rsidRDefault="00E859FE" w:rsidP="00323545">
            <w:pPr>
              <w:pStyle w:val="TAL"/>
              <w:rPr>
                <w:del w:id="8978" w:author="Andrijana Brekalo" w:date="2025-11-11T23:23:00Z" w16du:dateUtc="2025-11-11T22:23:00Z"/>
                <w:sz w:val="16"/>
              </w:rPr>
            </w:pPr>
          </w:p>
        </w:tc>
        <w:tc>
          <w:tcPr>
            <w:tcW w:w="0" w:type="auto"/>
            <w:shd w:val="clear" w:color="auto" w:fill="auto"/>
          </w:tcPr>
          <w:p w14:paraId="0088D5C5" w14:textId="22C7590B" w:rsidR="00E859FE" w:rsidDel="00D70236" w:rsidRDefault="00E859FE" w:rsidP="00323545">
            <w:pPr>
              <w:pStyle w:val="TAL"/>
              <w:rPr>
                <w:del w:id="8979" w:author="Andrijana Brekalo" w:date="2025-11-11T23:23:00Z" w16du:dateUtc="2025-11-11T22:23:00Z"/>
                <w:sz w:val="16"/>
              </w:rPr>
            </w:pPr>
            <w:del w:id="8980" w:author="Andrijana Brekalo" w:date="2025-11-11T23:23:00Z" w16du:dateUtc="2025-11-11T22:23:00Z">
              <w:r w:rsidDel="00D70236">
                <w:rPr>
                  <w:sz w:val="16"/>
                </w:rPr>
                <w:delText>S4-251393</w:delText>
              </w:r>
            </w:del>
          </w:p>
        </w:tc>
      </w:tr>
      <w:tr w:rsidR="00E859FE" w:rsidDel="00D70236" w14:paraId="21536385" w14:textId="3270ECC4">
        <w:trPr>
          <w:del w:id="8981" w:author="Andrijana Brekalo" w:date="2025-11-11T23:23:00Z"/>
        </w:trPr>
        <w:tc>
          <w:tcPr>
            <w:tcW w:w="0" w:type="auto"/>
            <w:shd w:val="clear" w:color="auto" w:fill="auto"/>
          </w:tcPr>
          <w:p w14:paraId="1BE14EC6" w14:textId="3003CE8B" w:rsidR="00E859FE" w:rsidDel="00D70236" w:rsidRDefault="00E859FE" w:rsidP="00323545">
            <w:pPr>
              <w:pStyle w:val="TAL"/>
              <w:rPr>
                <w:del w:id="8982" w:author="Andrijana Brekalo" w:date="2025-11-11T23:23:00Z" w16du:dateUtc="2025-11-11T22:23:00Z"/>
                <w:sz w:val="16"/>
              </w:rPr>
            </w:pPr>
            <w:del w:id="8983" w:author="Andrijana Brekalo" w:date="2025-11-11T23:23:00Z" w16du:dateUtc="2025-11-11T22:23:00Z">
              <w:r w:rsidDel="00D70236">
                <w:rPr>
                  <w:sz w:val="16"/>
                </w:rPr>
                <w:delText>S4-251387</w:delText>
              </w:r>
            </w:del>
          </w:p>
        </w:tc>
        <w:tc>
          <w:tcPr>
            <w:tcW w:w="0" w:type="auto"/>
            <w:shd w:val="clear" w:color="auto" w:fill="auto"/>
          </w:tcPr>
          <w:p w14:paraId="2D97B345" w14:textId="2773C8FD" w:rsidR="00E859FE" w:rsidDel="00D70236" w:rsidRDefault="00E859FE" w:rsidP="00323545">
            <w:pPr>
              <w:pStyle w:val="TAL"/>
              <w:rPr>
                <w:del w:id="8984" w:author="Andrijana Brekalo" w:date="2025-11-11T23:23:00Z" w16du:dateUtc="2025-11-11T22:23:00Z"/>
                <w:sz w:val="16"/>
              </w:rPr>
            </w:pPr>
            <w:del w:id="8985" w:author="Andrijana Brekalo" w:date="2025-11-11T23:23:00Z" w16du:dateUtc="2025-11-11T22:23:00Z">
              <w:r w:rsidDel="00D70236">
                <w:rPr>
                  <w:sz w:val="16"/>
                </w:rPr>
                <w:delText>Permanent document IVAS Non-BE Conformance (IVAS-11)</w:delText>
              </w:r>
            </w:del>
          </w:p>
        </w:tc>
        <w:tc>
          <w:tcPr>
            <w:tcW w:w="0" w:type="auto"/>
            <w:shd w:val="clear" w:color="auto" w:fill="auto"/>
          </w:tcPr>
          <w:p w14:paraId="2FC53C24" w14:textId="2FFA4EFF" w:rsidR="00E859FE" w:rsidDel="00D70236" w:rsidRDefault="00E859FE" w:rsidP="00323545">
            <w:pPr>
              <w:pStyle w:val="TAL"/>
              <w:rPr>
                <w:del w:id="8986" w:author="Andrijana Brekalo" w:date="2025-11-11T23:23:00Z" w16du:dateUtc="2025-11-11T22:23:00Z"/>
                <w:sz w:val="16"/>
              </w:rPr>
            </w:pPr>
            <w:del w:id="8987" w:author="Andrijana Brekalo" w:date="2025-11-11T23:23:00Z" w16du:dateUtc="2025-11-11T22:23:00Z">
              <w:r w:rsidDel="00D70236">
                <w:rPr>
                  <w:sz w:val="16"/>
                </w:rPr>
                <w:delText>Dolby Laboratories Inc.</w:delText>
              </w:r>
            </w:del>
          </w:p>
        </w:tc>
        <w:tc>
          <w:tcPr>
            <w:tcW w:w="0" w:type="auto"/>
            <w:shd w:val="clear" w:color="auto" w:fill="auto"/>
          </w:tcPr>
          <w:p w14:paraId="3CA0F9A6" w14:textId="36B3CFD3" w:rsidR="00E859FE" w:rsidDel="00D70236" w:rsidRDefault="00E859FE" w:rsidP="00323545">
            <w:pPr>
              <w:pStyle w:val="TAL"/>
              <w:rPr>
                <w:del w:id="8988" w:author="Andrijana Brekalo" w:date="2025-11-11T23:23:00Z" w16du:dateUtc="2025-11-11T22:23:00Z"/>
                <w:sz w:val="16"/>
              </w:rPr>
            </w:pPr>
            <w:del w:id="8989" w:author="Andrijana Brekalo" w:date="2025-11-11T23:23:00Z" w16du:dateUtc="2025-11-11T22:23:00Z">
              <w:r w:rsidDel="00D70236">
                <w:rPr>
                  <w:sz w:val="16"/>
                </w:rPr>
                <w:delText>withdrawn</w:delText>
              </w:r>
            </w:del>
          </w:p>
        </w:tc>
        <w:tc>
          <w:tcPr>
            <w:tcW w:w="0" w:type="auto"/>
            <w:shd w:val="clear" w:color="auto" w:fill="auto"/>
          </w:tcPr>
          <w:p w14:paraId="069618DB" w14:textId="38850D88" w:rsidR="00E859FE" w:rsidDel="00D70236" w:rsidRDefault="00E859FE" w:rsidP="00323545">
            <w:pPr>
              <w:pStyle w:val="TAL"/>
              <w:rPr>
                <w:del w:id="8990" w:author="Andrijana Brekalo" w:date="2025-11-11T23:23:00Z" w16du:dateUtc="2025-11-11T22:23:00Z"/>
                <w:sz w:val="16"/>
              </w:rPr>
            </w:pPr>
            <w:del w:id="8991" w:author="Andrijana Brekalo" w:date="2025-11-11T23:23:00Z" w16du:dateUtc="2025-11-11T22:23:00Z">
              <w:r w:rsidDel="00D70236">
                <w:rPr>
                  <w:sz w:val="16"/>
                </w:rPr>
                <w:delText>S4aA250062</w:delText>
              </w:r>
            </w:del>
          </w:p>
        </w:tc>
        <w:tc>
          <w:tcPr>
            <w:tcW w:w="0" w:type="auto"/>
            <w:shd w:val="clear" w:color="auto" w:fill="auto"/>
          </w:tcPr>
          <w:p w14:paraId="4744468D" w14:textId="6364F0A6" w:rsidR="00E859FE" w:rsidDel="00D70236" w:rsidRDefault="00E859FE" w:rsidP="00323545">
            <w:pPr>
              <w:pStyle w:val="TAL"/>
              <w:rPr>
                <w:del w:id="8992" w:author="Andrijana Brekalo" w:date="2025-11-11T23:23:00Z" w16du:dateUtc="2025-11-11T22:23:00Z"/>
                <w:sz w:val="16"/>
              </w:rPr>
            </w:pPr>
          </w:p>
        </w:tc>
      </w:tr>
      <w:tr w:rsidR="00E859FE" w:rsidDel="00D70236" w14:paraId="38ABBF69" w14:textId="239D637B">
        <w:trPr>
          <w:del w:id="8993" w:author="Andrijana Brekalo" w:date="2025-11-11T23:23:00Z"/>
        </w:trPr>
        <w:tc>
          <w:tcPr>
            <w:tcW w:w="0" w:type="auto"/>
            <w:shd w:val="clear" w:color="auto" w:fill="auto"/>
          </w:tcPr>
          <w:p w14:paraId="171DA60F" w14:textId="4B952F19" w:rsidR="00E859FE" w:rsidDel="00D70236" w:rsidRDefault="00E859FE" w:rsidP="00323545">
            <w:pPr>
              <w:pStyle w:val="TAL"/>
              <w:rPr>
                <w:del w:id="8994" w:author="Andrijana Brekalo" w:date="2025-11-11T23:23:00Z" w16du:dateUtc="2025-11-11T22:23:00Z"/>
                <w:sz w:val="16"/>
              </w:rPr>
            </w:pPr>
            <w:del w:id="8995" w:author="Andrijana Brekalo" w:date="2025-11-11T23:23:00Z" w16du:dateUtc="2025-11-11T22:23:00Z">
              <w:r w:rsidDel="00D70236">
                <w:rPr>
                  <w:sz w:val="16"/>
                </w:rPr>
                <w:delText>S4-251388</w:delText>
              </w:r>
            </w:del>
          </w:p>
        </w:tc>
        <w:tc>
          <w:tcPr>
            <w:tcW w:w="0" w:type="auto"/>
            <w:shd w:val="clear" w:color="auto" w:fill="auto"/>
          </w:tcPr>
          <w:p w14:paraId="67783E86" w14:textId="73D5CBD1" w:rsidR="00E859FE" w:rsidDel="00D70236" w:rsidRDefault="00E859FE" w:rsidP="00323545">
            <w:pPr>
              <w:pStyle w:val="TAL"/>
              <w:rPr>
                <w:del w:id="8996" w:author="Andrijana Brekalo" w:date="2025-11-11T23:23:00Z" w16du:dateUtc="2025-11-11T22:23:00Z"/>
                <w:sz w:val="16"/>
              </w:rPr>
            </w:pPr>
            <w:del w:id="8997" w:author="Andrijana Brekalo" w:date="2025-11-11T23:23:00Z" w16du:dateUtc="2025-11-11T22:23:00Z">
              <w:r w:rsidDel="00D70236">
                <w:rPr>
                  <w:sz w:val="16"/>
                </w:rPr>
                <w:delText>[FS_ULBC] On ULBC bit rates</w:delText>
              </w:r>
            </w:del>
          </w:p>
        </w:tc>
        <w:tc>
          <w:tcPr>
            <w:tcW w:w="0" w:type="auto"/>
            <w:shd w:val="clear" w:color="auto" w:fill="auto"/>
          </w:tcPr>
          <w:p w14:paraId="0B0399E9" w14:textId="4C273B57" w:rsidR="00E859FE" w:rsidDel="00D70236" w:rsidRDefault="00E859FE" w:rsidP="00323545">
            <w:pPr>
              <w:pStyle w:val="TAL"/>
              <w:rPr>
                <w:del w:id="8998" w:author="Andrijana Brekalo" w:date="2025-11-11T23:23:00Z" w16du:dateUtc="2025-11-11T22:23:00Z"/>
                <w:sz w:val="16"/>
              </w:rPr>
            </w:pPr>
            <w:del w:id="8999" w:author="Andrijana Brekalo" w:date="2025-11-11T23:23:00Z" w16du:dateUtc="2025-11-11T22:23:00Z">
              <w:r w:rsidDel="00D70236">
                <w:rPr>
                  <w:sz w:val="16"/>
                </w:rPr>
                <w:delText>Dolby Laboratories, Inc., Nokia, Novamint, EDF</w:delText>
              </w:r>
            </w:del>
          </w:p>
        </w:tc>
        <w:tc>
          <w:tcPr>
            <w:tcW w:w="0" w:type="auto"/>
            <w:shd w:val="clear" w:color="auto" w:fill="auto"/>
          </w:tcPr>
          <w:p w14:paraId="24344375" w14:textId="1176F262" w:rsidR="00E859FE" w:rsidDel="00D70236" w:rsidRDefault="00E859FE" w:rsidP="00323545">
            <w:pPr>
              <w:pStyle w:val="TAL"/>
              <w:rPr>
                <w:del w:id="9000" w:author="Andrijana Brekalo" w:date="2025-11-11T23:23:00Z" w16du:dateUtc="2025-11-11T22:23:00Z"/>
                <w:sz w:val="16"/>
              </w:rPr>
            </w:pPr>
            <w:del w:id="9001" w:author="Andrijana Brekalo" w:date="2025-11-11T23:23:00Z" w16du:dateUtc="2025-11-11T22:23:00Z">
              <w:r w:rsidDel="00D70236">
                <w:rPr>
                  <w:sz w:val="16"/>
                </w:rPr>
                <w:delText>noted</w:delText>
              </w:r>
            </w:del>
          </w:p>
        </w:tc>
        <w:tc>
          <w:tcPr>
            <w:tcW w:w="0" w:type="auto"/>
            <w:shd w:val="clear" w:color="auto" w:fill="auto"/>
          </w:tcPr>
          <w:p w14:paraId="040CA1BF" w14:textId="1A1EC5CD" w:rsidR="00E859FE" w:rsidDel="00D70236" w:rsidRDefault="00E859FE" w:rsidP="00323545">
            <w:pPr>
              <w:pStyle w:val="TAL"/>
              <w:rPr>
                <w:del w:id="9002" w:author="Andrijana Brekalo" w:date="2025-11-11T23:23:00Z" w16du:dateUtc="2025-11-11T22:23:00Z"/>
                <w:sz w:val="16"/>
              </w:rPr>
            </w:pPr>
            <w:del w:id="9003" w:author="Andrijana Brekalo" w:date="2025-11-11T23:23:00Z" w16du:dateUtc="2025-11-11T22:23:00Z">
              <w:r w:rsidDel="00D70236">
                <w:rPr>
                  <w:sz w:val="16"/>
                </w:rPr>
                <w:delText>S4aA250075</w:delText>
              </w:r>
            </w:del>
          </w:p>
        </w:tc>
        <w:tc>
          <w:tcPr>
            <w:tcW w:w="0" w:type="auto"/>
            <w:shd w:val="clear" w:color="auto" w:fill="auto"/>
          </w:tcPr>
          <w:p w14:paraId="73A5BF60" w14:textId="29971214" w:rsidR="00E859FE" w:rsidDel="00D70236" w:rsidRDefault="00E859FE" w:rsidP="00323545">
            <w:pPr>
              <w:pStyle w:val="TAL"/>
              <w:rPr>
                <w:del w:id="9004" w:author="Andrijana Brekalo" w:date="2025-11-11T23:23:00Z" w16du:dateUtc="2025-11-11T22:23:00Z"/>
                <w:sz w:val="16"/>
              </w:rPr>
            </w:pPr>
          </w:p>
        </w:tc>
      </w:tr>
      <w:tr w:rsidR="00E859FE" w:rsidDel="00D70236" w14:paraId="212A4B67" w14:textId="2D8F54C5">
        <w:trPr>
          <w:del w:id="9005" w:author="Andrijana Brekalo" w:date="2025-11-11T23:23:00Z"/>
        </w:trPr>
        <w:tc>
          <w:tcPr>
            <w:tcW w:w="0" w:type="auto"/>
            <w:shd w:val="clear" w:color="auto" w:fill="auto"/>
          </w:tcPr>
          <w:p w14:paraId="2FDAEA99" w14:textId="1E175D87" w:rsidR="00E859FE" w:rsidDel="00D70236" w:rsidRDefault="00E859FE" w:rsidP="00323545">
            <w:pPr>
              <w:pStyle w:val="TAL"/>
              <w:rPr>
                <w:del w:id="9006" w:author="Andrijana Brekalo" w:date="2025-11-11T23:23:00Z" w16du:dateUtc="2025-11-11T22:23:00Z"/>
                <w:sz w:val="16"/>
              </w:rPr>
            </w:pPr>
            <w:del w:id="9007" w:author="Andrijana Brekalo" w:date="2025-11-11T23:23:00Z" w16du:dateUtc="2025-11-11T22:23:00Z">
              <w:r w:rsidDel="00D70236">
                <w:rPr>
                  <w:sz w:val="16"/>
                </w:rPr>
                <w:delText>S4-251389</w:delText>
              </w:r>
            </w:del>
          </w:p>
        </w:tc>
        <w:tc>
          <w:tcPr>
            <w:tcW w:w="0" w:type="auto"/>
            <w:shd w:val="clear" w:color="auto" w:fill="auto"/>
          </w:tcPr>
          <w:p w14:paraId="7C66C60C" w14:textId="20B64997" w:rsidR="00E859FE" w:rsidDel="00D70236" w:rsidRDefault="00E859FE" w:rsidP="00323545">
            <w:pPr>
              <w:pStyle w:val="TAL"/>
              <w:rPr>
                <w:del w:id="9008" w:author="Andrijana Brekalo" w:date="2025-11-11T23:23:00Z" w16du:dateUtc="2025-11-11T22:23:00Z"/>
                <w:sz w:val="16"/>
              </w:rPr>
            </w:pPr>
            <w:del w:id="9009" w:author="Andrijana Brekalo" w:date="2025-11-11T23:23:00Z" w16du:dateUtc="2025-11-11T22:23:00Z">
              <w:r w:rsidDel="00D70236">
                <w:rPr>
                  <w:sz w:val="16"/>
                </w:rPr>
                <w:delText>[FS_Beyond2D] Terms and Abbreviations</w:delText>
              </w:r>
            </w:del>
          </w:p>
        </w:tc>
        <w:tc>
          <w:tcPr>
            <w:tcW w:w="0" w:type="auto"/>
            <w:shd w:val="clear" w:color="auto" w:fill="auto"/>
          </w:tcPr>
          <w:p w14:paraId="0DC8ABBB" w14:textId="6F267227" w:rsidR="00E859FE" w:rsidDel="00D70236" w:rsidRDefault="00E859FE" w:rsidP="00323545">
            <w:pPr>
              <w:pStyle w:val="TAL"/>
              <w:rPr>
                <w:del w:id="9010" w:author="Andrijana Brekalo" w:date="2025-11-11T23:23:00Z" w16du:dateUtc="2025-11-11T22:23:00Z"/>
                <w:sz w:val="16"/>
              </w:rPr>
            </w:pPr>
            <w:del w:id="9011" w:author="Andrijana Brekalo" w:date="2025-11-11T23:23:00Z" w16du:dateUtc="2025-11-11T22:23:00Z">
              <w:r w:rsidDel="00D70236">
                <w:rPr>
                  <w:sz w:val="16"/>
                </w:rPr>
                <w:delText>China Mobile (Hangzhou) Inf.</w:delText>
              </w:r>
            </w:del>
          </w:p>
        </w:tc>
        <w:tc>
          <w:tcPr>
            <w:tcW w:w="0" w:type="auto"/>
            <w:shd w:val="clear" w:color="auto" w:fill="auto"/>
          </w:tcPr>
          <w:p w14:paraId="6670D1AA" w14:textId="7210DBB8" w:rsidR="00E859FE" w:rsidDel="00D70236" w:rsidRDefault="00E859FE" w:rsidP="00323545">
            <w:pPr>
              <w:pStyle w:val="TAL"/>
              <w:rPr>
                <w:del w:id="9012" w:author="Andrijana Brekalo" w:date="2025-11-11T23:23:00Z" w16du:dateUtc="2025-11-11T22:23:00Z"/>
                <w:sz w:val="16"/>
              </w:rPr>
            </w:pPr>
            <w:del w:id="9013" w:author="Andrijana Brekalo" w:date="2025-11-11T23:23:00Z" w16du:dateUtc="2025-11-11T22:23:00Z">
              <w:r w:rsidDel="00D70236">
                <w:rPr>
                  <w:sz w:val="16"/>
                </w:rPr>
                <w:delText>revised</w:delText>
              </w:r>
            </w:del>
          </w:p>
        </w:tc>
        <w:tc>
          <w:tcPr>
            <w:tcW w:w="0" w:type="auto"/>
            <w:shd w:val="clear" w:color="auto" w:fill="auto"/>
          </w:tcPr>
          <w:p w14:paraId="11285175" w14:textId="0BCA262C" w:rsidR="00E859FE" w:rsidDel="00D70236" w:rsidRDefault="00E859FE" w:rsidP="00323545">
            <w:pPr>
              <w:pStyle w:val="TAL"/>
              <w:rPr>
                <w:del w:id="9014" w:author="Andrijana Brekalo" w:date="2025-11-11T23:23:00Z" w16du:dateUtc="2025-11-11T22:23:00Z"/>
                <w:sz w:val="16"/>
              </w:rPr>
            </w:pPr>
          </w:p>
        </w:tc>
        <w:tc>
          <w:tcPr>
            <w:tcW w:w="0" w:type="auto"/>
            <w:shd w:val="clear" w:color="auto" w:fill="auto"/>
          </w:tcPr>
          <w:p w14:paraId="52C9C228" w14:textId="26C6A406" w:rsidR="00E859FE" w:rsidDel="00D70236" w:rsidRDefault="00E859FE" w:rsidP="00323545">
            <w:pPr>
              <w:pStyle w:val="TAL"/>
              <w:rPr>
                <w:del w:id="9015" w:author="Andrijana Brekalo" w:date="2025-11-11T23:23:00Z" w16du:dateUtc="2025-11-11T22:23:00Z"/>
                <w:sz w:val="16"/>
              </w:rPr>
            </w:pPr>
            <w:del w:id="9016" w:author="Andrijana Brekalo" w:date="2025-11-11T23:23:00Z" w16du:dateUtc="2025-11-11T22:23:00Z">
              <w:r w:rsidDel="00D70236">
                <w:rPr>
                  <w:sz w:val="16"/>
                </w:rPr>
                <w:delText>S4-251491</w:delText>
              </w:r>
            </w:del>
          </w:p>
        </w:tc>
      </w:tr>
      <w:tr w:rsidR="00E859FE" w:rsidDel="00D70236" w14:paraId="43A26E5A" w14:textId="299E7A74">
        <w:trPr>
          <w:del w:id="9017" w:author="Andrijana Brekalo" w:date="2025-11-11T23:23:00Z"/>
        </w:trPr>
        <w:tc>
          <w:tcPr>
            <w:tcW w:w="0" w:type="auto"/>
            <w:shd w:val="clear" w:color="auto" w:fill="auto"/>
          </w:tcPr>
          <w:p w14:paraId="6E9B8435" w14:textId="03E058B6" w:rsidR="00E859FE" w:rsidDel="00D70236" w:rsidRDefault="00E859FE" w:rsidP="00323545">
            <w:pPr>
              <w:pStyle w:val="TAL"/>
              <w:rPr>
                <w:del w:id="9018" w:author="Andrijana Brekalo" w:date="2025-11-11T23:23:00Z" w16du:dateUtc="2025-11-11T22:23:00Z"/>
                <w:sz w:val="16"/>
              </w:rPr>
            </w:pPr>
            <w:del w:id="9019" w:author="Andrijana Brekalo" w:date="2025-11-11T23:23:00Z" w16du:dateUtc="2025-11-11T22:23:00Z">
              <w:r w:rsidDel="00D70236">
                <w:rPr>
                  <w:sz w:val="16"/>
                </w:rPr>
                <w:delText>S4-251390</w:delText>
              </w:r>
            </w:del>
          </w:p>
        </w:tc>
        <w:tc>
          <w:tcPr>
            <w:tcW w:w="0" w:type="auto"/>
            <w:shd w:val="clear" w:color="auto" w:fill="auto"/>
          </w:tcPr>
          <w:p w14:paraId="5F2BE4A1" w14:textId="3A913357" w:rsidR="00E859FE" w:rsidDel="00D70236" w:rsidRDefault="00E859FE" w:rsidP="00323545">
            <w:pPr>
              <w:pStyle w:val="TAL"/>
              <w:rPr>
                <w:del w:id="9020" w:author="Andrijana Brekalo" w:date="2025-11-11T23:23:00Z" w16du:dateUtc="2025-11-11T22:23:00Z"/>
                <w:sz w:val="16"/>
              </w:rPr>
            </w:pPr>
            <w:del w:id="9021" w:author="Andrijana Brekalo" w:date="2025-11-11T23:23:00Z" w16du:dateUtc="2025-11-11T22:23:00Z">
              <w:r w:rsidDel="00D70236">
                <w:rPr>
                  <w:sz w:val="16"/>
                </w:rPr>
                <w:delText>[FS_ULBC] On ULBC bit rate spacing</w:delText>
              </w:r>
            </w:del>
          </w:p>
        </w:tc>
        <w:tc>
          <w:tcPr>
            <w:tcW w:w="0" w:type="auto"/>
            <w:shd w:val="clear" w:color="auto" w:fill="auto"/>
          </w:tcPr>
          <w:p w14:paraId="31EEEC99" w14:textId="07CB1E7C" w:rsidR="00E859FE" w:rsidDel="00D70236" w:rsidRDefault="00E859FE" w:rsidP="00323545">
            <w:pPr>
              <w:pStyle w:val="TAL"/>
              <w:rPr>
                <w:del w:id="9022" w:author="Andrijana Brekalo" w:date="2025-11-11T23:23:00Z" w16du:dateUtc="2025-11-11T22:23:00Z"/>
                <w:sz w:val="16"/>
              </w:rPr>
            </w:pPr>
            <w:del w:id="9023" w:author="Andrijana Brekalo" w:date="2025-11-11T23:23:00Z" w16du:dateUtc="2025-11-11T22:23:00Z">
              <w:r w:rsidDel="00D70236">
                <w:rPr>
                  <w:sz w:val="16"/>
                </w:rPr>
                <w:delText>Dolby Laboratories, Inc., Nokia, Novamint, EDF</w:delText>
              </w:r>
            </w:del>
          </w:p>
        </w:tc>
        <w:tc>
          <w:tcPr>
            <w:tcW w:w="0" w:type="auto"/>
            <w:shd w:val="clear" w:color="auto" w:fill="auto"/>
          </w:tcPr>
          <w:p w14:paraId="35F789F1" w14:textId="10D71075" w:rsidR="00E859FE" w:rsidDel="00D70236" w:rsidRDefault="00E859FE" w:rsidP="00323545">
            <w:pPr>
              <w:pStyle w:val="TAL"/>
              <w:rPr>
                <w:del w:id="9024" w:author="Andrijana Brekalo" w:date="2025-11-11T23:23:00Z" w16du:dateUtc="2025-11-11T22:23:00Z"/>
                <w:sz w:val="16"/>
              </w:rPr>
            </w:pPr>
            <w:del w:id="9025" w:author="Andrijana Brekalo" w:date="2025-11-11T23:23:00Z" w16du:dateUtc="2025-11-11T22:23:00Z">
              <w:r w:rsidDel="00D70236">
                <w:rPr>
                  <w:sz w:val="16"/>
                </w:rPr>
                <w:delText>noted</w:delText>
              </w:r>
            </w:del>
          </w:p>
        </w:tc>
        <w:tc>
          <w:tcPr>
            <w:tcW w:w="0" w:type="auto"/>
            <w:shd w:val="clear" w:color="auto" w:fill="auto"/>
          </w:tcPr>
          <w:p w14:paraId="7473ACA7" w14:textId="6236A6DF" w:rsidR="00E859FE" w:rsidDel="00D70236" w:rsidRDefault="00E859FE" w:rsidP="00323545">
            <w:pPr>
              <w:pStyle w:val="TAL"/>
              <w:rPr>
                <w:del w:id="9026" w:author="Andrijana Brekalo" w:date="2025-11-11T23:23:00Z" w16du:dateUtc="2025-11-11T22:23:00Z"/>
                <w:sz w:val="16"/>
              </w:rPr>
            </w:pPr>
            <w:del w:id="9027" w:author="Andrijana Brekalo" w:date="2025-11-11T23:23:00Z" w16du:dateUtc="2025-11-11T22:23:00Z">
              <w:r w:rsidDel="00D70236">
                <w:rPr>
                  <w:sz w:val="16"/>
                </w:rPr>
                <w:delText>S4aA250076</w:delText>
              </w:r>
            </w:del>
          </w:p>
        </w:tc>
        <w:tc>
          <w:tcPr>
            <w:tcW w:w="0" w:type="auto"/>
            <w:shd w:val="clear" w:color="auto" w:fill="auto"/>
          </w:tcPr>
          <w:p w14:paraId="14B37529" w14:textId="65AC9A0B" w:rsidR="00E859FE" w:rsidDel="00D70236" w:rsidRDefault="00E859FE" w:rsidP="00323545">
            <w:pPr>
              <w:pStyle w:val="TAL"/>
              <w:rPr>
                <w:del w:id="9028" w:author="Andrijana Brekalo" w:date="2025-11-11T23:23:00Z" w16du:dateUtc="2025-11-11T22:23:00Z"/>
                <w:sz w:val="16"/>
              </w:rPr>
            </w:pPr>
          </w:p>
        </w:tc>
      </w:tr>
      <w:tr w:rsidR="00E859FE" w:rsidDel="00D70236" w14:paraId="7F7AF5AA" w14:textId="73A4155B">
        <w:trPr>
          <w:del w:id="9029" w:author="Andrijana Brekalo" w:date="2025-11-11T23:23:00Z"/>
        </w:trPr>
        <w:tc>
          <w:tcPr>
            <w:tcW w:w="0" w:type="auto"/>
            <w:shd w:val="clear" w:color="auto" w:fill="auto"/>
          </w:tcPr>
          <w:p w14:paraId="49703EF9" w14:textId="23927D53" w:rsidR="00E859FE" w:rsidDel="00D70236" w:rsidRDefault="00E859FE" w:rsidP="00323545">
            <w:pPr>
              <w:pStyle w:val="TAL"/>
              <w:rPr>
                <w:del w:id="9030" w:author="Andrijana Brekalo" w:date="2025-11-11T23:23:00Z" w16du:dateUtc="2025-11-11T22:23:00Z"/>
                <w:sz w:val="16"/>
              </w:rPr>
            </w:pPr>
            <w:del w:id="9031" w:author="Andrijana Brekalo" w:date="2025-11-11T23:23:00Z" w16du:dateUtc="2025-11-11T22:23:00Z">
              <w:r w:rsidDel="00D70236">
                <w:rPr>
                  <w:sz w:val="16"/>
                </w:rPr>
                <w:delText>S4-251391</w:delText>
              </w:r>
            </w:del>
          </w:p>
        </w:tc>
        <w:tc>
          <w:tcPr>
            <w:tcW w:w="0" w:type="auto"/>
            <w:shd w:val="clear" w:color="auto" w:fill="auto"/>
          </w:tcPr>
          <w:p w14:paraId="722CACD9" w14:textId="0A7D17D9" w:rsidR="00E859FE" w:rsidDel="00D70236" w:rsidRDefault="00E859FE" w:rsidP="00323545">
            <w:pPr>
              <w:pStyle w:val="TAL"/>
              <w:rPr>
                <w:del w:id="9032" w:author="Andrijana Brekalo" w:date="2025-11-11T23:23:00Z" w16du:dateUtc="2025-11-11T22:23:00Z"/>
                <w:sz w:val="16"/>
              </w:rPr>
            </w:pPr>
            <w:del w:id="9033" w:author="Andrijana Brekalo" w:date="2025-11-11T23:23:00Z" w16du:dateUtc="2025-11-11T22:23:00Z">
              <w:r w:rsidDel="00D70236">
                <w:rPr>
                  <w:sz w:val="16"/>
                </w:rPr>
                <w:delText>Permanent document IVAS Non-BE Conformance (IVAS-11)</w:delText>
              </w:r>
            </w:del>
          </w:p>
        </w:tc>
        <w:tc>
          <w:tcPr>
            <w:tcW w:w="0" w:type="auto"/>
            <w:shd w:val="clear" w:color="auto" w:fill="auto"/>
          </w:tcPr>
          <w:p w14:paraId="36EFEB3B" w14:textId="6F4A57E7" w:rsidR="00E859FE" w:rsidDel="00D70236" w:rsidRDefault="00E859FE" w:rsidP="00323545">
            <w:pPr>
              <w:pStyle w:val="TAL"/>
              <w:rPr>
                <w:del w:id="9034" w:author="Andrijana Brekalo" w:date="2025-11-11T23:23:00Z" w16du:dateUtc="2025-11-11T22:23:00Z"/>
                <w:sz w:val="16"/>
              </w:rPr>
            </w:pPr>
            <w:del w:id="9035" w:author="Andrijana Brekalo" w:date="2025-11-11T23:23:00Z" w16du:dateUtc="2025-11-11T22:23:00Z">
              <w:r w:rsidDel="00D70236">
                <w:rPr>
                  <w:sz w:val="16"/>
                </w:rPr>
                <w:delText>Dolby Laboratories Inc.</w:delText>
              </w:r>
            </w:del>
          </w:p>
        </w:tc>
        <w:tc>
          <w:tcPr>
            <w:tcW w:w="0" w:type="auto"/>
            <w:shd w:val="clear" w:color="auto" w:fill="auto"/>
          </w:tcPr>
          <w:p w14:paraId="2D200D94" w14:textId="39DE26D6" w:rsidR="00E859FE" w:rsidDel="00D70236" w:rsidRDefault="00E859FE" w:rsidP="00323545">
            <w:pPr>
              <w:pStyle w:val="TAL"/>
              <w:rPr>
                <w:del w:id="9036" w:author="Andrijana Brekalo" w:date="2025-11-11T23:23:00Z" w16du:dateUtc="2025-11-11T22:23:00Z"/>
                <w:sz w:val="16"/>
              </w:rPr>
            </w:pPr>
            <w:del w:id="9037" w:author="Andrijana Brekalo" w:date="2025-11-11T23:23:00Z" w16du:dateUtc="2025-11-11T22:23:00Z">
              <w:r w:rsidDel="00D70236">
                <w:rPr>
                  <w:sz w:val="16"/>
                </w:rPr>
                <w:delText>revised</w:delText>
              </w:r>
            </w:del>
          </w:p>
        </w:tc>
        <w:tc>
          <w:tcPr>
            <w:tcW w:w="0" w:type="auto"/>
            <w:shd w:val="clear" w:color="auto" w:fill="auto"/>
          </w:tcPr>
          <w:p w14:paraId="41B5A3C2" w14:textId="70158334" w:rsidR="00E859FE" w:rsidDel="00D70236" w:rsidRDefault="00E859FE" w:rsidP="00323545">
            <w:pPr>
              <w:pStyle w:val="TAL"/>
              <w:rPr>
                <w:del w:id="9038" w:author="Andrijana Brekalo" w:date="2025-11-11T23:23:00Z" w16du:dateUtc="2025-11-11T22:23:00Z"/>
                <w:sz w:val="16"/>
              </w:rPr>
            </w:pPr>
            <w:del w:id="9039" w:author="Andrijana Brekalo" w:date="2025-11-11T23:23:00Z" w16du:dateUtc="2025-11-11T22:23:00Z">
              <w:r w:rsidDel="00D70236">
                <w:rPr>
                  <w:sz w:val="16"/>
                </w:rPr>
                <w:delText>S4aA250067</w:delText>
              </w:r>
            </w:del>
          </w:p>
        </w:tc>
        <w:tc>
          <w:tcPr>
            <w:tcW w:w="0" w:type="auto"/>
            <w:shd w:val="clear" w:color="auto" w:fill="auto"/>
          </w:tcPr>
          <w:p w14:paraId="70581DC5" w14:textId="272FE655" w:rsidR="00E859FE" w:rsidDel="00D70236" w:rsidRDefault="00E859FE" w:rsidP="00323545">
            <w:pPr>
              <w:pStyle w:val="TAL"/>
              <w:rPr>
                <w:del w:id="9040" w:author="Andrijana Brekalo" w:date="2025-11-11T23:23:00Z" w16du:dateUtc="2025-11-11T22:23:00Z"/>
                <w:sz w:val="16"/>
              </w:rPr>
            </w:pPr>
            <w:del w:id="9041" w:author="Andrijana Brekalo" w:date="2025-11-11T23:23:00Z" w16du:dateUtc="2025-11-11T22:23:00Z">
              <w:r w:rsidDel="00D70236">
                <w:rPr>
                  <w:sz w:val="16"/>
                </w:rPr>
                <w:delText>S4-251480</w:delText>
              </w:r>
            </w:del>
          </w:p>
        </w:tc>
      </w:tr>
      <w:tr w:rsidR="00E859FE" w:rsidDel="00D70236" w14:paraId="46FA283C" w14:textId="2B0BAB40">
        <w:trPr>
          <w:del w:id="9042" w:author="Andrijana Brekalo" w:date="2025-11-11T23:23:00Z"/>
        </w:trPr>
        <w:tc>
          <w:tcPr>
            <w:tcW w:w="0" w:type="auto"/>
            <w:shd w:val="clear" w:color="auto" w:fill="auto"/>
          </w:tcPr>
          <w:p w14:paraId="2B2F7890" w14:textId="7FB66DD4" w:rsidR="00E859FE" w:rsidDel="00D70236" w:rsidRDefault="00E859FE" w:rsidP="00323545">
            <w:pPr>
              <w:pStyle w:val="TAL"/>
              <w:rPr>
                <w:del w:id="9043" w:author="Andrijana Brekalo" w:date="2025-11-11T23:23:00Z" w16du:dateUtc="2025-11-11T22:23:00Z"/>
                <w:sz w:val="16"/>
              </w:rPr>
            </w:pPr>
            <w:del w:id="9044" w:author="Andrijana Brekalo" w:date="2025-11-11T23:23:00Z" w16du:dateUtc="2025-11-11T22:23:00Z">
              <w:r w:rsidDel="00D70236">
                <w:rPr>
                  <w:sz w:val="16"/>
                </w:rPr>
                <w:delText>S4-251392</w:delText>
              </w:r>
            </w:del>
          </w:p>
        </w:tc>
        <w:tc>
          <w:tcPr>
            <w:tcW w:w="0" w:type="auto"/>
            <w:shd w:val="clear" w:color="auto" w:fill="auto"/>
          </w:tcPr>
          <w:p w14:paraId="57310540" w14:textId="6699241B" w:rsidR="00E859FE" w:rsidDel="00D70236" w:rsidRDefault="00E859FE" w:rsidP="00323545">
            <w:pPr>
              <w:pStyle w:val="TAL"/>
              <w:rPr>
                <w:del w:id="9045" w:author="Andrijana Brekalo" w:date="2025-11-11T23:23:00Z" w16du:dateUtc="2025-11-11T22:23:00Z"/>
                <w:sz w:val="16"/>
              </w:rPr>
            </w:pPr>
            <w:del w:id="9046" w:author="Andrijana Brekalo" w:date="2025-11-11T23:23:00Z" w16du:dateUtc="2025-11-11T22:23:00Z">
              <w:r w:rsidDel="00D70236">
                <w:rPr>
                  <w:sz w:val="16"/>
                </w:rPr>
                <w:delText>LS on Transport protocol configuration for media streaming</w:delText>
              </w:r>
            </w:del>
          </w:p>
        </w:tc>
        <w:tc>
          <w:tcPr>
            <w:tcW w:w="0" w:type="auto"/>
            <w:shd w:val="clear" w:color="auto" w:fill="auto"/>
          </w:tcPr>
          <w:p w14:paraId="0EA35965" w14:textId="70DDD003" w:rsidR="00E859FE" w:rsidDel="00D70236" w:rsidRDefault="00E859FE" w:rsidP="00323545">
            <w:pPr>
              <w:pStyle w:val="TAL"/>
              <w:rPr>
                <w:del w:id="9047" w:author="Andrijana Brekalo" w:date="2025-11-11T23:23:00Z" w16du:dateUtc="2025-11-11T22:23:00Z"/>
                <w:sz w:val="16"/>
              </w:rPr>
            </w:pPr>
            <w:del w:id="9048" w:author="Andrijana Brekalo" w:date="2025-11-11T23:23:00Z" w16du:dateUtc="2025-11-11T22:23:00Z">
              <w:r w:rsidDel="00D70236">
                <w:rPr>
                  <w:sz w:val="16"/>
                </w:rPr>
                <w:delText>SA4</w:delText>
              </w:r>
            </w:del>
          </w:p>
        </w:tc>
        <w:tc>
          <w:tcPr>
            <w:tcW w:w="0" w:type="auto"/>
            <w:shd w:val="clear" w:color="auto" w:fill="auto"/>
          </w:tcPr>
          <w:p w14:paraId="2BA935CF" w14:textId="7AF0F22A" w:rsidR="00E859FE" w:rsidDel="00D70236" w:rsidRDefault="00E859FE" w:rsidP="00323545">
            <w:pPr>
              <w:pStyle w:val="TAL"/>
              <w:rPr>
                <w:del w:id="9049" w:author="Andrijana Brekalo" w:date="2025-11-11T23:23:00Z" w16du:dateUtc="2025-11-11T22:23:00Z"/>
                <w:sz w:val="16"/>
              </w:rPr>
            </w:pPr>
            <w:del w:id="9050" w:author="Andrijana Brekalo" w:date="2025-11-11T23:23:00Z" w16du:dateUtc="2025-11-11T22:23:00Z">
              <w:r w:rsidDel="00D70236">
                <w:rPr>
                  <w:sz w:val="16"/>
                </w:rPr>
                <w:delText>noted</w:delText>
              </w:r>
            </w:del>
          </w:p>
        </w:tc>
        <w:tc>
          <w:tcPr>
            <w:tcW w:w="0" w:type="auto"/>
            <w:shd w:val="clear" w:color="auto" w:fill="auto"/>
          </w:tcPr>
          <w:p w14:paraId="15820FEE" w14:textId="088734CA" w:rsidR="00E859FE" w:rsidDel="00D70236" w:rsidRDefault="00E859FE" w:rsidP="00323545">
            <w:pPr>
              <w:pStyle w:val="TAL"/>
              <w:rPr>
                <w:del w:id="9051" w:author="Andrijana Brekalo" w:date="2025-11-11T23:23:00Z" w16du:dateUtc="2025-11-11T22:23:00Z"/>
                <w:sz w:val="16"/>
              </w:rPr>
            </w:pPr>
          </w:p>
        </w:tc>
        <w:tc>
          <w:tcPr>
            <w:tcW w:w="0" w:type="auto"/>
            <w:shd w:val="clear" w:color="auto" w:fill="auto"/>
          </w:tcPr>
          <w:p w14:paraId="39A9ED1C" w14:textId="4600E2DA" w:rsidR="00E859FE" w:rsidDel="00D70236" w:rsidRDefault="00E859FE" w:rsidP="00323545">
            <w:pPr>
              <w:pStyle w:val="TAL"/>
              <w:rPr>
                <w:del w:id="9052" w:author="Andrijana Brekalo" w:date="2025-11-11T23:23:00Z" w16du:dateUtc="2025-11-11T22:23:00Z"/>
                <w:sz w:val="16"/>
              </w:rPr>
            </w:pPr>
          </w:p>
        </w:tc>
      </w:tr>
      <w:tr w:rsidR="00E859FE" w:rsidDel="00D70236" w14:paraId="794F7F8C" w14:textId="29A1BB2C">
        <w:trPr>
          <w:del w:id="9053" w:author="Andrijana Brekalo" w:date="2025-11-11T23:23:00Z"/>
        </w:trPr>
        <w:tc>
          <w:tcPr>
            <w:tcW w:w="0" w:type="auto"/>
            <w:shd w:val="clear" w:color="auto" w:fill="auto"/>
          </w:tcPr>
          <w:p w14:paraId="05E65034" w14:textId="41EA7C1E" w:rsidR="00E859FE" w:rsidDel="00D70236" w:rsidRDefault="00E859FE" w:rsidP="00323545">
            <w:pPr>
              <w:pStyle w:val="TAL"/>
              <w:rPr>
                <w:del w:id="9054" w:author="Andrijana Brekalo" w:date="2025-11-11T23:23:00Z" w16du:dateUtc="2025-11-11T22:23:00Z"/>
                <w:sz w:val="16"/>
              </w:rPr>
            </w:pPr>
            <w:del w:id="9055" w:author="Andrijana Brekalo" w:date="2025-11-11T23:23:00Z" w16du:dateUtc="2025-11-11T22:23:00Z">
              <w:r w:rsidDel="00D70236">
                <w:rPr>
                  <w:sz w:val="16"/>
                </w:rPr>
                <w:delText>S4-251393</w:delText>
              </w:r>
            </w:del>
          </w:p>
        </w:tc>
        <w:tc>
          <w:tcPr>
            <w:tcW w:w="0" w:type="auto"/>
            <w:shd w:val="clear" w:color="auto" w:fill="auto"/>
          </w:tcPr>
          <w:p w14:paraId="6F9F9C86" w14:textId="3A236616" w:rsidR="00E859FE" w:rsidDel="00D70236" w:rsidRDefault="00E859FE" w:rsidP="00323545">
            <w:pPr>
              <w:pStyle w:val="TAL"/>
              <w:rPr>
                <w:del w:id="9056" w:author="Andrijana Brekalo" w:date="2025-11-11T23:23:00Z" w16du:dateUtc="2025-11-11T22:23:00Z"/>
                <w:sz w:val="16"/>
              </w:rPr>
            </w:pPr>
            <w:del w:id="9057" w:author="Andrijana Brekalo" w:date="2025-11-11T23:23:00Z" w16du:dateUtc="2025-11-11T22:23:00Z">
              <w:r w:rsidDel="00D70236">
                <w:rPr>
                  <w:sz w:val="16"/>
                </w:rPr>
                <w:delText>Playout configuration status PI data for IVAS</w:delText>
              </w:r>
            </w:del>
          </w:p>
        </w:tc>
        <w:tc>
          <w:tcPr>
            <w:tcW w:w="0" w:type="auto"/>
            <w:shd w:val="clear" w:color="auto" w:fill="auto"/>
          </w:tcPr>
          <w:p w14:paraId="5944C560" w14:textId="38731A9C" w:rsidR="00E859FE" w:rsidDel="00D70236" w:rsidRDefault="00E859FE" w:rsidP="00323545">
            <w:pPr>
              <w:pStyle w:val="TAL"/>
              <w:rPr>
                <w:del w:id="9058" w:author="Andrijana Brekalo" w:date="2025-11-11T23:23:00Z" w16du:dateUtc="2025-11-11T22:23:00Z"/>
                <w:sz w:val="16"/>
              </w:rPr>
            </w:pPr>
            <w:del w:id="9059" w:author="Andrijana Brekalo" w:date="2025-11-11T23:23:00Z" w16du:dateUtc="2025-11-11T22:23:00Z">
              <w:r w:rsidDel="00D70236">
                <w:rPr>
                  <w:sz w:val="16"/>
                </w:rPr>
                <w:delText>Panasonic Holdings Corporation, Nokia, PhilipsNokia, Philips</w:delText>
              </w:r>
            </w:del>
          </w:p>
        </w:tc>
        <w:tc>
          <w:tcPr>
            <w:tcW w:w="0" w:type="auto"/>
            <w:shd w:val="clear" w:color="auto" w:fill="auto"/>
          </w:tcPr>
          <w:p w14:paraId="3E54E817" w14:textId="0B516570" w:rsidR="00E859FE" w:rsidDel="00D70236" w:rsidRDefault="00E859FE" w:rsidP="00323545">
            <w:pPr>
              <w:pStyle w:val="TAL"/>
              <w:rPr>
                <w:del w:id="9060" w:author="Andrijana Brekalo" w:date="2025-11-11T23:23:00Z" w16du:dateUtc="2025-11-11T22:23:00Z"/>
                <w:sz w:val="16"/>
              </w:rPr>
            </w:pPr>
            <w:del w:id="9061" w:author="Andrijana Brekalo" w:date="2025-11-11T23:23:00Z" w16du:dateUtc="2025-11-11T22:23:00Z">
              <w:r w:rsidDel="00D70236">
                <w:rPr>
                  <w:sz w:val="16"/>
                </w:rPr>
                <w:delText>noted</w:delText>
              </w:r>
            </w:del>
          </w:p>
        </w:tc>
        <w:tc>
          <w:tcPr>
            <w:tcW w:w="0" w:type="auto"/>
            <w:shd w:val="clear" w:color="auto" w:fill="auto"/>
          </w:tcPr>
          <w:p w14:paraId="5A5889A1" w14:textId="29A7C192" w:rsidR="00E859FE" w:rsidDel="00D70236" w:rsidRDefault="00E859FE" w:rsidP="00323545">
            <w:pPr>
              <w:pStyle w:val="TAL"/>
              <w:rPr>
                <w:del w:id="9062" w:author="Andrijana Brekalo" w:date="2025-11-11T23:23:00Z" w16du:dateUtc="2025-11-11T22:23:00Z"/>
                <w:sz w:val="16"/>
              </w:rPr>
            </w:pPr>
            <w:del w:id="9063" w:author="Andrijana Brekalo" w:date="2025-11-11T23:23:00Z" w16du:dateUtc="2025-11-11T22:23:00Z">
              <w:r w:rsidDel="00D70236">
                <w:rPr>
                  <w:sz w:val="16"/>
                </w:rPr>
                <w:delText>S4-251386</w:delText>
              </w:r>
            </w:del>
          </w:p>
        </w:tc>
        <w:tc>
          <w:tcPr>
            <w:tcW w:w="0" w:type="auto"/>
            <w:shd w:val="clear" w:color="auto" w:fill="auto"/>
          </w:tcPr>
          <w:p w14:paraId="11A4C613" w14:textId="23B9CAB1" w:rsidR="00E859FE" w:rsidDel="00D70236" w:rsidRDefault="00E859FE" w:rsidP="00323545">
            <w:pPr>
              <w:pStyle w:val="TAL"/>
              <w:rPr>
                <w:del w:id="9064" w:author="Andrijana Brekalo" w:date="2025-11-11T23:23:00Z" w16du:dateUtc="2025-11-11T22:23:00Z"/>
                <w:sz w:val="16"/>
              </w:rPr>
            </w:pPr>
          </w:p>
        </w:tc>
      </w:tr>
      <w:tr w:rsidR="00E859FE" w:rsidDel="00D70236" w14:paraId="17FCBC35" w14:textId="536AE75E">
        <w:trPr>
          <w:del w:id="9065" w:author="Andrijana Brekalo" w:date="2025-11-11T23:23:00Z"/>
        </w:trPr>
        <w:tc>
          <w:tcPr>
            <w:tcW w:w="0" w:type="auto"/>
            <w:shd w:val="clear" w:color="auto" w:fill="auto"/>
          </w:tcPr>
          <w:p w14:paraId="79DD03FC" w14:textId="6F72174E" w:rsidR="00E859FE" w:rsidDel="00D70236" w:rsidRDefault="00E859FE" w:rsidP="00323545">
            <w:pPr>
              <w:pStyle w:val="TAL"/>
              <w:rPr>
                <w:del w:id="9066" w:author="Andrijana Brekalo" w:date="2025-11-11T23:23:00Z" w16du:dateUtc="2025-11-11T22:23:00Z"/>
                <w:sz w:val="16"/>
              </w:rPr>
            </w:pPr>
            <w:del w:id="9067" w:author="Andrijana Brekalo" w:date="2025-11-11T23:23:00Z" w16du:dateUtc="2025-11-11T22:23:00Z">
              <w:r w:rsidDel="00D70236">
                <w:rPr>
                  <w:sz w:val="16"/>
                </w:rPr>
                <w:delText>S4-251394</w:delText>
              </w:r>
            </w:del>
          </w:p>
        </w:tc>
        <w:tc>
          <w:tcPr>
            <w:tcW w:w="0" w:type="auto"/>
            <w:shd w:val="clear" w:color="auto" w:fill="auto"/>
          </w:tcPr>
          <w:p w14:paraId="2EEECA91" w14:textId="00920CDA" w:rsidR="00E859FE" w:rsidDel="00D70236" w:rsidRDefault="00E859FE" w:rsidP="00323545">
            <w:pPr>
              <w:pStyle w:val="TAL"/>
              <w:rPr>
                <w:del w:id="9068" w:author="Andrijana Brekalo" w:date="2025-11-11T23:23:00Z" w16du:dateUtc="2025-11-11T22:23:00Z"/>
                <w:sz w:val="16"/>
              </w:rPr>
            </w:pPr>
            <w:del w:id="9069" w:author="Andrijana Brekalo" w:date="2025-11-11T23:23:00Z" w16du:dateUtc="2025-11-11T22:23:00Z">
              <w:r w:rsidDel="00D70236">
                <w:rPr>
                  <w:sz w:val="16"/>
                </w:rPr>
                <w:delText>Pseudo-CR on Design Constraints of ULBC: Audio bandwidth</w:delText>
              </w:r>
            </w:del>
          </w:p>
        </w:tc>
        <w:tc>
          <w:tcPr>
            <w:tcW w:w="0" w:type="auto"/>
            <w:shd w:val="clear" w:color="auto" w:fill="auto"/>
          </w:tcPr>
          <w:p w14:paraId="19DDE56F" w14:textId="6ECCD949" w:rsidR="00E859FE" w:rsidDel="00D70236" w:rsidRDefault="00E859FE" w:rsidP="00323545">
            <w:pPr>
              <w:pStyle w:val="TAL"/>
              <w:rPr>
                <w:del w:id="9070" w:author="Andrijana Brekalo" w:date="2025-11-11T23:23:00Z" w16du:dateUtc="2025-11-11T22:23:00Z"/>
                <w:sz w:val="16"/>
              </w:rPr>
            </w:pPr>
            <w:del w:id="9071" w:author="Andrijana Brekalo" w:date="2025-11-11T23:23:00Z" w16du:dateUtc="2025-11-11T22:23:00Z">
              <w:r w:rsidDel="00D70236">
                <w:rPr>
                  <w:sz w:val="16"/>
                </w:rPr>
                <w:delText>Fraunhofer IIS</w:delText>
              </w:r>
            </w:del>
          </w:p>
        </w:tc>
        <w:tc>
          <w:tcPr>
            <w:tcW w:w="0" w:type="auto"/>
            <w:shd w:val="clear" w:color="auto" w:fill="auto"/>
          </w:tcPr>
          <w:p w14:paraId="70B7951C" w14:textId="21B72544" w:rsidR="00E859FE" w:rsidDel="00D70236" w:rsidRDefault="00E859FE" w:rsidP="00323545">
            <w:pPr>
              <w:pStyle w:val="TAL"/>
              <w:rPr>
                <w:del w:id="9072" w:author="Andrijana Brekalo" w:date="2025-11-11T23:23:00Z" w16du:dateUtc="2025-11-11T22:23:00Z"/>
                <w:sz w:val="16"/>
              </w:rPr>
            </w:pPr>
            <w:del w:id="9073" w:author="Andrijana Brekalo" w:date="2025-11-11T23:23:00Z" w16du:dateUtc="2025-11-11T22:23:00Z">
              <w:r w:rsidDel="00D70236">
                <w:rPr>
                  <w:sz w:val="16"/>
                </w:rPr>
                <w:delText>noted</w:delText>
              </w:r>
            </w:del>
          </w:p>
        </w:tc>
        <w:tc>
          <w:tcPr>
            <w:tcW w:w="0" w:type="auto"/>
            <w:shd w:val="clear" w:color="auto" w:fill="auto"/>
          </w:tcPr>
          <w:p w14:paraId="4DE03F71" w14:textId="0A1D77E0" w:rsidR="00E859FE" w:rsidDel="00D70236" w:rsidRDefault="00E859FE" w:rsidP="00323545">
            <w:pPr>
              <w:pStyle w:val="TAL"/>
              <w:rPr>
                <w:del w:id="9074" w:author="Andrijana Brekalo" w:date="2025-11-11T23:23:00Z" w16du:dateUtc="2025-11-11T22:23:00Z"/>
                <w:sz w:val="16"/>
              </w:rPr>
            </w:pPr>
          </w:p>
        </w:tc>
        <w:tc>
          <w:tcPr>
            <w:tcW w:w="0" w:type="auto"/>
            <w:shd w:val="clear" w:color="auto" w:fill="auto"/>
          </w:tcPr>
          <w:p w14:paraId="2EEEBE06" w14:textId="278C7B82" w:rsidR="00E859FE" w:rsidDel="00D70236" w:rsidRDefault="00E859FE" w:rsidP="00323545">
            <w:pPr>
              <w:pStyle w:val="TAL"/>
              <w:rPr>
                <w:del w:id="9075" w:author="Andrijana Brekalo" w:date="2025-11-11T23:23:00Z" w16du:dateUtc="2025-11-11T22:23:00Z"/>
                <w:sz w:val="16"/>
              </w:rPr>
            </w:pPr>
          </w:p>
        </w:tc>
      </w:tr>
      <w:tr w:rsidR="00E859FE" w:rsidDel="00D70236" w14:paraId="394279E4" w14:textId="3BEB440B">
        <w:trPr>
          <w:del w:id="9076" w:author="Andrijana Brekalo" w:date="2025-11-11T23:23:00Z"/>
        </w:trPr>
        <w:tc>
          <w:tcPr>
            <w:tcW w:w="0" w:type="auto"/>
            <w:shd w:val="clear" w:color="auto" w:fill="auto"/>
          </w:tcPr>
          <w:p w14:paraId="55CCF06E" w14:textId="3931DF19" w:rsidR="00E859FE" w:rsidDel="00D70236" w:rsidRDefault="00E859FE" w:rsidP="00323545">
            <w:pPr>
              <w:pStyle w:val="TAL"/>
              <w:rPr>
                <w:del w:id="9077" w:author="Andrijana Brekalo" w:date="2025-11-11T23:23:00Z" w16du:dateUtc="2025-11-11T22:23:00Z"/>
                <w:sz w:val="16"/>
              </w:rPr>
            </w:pPr>
            <w:del w:id="9078" w:author="Andrijana Brekalo" w:date="2025-11-11T23:23:00Z" w16du:dateUtc="2025-11-11T22:23:00Z">
              <w:r w:rsidDel="00D70236">
                <w:rPr>
                  <w:sz w:val="16"/>
                </w:rPr>
                <w:delText>S4-251395</w:delText>
              </w:r>
            </w:del>
          </w:p>
        </w:tc>
        <w:tc>
          <w:tcPr>
            <w:tcW w:w="0" w:type="auto"/>
            <w:shd w:val="clear" w:color="auto" w:fill="auto"/>
          </w:tcPr>
          <w:p w14:paraId="32308820" w14:textId="71FB1B93" w:rsidR="00E859FE" w:rsidDel="00D70236" w:rsidRDefault="00E859FE" w:rsidP="00323545">
            <w:pPr>
              <w:pStyle w:val="TAL"/>
              <w:rPr>
                <w:del w:id="9079" w:author="Andrijana Brekalo" w:date="2025-11-11T23:23:00Z" w16du:dateUtc="2025-11-11T22:23:00Z"/>
                <w:sz w:val="16"/>
              </w:rPr>
            </w:pPr>
            <w:del w:id="9080" w:author="Andrijana Brekalo" w:date="2025-11-11T23:23:00Z" w16du:dateUtc="2025-11-11T22:23:00Z">
              <w:r w:rsidDel="00D70236">
                <w:rPr>
                  <w:sz w:val="16"/>
                </w:rPr>
                <w:delText>Pseudo-CR on Design Constraints of ULBC: Noise suppression</w:delText>
              </w:r>
            </w:del>
          </w:p>
        </w:tc>
        <w:tc>
          <w:tcPr>
            <w:tcW w:w="0" w:type="auto"/>
            <w:shd w:val="clear" w:color="auto" w:fill="auto"/>
          </w:tcPr>
          <w:p w14:paraId="0AE2F724" w14:textId="2D0517CB" w:rsidR="00E859FE" w:rsidDel="00D70236" w:rsidRDefault="00E859FE" w:rsidP="00323545">
            <w:pPr>
              <w:pStyle w:val="TAL"/>
              <w:rPr>
                <w:del w:id="9081" w:author="Andrijana Brekalo" w:date="2025-11-11T23:23:00Z" w16du:dateUtc="2025-11-11T22:23:00Z"/>
                <w:sz w:val="16"/>
              </w:rPr>
            </w:pPr>
            <w:del w:id="9082" w:author="Andrijana Brekalo" w:date="2025-11-11T23:23:00Z" w16du:dateUtc="2025-11-11T22:23:00Z">
              <w:r w:rsidDel="00D70236">
                <w:rPr>
                  <w:sz w:val="16"/>
                </w:rPr>
                <w:delText>Fraunhofer IIS</w:delText>
              </w:r>
            </w:del>
          </w:p>
        </w:tc>
        <w:tc>
          <w:tcPr>
            <w:tcW w:w="0" w:type="auto"/>
            <w:shd w:val="clear" w:color="auto" w:fill="auto"/>
          </w:tcPr>
          <w:p w14:paraId="402FC671" w14:textId="26C9320F" w:rsidR="00E859FE" w:rsidDel="00D70236" w:rsidRDefault="00E859FE" w:rsidP="00323545">
            <w:pPr>
              <w:pStyle w:val="TAL"/>
              <w:rPr>
                <w:del w:id="9083" w:author="Andrijana Brekalo" w:date="2025-11-11T23:23:00Z" w16du:dateUtc="2025-11-11T22:23:00Z"/>
                <w:sz w:val="16"/>
              </w:rPr>
            </w:pPr>
            <w:del w:id="9084" w:author="Andrijana Brekalo" w:date="2025-11-11T23:23:00Z" w16du:dateUtc="2025-11-11T22:23:00Z">
              <w:r w:rsidDel="00D70236">
                <w:rPr>
                  <w:sz w:val="16"/>
                </w:rPr>
                <w:delText>noted</w:delText>
              </w:r>
            </w:del>
          </w:p>
        </w:tc>
        <w:tc>
          <w:tcPr>
            <w:tcW w:w="0" w:type="auto"/>
            <w:shd w:val="clear" w:color="auto" w:fill="auto"/>
          </w:tcPr>
          <w:p w14:paraId="03DCB6E5" w14:textId="0F922EB0" w:rsidR="00E859FE" w:rsidDel="00D70236" w:rsidRDefault="00E859FE" w:rsidP="00323545">
            <w:pPr>
              <w:pStyle w:val="TAL"/>
              <w:rPr>
                <w:del w:id="9085" w:author="Andrijana Brekalo" w:date="2025-11-11T23:23:00Z" w16du:dateUtc="2025-11-11T22:23:00Z"/>
                <w:sz w:val="16"/>
              </w:rPr>
            </w:pPr>
          </w:p>
        </w:tc>
        <w:tc>
          <w:tcPr>
            <w:tcW w:w="0" w:type="auto"/>
            <w:shd w:val="clear" w:color="auto" w:fill="auto"/>
          </w:tcPr>
          <w:p w14:paraId="45611A80" w14:textId="7615C31E" w:rsidR="00E859FE" w:rsidDel="00D70236" w:rsidRDefault="00E859FE" w:rsidP="00323545">
            <w:pPr>
              <w:pStyle w:val="TAL"/>
              <w:rPr>
                <w:del w:id="9086" w:author="Andrijana Brekalo" w:date="2025-11-11T23:23:00Z" w16du:dateUtc="2025-11-11T22:23:00Z"/>
                <w:sz w:val="16"/>
              </w:rPr>
            </w:pPr>
          </w:p>
        </w:tc>
      </w:tr>
      <w:tr w:rsidR="00E859FE" w:rsidDel="00D70236" w14:paraId="68470200" w14:textId="066577AA">
        <w:trPr>
          <w:del w:id="9087" w:author="Andrijana Brekalo" w:date="2025-11-11T23:23:00Z"/>
        </w:trPr>
        <w:tc>
          <w:tcPr>
            <w:tcW w:w="0" w:type="auto"/>
            <w:shd w:val="clear" w:color="auto" w:fill="auto"/>
          </w:tcPr>
          <w:p w14:paraId="464AEE0E" w14:textId="0F4E6962" w:rsidR="00E859FE" w:rsidDel="00D70236" w:rsidRDefault="00E859FE" w:rsidP="00323545">
            <w:pPr>
              <w:pStyle w:val="TAL"/>
              <w:rPr>
                <w:del w:id="9088" w:author="Andrijana Brekalo" w:date="2025-11-11T23:23:00Z" w16du:dateUtc="2025-11-11T22:23:00Z"/>
                <w:sz w:val="16"/>
              </w:rPr>
            </w:pPr>
            <w:del w:id="9089" w:author="Andrijana Brekalo" w:date="2025-11-11T23:23:00Z" w16du:dateUtc="2025-11-11T22:23:00Z">
              <w:r w:rsidDel="00D70236">
                <w:rPr>
                  <w:sz w:val="16"/>
                </w:rPr>
                <w:delText>S4-251396</w:delText>
              </w:r>
            </w:del>
          </w:p>
        </w:tc>
        <w:tc>
          <w:tcPr>
            <w:tcW w:w="0" w:type="auto"/>
            <w:shd w:val="clear" w:color="auto" w:fill="auto"/>
          </w:tcPr>
          <w:p w14:paraId="439B5AD7" w14:textId="4487F067" w:rsidR="00E859FE" w:rsidDel="00D70236" w:rsidRDefault="00E859FE" w:rsidP="00323545">
            <w:pPr>
              <w:pStyle w:val="TAL"/>
              <w:rPr>
                <w:del w:id="9090" w:author="Andrijana Brekalo" w:date="2025-11-11T23:23:00Z" w16du:dateUtc="2025-11-11T22:23:00Z"/>
                <w:sz w:val="16"/>
              </w:rPr>
            </w:pPr>
            <w:del w:id="9091" w:author="Andrijana Brekalo" w:date="2025-11-11T23:23:00Z" w16du:dateUtc="2025-11-11T22:23:00Z">
              <w:r w:rsidDel="00D70236">
                <w:rPr>
                  <w:sz w:val="16"/>
                </w:rPr>
                <w:delText>Reply to LS on Indicating Time to the Next Data Burst (TTNB)</w:delText>
              </w:r>
            </w:del>
          </w:p>
        </w:tc>
        <w:tc>
          <w:tcPr>
            <w:tcW w:w="0" w:type="auto"/>
            <w:shd w:val="clear" w:color="auto" w:fill="auto"/>
          </w:tcPr>
          <w:p w14:paraId="39F8B615" w14:textId="6189315F" w:rsidR="00E859FE" w:rsidDel="00D70236" w:rsidRDefault="00E859FE" w:rsidP="00323545">
            <w:pPr>
              <w:pStyle w:val="TAL"/>
              <w:rPr>
                <w:del w:id="9092" w:author="Andrijana Brekalo" w:date="2025-11-11T23:23:00Z" w16du:dateUtc="2025-11-11T22:23:00Z"/>
                <w:sz w:val="16"/>
              </w:rPr>
            </w:pPr>
            <w:del w:id="9093" w:author="Andrijana Brekalo" w:date="2025-11-11T23:23:00Z" w16du:dateUtc="2025-11-11T22:23:00Z">
              <w:r w:rsidDel="00D70236">
                <w:rPr>
                  <w:sz w:val="16"/>
                </w:rPr>
                <w:delText>RAN WG2</w:delText>
              </w:r>
            </w:del>
          </w:p>
        </w:tc>
        <w:tc>
          <w:tcPr>
            <w:tcW w:w="0" w:type="auto"/>
            <w:shd w:val="clear" w:color="auto" w:fill="auto"/>
          </w:tcPr>
          <w:p w14:paraId="156E2484" w14:textId="6966DF58" w:rsidR="00E859FE" w:rsidDel="00D70236" w:rsidRDefault="00E859FE" w:rsidP="00323545">
            <w:pPr>
              <w:pStyle w:val="TAL"/>
              <w:rPr>
                <w:del w:id="9094" w:author="Andrijana Brekalo" w:date="2025-11-11T23:23:00Z" w16du:dateUtc="2025-11-11T22:23:00Z"/>
                <w:sz w:val="16"/>
              </w:rPr>
            </w:pPr>
            <w:del w:id="9095" w:author="Andrijana Brekalo" w:date="2025-11-11T23:23:00Z" w16du:dateUtc="2025-11-11T22:23:00Z">
              <w:r w:rsidDel="00D70236">
                <w:rPr>
                  <w:sz w:val="16"/>
                </w:rPr>
                <w:delText>noted</w:delText>
              </w:r>
            </w:del>
          </w:p>
        </w:tc>
        <w:tc>
          <w:tcPr>
            <w:tcW w:w="0" w:type="auto"/>
            <w:shd w:val="clear" w:color="auto" w:fill="auto"/>
          </w:tcPr>
          <w:p w14:paraId="3D7B8A1C" w14:textId="2A931C65" w:rsidR="00E859FE" w:rsidDel="00D70236" w:rsidRDefault="00E859FE" w:rsidP="00323545">
            <w:pPr>
              <w:pStyle w:val="TAL"/>
              <w:rPr>
                <w:del w:id="9096" w:author="Andrijana Brekalo" w:date="2025-11-11T23:23:00Z" w16du:dateUtc="2025-11-11T22:23:00Z"/>
                <w:sz w:val="16"/>
              </w:rPr>
            </w:pPr>
          </w:p>
        </w:tc>
        <w:tc>
          <w:tcPr>
            <w:tcW w:w="0" w:type="auto"/>
            <w:shd w:val="clear" w:color="auto" w:fill="auto"/>
          </w:tcPr>
          <w:p w14:paraId="476E29D1" w14:textId="68B517F8" w:rsidR="00E859FE" w:rsidDel="00D70236" w:rsidRDefault="00E859FE" w:rsidP="00323545">
            <w:pPr>
              <w:pStyle w:val="TAL"/>
              <w:rPr>
                <w:del w:id="9097" w:author="Andrijana Brekalo" w:date="2025-11-11T23:23:00Z" w16du:dateUtc="2025-11-11T22:23:00Z"/>
                <w:sz w:val="16"/>
              </w:rPr>
            </w:pPr>
          </w:p>
        </w:tc>
      </w:tr>
      <w:tr w:rsidR="00E859FE" w:rsidDel="00D70236" w14:paraId="58E0F7A2" w14:textId="6ECCD44B">
        <w:trPr>
          <w:del w:id="9098" w:author="Andrijana Brekalo" w:date="2025-11-11T23:23:00Z"/>
        </w:trPr>
        <w:tc>
          <w:tcPr>
            <w:tcW w:w="0" w:type="auto"/>
            <w:shd w:val="clear" w:color="auto" w:fill="auto"/>
          </w:tcPr>
          <w:p w14:paraId="0724BA5B" w14:textId="58980972" w:rsidR="00E859FE" w:rsidDel="00D70236" w:rsidRDefault="00E859FE" w:rsidP="00323545">
            <w:pPr>
              <w:pStyle w:val="TAL"/>
              <w:rPr>
                <w:del w:id="9099" w:author="Andrijana Brekalo" w:date="2025-11-11T23:23:00Z" w16du:dateUtc="2025-11-11T22:23:00Z"/>
                <w:sz w:val="16"/>
              </w:rPr>
            </w:pPr>
            <w:del w:id="9100" w:author="Andrijana Brekalo" w:date="2025-11-11T23:23:00Z" w16du:dateUtc="2025-11-11T22:23:00Z">
              <w:r w:rsidDel="00D70236">
                <w:rPr>
                  <w:sz w:val="16"/>
                </w:rPr>
                <w:delText>S4-251397</w:delText>
              </w:r>
            </w:del>
          </w:p>
        </w:tc>
        <w:tc>
          <w:tcPr>
            <w:tcW w:w="0" w:type="auto"/>
            <w:shd w:val="clear" w:color="auto" w:fill="auto"/>
          </w:tcPr>
          <w:p w14:paraId="270DEE4E" w14:textId="6B017875" w:rsidR="00E859FE" w:rsidDel="00D70236" w:rsidRDefault="00E859FE" w:rsidP="00323545">
            <w:pPr>
              <w:pStyle w:val="TAL"/>
              <w:rPr>
                <w:del w:id="9101" w:author="Andrijana Brekalo" w:date="2025-11-11T23:23:00Z" w16du:dateUtc="2025-11-11T22:23:00Z"/>
                <w:sz w:val="16"/>
              </w:rPr>
            </w:pPr>
            <w:del w:id="9102" w:author="Andrijana Brekalo" w:date="2025-11-11T23:23:00Z" w16du:dateUtc="2025-11-11T22:23:00Z">
              <w:r w:rsidDel="00D70236">
                <w:rPr>
                  <w:sz w:val="16"/>
                </w:rPr>
                <w:delText>[FS_ULBC] Results for RAN simulation calibration for ULBC over NTN</w:delText>
              </w:r>
            </w:del>
          </w:p>
        </w:tc>
        <w:tc>
          <w:tcPr>
            <w:tcW w:w="0" w:type="auto"/>
            <w:shd w:val="clear" w:color="auto" w:fill="auto"/>
          </w:tcPr>
          <w:p w14:paraId="5C7BF77B" w14:textId="1B1280D6" w:rsidR="00E859FE" w:rsidDel="00D70236" w:rsidRDefault="00E859FE" w:rsidP="00323545">
            <w:pPr>
              <w:pStyle w:val="TAL"/>
              <w:rPr>
                <w:del w:id="9103" w:author="Andrijana Brekalo" w:date="2025-11-11T23:23:00Z" w16du:dateUtc="2025-11-11T22:23:00Z"/>
                <w:sz w:val="16"/>
              </w:rPr>
            </w:pPr>
            <w:del w:id="9104" w:author="Andrijana Brekalo" w:date="2025-11-11T23:23:00Z" w16du:dateUtc="2025-11-11T22:23:00Z">
              <w:r w:rsidDel="00D70236">
                <w:rPr>
                  <w:sz w:val="16"/>
                </w:rPr>
                <w:delText>Qualcomm Incorporated</w:delText>
              </w:r>
            </w:del>
          </w:p>
        </w:tc>
        <w:tc>
          <w:tcPr>
            <w:tcW w:w="0" w:type="auto"/>
            <w:shd w:val="clear" w:color="auto" w:fill="auto"/>
          </w:tcPr>
          <w:p w14:paraId="1AD21F06" w14:textId="0C6906D1" w:rsidR="00E859FE" w:rsidDel="00D70236" w:rsidRDefault="00E859FE" w:rsidP="00323545">
            <w:pPr>
              <w:pStyle w:val="TAL"/>
              <w:rPr>
                <w:del w:id="9105" w:author="Andrijana Brekalo" w:date="2025-11-11T23:23:00Z" w16du:dateUtc="2025-11-11T22:23:00Z"/>
                <w:sz w:val="16"/>
              </w:rPr>
            </w:pPr>
            <w:del w:id="9106" w:author="Andrijana Brekalo" w:date="2025-11-11T23:23:00Z" w16du:dateUtc="2025-11-11T22:23:00Z">
              <w:r w:rsidDel="00D70236">
                <w:rPr>
                  <w:sz w:val="16"/>
                </w:rPr>
                <w:delText>noted</w:delText>
              </w:r>
            </w:del>
          </w:p>
        </w:tc>
        <w:tc>
          <w:tcPr>
            <w:tcW w:w="0" w:type="auto"/>
            <w:shd w:val="clear" w:color="auto" w:fill="auto"/>
          </w:tcPr>
          <w:p w14:paraId="09FCEDE4" w14:textId="34373C9E" w:rsidR="00E859FE" w:rsidDel="00D70236" w:rsidRDefault="00E859FE" w:rsidP="00323545">
            <w:pPr>
              <w:pStyle w:val="TAL"/>
              <w:rPr>
                <w:del w:id="9107" w:author="Andrijana Brekalo" w:date="2025-11-11T23:23:00Z" w16du:dateUtc="2025-11-11T22:23:00Z"/>
                <w:sz w:val="16"/>
              </w:rPr>
            </w:pPr>
          </w:p>
        </w:tc>
        <w:tc>
          <w:tcPr>
            <w:tcW w:w="0" w:type="auto"/>
            <w:shd w:val="clear" w:color="auto" w:fill="auto"/>
          </w:tcPr>
          <w:p w14:paraId="473F0CF5" w14:textId="461D582F" w:rsidR="00E859FE" w:rsidDel="00D70236" w:rsidRDefault="00E859FE" w:rsidP="00323545">
            <w:pPr>
              <w:pStyle w:val="TAL"/>
              <w:rPr>
                <w:del w:id="9108" w:author="Andrijana Brekalo" w:date="2025-11-11T23:23:00Z" w16du:dateUtc="2025-11-11T22:23:00Z"/>
                <w:sz w:val="16"/>
              </w:rPr>
            </w:pPr>
          </w:p>
        </w:tc>
      </w:tr>
      <w:tr w:rsidR="00E859FE" w:rsidDel="00D70236" w14:paraId="3891F1F1" w14:textId="26B7054B">
        <w:trPr>
          <w:del w:id="9109" w:author="Andrijana Brekalo" w:date="2025-11-11T23:23:00Z"/>
        </w:trPr>
        <w:tc>
          <w:tcPr>
            <w:tcW w:w="0" w:type="auto"/>
            <w:shd w:val="clear" w:color="auto" w:fill="auto"/>
          </w:tcPr>
          <w:p w14:paraId="4988D984" w14:textId="6EBB313F" w:rsidR="00E859FE" w:rsidDel="00D70236" w:rsidRDefault="00E859FE" w:rsidP="00323545">
            <w:pPr>
              <w:pStyle w:val="TAL"/>
              <w:rPr>
                <w:del w:id="9110" w:author="Andrijana Brekalo" w:date="2025-11-11T23:23:00Z" w16du:dateUtc="2025-11-11T22:23:00Z"/>
                <w:sz w:val="16"/>
              </w:rPr>
            </w:pPr>
            <w:del w:id="9111" w:author="Andrijana Brekalo" w:date="2025-11-11T23:23:00Z" w16du:dateUtc="2025-11-11T22:23:00Z">
              <w:r w:rsidDel="00D70236">
                <w:rPr>
                  <w:sz w:val="16"/>
                </w:rPr>
                <w:delText>S4-251398</w:delText>
              </w:r>
            </w:del>
          </w:p>
        </w:tc>
        <w:tc>
          <w:tcPr>
            <w:tcW w:w="0" w:type="auto"/>
            <w:shd w:val="clear" w:color="auto" w:fill="auto"/>
          </w:tcPr>
          <w:p w14:paraId="220D8ABA" w14:textId="78BC7A57" w:rsidR="00E859FE" w:rsidDel="00D70236" w:rsidRDefault="00E859FE" w:rsidP="00323545">
            <w:pPr>
              <w:pStyle w:val="TAL"/>
              <w:rPr>
                <w:del w:id="9112" w:author="Andrijana Brekalo" w:date="2025-11-11T23:23:00Z" w16du:dateUtc="2025-11-11T22:23:00Z"/>
                <w:sz w:val="16"/>
              </w:rPr>
            </w:pPr>
            <w:del w:id="9113" w:author="Andrijana Brekalo" w:date="2025-11-11T23:23:00Z" w16du:dateUtc="2025-11-11T22:23:00Z">
              <w:r w:rsidDel="00D70236">
                <w:rPr>
                  <w:sz w:val="16"/>
                </w:rPr>
                <w:delText>[VOPS] pCR on Clarifications of bitstream constraints rules</w:delText>
              </w:r>
            </w:del>
          </w:p>
        </w:tc>
        <w:tc>
          <w:tcPr>
            <w:tcW w:w="0" w:type="auto"/>
            <w:shd w:val="clear" w:color="auto" w:fill="auto"/>
          </w:tcPr>
          <w:p w14:paraId="7C8FB904" w14:textId="47C014A2" w:rsidR="00E859FE" w:rsidDel="00D70236" w:rsidRDefault="00E859FE" w:rsidP="00323545">
            <w:pPr>
              <w:pStyle w:val="TAL"/>
              <w:rPr>
                <w:del w:id="9114" w:author="Andrijana Brekalo" w:date="2025-11-11T23:23:00Z" w16du:dateUtc="2025-11-11T22:23:00Z"/>
                <w:sz w:val="16"/>
              </w:rPr>
            </w:pPr>
            <w:del w:id="9115" w:author="Andrijana Brekalo" w:date="2025-11-11T23:23:00Z" w16du:dateUtc="2025-11-11T22:23:00Z">
              <w:r w:rsidDel="00D70236">
                <w:rPr>
                  <w:sz w:val="16"/>
                </w:rPr>
                <w:delText>Xiaomi Technology (Polska) sp.</w:delText>
              </w:r>
            </w:del>
          </w:p>
        </w:tc>
        <w:tc>
          <w:tcPr>
            <w:tcW w:w="0" w:type="auto"/>
            <w:shd w:val="clear" w:color="auto" w:fill="auto"/>
          </w:tcPr>
          <w:p w14:paraId="30B9B82E" w14:textId="0DCC0B63" w:rsidR="00E859FE" w:rsidDel="00D70236" w:rsidRDefault="00E859FE" w:rsidP="00323545">
            <w:pPr>
              <w:pStyle w:val="TAL"/>
              <w:rPr>
                <w:del w:id="9116" w:author="Andrijana Brekalo" w:date="2025-11-11T23:23:00Z" w16du:dateUtc="2025-11-11T22:23:00Z"/>
                <w:sz w:val="16"/>
              </w:rPr>
            </w:pPr>
            <w:del w:id="9117" w:author="Andrijana Brekalo" w:date="2025-11-11T23:23:00Z" w16du:dateUtc="2025-11-11T22:23:00Z">
              <w:r w:rsidDel="00D70236">
                <w:rPr>
                  <w:sz w:val="16"/>
                </w:rPr>
                <w:delText>revised</w:delText>
              </w:r>
            </w:del>
          </w:p>
        </w:tc>
        <w:tc>
          <w:tcPr>
            <w:tcW w:w="0" w:type="auto"/>
            <w:shd w:val="clear" w:color="auto" w:fill="auto"/>
          </w:tcPr>
          <w:p w14:paraId="5FDB7B93" w14:textId="67DD854B" w:rsidR="00E859FE" w:rsidDel="00D70236" w:rsidRDefault="00E859FE" w:rsidP="00323545">
            <w:pPr>
              <w:pStyle w:val="TAL"/>
              <w:rPr>
                <w:del w:id="9118" w:author="Andrijana Brekalo" w:date="2025-11-11T23:23:00Z" w16du:dateUtc="2025-11-11T22:23:00Z"/>
                <w:sz w:val="16"/>
              </w:rPr>
            </w:pPr>
          </w:p>
        </w:tc>
        <w:tc>
          <w:tcPr>
            <w:tcW w:w="0" w:type="auto"/>
            <w:shd w:val="clear" w:color="auto" w:fill="auto"/>
          </w:tcPr>
          <w:p w14:paraId="02209F75" w14:textId="5A41BB30" w:rsidR="00E859FE" w:rsidDel="00D70236" w:rsidRDefault="00E859FE" w:rsidP="00323545">
            <w:pPr>
              <w:pStyle w:val="TAL"/>
              <w:rPr>
                <w:del w:id="9119" w:author="Andrijana Brekalo" w:date="2025-11-11T23:23:00Z" w16du:dateUtc="2025-11-11T22:23:00Z"/>
                <w:sz w:val="16"/>
              </w:rPr>
            </w:pPr>
            <w:del w:id="9120" w:author="Andrijana Brekalo" w:date="2025-11-11T23:23:00Z" w16du:dateUtc="2025-11-11T22:23:00Z">
              <w:r w:rsidDel="00D70236">
                <w:rPr>
                  <w:sz w:val="16"/>
                </w:rPr>
                <w:delText>S4-251520</w:delText>
              </w:r>
            </w:del>
          </w:p>
        </w:tc>
      </w:tr>
      <w:tr w:rsidR="00E859FE" w:rsidDel="00D70236" w14:paraId="0A1440A8" w14:textId="5F744640">
        <w:trPr>
          <w:del w:id="9121" w:author="Andrijana Brekalo" w:date="2025-11-11T23:23:00Z"/>
        </w:trPr>
        <w:tc>
          <w:tcPr>
            <w:tcW w:w="0" w:type="auto"/>
            <w:shd w:val="clear" w:color="auto" w:fill="auto"/>
          </w:tcPr>
          <w:p w14:paraId="51FB8B5C" w14:textId="42AD478C" w:rsidR="00E859FE" w:rsidDel="00D70236" w:rsidRDefault="00E859FE" w:rsidP="00323545">
            <w:pPr>
              <w:pStyle w:val="TAL"/>
              <w:rPr>
                <w:del w:id="9122" w:author="Andrijana Brekalo" w:date="2025-11-11T23:23:00Z" w16du:dateUtc="2025-11-11T22:23:00Z"/>
                <w:sz w:val="16"/>
              </w:rPr>
            </w:pPr>
            <w:del w:id="9123" w:author="Andrijana Brekalo" w:date="2025-11-11T23:23:00Z" w16du:dateUtc="2025-11-11T22:23:00Z">
              <w:r w:rsidDel="00D70236">
                <w:rPr>
                  <w:sz w:val="16"/>
                </w:rPr>
                <w:delText>S4-251399</w:delText>
              </w:r>
            </w:del>
          </w:p>
        </w:tc>
        <w:tc>
          <w:tcPr>
            <w:tcW w:w="0" w:type="auto"/>
            <w:shd w:val="clear" w:color="auto" w:fill="auto"/>
          </w:tcPr>
          <w:p w14:paraId="3A1E2CFA" w14:textId="3D24DEE8" w:rsidR="00E859FE" w:rsidDel="00D70236" w:rsidRDefault="00E859FE" w:rsidP="00323545">
            <w:pPr>
              <w:pStyle w:val="TAL"/>
              <w:rPr>
                <w:del w:id="9124" w:author="Andrijana Brekalo" w:date="2025-11-11T23:23:00Z" w16du:dateUtc="2025-11-11T22:23:00Z"/>
                <w:sz w:val="16"/>
              </w:rPr>
            </w:pPr>
            <w:del w:id="9125" w:author="Andrijana Brekalo" w:date="2025-11-11T23:23:00Z" w16du:dateUtc="2025-11-11T22:23:00Z">
              <w:r w:rsidDel="00D70236">
                <w:rPr>
                  <w:sz w:val="16"/>
                </w:rPr>
                <w:delText>[VOPS] pCR on Coded Video Layer in system integration</w:delText>
              </w:r>
            </w:del>
          </w:p>
        </w:tc>
        <w:tc>
          <w:tcPr>
            <w:tcW w:w="0" w:type="auto"/>
            <w:shd w:val="clear" w:color="auto" w:fill="auto"/>
          </w:tcPr>
          <w:p w14:paraId="32B04385" w14:textId="66D87FE2" w:rsidR="00E859FE" w:rsidDel="00D70236" w:rsidRDefault="00E859FE" w:rsidP="00323545">
            <w:pPr>
              <w:pStyle w:val="TAL"/>
              <w:rPr>
                <w:del w:id="9126" w:author="Andrijana Brekalo" w:date="2025-11-11T23:23:00Z" w16du:dateUtc="2025-11-11T22:23:00Z"/>
                <w:sz w:val="16"/>
              </w:rPr>
            </w:pPr>
            <w:del w:id="9127" w:author="Andrijana Brekalo" w:date="2025-11-11T23:23:00Z" w16du:dateUtc="2025-11-11T22:23:00Z">
              <w:r w:rsidDel="00D70236">
                <w:rPr>
                  <w:sz w:val="16"/>
                </w:rPr>
                <w:delText>Xiaomi Technology (Polska) sp.</w:delText>
              </w:r>
            </w:del>
          </w:p>
        </w:tc>
        <w:tc>
          <w:tcPr>
            <w:tcW w:w="0" w:type="auto"/>
            <w:shd w:val="clear" w:color="auto" w:fill="auto"/>
          </w:tcPr>
          <w:p w14:paraId="2F1B10D8" w14:textId="4351075C" w:rsidR="00E859FE" w:rsidDel="00D70236" w:rsidRDefault="00E859FE" w:rsidP="00323545">
            <w:pPr>
              <w:pStyle w:val="TAL"/>
              <w:rPr>
                <w:del w:id="9128" w:author="Andrijana Brekalo" w:date="2025-11-11T23:23:00Z" w16du:dateUtc="2025-11-11T22:23:00Z"/>
                <w:sz w:val="16"/>
              </w:rPr>
            </w:pPr>
            <w:del w:id="9129" w:author="Andrijana Brekalo" w:date="2025-11-11T23:23:00Z" w16du:dateUtc="2025-11-11T22:23:00Z">
              <w:r w:rsidDel="00D70236">
                <w:rPr>
                  <w:sz w:val="16"/>
                </w:rPr>
                <w:delText>agreed</w:delText>
              </w:r>
            </w:del>
          </w:p>
        </w:tc>
        <w:tc>
          <w:tcPr>
            <w:tcW w:w="0" w:type="auto"/>
            <w:shd w:val="clear" w:color="auto" w:fill="auto"/>
          </w:tcPr>
          <w:p w14:paraId="3C620BE8" w14:textId="16941B3B" w:rsidR="00E859FE" w:rsidDel="00D70236" w:rsidRDefault="00E859FE" w:rsidP="00323545">
            <w:pPr>
              <w:pStyle w:val="TAL"/>
              <w:rPr>
                <w:del w:id="9130" w:author="Andrijana Brekalo" w:date="2025-11-11T23:23:00Z" w16du:dateUtc="2025-11-11T22:23:00Z"/>
                <w:sz w:val="16"/>
              </w:rPr>
            </w:pPr>
          </w:p>
        </w:tc>
        <w:tc>
          <w:tcPr>
            <w:tcW w:w="0" w:type="auto"/>
            <w:shd w:val="clear" w:color="auto" w:fill="auto"/>
          </w:tcPr>
          <w:p w14:paraId="186F8A2B" w14:textId="4AE572DC" w:rsidR="00E859FE" w:rsidDel="00D70236" w:rsidRDefault="00E859FE" w:rsidP="00323545">
            <w:pPr>
              <w:pStyle w:val="TAL"/>
              <w:rPr>
                <w:del w:id="9131" w:author="Andrijana Brekalo" w:date="2025-11-11T23:23:00Z" w16du:dateUtc="2025-11-11T22:23:00Z"/>
                <w:sz w:val="16"/>
              </w:rPr>
            </w:pPr>
          </w:p>
        </w:tc>
      </w:tr>
      <w:tr w:rsidR="00E859FE" w:rsidDel="00D70236" w14:paraId="45C6A225" w14:textId="30BC37F4">
        <w:trPr>
          <w:del w:id="9132" w:author="Andrijana Brekalo" w:date="2025-11-11T23:23:00Z"/>
        </w:trPr>
        <w:tc>
          <w:tcPr>
            <w:tcW w:w="0" w:type="auto"/>
            <w:shd w:val="clear" w:color="auto" w:fill="auto"/>
          </w:tcPr>
          <w:p w14:paraId="460126E0" w14:textId="4C3558AC" w:rsidR="00E859FE" w:rsidDel="00D70236" w:rsidRDefault="00E859FE" w:rsidP="00323545">
            <w:pPr>
              <w:pStyle w:val="TAL"/>
              <w:rPr>
                <w:del w:id="9133" w:author="Andrijana Brekalo" w:date="2025-11-11T23:23:00Z" w16du:dateUtc="2025-11-11T22:23:00Z"/>
                <w:sz w:val="16"/>
              </w:rPr>
            </w:pPr>
            <w:del w:id="9134" w:author="Andrijana Brekalo" w:date="2025-11-11T23:23:00Z" w16du:dateUtc="2025-11-11T22:23:00Z">
              <w:r w:rsidDel="00D70236">
                <w:rPr>
                  <w:sz w:val="16"/>
                </w:rPr>
                <w:delText>S4-251400</w:delText>
              </w:r>
            </w:del>
          </w:p>
        </w:tc>
        <w:tc>
          <w:tcPr>
            <w:tcW w:w="0" w:type="auto"/>
            <w:shd w:val="clear" w:color="auto" w:fill="auto"/>
          </w:tcPr>
          <w:p w14:paraId="353D41E8" w14:textId="141A558F" w:rsidR="00E859FE" w:rsidDel="00D70236" w:rsidRDefault="00E859FE" w:rsidP="00323545">
            <w:pPr>
              <w:pStyle w:val="TAL"/>
              <w:rPr>
                <w:del w:id="9135" w:author="Andrijana Brekalo" w:date="2025-11-11T23:23:00Z" w16du:dateUtc="2025-11-11T22:23:00Z"/>
                <w:sz w:val="16"/>
              </w:rPr>
            </w:pPr>
            <w:del w:id="9136" w:author="Andrijana Brekalo" w:date="2025-11-11T23:23:00Z" w16du:dateUtc="2025-11-11T22:23:00Z">
              <w:r w:rsidDel="00D70236">
                <w:rPr>
                  <w:sz w:val="16"/>
                </w:rPr>
                <w:delText>[5G_RTP_Ph2] Data burst size indication update in RTP header extension for dynamically changing traffic characteristics</w:delText>
              </w:r>
            </w:del>
          </w:p>
        </w:tc>
        <w:tc>
          <w:tcPr>
            <w:tcW w:w="0" w:type="auto"/>
            <w:shd w:val="clear" w:color="auto" w:fill="auto"/>
          </w:tcPr>
          <w:p w14:paraId="0A1635A7" w14:textId="2E6363EA" w:rsidR="00E859FE" w:rsidDel="00D70236" w:rsidRDefault="00E859FE" w:rsidP="00323545">
            <w:pPr>
              <w:pStyle w:val="TAL"/>
              <w:rPr>
                <w:del w:id="9137" w:author="Andrijana Brekalo" w:date="2025-11-11T23:23:00Z" w16du:dateUtc="2025-11-11T22:23:00Z"/>
                <w:sz w:val="16"/>
              </w:rPr>
            </w:pPr>
            <w:del w:id="9138" w:author="Andrijana Brekalo" w:date="2025-11-11T23:23:00Z" w16du:dateUtc="2025-11-11T22:23:00Z">
              <w:r w:rsidDel="00D70236">
                <w:rPr>
                  <w:sz w:val="16"/>
                </w:rPr>
                <w:delText>Qualcomm Incorporated</w:delText>
              </w:r>
            </w:del>
          </w:p>
        </w:tc>
        <w:tc>
          <w:tcPr>
            <w:tcW w:w="0" w:type="auto"/>
            <w:shd w:val="clear" w:color="auto" w:fill="auto"/>
          </w:tcPr>
          <w:p w14:paraId="11150F61" w14:textId="3F298DC2" w:rsidR="00E859FE" w:rsidDel="00D70236" w:rsidRDefault="00E859FE" w:rsidP="00323545">
            <w:pPr>
              <w:pStyle w:val="TAL"/>
              <w:rPr>
                <w:del w:id="9139" w:author="Andrijana Brekalo" w:date="2025-11-11T23:23:00Z" w16du:dateUtc="2025-11-11T22:23:00Z"/>
                <w:sz w:val="16"/>
              </w:rPr>
            </w:pPr>
            <w:del w:id="9140" w:author="Andrijana Brekalo" w:date="2025-11-11T23:23:00Z" w16du:dateUtc="2025-11-11T22:23:00Z">
              <w:r w:rsidDel="00D70236">
                <w:rPr>
                  <w:sz w:val="16"/>
                </w:rPr>
                <w:delText>noted</w:delText>
              </w:r>
            </w:del>
          </w:p>
        </w:tc>
        <w:tc>
          <w:tcPr>
            <w:tcW w:w="0" w:type="auto"/>
            <w:shd w:val="clear" w:color="auto" w:fill="auto"/>
          </w:tcPr>
          <w:p w14:paraId="6FFBA931" w14:textId="38301D73" w:rsidR="00E859FE" w:rsidDel="00D70236" w:rsidRDefault="00E859FE" w:rsidP="00323545">
            <w:pPr>
              <w:pStyle w:val="TAL"/>
              <w:rPr>
                <w:del w:id="9141" w:author="Andrijana Brekalo" w:date="2025-11-11T23:23:00Z" w16du:dateUtc="2025-11-11T22:23:00Z"/>
                <w:sz w:val="16"/>
              </w:rPr>
            </w:pPr>
          </w:p>
        </w:tc>
        <w:tc>
          <w:tcPr>
            <w:tcW w:w="0" w:type="auto"/>
            <w:shd w:val="clear" w:color="auto" w:fill="auto"/>
          </w:tcPr>
          <w:p w14:paraId="2496BC68" w14:textId="28E693AE" w:rsidR="00E859FE" w:rsidDel="00D70236" w:rsidRDefault="00E859FE" w:rsidP="00323545">
            <w:pPr>
              <w:pStyle w:val="TAL"/>
              <w:rPr>
                <w:del w:id="9142" w:author="Andrijana Brekalo" w:date="2025-11-11T23:23:00Z" w16du:dateUtc="2025-11-11T22:23:00Z"/>
                <w:sz w:val="16"/>
              </w:rPr>
            </w:pPr>
          </w:p>
        </w:tc>
      </w:tr>
      <w:tr w:rsidR="00E859FE" w:rsidDel="00D70236" w14:paraId="06BF202B" w14:textId="56294241">
        <w:trPr>
          <w:del w:id="9143" w:author="Andrijana Brekalo" w:date="2025-11-11T23:23:00Z"/>
        </w:trPr>
        <w:tc>
          <w:tcPr>
            <w:tcW w:w="0" w:type="auto"/>
            <w:shd w:val="clear" w:color="auto" w:fill="auto"/>
          </w:tcPr>
          <w:p w14:paraId="70474067" w14:textId="114E0716" w:rsidR="00E859FE" w:rsidDel="00D70236" w:rsidRDefault="00E859FE" w:rsidP="00323545">
            <w:pPr>
              <w:pStyle w:val="TAL"/>
              <w:rPr>
                <w:del w:id="9144" w:author="Andrijana Brekalo" w:date="2025-11-11T23:23:00Z" w16du:dateUtc="2025-11-11T22:23:00Z"/>
                <w:sz w:val="16"/>
              </w:rPr>
            </w:pPr>
            <w:del w:id="9145" w:author="Andrijana Brekalo" w:date="2025-11-11T23:23:00Z" w16du:dateUtc="2025-11-11T22:23:00Z">
              <w:r w:rsidDel="00D70236">
                <w:rPr>
                  <w:sz w:val="16"/>
                </w:rPr>
                <w:delText>S4-251401</w:delText>
              </w:r>
            </w:del>
          </w:p>
        </w:tc>
        <w:tc>
          <w:tcPr>
            <w:tcW w:w="0" w:type="auto"/>
            <w:shd w:val="clear" w:color="auto" w:fill="auto"/>
          </w:tcPr>
          <w:p w14:paraId="787E9CE3" w14:textId="3A6AACF0" w:rsidR="00E859FE" w:rsidDel="00D70236" w:rsidRDefault="00E859FE" w:rsidP="00323545">
            <w:pPr>
              <w:pStyle w:val="TAL"/>
              <w:rPr>
                <w:del w:id="9146" w:author="Andrijana Brekalo" w:date="2025-11-11T23:23:00Z" w16du:dateUtc="2025-11-11T22:23:00Z"/>
                <w:sz w:val="16"/>
              </w:rPr>
            </w:pPr>
            <w:del w:id="9147" w:author="Andrijana Brekalo" w:date="2025-11-11T23:23:00Z" w16du:dateUtc="2025-11-11T22:23:00Z">
              <w:r w:rsidDel="00D70236">
                <w:rPr>
                  <w:sz w:val="16"/>
                </w:rPr>
                <w:delText>SDP answer when DC application is not available</w:delText>
              </w:r>
            </w:del>
          </w:p>
        </w:tc>
        <w:tc>
          <w:tcPr>
            <w:tcW w:w="0" w:type="auto"/>
            <w:shd w:val="clear" w:color="auto" w:fill="auto"/>
          </w:tcPr>
          <w:p w14:paraId="2C5598D7" w14:textId="2DDD5398" w:rsidR="00E859FE" w:rsidDel="00D70236" w:rsidRDefault="00E859FE" w:rsidP="00323545">
            <w:pPr>
              <w:pStyle w:val="TAL"/>
              <w:rPr>
                <w:del w:id="9148" w:author="Andrijana Brekalo" w:date="2025-11-11T23:23:00Z" w16du:dateUtc="2025-11-11T22:23:00Z"/>
                <w:sz w:val="16"/>
              </w:rPr>
            </w:pPr>
            <w:del w:id="9149" w:author="Andrijana Brekalo" w:date="2025-11-11T23:23:00Z" w16du:dateUtc="2025-11-11T22:23:00Z">
              <w:r w:rsidDel="00D70236">
                <w:rPr>
                  <w:sz w:val="16"/>
                </w:rPr>
                <w:delText>Nokia</w:delText>
              </w:r>
            </w:del>
          </w:p>
        </w:tc>
        <w:tc>
          <w:tcPr>
            <w:tcW w:w="0" w:type="auto"/>
            <w:shd w:val="clear" w:color="auto" w:fill="auto"/>
          </w:tcPr>
          <w:p w14:paraId="6AD54AFE" w14:textId="16D6FA6B" w:rsidR="00E859FE" w:rsidDel="00D70236" w:rsidRDefault="00E859FE" w:rsidP="00323545">
            <w:pPr>
              <w:pStyle w:val="TAL"/>
              <w:rPr>
                <w:del w:id="9150" w:author="Andrijana Brekalo" w:date="2025-11-11T23:23:00Z" w16du:dateUtc="2025-11-11T22:23:00Z"/>
                <w:sz w:val="16"/>
              </w:rPr>
            </w:pPr>
            <w:del w:id="9151" w:author="Andrijana Brekalo" w:date="2025-11-11T23:23:00Z" w16du:dateUtc="2025-11-11T22:23:00Z">
              <w:r w:rsidDel="00D70236">
                <w:rPr>
                  <w:sz w:val="16"/>
                </w:rPr>
                <w:delText>noted</w:delText>
              </w:r>
            </w:del>
          </w:p>
        </w:tc>
        <w:tc>
          <w:tcPr>
            <w:tcW w:w="0" w:type="auto"/>
            <w:shd w:val="clear" w:color="auto" w:fill="auto"/>
          </w:tcPr>
          <w:p w14:paraId="13AAD8C7" w14:textId="505190BE" w:rsidR="00E859FE" w:rsidDel="00D70236" w:rsidRDefault="00E859FE" w:rsidP="00323545">
            <w:pPr>
              <w:pStyle w:val="TAL"/>
              <w:rPr>
                <w:del w:id="9152" w:author="Andrijana Brekalo" w:date="2025-11-11T23:23:00Z" w16du:dateUtc="2025-11-11T22:23:00Z"/>
                <w:sz w:val="16"/>
              </w:rPr>
            </w:pPr>
          </w:p>
        </w:tc>
        <w:tc>
          <w:tcPr>
            <w:tcW w:w="0" w:type="auto"/>
            <w:shd w:val="clear" w:color="auto" w:fill="auto"/>
          </w:tcPr>
          <w:p w14:paraId="1C4B105A" w14:textId="642AB9DD" w:rsidR="00E859FE" w:rsidDel="00D70236" w:rsidRDefault="00E859FE" w:rsidP="00323545">
            <w:pPr>
              <w:pStyle w:val="TAL"/>
              <w:rPr>
                <w:del w:id="9153" w:author="Andrijana Brekalo" w:date="2025-11-11T23:23:00Z" w16du:dateUtc="2025-11-11T22:23:00Z"/>
                <w:sz w:val="16"/>
              </w:rPr>
            </w:pPr>
          </w:p>
        </w:tc>
      </w:tr>
      <w:tr w:rsidR="00E859FE" w:rsidDel="00D70236" w14:paraId="2DCE332F" w14:textId="3B79EF04">
        <w:trPr>
          <w:del w:id="9154" w:author="Andrijana Brekalo" w:date="2025-11-11T23:23:00Z"/>
        </w:trPr>
        <w:tc>
          <w:tcPr>
            <w:tcW w:w="0" w:type="auto"/>
            <w:shd w:val="clear" w:color="auto" w:fill="auto"/>
          </w:tcPr>
          <w:p w14:paraId="6D41D26E" w14:textId="26EA402B" w:rsidR="00E859FE" w:rsidDel="00D70236" w:rsidRDefault="00E859FE" w:rsidP="00323545">
            <w:pPr>
              <w:pStyle w:val="TAL"/>
              <w:rPr>
                <w:del w:id="9155" w:author="Andrijana Brekalo" w:date="2025-11-11T23:23:00Z" w16du:dateUtc="2025-11-11T22:23:00Z"/>
                <w:sz w:val="16"/>
              </w:rPr>
            </w:pPr>
            <w:del w:id="9156" w:author="Andrijana Brekalo" w:date="2025-11-11T23:23:00Z" w16du:dateUtc="2025-11-11T22:23:00Z">
              <w:r w:rsidDel="00D70236">
                <w:rPr>
                  <w:sz w:val="16"/>
                </w:rPr>
                <w:delText>S4-251402</w:delText>
              </w:r>
            </w:del>
          </w:p>
        </w:tc>
        <w:tc>
          <w:tcPr>
            <w:tcW w:w="0" w:type="auto"/>
            <w:shd w:val="clear" w:color="auto" w:fill="auto"/>
          </w:tcPr>
          <w:p w14:paraId="1132CABD" w14:textId="6B03EF3E" w:rsidR="00E859FE" w:rsidDel="00D70236" w:rsidRDefault="00E859FE" w:rsidP="00323545">
            <w:pPr>
              <w:pStyle w:val="TAL"/>
              <w:rPr>
                <w:del w:id="9157" w:author="Andrijana Brekalo" w:date="2025-11-11T23:23:00Z" w16du:dateUtc="2025-11-11T22:23:00Z"/>
                <w:sz w:val="16"/>
              </w:rPr>
            </w:pPr>
            <w:del w:id="9158" w:author="Andrijana Brekalo" w:date="2025-11-11T23:23:00Z" w16du:dateUtc="2025-11-11T22:23:00Z">
              <w:r w:rsidDel="00D70236">
                <w:rPr>
                  <w:sz w:val="16"/>
                </w:rPr>
                <w:delText>Reply to LS on Indicating Time to the Next Data Burst (TTNB)</w:delText>
              </w:r>
            </w:del>
          </w:p>
        </w:tc>
        <w:tc>
          <w:tcPr>
            <w:tcW w:w="0" w:type="auto"/>
            <w:shd w:val="clear" w:color="auto" w:fill="auto"/>
          </w:tcPr>
          <w:p w14:paraId="6498630A" w14:textId="7F823D6B" w:rsidR="00E859FE" w:rsidDel="00D70236" w:rsidRDefault="00E859FE" w:rsidP="00323545">
            <w:pPr>
              <w:pStyle w:val="TAL"/>
              <w:rPr>
                <w:del w:id="9159" w:author="Andrijana Brekalo" w:date="2025-11-11T23:23:00Z" w16du:dateUtc="2025-11-11T22:23:00Z"/>
                <w:sz w:val="16"/>
              </w:rPr>
            </w:pPr>
            <w:del w:id="9160" w:author="Andrijana Brekalo" w:date="2025-11-11T23:23:00Z" w16du:dateUtc="2025-11-11T22:23:00Z">
              <w:r w:rsidDel="00D70236">
                <w:rPr>
                  <w:sz w:val="16"/>
                </w:rPr>
                <w:delText>RAN WG2</w:delText>
              </w:r>
            </w:del>
          </w:p>
        </w:tc>
        <w:tc>
          <w:tcPr>
            <w:tcW w:w="0" w:type="auto"/>
            <w:shd w:val="clear" w:color="auto" w:fill="auto"/>
          </w:tcPr>
          <w:p w14:paraId="451C612E" w14:textId="09CA0569" w:rsidR="00E859FE" w:rsidDel="00D70236" w:rsidRDefault="00E859FE" w:rsidP="00323545">
            <w:pPr>
              <w:pStyle w:val="TAL"/>
              <w:rPr>
                <w:del w:id="9161" w:author="Andrijana Brekalo" w:date="2025-11-11T23:23:00Z" w16du:dateUtc="2025-11-11T22:23:00Z"/>
                <w:sz w:val="16"/>
              </w:rPr>
            </w:pPr>
            <w:del w:id="9162" w:author="Andrijana Brekalo" w:date="2025-11-11T23:23:00Z" w16du:dateUtc="2025-11-11T22:23:00Z">
              <w:r w:rsidDel="00D70236">
                <w:rPr>
                  <w:sz w:val="16"/>
                </w:rPr>
                <w:delText>withdrawn</w:delText>
              </w:r>
            </w:del>
          </w:p>
        </w:tc>
        <w:tc>
          <w:tcPr>
            <w:tcW w:w="0" w:type="auto"/>
            <w:shd w:val="clear" w:color="auto" w:fill="auto"/>
          </w:tcPr>
          <w:p w14:paraId="6CC906C9" w14:textId="263E48A4" w:rsidR="00E859FE" w:rsidDel="00D70236" w:rsidRDefault="00E859FE" w:rsidP="00323545">
            <w:pPr>
              <w:pStyle w:val="TAL"/>
              <w:rPr>
                <w:del w:id="9163" w:author="Andrijana Brekalo" w:date="2025-11-11T23:23:00Z" w16du:dateUtc="2025-11-11T22:23:00Z"/>
                <w:sz w:val="16"/>
              </w:rPr>
            </w:pPr>
          </w:p>
        </w:tc>
        <w:tc>
          <w:tcPr>
            <w:tcW w:w="0" w:type="auto"/>
            <w:shd w:val="clear" w:color="auto" w:fill="auto"/>
          </w:tcPr>
          <w:p w14:paraId="77164E7E" w14:textId="3E757799" w:rsidR="00E859FE" w:rsidDel="00D70236" w:rsidRDefault="00E859FE" w:rsidP="00323545">
            <w:pPr>
              <w:pStyle w:val="TAL"/>
              <w:rPr>
                <w:del w:id="9164" w:author="Andrijana Brekalo" w:date="2025-11-11T23:23:00Z" w16du:dateUtc="2025-11-11T22:23:00Z"/>
                <w:sz w:val="16"/>
              </w:rPr>
            </w:pPr>
          </w:p>
        </w:tc>
      </w:tr>
      <w:tr w:rsidR="00E859FE" w:rsidDel="00D70236" w14:paraId="7D4A6FFC" w14:textId="0268829B">
        <w:trPr>
          <w:del w:id="9165" w:author="Andrijana Brekalo" w:date="2025-11-11T23:23:00Z"/>
        </w:trPr>
        <w:tc>
          <w:tcPr>
            <w:tcW w:w="0" w:type="auto"/>
            <w:shd w:val="clear" w:color="auto" w:fill="auto"/>
          </w:tcPr>
          <w:p w14:paraId="5A8E4BD8" w14:textId="75C10DFC" w:rsidR="00E859FE" w:rsidDel="00D70236" w:rsidRDefault="00E859FE" w:rsidP="00323545">
            <w:pPr>
              <w:pStyle w:val="TAL"/>
              <w:rPr>
                <w:del w:id="9166" w:author="Andrijana Brekalo" w:date="2025-11-11T23:23:00Z" w16du:dateUtc="2025-11-11T22:23:00Z"/>
                <w:sz w:val="16"/>
              </w:rPr>
            </w:pPr>
            <w:del w:id="9167" w:author="Andrijana Brekalo" w:date="2025-11-11T23:23:00Z" w16du:dateUtc="2025-11-11T22:23:00Z">
              <w:r w:rsidDel="00D70236">
                <w:rPr>
                  <w:sz w:val="16"/>
                </w:rPr>
                <w:delText>S4-251403</w:delText>
              </w:r>
            </w:del>
          </w:p>
        </w:tc>
        <w:tc>
          <w:tcPr>
            <w:tcW w:w="0" w:type="auto"/>
            <w:shd w:val="clear" w:color="auto" w:fill="auto"/>
          </w:tcPr>
          <w:p w14:paraId="20007909" w14:textId="34AFD860" w:rsidR="00E859FE" w:rsidDel="00D70236" w:rsidRDefault="00E859FE" w:rsidP="00323545">
            <w:pPr>
              <w:pStyle w:val="TAL"/>
              <w:rPr>
                <w:del w:id="9168" w:author="Andrijana Brekalo" w:date="2025-11-11T23:23:00Z" w16du:dateUtc="2025-11-11T22:23:00Z"/>
                <w:sz w:val="16"/>
              </w:rPr>
            </w:pPr>
            <w:del w:id="9169" w:author="Andrijana Brekalo" w:date="2025-11-11T23:23:00Z" w16du:dateUtc="2025-11-11T22:23:00Z">
              <w:r w:rsidDel="00D70236">
                <w:rPr>
                  <w:sz w:val="16"/>
                </w:rPr>
                <w:delText>Reply LS on clarification on reply SDP for standalone DC</w:delText>
              </w:r>
            </w:del>
          </w:p>
        </w:tc>
        <w:tc>
          <w:tcPr>
            <w:tcW w:w="0" w:type="auto"/>
            <w:shd w:val="clear" w:color="auto" w:fill="auto"/>
          </w:tcPr>
          <w:p w14:paraId="4D300065" w14:textId="571906AD" w:rsidR="00E859FE" w:rsidDel="00D70236" w:rsidRDefault="00E859FE" w:rsidP="00323545">
            <w:pPr>
              <w:pStyle w:val="TAL"/>
              <w:rPr>
                <w:del w:id="9170" w:author="Andrijana Brekalo" w:date="2025-11-11T23:23:00Z" w16du:dateUtc="2025-11-11T22:23:00Z"/>
                <w:sz w:val="16"/>
              </w:rPr>
            </w:pPr>
            <w:del w:id="9171" w:author="Andrijana Brekalo" w:date="2025-11-11T23:23:00Z" w16du:dateUtc="2025-11-11T22:23:00Z">
              <w:r w:rsidDel="00D70236">
                <w:rPr>
                  <w:sz w:val="16"/>
                </w:rPr>
                <w:delText>Nokia</w:delText>
              </w:r>
            </w:del>
          </w:p>
        </w:tc>
        <w:tc>
          <w:tcPr>
            <w:tcW w:w="0" w:type="auto"/>
            <w:shd w:val="clear" w:color="auto" w:fill="auto"/>
          </w:tcPr>
          <w:p w14:paraId="458C1063" w14:textId="1401C415" w:rsidR="00E859FE" w:rsidDel="00D70236" w:rsidRDefault="00E859FE" w:rsidP="00323545">
            <w:pPr>
              <w:pStyle w:val="TAL"/>
              <w:rPr>
                <w:del w:id="9172" w:author="Andrijana Brekalo" w:date="2025-11-11T23:23:00Z" w16du:dateUtc="2025-11-11T22:23:00Z"/>
                <w:sz w:val="16"/>
              </w:rPr>
            </w:pPr>
            <w:del w:id="9173" w:author="Andrijana Brekalo" w:date="2025-11-11T23:23:00Z" w16du:dateUtc="2025-11-11T22:23:00Z">
              <w:r w:rsidDel="00D70236">
                <w:rPr>
                  <w:sz w:val="16"/>
                </w:rPr>
                <w:delText>noted</w:delText>
              </w:r>
            </w:del>
          </w:p>
        </w:tc>
        <w:tc>
          <w:tcPr>
            <w:tcW w:w="0" w:type="auto"/>
            <w:shd w:val="clear" w:color="auto" w:fill="auto"/>
          </w:tcPr>
          <w:p w14:paraId="295D7CCF" w14:textId="22CC0743" w:rsidR="00E859FE" w:rsidDel="00D70236" w:rsidRDefault="00E859FE" w:rsidP="00323545">
            <w:pPr>
              <w:pStyle w:val="TAL"/>
              <w:rPr>
                <w:del w:id="9174" w:author="Andrijana Brekalo" w:date="2025-11-11T23:23:00Z" w16du:dateUtc="2025-11-11T22:23:00Z"/>
                <w:sz w:val="16"/>
              </w:rPr>
            </w:pPr>
          </w:p>
        </w:tc>
        <w:tc>
          <w:tcPr>
            <w:tcW w:w="0" w:type="auto"/>
            <w:shd w:val="clear" w:color="auto" w:fill="auto"/>
          </w:tcPr>
          <w:p w14:paraId="0289D8AF" w14:textId="083F6092" w:rsidR="00E859FE" w:rsidDel="00D70236" w:rsidRDefault="00E859FE" w:rsidP="00323545">
            <w:pPr>
              <w:pStyle w:val="TAL"/>
              <w:rPr>
                <w:del w:id="9175" w:author="Andrijana Brekalo" w:date="2025-11-11T23:23:00Z" w16du:dateUtc="2025-11-11T22:23:00Z"/>
                <w:sz w:val="16"/>
              </w:rPr>
            </w:pPr>
          </w:p>
        </w:tc>
      </w:tr>
      <w:tr w:rsidR="00E859FE" w:rsidDel="00D70236" w14:paraId="1BB2986E" w14:textId="17D78203">
        <w:trPr>
          <w:del w:id="9176" w:author="Andrijana Brekalo" w:date="2025-11-11T23:23:00Z"/>
        </w:trPr>
        <w:tc>
          <w:tcPr>
            <w:tcW w:w="0" w:type="auto"/>
            <w:shd w:val="clear" w:color="auto" w:fill="auto"/>
          </w:tcPr>
          <w:p w14:paraId="2BB72284" w14:textId="560F3FF6" w:rsidR="00E859FE" w:rsidDel="00D70236" w:rsidRDefault="00E859FE" w:rsidP="00323545">
            <w:pPr>
              <w:pStyle w:val="TAL"/>
              <w:rPr>
                <w:del w:id="9177" w:author="Andrijana Brekalo" w:date="2025-11-11T23:23:00Z" w16du:dateUtc="2025-11-11T22:23:00Z"/>
                <w:sz w:val="16"/>
              </w:rPr>
            </w:pPr>
            <w:del w:id="9178" w:author="Andrijana Brekalo" w:date="2025-11-11T23:23:00Z" w16du:dateUtc="2025-11-11T22:23:00Z">
              <w:r w:rsidDel="00D70236">
                <w:rPr>
                  <w:sz w:val="16"/>
                </w:rPr>
                <w:delText>S4-251404</w:delText>
              </w:r>
            </w:del>
          </w:p>
        </w:tc>
        <w:tc>
          <w:tcPr>
            <w:tcW w:w="0" w:type="auto"/>
            <w:shd w:val="clear" w:color="auto" w:fill="auto"/>
          </w:tcPr>
          <w:p w14:paraId="2BB3F832" w14:textId="328D2C22" w:rsidR="00E859FE" w:rsidDel="00D70236" w:rsidRDefault="00E859FE" w:rsidP="00323545">
            <w:pPr>
              <w:pStyle w:val="TAL"/>
              <w:rPr>
                <w:del w:id="9179" w:author="Andrijana Brekalo" w:date="2025-11-11T23:23:00Z" w16du:dateUtc="2025-11-11T22:23:00Z"/>
                <w:sz w:val="16"/>
              </w:rPr>
            </w:pPr>
            <w:del w:id="9180" w:author="Andrijana Brekalo" w:date="2025-11-11T23:23:00Z" w16du:dateUtc="2025-11-11T22:23:00Z">
              <w:r w:rsidDel="00D70236">
                <w:rPr>
                  <w:sz w:val="16"/>
                </w:rPr>
                <w:delText>Reply LS on LS on RTP retransmission</w:delText>
              </w:r>
            </w:del>
          </w:p>
        </w:tc>
        <w:tc>
          <w:tcPr>
            <w:tcW w:w="0" w:type="auto"/>
            <w:shd w:val="clear" w:color="auto" w:fill="auto"/>
          </w:tcPr>
          <w:p w14:paraId="324572A0" w14:textId="5706F46C" w:rsidR="00E859FE" w:rsidDel="00D70236" w:rsidRDefault="00E859FE" w:rsidP="00323545">
            <w:pPr>
              <w:pStyle w:val="TAL"/>
              <w:rPr>
                <w:del w:id="9181" w:author="Andrijana Brekalo" w:date="2025-11-11T23:23:00Z" w16du:dateUtc="2025-11-11T22:23:00Z"/>
                <w:sz w:val="16"/>
              </w:rPr>
            </w:pPr>
            <w:del w:id="9182" w:author="Andrijana Brekalo" w:date="2025-11-11T23:23:00Z" w16du:dateUtc="2025-11-11T22:23:00Z">
              <w:r w:rsidDel="00D70236">
                <w:rPr>
                  <w:sz w:val="16"/>
                </w:rPr>
                <w:delText>RAN WG2</w:delText>
              </w:r>
            </w:del>
          </w:p>
        </w:tc>
        <w:tc>
          <w:tcPr>
            <w:tcW w:w="0" w:type="auto"/>
            <w:shd w:val="clear" w:color="auto" w:fill="auto"/>
          </w:tcPr>
          <w:p w14:paraId="2D4B4383" w14:textId="48CA69B5" w:rsidR="00E859FE" w:rsidDel="00D70236" w:rsidRDefault="00E859FE" w:rsidP="00323545">
            <w:pPr>
              <w:pStyle w:val="TAL"/>
              <w:rPr>
                <w:del w:id="9183" w:author="Andrijana Brekalo" w:date="2025-11-11T23:23:00Z" w16du:dateUtc="2025-11-11T22:23:00Z"/>
                <w:sz w:val="16"/>
              </w:rPr>
            </w:pPr>
            <w:del w:id="9184" w:author="Andrijana Brekalo" w:date="2025-11-11T23:23:00Z" w16du:dateUtc="2025-11-11T22:23:00Z">
              <w:r w:rsidDel="00D70236">
                <w:rPr>
                  <w:sz w:val="16"/>
                </w:rPr>
                <w:delText>noted</w:delText>
              </w:r>
            </w:del>
          </w:p>
        </w:tc>
        <w:tc>
          <w:tcPr>
            <w:tcW w:w="0" w:type="auto"/>
            <w:shd w:val="clear" w:color="auto" w:fill="auto"/>
          </w:tcPr>
          <w:p w14:paraId="3B69B4D5" w14:textId="184631ED" w:rsidR="00E859FE" w:rsidDel="00D70236" w:rsidRDefault="00E859FE" w:rsidP="00323545">
            <w:pPr>
              <w:pStyle w:val="TAL"/>
              <w:rPr>
                <w:del w:id="9185" w:author="Andrijana Brekalo" w:date="2025-11-11T23:23:00Z" w16du:dateUtc="2025-11-11T22:23:00Z"/>
                <w:sz w:val="16"/>
              </w:rPr>
            </w:pPr>
          </w:p>
        </w:tc>
        <w:tc>
          <w:tcPr>
            <w:tcW w:w="0" w:type="auto"/>
            <w:shd w:val="clear" w:color="auto" w:fill="auto"/>
          </w:tcPr>
          <w:p w14:paraId="614B2AB7" w14:textId="57F61D86" w:rsidR="00E859FE" w:rsidDel="00D70236" w:rsidRDefault="00E859FE" w:rsidP="00323545">
            <w:pPr>
              <w:pStyle w:val="TAL"/>
              <w:rPr>
                <w:del w:id="9186" w:author="Andrijana Brekalo" w:date="2025-11-11T23:23:00Z" w16du:dateUtc="2025-11-11T22:23:00Z"/>
                <w:sz w:val="16"/>
              </w:rPr>
            </w:pPr>
          </w:p>
        </w:tc>
      </w:tr>
      <w:tr w:rsidR="00E859FE" w:rsidDel="00D70236" w14:paraId="0CD0E49A" w14:textId="151D7D87">
        <w:trPr>
          <w:del w:id="9187" w:author="Andrijana Brekalo" w:date="2025-11-11T23:23:00Z"/>
        </w:trPr>
        <w:tc>
          <w:tcPr>
            <w:tcW w:w="0" w:type="auto"/>
            <w:shd w:val="clear" w:color="auto" w:fill="auto"/>
          </w:tcPr>
          <w:p w14:paraId="2D8E87A8" w14:textId="34FB7DFE" w:rsidR="00E859FE" w:rsidDel="00D70236" w:rsidRDefault="00E859FE" w:rsidP="00323545">
            <w:pPr>
              <w:pStyle w:val="TAL"/>
              <w:rPr>
                <w:del w:id="9188" w:author="Andrijana Brekalo" w:date="2025-11-11T23:23:00Z" w16du:dateUtc="2025-11-11T22:23:00Z"/>
                <w:sz w:val="16"/>
              </w:rPr>
            </w:pPr>
            <w:del w:id="9189" w:author="Andrijana Brekalo" w:date="2025-11-11T23:23:00Z" w16du:dateUtc="2025-11-11T22:23:00Z">
              <w:r w:rsidDel="00D70236">
                <w:rPr>
                  <w:sz w:val="16"/>
                </w:rPr>
                <w:delText>S4-251405</w:delText>
              </w:r>
            </w:del>
          </w:p>
        </w:tc>
        <w:tc>
          <w:tcPr>
            <w:tcW w:w="0" w:type="auto"/>
            <w:shd w:val="clear" w:color="auto" w:fill="auto"/>
          </w:tcPr>
          <w:p w14:paraId="4FF70DC0" w14:textId="44EDDE09" w:rsidR="00E859FE" w:rsidDel="00D70236" w:rsidRDefault="00E859FE" w:rsidP="00323545">
            <w:pPr>
              <w:pStyle w:val="TAL"/>
              <w:rPr>
                <w:del w:id="9190" w:author="Andrijana Brekalo" w:date="2025-11-11T23:23:00Z" w16du:dateUtc="2025-11-11T22:23:00Z"/>
                <w:sz w:val="16"/>
              </w:rPr>
            </w:pPr>
            <w:del w:id="9191" w:author="Andrijana Brekalo" w:date="2025-11-11T23:23:00Z" w16du:dateUtc="2025-11-11T22:23:00Z">
              <w:r w:rsidDel="00D70236">
                <w:rPr>
                  <w:sz w:val="16"/>
                </w:rPr>
                <w:delText>Adding 3gpp-req-app-hint attribute to SDP negotiation of IMS data channels</w:delText>
              </w:r>
            </w:del>
          </w:p>
        </w:tc>
        <w:tc>
          <w:tcPr>
            <w:tcW w:w="0" w:type="auto"/>
            <w:shd w:val="clear" w:color="auto" w:fill="auto"/>
          </w:tcPr>
          <w:p w14:paraId="53D750CC" w14:textId="6891978C" w:rsidR="00E859FE" w:rsidDel="00D70236" w:rsidRDefault="00E859FE" w:rsidP="00323545">
            <w:pPr>
              <w:pStyle w:val="TAL"/>
              <w:rPr>
                <w:del w:id="9192" w:author="Andrijana Brekalo" w:date="2025-11-11T23:23:00Z" w16du:dateUtc="2025-11-11T22:23:00Z"/>
                <w:sz w:val="16"/>
              </w:rPr>
            </w:pPr>
            <w:del w:id="9193" w:author="Andrijana Brekalo" w:date="2025-11-11T23:23:00Z" w16du:dateUtc="2025-11-11T22:23:00Z">
              <w:r w:rsidDel="00D70236">
                <w:rPr>
                  <w:sz w:val="16"/>
                </w:rPr>
                <w:delText>Nokia</w:delText>
              </w:r>
            </w:del>
          </w:p>
        </w:tc>
        <w:tc>
          <w:tcPr>
            <w:tcW w:w="0" w:type="auto"/>
            <w:shd w:val="clear" w:color="auto" w:fill="auto"/>
          </w:tcPr>
          <w:p w14:paraId="064377FB" w14:textId="40F57B2D" w:rsidR="00E859FE" w:rsidDel="00D70236" w:rsidRDefault="00E859FE" w:rsidP="00323545">
            <w:pPr>
              <w:pStyle w:val="TAL"/>
              <w:rPr>
                <w:del w:id="9194" w:author="Andrijana Brekalo" w:date="2025-11-11T23:23:00Z" w16du:dateUtc="2025-11-11T22:23:00Z"/>
                <w:sz w:val="16"/>
              </w:rPr>
            </w:pPr>
            <w:del w:id="9195" w:author="Andrijana Brekalo" w:date="2025-11-11T23:23:00Z" w16du:dateUtc="2025-11-11T22:23:00Z">
              <w:r w:rsidDel="00D70236">
                <w:rPr>
                  <w:sz w:val="16"/>
                </w:rPr>
                <w:delText>postponed</w:delText>
              </w:r>
            </w:del>
          </w:p>
        </w:tc>
        <w:tc>
          <w:tcPr>
            <w:tcW w:w="0" w:type="auto"/>
            <w:shd w:val="clear" w:color="auto" w:fill="auto"/>
          </w:tcPr>
          <w:p w14:paraId="655E91CD" w14:textId="24833C40" w:rsidR="00E859FE" w:rsidDel="00D70236" w:rsidRDefault="00E859FE" w:rsidP="00323545">
            <w:pPr>
              <w:pStyle w:val="TAL"/>
              <w:rPr>
                <w:del w:id="9196" w:author="Andrijana Brekalo" w:date="2025-11-11T23:23:00Z" w16du:dateUtc="2025-11-11T22:23:00Z"/>
                <w:sz w:val="16"/>
              </w:rPr>
            </w:pPr>
          </w:p>
        </w:tc>
        <w:tc>
          <w:tcPr>
            <w:tcW w:w="0" w:type="auto"/>
            <w:shd w:val="clear" w:color="auto" w:fill="auto"/>
          </w:tcPr>
          <w:p w14:paraId="780C5975" w14:textId="59AB20FD" w:rsidR="00E859FE" w:rsidDel="00D70236" w:rsidRDefault="00E859FE" w:rsidP="00323545">
            <w:pPr>
              <w:pStyle w:val="TAL"/>
              <w:rPr>
                <w:del w:id="9197" w:author="Andrijana Brekalo" w:date="2025-11-11T23:23:00Z" w16du:dateUtc="2025-11-11T22:23:00Z"/>
                <w:sz w:val="16"/>
              </w:rPr>
            </w:pPr>
          </w:p>
        </w:tc>
      </w:tr>
      <w:tr w:rsidR="00E859FE" w:rsidDel="00D70236" w14:paraId="27B41D56" w14:textId="1AED4922">
        <w:trPr>
          <w:del w:id="9198" w:author="Andrijana Brekalo" w:date="2025-11-11T23:23:00Z"/>
        </w:trPr>
        <w:tc>
          <w:tcPr>
            <w:tcW w:w="0" w:type="auto"/>
            <w:shd w:val="clear" w:color="auto" w:fill="auto"/>
          </w:tcPr>
          <w:p w14:paraId="44DEAE9A" w14:textId="776AE902" w:rsidR="00E859FE" w:rsidDel="00D70236" w:rsidRDefault="00E859FE" w:rsidP="00323545">
            <w:pPr>
              <w:pStyle w:val="TAL"/>
              <w:rPr>
                <w:del w:id="9199" w:author="Andrijana Brekalo" w:date="2025-11-11T23:23:00Z" w16du:dateUtc="2025-11-11T22:23:00Z"/>
                <w:sz w:val="16"/>
              </w:rPr>
            </w:pPr>
            <w:del w:id="9200" w:author="Andrijana Brekalo" w:date="2025-11-11T23:23:00Z" w16du:dateUtc="2025-11-11T22:23:00Z">
              <w:r w:rsidDel="00D70236">
                <w:rPr>
                  <w:sz w:val="16"/>
                </w:rPr>
                <w:delText>S4-251406</w:delText>
              </w:r>
            </w:del>
          </w:p>
        </w:tc>
        <w:tc>
          <w:tcPr>
            <w:tcW w:w="0" w:type="auto"/>
            <w:shd w:val="clear" w:color="auto" w:fill="auto"/>
          </w:tcPr>
          <w:p w14:paraId="2DDD2ECD" w14:textId="70966561" w:rsidR="00E859FE" w:rsidDel="00D70236" w:rsidRDefault="00E859FE" w:rsidP="00323545">
            <w:pPr>
              <w:pStyle w:val="TAL"/>
              <w:rPr>
                <w:del w:id="9201" w:author="Andrijana Brekalo" w:date="2025-11-11T23:23:00Z" w16du:dateUtc="2025-11-11T22:23:00Z"/>
                <w:sz w:val="16"/>
              </w:rPr>
            </w:pPr>
            <w:del w:id="9202" w:author="Andrijana Brekalo" w:date="2025-11-11T23:23:00Z" w16du:dateUtc="2025-11-11T22:23:00Z">
              <w:r w:rsidDel="00D70236">
                <w:rPr>
                  <w:sz w:val="16"/>
                </w:rPr>
                <w:delText>[FS_Energy_Ph2_MED] Additional use case 6.6 from TR 22.883</w:delText>
              </w:r>
            </w:del>
          </w:p>
        </w:tc>
        <w:tc>
          <w:tcPr>
            <w:tcW w:w="0" w:type="auto"/>
            <w:shd w:val="clear" w:color="auto" w:fill="auto"/>
          </w:tcPr>
          <w:p w14:paraId="195934AF" w14:textId="535FFB47" w:rsidR="00E859FE" w:rsidDel="00D70236" w:rsidRDefault="00E859FE" w:rsidP="00323545">
            <w:pPr>
              <w:pStyle w:val="TAL"/>
              <w:rPr>
                <w:del w:id="9203" w:author="Andrijana Brekalo" w:date="2025-11-11T23:23:00Z" w16du:dateUtc="2025-11-11T22:23:00Z"/>
                <w:sz w:val="16"/>
              </w:rPr>
            </w:pPr>
            <w:del w:id="9204" w:author="Andrijana Brekalo" w:date="2025-11-11T23:23:00Z" w16du:dateUtc="2025-11-11T22:23:00Z">
              <w:r w:rsidDel="00D70236">
                <w:rPr>
                  <w:sz w:val="16"/>
                </w:rPr>
                <w:delText>Nokia</w:delText>
              </w:r>
            </w:del>
          </w:p>
        </w:tc>
        <w:tc>
          <w:tcPr>
            <w:tcW w:w="0" w:type="auto"/>
            <w:shd w:val="clear" w:color="auto" w:fill="auto"/>
          </w:tcPr>
          <w:p w14:paraId="0E46D89F" w14:textId="08D21E6A" w:rsidR="00E859FE" w:rsidDel="00D70236" w:rsidRDefault="00E859FE" w:rsidP="00323545">
            <w:pPr>
              <w:pStyle w:val="TAL"/>
              <w:rPr>
                <w:del w:id="9205" w:author="Andrijana Brekalo" w:date="2025-11-11T23:23:00Z" w16du:dateUtc="2025-11-11T22:23:00Z"/>
                <w:sz w:val="16"/>
              </w:rPr>
            </w:pPr>
            <w:del w:id="9206" w:author="Andrijana Brekalo" w:date="2025-11-11T23:23:00Z" w16du:dateUtc="2025-11-11T22:23:00Z">
              <w:r w:rsidDel="00D70236">
                <w:rPr>
                  <w:sz w:val="16"/>
                </w:rPr>
                <w:delText>noted</w:delText>
              </w:r>
            </w:del>
          </w:p>
        </w:tc>
        <w:tc>
          <w:tcPr>
            <w:tcW w:w="0" w:type="auto"/>
            <w:shd w:val="clear" w:color="auto" w:fill="auto"/>
          </w:tcPr>
          <w:p w14:paraId="4EF10455" w14:textId="7FE56D5E" w:rsidR="00E859FE" w:rsidDel="00D70236" w:rsidRDefault="00E859FE" w:rsidP="00323545">
            <w:pPr>
              <w:pStyle w:val="TAL"/>
              <w:rPr>
                <w:del w:id="9207" w:author="Andrijana Brekalo" w:date="2025-11-11T23:23:00Z" w16du:dateUtc="2025-11-11T22:23:00Z"/>
                <w:sz w:val="16"/>
              </w:rPr>
            </w:pPr>
          </w:p>
        </w:tc>
        <w:tc>
          <w:tcPr>
            <w:tcW w:w="0" w:type="auto"/>
            <w:shd w:val="clear" w:color="auto" w:fill="auto"/>
          </w:tcPr>
          <w:p w14:paraId="0F40100B" w14:textId="1FA1BD71" w:rsidR="00E859FE" w:rsidDel="00D70236" w:rsidRDefault="00E859FE" w:rsidP="00323545">
            <w:pPr>
              <w:pStyle w:val="TAL"/>
              <w:rPr>
                <w:del w:id="9208" w:author="Andrijana Brekalo" w:date="2025-11-11T23:23:00Z" w16du:dateUtc="2025-11-11T22:23:00Z"/>
                <w:sz w:val="16"/>
              </w:rPr>
            </w:pPr>
          </w:p>
        </w:tc>
      </w:tr>
      <w:tr w:rsidR="00E859FE" w:rsidDel="00D70236" w14:paraId="52187DCA" w14:textId="55879CDE">
        <w:trPr>
          <w:del w:id="9209" w:author="Andrijana Brekalo" w:date="2025-11-11T23:23:00Z"/>
        </w:trPr>
        <w:tc>
          <w:tcPr>
            <w:tcW w:w="0" w:type="auto"/>
            <w:shd w:val="clear" w:color="auto" w:fill="auto"/>
          </w:tcPr>
          <w:p w14:paraId="43D62D94" w14:textId="5ED3485E" w:rsidR="00E859FE" w:rsidDel="00D70236" w:rsidRDefault="00E859FE" w:rsidP="00323545">
            <w:pPr>
              <w:pStyle w:val="TAL"/>
              <w:rPr>
                <w:del w:id="9210" w:author="Andrijana Brekalo" w:date="2025-11-11T23:23:00Z" w16du:dateUtc="2025-11-11T22:23:00Z"/>
                <w:sz w:val="16"/>
              </w:rPr>
            </w:pPr>
            <w:del w:id="9211" w:author="Andrijana Brekalo" w:date="2025-11-11T23:23:00Z" w16du:dateUtc="2025-11-11T22:23:00Z">
              <w:r w:rsidDel="00D70236">
                <w:rPr>
                  <w:sz w:val="16"/>
                </w:rPr>
                <w:delText>S4-251407</w:delText>
              </w:r>
            </w:del>
          </w:p>
        </w:tc>
        <w:tc>
          <w:tcPr>
            <w:tcW w:w="0" w:type="auto"/>
            <w:shd w:val="clear" w:color="auto" w:fill="auto"/>
          </w:tcPr>
          <w:p w14:paraId="0A9F6F98" w14:textId="1E7BA7FB" w:rsidR="00E859FE" w:rsidDel="00D70236" w:rsidRDefault="00E859FE" w:rsidP="00323545">
            <w:pPr>
              <w:pStyle w:val="TAL"/>
              <w:rPr>
                <w:del w:id="9212" w:author="Andrijana Brekalo" w:date="2025-11-11T23:23:00Z" w16du:dateUtc="2025-11-11T22:23:00Z"/>
                <w:sz w:val="16"/>
              </w:rPr>
            </w:pPr>
            <w:del w:id="9213" w:author="Andrijana Brekalo" w:date="2025-11-11T23:23:00Z" w16du:dateUtc="2025-11-11T22:23:00Z">
              <w:r w:rsidDel="00D70236">
                <w:rPr>
                  <w:sz w:val="16"/>
                </w:rPr>
                <w:delText>[FS_Energy_Ph2_MED] Description to new Key Issue #4: Application Server Energy Management measurement</w:delText>
              </w:r>
            </w:del>
          </w:p>
        </w:tc>
        <w:tc>
          <w:tcPr>
            <w:tcW w:w="0" w:type="auto"/>
            <w:shd w:val="clear" w:color="auto" w:fill="auto"/>
          </w:tcPr>
          <w:p w14:paraId="2188D21E" w14:textId="4A406AF1" w:rsidR="00E859FE" w:rsidDel="00D70236" w:rsidRDefault="00E859FE" w:rsidP="00323545">
            <w:pPr>
              <w:pStyle w:val="TAL"/>
              <w:rPr>
                <w:del w:id="9214" w:author="Andrijana Brekalo" w:date="2025-11-11T23:23:00Z" w16du:dateUtc="2025-11-11T22:23:00Z"/>
                <w:sz w:val="16"/>
              </w:rPr>
            </w:pPr>
            <w:del w:id="9215" w:author="Andrijana Brekalo" w:date="2025-11-11T23:23:00Z" w16du:dateUtc="2025-11-11T22:23:00Z">
              <w:r w:rsidDel="00D70236">
                <w:rPr>
                  <w:sz w:val="16"/>
                </w:rPr>
                <w:delText>Nokia</w:delText>
              </w:r>
            </w:del>
          </w:p>
        </w:tc>
        <w:tc>
          <w:tcPr>
            <w:tcW w:w="0" w:type="auto"/>
            <w:shd w:val="clear" w:color="auto" w:fill="auto"/>
          </w:tcPr>
          <w:p w14:paraId="18F18FB5" w14:textId="3067CE62" w:rsidR="00E859FE" w:rsidDel="00D70236" w:rsidRDefault="00E859FE" w:rsidP="00323545">
            <w:pPr>
              <w:pStyle w:val="TAL"/>
              <w:rPr>
                <w:del w:id="9216" w:author="Andrijana Brekalo" w:date="2025-11-11T23:23:00Z" w16du:dateUtc="2025-11-11T22:23:00Z"/>
                <w:sz w:val="16"/>
              </w:rPr>
            </w:pPr>
            <w:del w:id="9217" w:author="Andrijana Brekalo" w:date="2025-11-11T23:23:00Z" w16du:dateUtc="2025-11-11T22:23:00Z">
              <w:r w:rsidDel="00D70236">
                <w:rPr>
                  <w:sz w:val="16"/>
                </w:rPr>
                <w:delText>merged</w:delText>
              </w:r>
            </w:del>
          </w:p>
        </w:tc>
        <w:tc>
          <w:tcPr>
            <w:tcW w:w="0" w:type="auto"/>
            <w:shd w:val="clear" w:color="auto" w:fill="auto"/>
          </w:tcPr>
          <w:p w14:paraId="0622DF2F" w14:textId="19654A04" w:rsidR="00E859FE" w:rsidDel="00D70236" w:rsidRDefault="00E859FE" w:rsidP="00323545">
            <w:pPr>
              <w:pStyle w:val="TAL"/>
              <w:rPr>
                <w:del w:id="9218" w:author="Andrijana Brekalo" w:date="2025-11-11T23:23:00Z" w16du:dateUtc="2025-11-11T22:23:00Z"/>
                <w:sz w:val="16"/>
              </w:rPr>
            </w:pPr>
          </w:p>
        </w:tc>
        <w:tc>
          <w:tcPr>
            <w:tcW w:w="0" w:type="auto"/>
            <w:shd w:val="clear" w:color="auto" w:fill="auto"/>
          </w:tcPr>
          <w:p w14:paraId="02D8CC0B" w14:textId="5DD528B5" w:rsidR="00E859FE" w:rsidDel="00D70236" w:rsidRDefault="00E859FE" w:rsidP="00323545">
            <w:pPr>
              <w:pStyle w:val="TAL"/>
              <w:rPr>
                <w:del w:id="9219" w:author="Andrijana Brekalo" w:date="2025-11-11T23:23:00Z" w16du:dateUtc="2025-11-11T22:23:00Z"/>
                <w:sz w:val="16"/>
              </w:rPr>
            </w:pPr>
          </w:p>
        </w:tc>
      </w:tr>
      <w:tr w:rsidR="00E859FE" w:rsidDel="00D70236" w14:paraId="0C66C7F8" w14:textId="52FED213">
        <w:trPr>
          <w:del w:id="9220" w:author="Andrijana Brekalo" w:date="2025-11-11T23:23:00Z"/>
        </w:trPr>
        <w:tc>
          <w:tcPr>
            <w:tcW w:w="0" w:type="auto"/>
            <w:shd w:val="clear" w:color="auto" w:fill="auto"/>
          </w:tcPr>
          <w:p w14:paraId="109E8647" w14:textId="7C6D156A" w:rsidR="00E859FE" w:rsidDel="00D70236" w:rsidRDefault="00E859FE" w:rsidP="00323545">
            <w:pPr>
              <w:pStyle w:val="TAL"/>
              <w:rPr>
                <w:del w:id="9221" w:author="Andrijana Brekalo" w:date="2025-11-11T23:23:00Z" w16du:dateUtc="2025-11-11T22:23:00Z"/>
                <w:sz w:val="16"/>
              </w:rPr>
            </w:pPr>
            <w:del w:id="9222" w:author="Andrijana Brekalo" w:date="2025-11-11T23:23:00Z" w16du:dateUtc="2025-11-11T22:23:00Z">
              <w:r w:rsidDel="00D70236">
                <w:rPr>
                  <w:sz w:val="16"/>
                </w:rPr>
                <w:delText>S4-251408</w:delText>
              </w:r>
            </w:del>
          </w:p>
        </w:tc>
        <w:tc>
          <w:tcPr>
            <w:tcW w:w="0" w:type="auto"/>
            <w:shd w:val="clear" w:color="auto" w:fill="auto"/>
          </w:tcPr>
          <w:p w14:paraId="2C921EBF" w14:textId="24CB7E1C" w:rsidR="00E859FE" w:rsidDel="00D70236" w:rsidRDefault="00E859FE" w:rsidP="00323545">
            <w:pPr>
              <w:pStyle w:val="TAL"/>
              <w:rPr>
                <w:del w:id="9223" w:author="Andrijana Brekalo" w:date="2025-11-11T23:23:00Z" w16du:dateUtc="2025-11-11T22:23:00Z"/>
                <w:sz w:val="16"/>
              </w:rPr>
            </w:pPr>
            <w:del w:id="9224" w:author="Andrijana Brekalo" w:date="2025-11-11T23:23:00Z" w16du:dateUtc="2025-11-11T22:23:00Z">
              <w:r w:rsidDel="00D70236">
                <w:rPr>
                  <w:sz w:val="16"/>
                </w:rPr>
                <w:delText>IVAS-7b_Processing_plan_for_characterization_phase_v.0.6.3</w:delText>
              </w:r>
            </w:del>
          </w:p>
        </w:tc>
        <w:tc>
          <w:tcPr>
            <w:tcW w:w="0" w:type="auto"/>
            <w:shd w:val="clear" w:color="auto" w:fill="auto"/>
          </w:tcPr>
          <w:p w14:paraId="7CB24DC4" w14:textId="14D6482F" w:rsidR="00E859FE" w:rsidDel="00D70236" w:rsidRDefault="00E859FE" w:rsidP="00323545">
            <w:pPr>
              <w:pStyle w:val="TAL"/>
              <w:rPr>
                <w:del w:id="9225" w:author="Andrijana Brekalo" w:date="2025-11-11T23:23:00Z" w16du:dateUtc="2025-11-11T22:23:00Z"/>
                <w:sz w:val="16"/>
              </w:rPr>
            </w:pPr>
            <w:del w:id="9226" w:author="Andrijana Brekalo" w:date="2025-11-11T23:23:00Z" w16du:dateUtc="2025-11-11T22:23:00Z">
              <w:r w:rsidDel="00D70236">
                <w:rPr>
                  <w:sz w:val="16"/>
                </w:rPr>
                <w:delText>Editor (Ericsson LM)</w:delText>
              </w:r>
            </w:del>
          </w:p>
        </w:tc>
        <w:tc>
          <w:tcPr>
            <w:tcW w:w="0" w:type="auto"/>
            <w:shd w:val="clear" w:color="auto" w:fill="auto"/>
          </w:tcPr>
          <w:p w14:paraId="5F5E43E0" w14:textId="2AD693A2" w:rsidR="00E859FE" w:rsidDel="00D70236" w:rsidRDefault="00E859FE" w:rsidP="00323545">
            <w:pPr>
              <w:pStyle w:val="TAL"/>
              <w:rPr>
                <w:del w:id="9227" w:author="Andrijana Brekalo" w:date="2025-11-11T23:23:00Z" w16du:dateUtc="2025-11-11T22:23:00Z"/>
                <w:sz w:val="16"/>
              </w:rPr>
            </w:pPr>
            <w:del w:id="9228" w:author="Andrijana Brekalo" w:date="2025-11-11T23:23:00Z" w16du:dateUtc="2025-11-11T22:23:00Z">
              <w:r w:rsidDel="00D70236">
                <w:rPr>
                  <w:sz w:val="16"/>
                </w:rPr>
                <w:delText>revised</w:delText>
              </w:r>
            </w:del>
          </w:p>
        </w:tc>
        <w:tc>
          <w:tcPr>
            <w:tcW w:w="0" w:type="auto"/>
            <w:shd w:val="clear" w:color="auto" w:fill="auto"/>
          </w:tcPr>
          <w:p w14:paraId="3E5EC2F7" w14:textId="30E38B53" w:rsidR="00E859FE" w:rsidDel="00D70236" w:rsidRDefault="00E859FE" w:rsidP="00323545">
            <w:pPr>
              <w:pStyle w:val="TAL"/>
              <w:rPr>
                <w:del w:id="9229" w:author="Andrijana Brekalo" w:date="2025-11-11T23:23:00Z" w16du:dateUtc="2025-11-11T22:23:00Z"/>
                <w:sz w:val="16"/>
              </w:rPr>
            </w:pPr>
            <w:del w:id="9230" w:author="Andrijana Brekalo" w:date="2025-11-11T23:23:00Z" w16du:dateUtc="2025-11-11T22:23:00Z">
              <w:r w:rsidDel="00D70236">
                <w:rPr>
                  <w:sz w:val="16"/>
                </w:rPr>
                <w:delText>S4-251312</w:delText>
              </w:r>
            </w:del>
          </w:p>
        </w:tc>
        <w:tc>
          <w:tcPr>
            <w:tcW w:w="0" w:type="auto"/>
            <w:shd w:val="clear" w:color="auto" w:fill="auto"/>
          </w:tcPr>
          <w:p w14:paraId="546A485C" w14:textId="46A56ACB" w:rsidR="00E859FE" w:rsidDel="00D70236" w:rsidRDefault="00E859FE" w:rsidP="00323545">
            <w:pPr>
              <w:pStyle w:val="TAL"/>
              <w:rPr>
                <w:del w:id="9231" w:author="Andrijana Brekalo" w:date="2025-11-11T23:23:00Z" w16du:dateUtc="2025-11-11T22:23:00Z"/>
                <w:sz w:val="16"/>
              </w:rPr>
            </w:pPr>
            <w:del w:id="9232" w:author="Andrijana Brekalo" w:date="2025-11-11T23:23:00Z" w16du:dateUtc="2025-11-11T22:23:00Z">
              <w:r w:rsidDel="00D70236">
                <w:rPr>
                  <w:sz w:val="16"/>
                </w:rPr>
                <w:delText>S4-251487</w:delText>
              </w:r>
            </w:del>
          </w:p>
        </w:tc>
      </w:tr>
      <w:tr w:rsidR="00E859FE" w:rsidDel="00D70236" w14:paraId="7B2D382C" w14:textId="779B6C33">
        <w:trPr>
          <w:del w:id="9233" w:author="Andrijana Brekalo" w:date="2025-11-11T23:23:00Z"/>
        </w:trPr>
        <w:tc>
          <w:tcPr>
            <w:tcW w:w="0" w:type="auto"/>
            <w:shd w:val="clear" w:color="auto" w:fill="auto"/>
          </w:tcPr>
          <w:p w14:paraId="5E1220B3" w14:textId="3EA4E857" w:rsidR="00E859FE" w:rsidDel="00D70236" w:rsidRDefault="00E859FE" w:rsidP="00323545">
            <w:pPr>
              <w:pStyle w:val="TAL"/>
              <w:rPr>
                <w:del w:id="9234" w:author="Andrijana Brekalo" w:date="2025-11-11T23:23:00Z" w16du:dateUtc="2025-11-11T22:23:00Z"/>
                <w:sz w:val="16"/>
              </w:rPr>
            </w:pPr>
            <w:del w:id="9235" w:author="Andrijana Brekalo" w:date="2025-11-11T23:23:00Z" w16du:dateUtc="2025-11-11T22:23:00Z">
              <w:r w:rsidDel="00D70236">
                <w:rPr>
                  <w:sz w:val="16"/>
                </w:rPr>
                <w:delText>S4-251409</w:delText>
              </w:r>
            </w:del>
          </w:p>
        </w:tc>
        <w:tc>
          <w:tcPr>
            <w:tcW w:w="0" w:type="auto"/>
            <w:shd w:val="clear" w:color="auto" w:fill="auto"/>
          </w:tcPr>
          <w:p w14:paraId="787D6849" w14:textId="525861D1" w:rsidR="00E859FE" w:rsidDel="00D70236" w:rsidRDefault="00E859FE" w:rsidP="00323545">
            <w:pPr>
              <w:pStyle w:val="TAL"/>
              <w:rPr>
                <w:del w:id="9236" w:author="Andrijana Brekalo" w:date="2025-11-11T23:23:00Z" w16du:dateUtc="2025-11-11T22:23:00Z"/>
                <w:sz w:val="16"/>
              </w:rPr>
            </w:pPr>
            <w:del w:id="9237" w:author="Andrijana Brekalo" w:date="2025-11-11T23:23:00Z" w16du:dateUtc="2025-11-11T22:23:00Z">
              <w:r w:rsidDel="00D70236">
                <w:rPr>
                  <w:sz w:val="16"/>
                </w:rPr>
                <w:delText>[VOPS] Update on bitstream validation software</w:delText>
              </w:r>
            </w:del>
          </w:p>
        </w:tc>
        <w:tc>
          <w:tcPr>
            <w:tcW w:w="0" w:type="auto"/>
            <w:shd w:val="clear" w:color="auto" w:fill="auto"/>
          </w:tcPr>
          <w:p w14:paraId="7E16C2FC" w14:textId="260067F2" w:rsidR="00E859FE" w:rsidDel="00D70236" w:rsidRDefault="00E859FE" w:rsidP="00323545">
            <w:pPr>
              <w:pStyle w:val="TAL"/>
              <w:rPr>
                <w:del w:id="9238" w:author="Andrijana Brekalo" w:date="2025-11-11T23:23:00Z" w16du:dateUtc="2025-11-11T22:23:00Z"/>
                <w:sz w:val="16"/>
              </w:rPr>
            </w:pPr>
            <w:del w:id="9239" w:author="Andrijana Brekalo" w:date="2025-11-11T23:23:00Z" w16du:dateUtc="2025-11-11T22:23:00Z">
              <w:r w:rsidDel="00D70236">
                <w:rPr>
                  <w:sz w:val="16"/>
                </w:rPr>
                <w:delText>Xiaomi Technology (Polska) sp.</w:delText>
              </w:r>
            </w:del>
          </w:p>
        </w:tc>
        <w:tc>
          <w:tcPr>
            <w:tcW w:w="0" w:type="auto"/>
            <w:shd w:val="clear" w:color="auto" w:fill="auto"/>
          </w:tcPr>
          <w:p w14:paraId="4A433129" w14:textId="412CAB7A" w:rsidR="00E859FE" w:rsidDel="00D70236" w:rsidRDefault="00E859FE" w:rsidP="00323545">
            <w:pPr>
              <w:pStyle w:val="TAL"/>
              <w:rPr>
                <w:del w:id="9240" w:author="Andrijana Brekalo" w:date="2025-11-11T23:23:00Z" w16du:dateUtc="2025-11-11T22:23:00Z"/>
                <w:sz w:val="16"/>
              </w:rPr>
            </w:pPr>
            <w:del w:id="9241" w:author="Andrijana Brekalo" w:date="2025-11-11T23:23:00Z" w16du:dateUtc="2025-11-11T22:23:00Z">
              <w:r w:rsidDel="00D70236">
                <w:rPr>
                  <w:sz w:val="16"/>
                </w:rPr>
                <w:delText>revised</w:delText>
              </w:r>
            </w:del>
          </w:p>
        </w:tc>
        <w:tc>
          <w:tcPr>
            <w:tcW w:w="0" w:type="auto"/>
            <w:shd w:val="clear" w:color="auto" w:fill="auto"/>
          </w:tcPr>
          <w:p w14:paraId="0EC1D63A" w14:textId="69BB365E" w:rsidR="00E859FE" w:rsidDel="00D70236" w:rsidRDefault="00E859FE" w:rsidP="00323545">
            <w:pPr>
              <w:pStyle w:val="TAL"/>
              <w:rPr>
                <w:del w:id="9242" w:author="Andrijana Brekalo" w:date="2025-11-11T23:23:00Z" w16du:dateUtc="2025-11-11T22:23:00Z"/>
                <w:sz w:val="16"/>
              </w:rPr>
            </w:pPr>
          </w:p>
        </w:tc>
        <w:tc>
          <w:tcPr>
            <w:tcW w:w="0" w:type="auto"/>
            <w:shd w:val="clear" w:color="auto" w:fill="auto"/>
          </w:tcPr>
          <w:p w14:paraId="3D442ADD" w14:textId="7BF16ACE" w:rsidR="00E859FE" w:rsidDel="00D70236" w:rsidRDefault="00E859FE" w:rsidP="00323545">
            <w:pPr>
              <w:pStyle w:val="TAL"/>
              <w:rPr>
                <w:del w:id="9243" w:author="Andrijana Brekalo" w:date="2025-11-11T23:23:00Z" w16du:dateUtc="2025-11-11T22:23:00Z"/>
                <w:sz w:val="16"/>
              </w:rPr>
            </w:pPr>
            <w:del w:id="9244" w:author="Andrijana Brekalo" w:date="2025-11-11T23:23:00Z" w16du:dateUtc="2025-11-11T22:23:00Z">
              <w:r w:rsidDel="00D70236">
                <w:rPr>
                  <w:sz w:val="16"/>
                </w:rPr>
                <w:delText>S4-251460</w:delText>
              </w:r>
            </w:del>
          </w:p>
        </w:tc>
      </w:tr>
      <w:tr w:rsidR="00E859FE" w:rsidDel="00D70236" w14:paraId="79FE4207" w14:textId="11D96133">
        <w:trPr>
          <w:del w:id="9245" w:author="Andrijana Brekalo" w:date="2025-11-11T23:23:00Z"/>
        </w:trPr>
        <w:tc>
          <w:tcPr>
            <w:tcW w:w="0" w:type="auto"/>
            <w:shd w:val="clear" w:color="auto" w:fill="auto"/>
          </w:tcPr>
          <w:p w14:paraId="10D0F2AA" w14:textId="3CE9C182" w:rsidR="00E859FE" w:rsidDel="00D70236" w:rsidRDefault="00E859FE" w:rsidP="00323545">
            <w:pPr>
              <w:pStyle w:val="TAL"/>
              <w:rPr>
                <w:del w:id="9246" w:author="Andrijana Brekalo" w:date="2025-11-11T23:23:00Z" w16du:dateUtc="2025-11-11T22:23:00Z"/>
                <w:sz w:val="16"/>
              </w:rPr>
            </w:pPr>
            <w:del w:id="9247" w:author="Andrijana Brekalo" w:date="2025-11-11T23:23:00Z" w16du:dateUtc="2025-11-11T22:23:00Z">
              <w:r w:rsidDel="00D70236">
                <w:rPr>
                  <w:sz w:val="16"/>
                </w:rPr>
                <w:delText>S4-251410</w:delText>
              </w:r>
            </w:del>
          </w:p>
        </w:tc>
        <w:tc>
          <w:tcPr>
            <w:tcW w:w="0" w:type="auto"/>
            <w:shd w:val="clear" w:color="auto" w:fill="auto"/>
          </w:tcPr>
          <w:p w14:paraId="3AFA0ED8" w14:textId="2A5D51BC" w:rsidR="00E859FE" w:rsidDel="00D70236" w:rsidRDefault="00E859FE" w:rsidP="00323545">
            <w:pPr>
              <w:pStyle w:val="TAL"/>
              <w:rPr>
                <w:del w:id="9248" w:author="Andrijana Brekalo" w:date="2025-11-11T23:23:00Z" w16du:dateUtc="2025-11-11T22:23:00Z"/>
                <w:sz w:val="16"/>
              </w:rPr>
            </w:pPr>
            <w:del w:id="9249" w:author="Andrijana Brekalo" w:date="2025-11-11T23:23:00Z" w16du:dateUtc="2025-11-11T22:23:00Z">
              <w:r w:rsidDel="00D70236">
                <w:rPr>
                  <w:sz w:val="16"/>
                </w:rPr>
                <w:delText>[FS_ARSpatial] pCR on Conclusions and Proposed Next Steps</w:delText>
              </w:r>
            </w:del>
          </w:p>
        </w:tc>
        <w:tc>
          <w:tcPr>
            <w:tcW w:w="0" w:type="auto"/>
            <w:shd w:val="clear" w:color="auto" w:fill="auto"/>
          </w:tcPr>
          <w:p w14:paraId="261838F5" w14:textId="24C1307A" w:rsidR="00E859FE" w:rsidDel="00D70236" w:rsidRDefault="00E859FE" w:rsidP="00323545">
            <w:pPr>
              <w:pStyle w:val="TAL"/>
              <w:rPr>
                <w:del w:id="9250" w:author="Andrijana Brekalo" w:date="2025-11-11T23:23:00Z" w16du:dateUtc="2025-11-11T22:23:00Z"/>
                <w:sz w:val="16"/>
              </w:rPr>
            </w:pPr>
            <w:del w:id="9251" w:author="Andrijana Brekalo" w:date="2025-11-11T23:23:00Z" w16du:dateUtc="2025-11-11T22:23:00Z">
              <w:r w:rsidDel="00D70236">
                <w:rPr>
                  <w:sz w:val="16"/>
                </w:rPr>
                <w:delText>InterDigital Canada</w:delText>
              </w:r>
            </w:del>
          </w:p>
        </w:tc>
        <w:tc>
          <w:tcPr>
            <w:tcW w:w="0" w:type="auto"/>
            <w:shd w:val="clear" w:color="auto" w:fill="auto"/>
          </w:tcPr>
          <w:p w14:paraId="0A4DC33C" w14:textId="5F900BF2" w:rsidR="00E859FE" w:rsidDel="00D70236" w:rsidRDefault="00E859FE" w:rsidP="00323545">
            <w:pPr>
              <w:pStyle w:val="TAL"/>
              <w:rPr>
                <w:del w:id="9252" w:author="Andrijana Brekalo" w:date="2025-11-11T23:23:00Z" w16du:dateUtc="2025-11-11T22:23:00Z"/>
                <w:sz w:val="16"/>
              </w:rPr>
            </w:pPr>
            <w:del w:id="9253" w:author="Andrijana Brekalo" w:date="2025-11-11T23:23:00Z" w16du:dateUtc="2025-11-11T22:23:00Z">
              <w:r w:rsidDel="00D70236">
                <w:rPr>
                  <w:sz w:val="16"/>
                </w:rPr>
                <w:delText>revised</w:delText>
              </w:r>
            </w:del>
          </w:p>
        </w:tc>
        <w:tc>
          <w:tcPr>
            <w:tcW w:w="0" w:type="auto"/>
            <w:shd w:val="clear" w:color="auto" w:fill="auto"/>
          </w:tcPr>
          <w:p w14:paraId="6447790F" w14:textId="34272DB0" w:rsidR="00E859FE" w:rsidDel="00D70236" w:rsidRDefault="00E859FE" w:rsidP="00323545">
            <w:pPr>
              <w:pStyle w:val="TAL"/>
              <w:rPr>
                <w:del w:id="9254" w:author="Andrijana Brekalo" w:date="2025-11-11T23:23:00Z" w16du:dateUtc="2025-11-11T22:23:00Z"/>
                <w:sz w:val="16"/>
              </w:rPr>
            </w:pPr>
          </w:p>
        </w:tc>
        <w:tc>
          <w:tcPr>
            <w:tcW w:w="0" w:type="auto"/>
            <w:shd w:val="clear" w:color="auto" w:fill="auto"/>
          </w:tcPr>
          <w:p w14:paraId="24FC315B" w14:textId="3BED18B3" w:rsidR="00E859FE" w:rsidDel="00D70236" w:rsidRDefault="00E859FE" w:rsidP="00323545">
            <w:pPr>
              <w:pStyle w:val="TAL"/>
              <w:rPr>
                <w:del w:id="9255" w:author="Andrijana Brekalo" w:date="2025-11-11T23:23:00Z" w16du:dateUtc="2025-11-11T22:23:00Z"/>
                <w:sz w:val="16"/>
              </w:rPr>
            </w:pPr>
            <w:del w:id="9256" w:author="Andrijana Brekalo" w:date="2025-11-11T23:23:00Z" w16du:dateUtc="2025-11-11T22:23:00Z">
              <w:r w:rsidDel="00D70236">
                <w:rPr>
                  <w:sz w:val="16"/>
                </w:rPr>
                <w:delText>S4-251530</w:delText>
              </w:r>
            </w:del>
          </w:p>
        </w:tc>
      </w:tr>
      <w:tr w:rsidR="00E859FE" w:rsidDel="00D70236" w14:paraId="1C984D13" w14:textId="6631B133">
        <w:trPr>
          <w:del w:id="9257" w:author="Andrijana Brekalo" w:date="2025-11-11T23:23:00Z"/>
        </w:trPr>
        <w:tc>
          <w:tcPr>
            <w:tcW w:w="0" w:type="auto"/>
            <w:shd w:val="clear" w:color="auto" w:fill="auto"/>
          </w:tcPr>
          <w:p w14:paraId="2A37FBCF" w14:textId="55246089" w:rsidR="00E859FE" w:rsidDel="00D70236" w:rsidRDefault="00E859FE" w:rsidP="00323545">
            <w:pPr>
              <w:pStyle w:val="TAL"/>
              <w:rPr>
                <w:del w:id="9258" w:author="Andrijana Brekalo" w:date="2025-11-11T23:23:00Z" w16du:dateUtc="2025-11-11T22:23:00Z"/>
                <w:sz w:val="16"/>
              </w:rPr>
            </w:pPr>
            <w:del w:id="9259" w:author="Andrijana Brekalo" w:date="2025-11-11T23:23:00Z" w16du:dateUtc="2025-11-11T22:23:00Z">
              <w:r w:rsidDel="00D70236">
                <w:rPr>
                  <w:sz w:val="16"/>
                </w:rPr>
                <w:delText>S4-251411</w:delText>
              </w:r>
            </w:del>
          </w:p>
        </w:tc>
        <w:tc>
          <w:tcPr>
            <w:tcW w:w="0" w:type="auto"/>
            <w:shd w:val="clear" w:color="auto" w:fill="auto"/>
          </w:tcPr>
          <w:p w14:paraId="40C3F204" w14:textId="405BC0DC" w:rsidR="00E859FE" w:rsidDel="00D70236" w:rsidRDefault="00E859FE" w:rsidP="00323545">
            <w:pPr>
              <w:pStyle w:val="TAL"/>
              <w:rPr>
                <w:del w:id="9260" w:author="Andrijana Brekalo" w:date="2025-11-11T23:23:00Z" w16du:dateUtc="2025-11-11T22:23:00Z"/>
                <w:sz w:val="16"/>
              </w:rPr>
            </w:pPr>
            <w:del w:id="9261" w:author="Andrijana Brekalo" w:date="2025-11-11T23:23:00Z" w16du:dateUtc="2025-11-11T22:23:00Z">
              <w:r w:rsidDel="00D70236">
                <w:rPr>
                  <w:sz w:val="16"/>
                </w:rPr>
                <w:delText>Combined format items for characterization testing</w:delText>
              </w:r>
            </w:del>
          </w:p>
        </w:tc>
        <w:tc>
          <w:tcPr>
            <w:tcW w:w="0" w:type="auto"/>
            <w:shd w:val="clear" w:color="auto" w:fill="auto"/>
          </w:tcPr>
          <w:p w14:paraId="382857AC" w14:textId="4C653A19" w:rsidR="00E859FE" w:rsidDel="00D70236" w:rsidRDefault="00E859FE" w:rsidP="00323545">
            <w:pPr>
              <w:pStyle w:val="TAL"/>
              <w:rPr>
                <w:del w:id="9262" w:author="Andrijana Brekalo" w:date="2025-11-11T23:23:00Z" w16du:dateUtc="2025-11-11T22:23:00Z"/>
                <w:sz w:val="16"/>
              </w:rPr>
            </w:pPr>
            <w:del w:id="9263" w:author="Andrijana Brekalo" w:date="2025-11-11T23:23:00Z" w16du:dateUtc="2025-11-11T22:23:00Z">
              <w:r w:rsidDel="00D70236">
                <w:rPr>
                  <w:sz w:val="16"/>
                </w:rPr>
                <w:delText>Fraunhofer IIS</w:delText>
              </w:r>
            </w:del>
          </w:p>
        </w:tc>
        <w:tc>
          <w:tcPr>
            <w:tcW w:w="0" w:type="auto"/>
            <w:shd w:val="clear" w:color="auto" w:fill="auto"/>
          </w:tcPr>
          <w:p w14:paraId="7EB8419D" w14:textId="64DD285A" w:rsidR="00E859FE" w:rsidDel="00D70236" w:rsidRDefault="00E859FE" w:rsidP="00323545">
            <w:pPr>
              <w:pStyle w:val="TAL"/>
              <w:rPr>
                <w:del w:id="9264" w:author="Andrijana Brekalo" w:date="2025-11-11T23:23:00Z" w16du:dateUtc="2025-11-11T22:23:00Z"/>
                <w:sz w:val="16"/>
              </w:rPr>
            </w:pPr>
            <w:del w:id="9265" w:author="Andrijana Brekalo" w:date="2025-11-11T23:23:00Z" w16du:dateUtc="2025-11-11T22:23:00Z">
              <w:r w:rsidDel="00D70236">
                <w:rPr>
                  <w:sz w:val="16"/>
                </w:rPr>
                <w:delText>agreed</w:delText>
              </w:r>
            </w:del>
          </w:p>
        </w:tc>
        <w:tc>
          <w:tcPr>
            <w:tcW w:w="0" w:type="auto"/>
            <w:shd w:val="clear" w:color="auto" w:fill="auto"/>
          </w:tcPr>
          <w:p w14:paraId="7DBA25F5" w14:textId="1361F085" w:rsidR="00E859FE" w:rsidDel="00D70236" w:rsidRDefault="00E859FE" w:rsidP="00323545">
            <w:pPr>
              <w:pStyle w:val="TAL"/>
              <w:rPr>
                <w:del w:id="9266" w:author="Andrijana Brekalo" w:date="2025-11-11T23:23:00Z" w16du:dateUtc="2025-11-11T22:23:00Z"/>
                <w:sz w:val="16"/>
              </w:rPr>
            </w:pPr>
          </w:p>
        </w:tc>
        <w:tc>
          <w:tcPr>
            <w:tcW w:w="0" w:type="auto"/>
            <w:shd w:val="clear" w:color="auto" w:fill="auto"/>
          </w:tcPr>
          <w:p w14:paraId="694F2701" w14:textId="2F54E068" w:rsidR="00E859FE" w:rsidDel="00D70236" w:rsidRDefault="00E859FE" w:rsidP="00323545">
            <w:pPr>
              <w:pStyle w:val="TAL"/>
              <w:rPr>
                <w:del w:id="9267" w:author="Andrijana Brekalo" w:date="2025-11-11T23:23:00Z" w16du:dateUtc="2025-11-11T22:23:00Z"/>
                <w:sz w:val="16"/>
              </w:rPr>
            </w:pPr>
          </w:p>
        </w:tc>
      </w:tr>
      <w:tr w:rsidR="00E859FE" w:rsidDel="00D70236" w14:paraId="1D6E15FE" w14:textId="57200932">
        <w:trPr>
          <w:del w:id="9268" w:author="Andrijana Brekalo" w:date="2025-11-11T23:23:00Z"/>
        </w:trPr>
        <w:tc>
          <w:tcPr>
            <w:tcW w:w="0" w:type="auto"/>
            <w:shd w:val="clear" w:color="auto" w:fill="auto"/>
          </w:tcPr>
          <w:p w14:paraId="19D1811C" w14:textId="782E041A" w:rsidR="00E859FE" w:rsidDel="00D70236" w:rsidRDefault="00E859FE" w:rsidP="00323545">
            <w:pPr>
              <w:pStyle w:val="TAL"/>
              <w:rPr>
                <w:del w:id="9269" w:author="Andrijana Brekalo" w:date="2025-11-11T23:23:00Z" w16du:dateUtc="2025-11-11T22:23:00Z"/>
                <w:sz w:val="16"/>
              </w:rPr>
            </w:pPr>
            <w:del w:id="9270" w:author="Andrijana Brekalo" w:date="2025-11-11T23:23:00Z" w16du:dateUtc="2025-11-11T22:23:00Z">
              <w:r w:rsidDel="00D70236">
                <w:rPr>
                  <w:sz w:val="16"/>
                </w:rPr>
                <w:delText>S4-251412</w:delText>
              </w:r>
            </w:del>
          </w:p>
        </w:tc>
        <w:tc>
          <w:tcPr>
            <w:tcW w:w="0" w:type="auto"/>
            <w:shd w:val="clear" w:color="auto" w:fill="auto"/>
          </w:tcPr>
          <w:p w14:paraId="1552D349" w14:textId="38DB92EE" w:rsidR="00E859FE" w:rsidDel="00D70236" w:rsidRDefault="00E859FE" w:rsidP="00323545">
            <w:pPr>
              <w:pStyle w:val="TAL"/>
              <w:rPr>
                <w:del w:id="9271" w:author="Andrijana Brekalo" w:date="2025-11-11T23:23:00Z" w16du:dateUtc="2025-11-11T22:23:00Z"/>
                <w:sz w:val="16"/>
              </w:rPr>
            </w:pPr>
            <w:del w:id="9272" w:author="Andrijana Brekalo" w:date="2025-11-11T23:23:00Z" w16du:dateUtc="2025-11-11T22:23:00Z">
              <w:r w:rsidDel="00D70236">
                <w:rPr>
                  <w:sz w:val="16"/>
                </w:rPr>
                <w:delText>Draft WID on Diverse audio Capturing System for UEs, Phase2</w:delText>
              </w:r>
            </w:del>
          </w:p>
        </w:tc>
        <w:tc>
          <w:tcPr>
            <w:tcW w:w="0" w:type="auto"/>
            <w:shd w:val="clear" w:color="auto" w:fill="auto"/>
          </w:tcPr>
          <w:p w14:paraId="25804F45" w14:textId="5D54A813" w:rsidR="00E859FE" w:rsidDel="00D70236" w:rsidRDefault="00E859FE" w:rsidP="00323545">
            <w:pPr>
              <w:pStyle w:val="TAL"/>
              <w:rPr>
                <w:del w:id="9273" w:author="Andrijana Brekalo" w:date="2025-11-11T23:23:00Z" w16du:dateUtc="2025-11-11T22:23:00Z"/>
                <w:sz w:val="16"/>
              </w:rPr>
            </w:pPr>
            <w:del w:id="9274" w:author="Andrijana Brekalo" w:date="2025-11-11T23:23:00Z" w16du:dateUtc="2025-11-11T22:23:00Z">
              <w:r w:rsidDel="00D70236">
                <w:rPr>
                  <w:sz w:val="16"/>
                </w:rPr>
                <w:delText>Beijing Xiaomi Mobile Software</w:delText>
              </w:r>
            </w:del>
          </w:p>
        </w:tc>
        <w:tc>
          <w:tcPr>
            <w:tcW w:w="0" w:type="auto"/>
            <w:shd w:val="clear" w:color="auto" w:fill="auto"/>
          </w:tcPr>
          <w:p w14:paraId="466DC2F0" w14:textId="64025A1B" w:rsidR="00E859FE" w:rsidDel="00D70236" w:rsidRDefault="00E859FE" w:rsidP="00323545">
            <w:pPr>
              <w:pStyle w:val="TAL"/>
              <w:rPr>
                <w:del w:id="9275" w:author="Andrijana Brekalo" w:date="2025-11-11T23:23:00Z" w16du:dateUtc="2025-11-11T22:23:00Z"/>
                <w:sz w:val="16"/>
              </w:rPr>
            </w:pPr>
            <w:del w:id="9276" w:author="Andrijana Brekalo" w:date="2025-11-11T23:23:00Z" w16du:dateUtc="2025-11-11T22:23:00Z">
              <w:r w:rsidDel="00D70236">
                <w:rPr>
                  <w:sz w:val="16"/>
                </w:rPr>
                <w:delText>noted</w:delText>
              </w:r>
            </w:del>
          </w:p>
        </w:tc>
        <w:tc>
          <w:tcPr>
            <w:tcW w:w="0" w:type="auto"/>
            <w:shd w:val="clear" w:color="auto" w:fill="auto"/>
          </w:tcPr>
          <w:p w14:paraId="7BDC45DA" w14:textId="4947B7DE" w:rsidR="00E859FE" w:rsidDel="00D70236" w:rsidRDefault="00E859FE" w:rsidP="00323545">
            <w:pPr>
              <w:pStyle w:val="TAL"/>
              <w:rPr>
                <w:del w:id="9277" w:author="Andrijana Brekalo" w:date="2025-11-11T23:23:00Z" w16du:dateUtc="2025-11-11T22:23:00Z"/>
                <w:sz w:val="16"/>
              </w:rPr>
            </w:pPr>
          </w:p>
        </w:tc>
        <w:tc>
          <w:tcPr>
            <w:tcW w:w="0" w:type="auto"/>
            <w:shd w:val="clear" w:color="auto" w:fill="auto"/>
          </w:tcPr>
          <w:p w14:paraId="4C70C623" w14:textId="5F65955D" w:rsidR="00E859FE" w:rsidDel="00D70236" w:rsidRDefault="00E859FE" w:rsidP="00323545">
            <w:pPr>
              <w:pStyle w:val="TAL"/>
              <w:rPr>
                <w:del w:id="9278" w:author="Andrijana Brekalo" w:date="2025-11-11T23:23:00Z" w16du:dateUtc="2025-11-11T22:23:00Z"/>
                <w:sz w:val="16"/>
              </w:rPr>
            </w:pPr>
          </w:p>
        </w:tc>
      </w:tr>
      <w:tr w:rsidR="00E859FE" w:rsidDel="00D70236" w14:paraId="2399AF37" w14:textId="2784059D">
        <w:trPr>
          <w:del w:id="9279" w:author="Andrijana Brekalo" w:date="2025-11-11T23:23:00Z"/>
        </w:trPr>
        <w:tc>
          <w:tcPr>
            <w:tcW w:w="0" w:type="auto"/>
            <w:shd w:val="clear" w:color="auto" w:fill="auto"/>
          </w:tcPr>
          <w:p w14:paraId="234E6C9E" w14:textId="3BB4A7E4" w:rsidR="00E859FE" w:rsidDel="00D70236" w:rsidRDefault="00E859FE" w:rsidP="00323545">
            <w:pPr>
              <w:pStyle w:val="TAL"/>
              <w:rPr>
                <w:del w:id="9280" w:author="Andrijana Brekalo" w:date="2025-11-11T23:23:00Z" w16du:dateUtc="2025-11-11T22:23:00Z"/>
                <w:sz w:val="16"/>
              </w:rPr>
            </w:pPr>
            <w:del w:id="9281" w:author="Andrijana Brekalo" w:date="2025-11-11T23:23:00Z" w16du:dateUtc="2025-11-11T22:23:00Z">
              <w:r w:rsidDel="00D70236">
                <w:rPr>
                  <w:sz w:val="16"/>
                </w:rPr>
                <w:delText>S4-251413</w:delText>
              </w:r>
            </w:del>
          </w:p>
        </w:tc>
        <w:tc>
          <w:tcPr>
            <w:tcW w:w="0" w:type="auto"/>
            <w:shd w:val="clear" w:color="auto" w:fill="auto"/>
          </w:tcPr>
          <w:p w14:paraId="12A9BDD9" w14:textId="4D2090E0" w:rsidR="00E859FE" w:rsidDel="00D70236" w:rsidRDefault="00E859FE" w:rsidP="00323545">
            <w:pPr>
              <w:pStyle w:val="TAL"/>
              <w:rPr>
                <w:del w:id="9282" w:author="Andrijana Brekalo" w:date="2025-11-11T23:23:00Z" w16du:dateUtc="2025-11-11T22:23:00Z"/>
                <w:sz w:val="16"/>
              </w:rPr>
            </w:pPr>
            <w:del w:id="9283" w:author="Andrijana Brekalo" w:date="2025-11-11T23:23:00Z" w16du:dateUtc="2025-11-11T22:23:00Z">
              <w:r w:rsidDel="00D70236">
                <w:rPr>
                  <w:sz w:val="16"/>
                </w:rPr>
                <w:delText>Proposed Timeline for IVAS Characterization Testing</w:delText>
              </w:r>
            </w:del>
          </w:p>
        </w:tc>
        <w:tc>
          <w:tcPr>
            <w:tcW w:w="0" w:type="auto"/>
            <w:shd w:val="clear" w:color="auto" w:fill="auto"/>
          </w:tcPr>
          <w:p w14:paraId="14E4D625" w14:textId="69362D52" w:rsidR="00E859FE" w:rsidDel="00D70236" w:rsidRDefault="00E859FE" w:rsidP="00323545">
            <w:pPr>
              <w:pStyle w:val="TAL"/>
              <w:rPr>
                <w:del w:id="9284" w:author="Andrijana Brekalo" w:date="2025-11-11T23:23:00Z" w16du:dateUtc="2025-11-11T22:23:00Z"/>
                <w:sz w:val="16"/>
              </w:rPr>
            </w:pPr>
            <w:del w:id="9285" w:author="Andrijana Brekalo" w:date="2025-11-11T23:23:00Z" w16du:dateUtc="2025-11-11T22:23:00Z">
              <w:r w:rsidDel="00D70236">
                <w:rPr>
                  <w:sz w:val="16"/>
                </w:rPr>
                <w:delText>Fraunhofer IIS</w:delText>
              </w:r>
            </w:del>
          </w:p>
        </w:tc>
        <w:tc>
          <w:tcPr>
            <w:tcW w:w="0" w:type="auto"/>
            <w:shd w:val="clear" w:color="auto" w:fill="auto"/>
          </w:tcPr>
          <w:p w14:paraId="29F818A4" w14:textId="5FA4D6D8" w:rsidR="00E859FE" w:rsidDel="00D70236" w:rsidRDefault="00E859FE" w:rsidP="00323545">
            <w:pPr>
              <w:pStyle w:val="TAL"/>
              <w:rPr>
                <w:del w:id="9286" w:author="Andrijana Brekalo" w:date="2025-11-11T23:23:00Z" w16du:dateUtc="2025-11-11T22:23:00Z"/>
                <w:sz w:val="16"/>
              </w:rPr>
            </w:pPr>
            <w:del w:id="9287" w:author="Andrijana Brekalo" w:date="2025-11-11T23:23:00Z" w16du:dateUtc="2025-11-11T22:23:00Z">
              <w:r w:rsidDel="00D70236">
                <w:rPr>
                  <w:sz w:val="16"/>
                </w:rPr>
                <w:delText>revised</w:delText>
              </w:r>
            </w:del>
          </w:p>
        </w:tc>
        <w:tc>
          <w:tcPr>
            <w:tcW w:w="0" w:type="auto"/>
            <w:shd w:val="clear" w:color="auto" w:fill="auto"/>
          </w:tcPr>
          <w:p w14:paraId="2DD62532" w14:textId="51D3030B" w:rsidR="00E859FE" w:rsidDel="00D70236" w:rsidRDefault="00E859FE" w:rsidP="00323545">
            <w:pPr>
              <w:pStyle w:val="TAL"/>
              <w:rPr>
                <w:del w:id="9288" w:author="Andrijana Brekalo" w:date="2025-11-11T23:23:00Z" w16du:dateUtc="2025-11-11T22:23:00Z"/>
                <w:sz w:val="16"/>
              </w:rPr>
            </w:pPr>
          </w:p>
        </w:tc>
        <w:tc>
          <w:tcPr>
            <w:tcW w:w="0" w:type="auto"/>
            <w:shd w:val="clear" w:color="auto" w:fill="auto"/>
          </w:tcPr>
          <w:p w14:paraId="0B5DABEF" w14:textId="5F039550" w:rsidR="00E859FE" w:rsidDel="00D70236" w:rsidRDefault="00E859FE" w:rsidP="00323545">
            <w:pPr>
              <w:pStyle w:val="TAL"/>
              <w:rPr>
                <w:del w:id="9289" w:author="Andrijana Brekalo" w:date="2025-11-11T23:23:00Z" w16du:dateUtc="2025-11-11T22:23:00Z"/>
                <w:sz w:val="16"/>
              </w:rPr>
            </w:pPr>
            <w:del w:id="9290" w:author="Andrijana Brekalo" w:date="2025-11-11T23:23:00Z" w16du:dateUtc="2025-11-11T22:23:00Z">
              <w:r w:rsidDel="00D70236">
                <w:rPr>
                  <w:sz w:val="16"/>
                </w:rPr>
                <w:delText>S4-251479</w:delText>
              </w:r>
            </w:del>
          </w:p>
        </w:tc>
      </w:tr>
      <w:tr w:rsidR="00E859FE" w:rsidDel="00D70236" w14:paraId="492BBC7F" w14:textId="690311BA">
        <w:trPr>
          <w:del w:id="9291" w:author="Andrijana Brekalo" w:date="2025-11-11T23:23:00Z"/>
        </w:trPr>
        <w:tc>
          <w:tcPr>
            <w:tcW w:w="0" w:type="auto"/>
            <w:shd w:val="clear" w:color="auto" w:fill="auto"/>
          </w:tcPr>
          <w:p w14:paraId="59E39E15" w14:textId="17266E3D" w:rsidR="00E859FE" w:rsidDel="00D70236" w:rsidRDefault="00E859FE" w:rsidP="00323545">
            <w:pPr>
              <w:pStyle w:val="TAL"/>
              <w:rPr>
                <w:del w:id="9292" w:author="Andrijana Brekalo" w:date="2025-11-11T23:23:00Z" w16du:dateUtc="2025-11-11T22:23:00Z"/>
                <w:sz w:val="16"/>
              </w:rPr>
            </w:pPr>
            <w:del w:id="9293" w:author="Andrijana Brekalo" w:date="2025-11-11T23:23:00Z" w16du:dateUtc="2025-11-11T22:23:00Z">
              <w:r w:rsidDel="00D70236">
                <w:rPr>
                  <w:sz w:val="16"/>
                </w:rPr>
                <w:delText>S4-251414</w:delText>
              </w:r>
            </w:del>
          </w:p>
        </w:tc>
        <w:tc>
          <w:tcPr>
            <w:tcW w:w="0" w:type="auto"/>
            <w:shd w:val="clear" w:color="auto" w:fill="auto"/>
          </w:tcPr>
          <w:p w14:paraId="0C3461F3" w14:textId="512997D0" w:rsidR="00E859FE" w:rsidDel="00D70236" w:rsidRDefault="00E859FE" w:rsidP="00323545">
            <w:pPr>
              <w:pStyle w:val="TAL"/>
              <w:rPr>
                <w:del w:id="9294" w:author="Andrijana Brekalo" w:date="2025-11-11T23:23:00Z" w16du:dateUtc="2025-11-11T22:23:00Z"/>
                <w:sz w:val="16"/>
              </w:rPr>
            </w:pPr>
            <w:del w:id="9295" w:author="Andrijana Brekalo" w:date="2025-11-11T23:23:00Z" w16du:dateUtc="2025-11-11T22:23:00Z">
              <w:r w:rsidDel="00D70236">
                <w:rPr>
                  <w:sz w:val="16"/>
                </w:rPr>
                <w:delText>Status of IVAS Software</w:delText>
              </w:r>
            </w:del>
          </w:p>
        </w:tc>
        <w:tc>
          <w:tcPr>
            <w:tcW w:w="0" w:type="auto"/>
            <w:shd w:val="clear" w:color="auto" w:fill="auto"/>
          </w:tcPr>
          <w:p w14:paraId="509E6458" w14:textId="1BFA4A13" w:rsidR="00E859FE" w:rsidDel="00D70236" w:rsidRDefault="00E859FE" w:rsidP="00323545">
            <w:pPr>
              <w:pStyle w:val="TAL"/>
              <w:rPr>
                <w:del w:id="9296" w:author="Andrijana Brekalo" w:date="2025-11-11T23:23:00Z" w16du:dateUtc="2025-11-11T22:23:00Z"/>
                <w:sz w:val="16"/>
              </w:rPr>
            </w:pPr>
            <w:del w:id="9297" w:author="Andrijana Brekalo" w:date="2025-11-11T23:23:00Z" w16du:dateUtc="2025-11-11T22:23:00Z">
              <w:r w:rsidDel="00D70236">
                <w:rPr>
                  <w:sz w:val="16"/>
                </w:rPr>
                <w:delText>Dolby Laboratories Inc., Ericsson LM, Fraunhofer IIS, Nokia, NTT, Orange, Panasonic Holdings Corporation, Philips International B.V., VoiceAge Corporation</w:delText>
              </w:r>
            </w:del>
          </w:p>
        </w:tc>
        <w:tc>
          <w:tcPr>
            <w:tcW w:w="0" w:type="auto"/>
            <w:shd w:val="clear" w:color="auto" w:fill="auto"/>
          </w:tcPr>
          <w:p w14:paraId="677C5F3B" w14:textId="33EBD9B5" w:rsidR="00E859FE" w:rsidDel="00D70236" w:rsidRDefault="00E859FE" w:rsidP="00323545">
            <w:pPr>
              <w:pStyle w:val="TAL"/>
              <w:rPr>
                <w:del w:id="9298" w:author="Andrijana Brekalo" w:date="2025-11-11T23:23:00Z" w16du:dateUtc="2025-11-11T22:23:00Z"/>
                <w:sz w:val="16"/>
              </w:rPr>
            </w:pPr>
            <w:del w:id="9299" w:author="Andrijana Brekalo" w:date="2025-11-11T23:23:00Z" w16du:dateUtc="2025-11-11T22:23:00Z">
              <w:r w:rsidDel="00D70236">
                <w:rPr>
                  <w:sz w:val="16"/>
                </w:rPr>
                <w:delText>agreed</w:delText>
              </w:r>
            </w:del>
          </w:p>
        </w:tc>
        <w:tc>
          <w:tcPr>
            <w:tcW w:w="0" w:type="auto"/>
            <w:shd w:val="clear" w:color="auto" w:fill="auto"/>
          </w:tcPr>
          <w:p w14:paraId="295E3D6A" w14:textId="7A0BB39E" w:rsidR="00E859FE" w:rsidDel="00D70236" w:rsidRDefault="00E859FE" w:rsidP="00323545">
            <w:pPr>
              <w:pStyle w:val="TAL"/>
              <w:rPr>
                <w:del w:id="9300" w:author="Andrijana Brekalo" w:date="2025-11-11T23:23:00Z" w16du:dateUtc="2025-11-11T22:23:00Z"/>
                <w:sz w:val="16"/>
              </w:rPr>
            </w:pPr>
          </w:p>
        </w:tc>
        <w:tc>
          <w:tcPr>
            <w:tcW w:w="0" w:type="auto"/>
            <w:shd w:val="clear" w:color="auto" w:fill="auto"/>
          </w:tcPr>
          <w:p w14:paraId="1F66E353" w14:textId="2DF69D73" w:rsidR="00E859FE" w:rsidDel="00D70236" w:rsidRDefault="00E859FE" w:rsidP="00323545">
            <w:pPr>
              <w:pStyle w:val="TAL"/>
              <w:rPr>
                <w:del w:id="9301" w:author="Andrijana Brekalo" w:date="2025-11-11T23:23:00Z" w16du:dateUtc="2025-11-11T22:23:00Z"/>
                <w:sz w:val="16"/>
              </w:rPr>
            </w:pPr>
          </w:p>
        </w:tc>
      </w:tr>
      <w:tr w:rsidR="00E859FE" w:rsidDel="00D70236" w14:paraId="7068DCEE" w14:textId="0F48779F">
        <w:trPr>
          <w:del w:id="9302" w:author="Andrijana Brekalo" w:date="2025-11-11T23:23:00Z"/>
        </w:trPr>
        <w:tc>
          <w:tcPr>
            <w:tcW w:w="0" w:type="auto"/>
            <w:shd w:val="clear" w:color="auto" w:fill="auto"/>
          </w:tcPr>
          <w:p w14:paraId="2DEB29B5" w14:textId="6D7517BB" w:rsidR="00E859FE" w:rsidDel="00D70236" w:rsidRDefault="00E859FE" w:rsidP="00323545">
            <w:pPr>
              <w:pStyle w:val="TAL"/>
              <w:rPr>
                <w:del w:id="9303" w:author="Andrijana Brekalo" w:date="2025-11-11T23:23:00Z" w16du:dateUtc="2025-11-11T22:23:00Z"/>
                <w:sz w:val="16"/>
              </w:rPr>
            </w:pPr>
            <w:del w:id="9304" w:author="Andrijana Brekalo" w:date="2025-11-11T23:23:00Z" w16du:dateUtc="2025-11-11T22:23:00Z">
              <w:r w:rsidDel="00D70236">
                <w:rPr>
                  <w:sz w:val="16"/>
                </w:rPr>
                <w:delText>S4-251415</w:delText>
              </w:r>
            </w:del>
          </w:p>
        </w:tc>
        <w:tc>
          <w:tcPr>
            <w:tcW w:w="0" w:type="auto"/>
            <w:shd w:val="clear" w:color="auto" w:fill="auto"/>
          </w:tcPr>
          <w:p w14:paraId="31ABC8DD" w14:textId="1BE12C3A" w:rsidR="00E859FE" w:rsidDel="00D70236" w:rsidRDefault="00E859FE" w:rsidP="00323545">
            <w:pPr>
              <w:pStyle w:val="TAL"/>
              <w:rPr>
                <w:del w:id="9305" w:author="Andrijana Brekalo" w:date="2025-11-11T23:23:00Z" w16du:dateUtc="2025-11-11T22:23:00Z"/>
                <w:sz w:val="16"/>
              </w:rPr>
            </w:pPr>
            <w:del w:id="9306" w:author="Andrijana Brekalo" w:date="2025-11-11T23:23:00Z" w16du:dateUtc="2025-11-11T22:23:00Z">
              <w:r w:rsidDel="00D70236">
                <w:rPr>
                  <w:sz w:val="16"/>
                </w:rPr>
                <w:delText>[FS_ACAPI] Open Issues in TR 26.858</w:delText>
              </w:r>
            </w:del>
          </w:p>
        </w:tc>
        <w:tc>
          <w:tcPr>
            <w:tcW w:w="0" w:type="auto"/>
            <w:shd w:val="clear" w:color="auto" w:fill="auto"/>
          </w:tcPr>
          <w:p w14:paraId="2645A466" w14:textId="14264B1D" w:rsidR="00E859FE" w:rsidDel="00D70236" w:rsidRDefault="00E859FE" w:rsidP="00323545">
            <w:pPr>
              <w:pStyle w:val="TAL"/>
              <w:rPr>
                <w:del w:id="9307" w:author="Andrijana Brekalo" w:date="2025-11-11T23:23:00Z" w16du:dateUtc="2025-11-11T22:23:00Z"/>
                <w:sz w:val="16"/>
              </w:rPr>
            </w:pPr>
            <w:del w:id="9308" w:author="Andrijana Brekalo" w:date="2025-11-11T23:23:00Z" w16du:dateUtc="2025-11-11T22:23:00Z">
              <w:r w:rsidDel="00D70236">
                <w:rPr>
                  <w:sz w:val="16"/>
                </w:rPr>
                <w:delText>Fraunhofer IIS</w:delText>
              </w:r>
            </w:del>
          </w:p>
        </w:tc>
        <w:tc>
          <w:tcPr>
            <w:tcW w:w="0" w:type="auto"/>
            <w:shd w:val="clear" w:color="auto" w:fill="auto"/>
          </w:tcPr>
          <w:p w14:paraId="58C095ED" w14:textId="0359F092" w:rsidR="00E859FE" w:rsidDel="00D70236" w:rsidRDefault="00E859FE" w:rsidP="00323545">
            <w:pPr>
              <w:pStyle w:val="TAL"/>
              <w:rPr>
                <w:del w:id="9309" w:author="Andrijana Brekalo" w:date="2025-11-11T23:23:00Z" w16du:dateUtc="2025-11-11T22:23:00Z"/>
                <w:sz w:val="16"/>
              </w:rPr>
            </w:pPr>
            <w:del w:id="9310" w:author="Andrijana Brekalo" w:date="2025-11-11T23:23:00Z" w16du:dateUtc="2025-11-11T22:23:00Z">
              <w:r w:rsidDel="00D70236">
                <w:rPr>
                  <w:sz w:val="16"/>
                </w:rPr>
                <w:delText>noted</w:delText>
              </w:r>
            </w:del>
          </w:p>
        </w:tc>
        <w:tc>
          <w:tcPr>
            <w:tcW w:w="0" w:type="auto"/>
            <w:shd w:val="clear" w:color="auto" w:fill="auto"/>
          </w:tcPr>
          <w:p w14:paraId="6F4479C4" w14:textId="2C6EB60E" w:rsidR="00E859FE" w:rsidDel="00D70236" w:rsidRDefault="00E859FE" w:rsidP="00323545">
            <w:pPr>
              <w:pStyle w:val="TAL"/>
              <w:rPr>
                <w:del w:id="9311" w:author="Andrijana Brekalo" w:date="2025-11-11T23:23:00Z" w16du:dateUtc="2025-11-11T22:23:00Z"/>
                <w:sz w:val="16"/>
              </w:rPr>
            </w:pPr>
          </w:p>
        </w:tc>
        <w:tc>
          <w:tcPr>
            <w:tcW w:w="0" w:type="auto"/>
            <w:shd w:val="clear" w:color="auto" w:fill="auto"/>
          </w:tcPr>
          <w:p w14:paraId="310037C9" w14:textId="2E4B0696" w:rsidR="00E859FE" w:rsidDel="00D70236" w:rsidRDefault="00E859FE" w:rsidP="00323545">
            <w:pPr>
              <w:pStyle w:val="TAL"/>
              <w:rPr>
                <w:del w:id="9312" w:author="Andrijana Brekalo" w:date="2025-11-11T23:23:00Z" w16du:dateUtc="2025-11-11T22:23:00Z"/>
                <w:sz w:val="16"/>
              </w:rPr>
            </w:pPr>
          </w:p>
        </w:tc>
      </w:tr>
      <w:tr w:rsidR="00E859FE" w:rsidDel="00D70236" w14:paraId="769D4C17" w14:textId="11A84CC0">
        <w:trPr>
          <w:del w:id="9313" w:author="Andrijana Brekalo" w:date="2025-11-11T23:23:00Z"/>
        </w:trPr>
        <w:tc>
          <w:tcPr>
            <w:tcW w:w="0" w:type="auto"/>
            <w:shd w:val="clear" w:color="auto" w:fill="auto"/>
          </w:tcPr>
          <w:p w14:paraId="01F0782C" w14:textId="2B117C40" w:rsidR="00E859FE" w:rsidDel="00D70236" w:rsidRDefault="00E859FE" w:rsidP="00323545">
            <w:pPr>
              <w:pStyle w:val="TAL"/>
              <w:rPr>
                <w:del w:id="9314" w:author="Andrijana Brekalo" w:date="2025-11-11T23:23:00Z" w16du:dateUtc="2025-11-11T22:23:00Z"/>
                <w:sz w:val="16"/>
              </w:rPr>
            </w:pPr>
            <w:del w:id="9315" w:author="Andrijana Brekalo" w:date="2025-11-11T23:23:00Z" w16du:dateUtc="2025-11-11T22:23:00Z">
              <w:r w:rsidDel="00D70236">
                <w:rPr>
                  <w:sz w:val="16"/>
                </w:rPr>
                <w:delText>S4-251416</w:delText>
              </w:r>
            </w:del>
          </w:p>
        </w:tc>
        <w:tc>
          <w:tcPr>
            <w:tcW w:w="0" w:type="auto"/>
            <w:shd w:val="clear" w:color="auto" w:fill="auto"/>
          </w:tcPr>
          <w:p w14:paraId="013EDE12" w14:textId="7CD9AA12" w:rsidR="00E859FE" w:rsidDel="00D70236" w:rsidRDefault="00E859FE" w:rsidP="00323545">
            <w:pPr>
              <w:pStyle w:val="TAL"/>
              <w:rPr>
                <w:del w:id="9316" w:author="Andrijana Brekalo" w:date="2025-11-11T23:23:00Z" w16du:dateUtc="2025-11-11T22:23:00Z"/>
                <w:sz w:val="16"/>
              </w:rPr>
            </w:pPr>
            <w:del w:id="9317" w:author="Andrijana Brekalo" w:date="2025-11-11T23:23:00Z" w16du:dateUtc="2025-11-11T22:23:00Z">
              <w:r w:rsidDel="00D70236">
                <w:rPr>
                  <w:sz w:val="16"/>
                </w:rPr>
                <w:delText>[FS_ARSpatial] pCR on Image References</w:delText>
              </w:r>
            </w:del>
          </w:p>
        </w:tc>
        <w:tc>
          <w:tcPr>
            <w:tcW w:w="0" w:type="auto"/>
            <w:shd w:val="clear" w:color="auto" w:fill="auto"/>
          </w:tcPr>
          <w:p w14:paraId="63DA00DA" w14:textId="54D98FC3" w:rsidR="00E859FE" w:rsidDel="00D70236" w:rsidRDefault="00E859FE" w:rsidP="00323545">
            <w:pPr>
              <w:pStyle w:val="TAL"/>
              <w:rPr>
                <w:del w:id="9318" w:author="Andrijana Brekalo" w:date="2025-11-11T23:23:00Z" w16du:dateUtc="2025-11-11T22:23:00Z"/>
                <w:sz w:val="16"/>
              </w:rPr>
            </w:pPr>
            <w:del w:id="9319" w:author="Andrijana Brekalo" w:date="2025-11-11T23:23:00Z" w16du:dateUtc="2025-11-11T22:23:00Z">
              <w:r w:rsidDel="00D70236">
                <w:rPr>
                  <w:sz w:val="16"/>
                </w:rPr>
                <w:delText>InterDigital Canada</w:delText>
              </w:r>
            </w:del>
          </w:p>
        </w:tc>
        <w:tc>
          <w:tcPr>
            <w:tcW w:w="0" w:type="auto"/>
            <w:shd w:val="clear" w:color="auto" w:fill="auto"/>
          </w:tcPr>
          <w:p w14:paraId="3D5F9164" w14:textId="2557A335" w:rsidR="00E859FE" w:rsidDel="00D70236" w:rsidRDefault="00E859FE" w:rsidP="00323545">
            <w:pPr>
              <w:pStyle w:val="TAL"/>
              <w:rPr>
                <w:del w:id="9320" w:author="Andrijana Brekalo" w:date="2025-11-11T23:23:00Z" w16du:dateUtc="2025-11-11T22:23:00Z"/>
                <w:sz w:val="16"/>
              </w:rPr>
            </w:pPr>
            <w:del w:id="9321" w:author="Andrijana Brekalo" w:date="2025-11-11T23:23:00Z" w16du:dateUtc="2025-11-11T22:23:00Z">
              <w:r w:rsidDel="00D70236">
                <w:rPr>
                  <w:sz w:val="16"/>
                </w:rPr>
                <w:delText>agreed</w:delText>
              </w:r>
            </w:del>
          </w:p>
        </w:tc>
        <w:tc>
          <w:tcPr>
            <w:tcW w:w="0" w:type="auto"/>
            <w:shd w:val="clear" w:color="auto" w:fill="auto"/>
          </w:tcPr>
          <w:p w14:paraId="16598D23" w14:textId="2E1CDDC1" w:rsidR="00E859FE" w:rsidDel="00D70236" w:rsidRDefault="00E859FE" w:rsidP="00323545">
            <w:pPr>
              <w:pStyle w:val="TAL"/>
              <w:rPr>
                <w:del w:id="9322" w:author="Andrijana Brekalo" w:date="2025-11-11T23:23:00Z" w16du:dateUtc="2025-11-11T22:23:00Z"/>
                <w:sz w:val="16"/>
              </w:rPr>
            </w:pPr>
          </w:p>
        </w:tc>
        <w:tc>
          <w:tcPr>
            <w:tcW w:w="0" w:type="auto"/>
            <w:shd w:val="clear" w:color="auto" w:fill="auto"/>
          </w:tcPr>
          <w:p w14:paraId="04882919" w14:textId="2474031E" w:rsidR="00E859FE" w:rsidDel="00D70236" w:rsidRDefault="00E859FE" w:rsidP="00323545">
            <w:pPr>
              <w:pStyle w:val="TAL"/>
              <w:rPr>
                <w:del w:id="9323" w:author="Andrijana Brekalo" w:date="2025-11-11T23:23:00Z" w16du:dateUtc="2025-11-11T22:23:00Z"/>
                <w:sz w:val="16"/>
              </w:rPr>
            </w:pPr>
          </w:p>
        </w:tc>
      </w:tr>
      <w:tr w:rsidR="00E859FE" w:rsidDel="00D70236" w14:paraId="2BABD0B3" w14:textId="231FF518">
        <w:trPr>
          <w:del w:id="9324" w:author="Andrijana Brekalo" w:date="2025-11-11T23:23:00Z"/>
        </w:trPr>
        <w:tc>
          <w:tcPr>
            <w:tcW w:w="0" w:type="auto"/>
            <w:shd w:val="clear" w:color="auto" w:fill="auto"/>
          </w:tcPr>
          <w:p w14:paraId="0B7D0E69" w14:textId="7222A653" w:rsidR="00E859FE" w:rsidDel="00D70236" w:rsidRDefault="00E859FE" w:rsidP="00323545">
            <w:pPr>
              <w:pStyle w:val="TAL"/>
              <w:rPr>
                <w:del w:id="9325" w:author="Andrijana Brekalo" w:date="2025-11-11T23:23:00Z" w16du:dateUtc="2025-11-11T22:23:00Z"/>
                <w:sz w:val="16"/>
              </w:rPr>
            </w:pPr>
            <w:del w:id="9326" w:author="Andrijana Brekalo" w:date="2025-11-11T23:23:00Z" w16du:dateUtc="2025-11-11T22:23:00Z">
              <w:r w:rsidDel="00D70236">
                <w:rPr>
                  <w:sz w:val="16"/>
                </w:rPr>
                <w:delText>S4-251417</w:delText>
              </w:r>
            </w:del>
          </w:p>
        </w:tc>
        <w:tc>
          <w:tcPr>
            <w:tcW w:w="0" w:type="auto"/>
            <w:shd w:val="clear" w:color="auto" w:fill="auto"/>
          </w:tcPr>
          <w:p w14:paraId="579E95F4" w14:textId="4683BD4B" w:rsidR="00E859FE" w:rsidDel="00D70236" w:rsidRDefault="00E859FE" w:rsidP="00323545">
            <w:pPr>
              <w:pStyle w:val="TAL"/>
              <w:rPr>
                <w:del w:id="9327" w:author="Andrijana Brekalo" w:date="2025-11-11T23:23:00Z" w16du:dateUtc="2025-11-11T22:23:00Z"/>
                <w:sz w:val="16"/>
              </w:rPr>
            </w:pPr>
            <w:del w:id="9328" w:author="Andrijana Brekalo" w:date="2025-11-11T23:23:00Z" w16du:dateUtc="2025-11-11T22:23:00Z">
              <w:r w:rsidDel="00D70236">
                <w:rPr>
                  <w:sz w:val="16"/>
                </w:rPr>
                <w:delText>SA4 TS-TR and Rapporteurs as of July-2025</w:delText>
              </w:r>
            </w:del>
          </w:p>
        </w:tc>
        <w:tc>
          <w:tcPr>
            <w:tcW w:w="0" w:type="auto"/>
            <w:shd w:val="clear" w:color="auto" w:fill="auto"/>
          </w:tcPr>
          <w:p w14:paraId="79EB9A3D" w14:textId="270816A0" w:rsidR="00E859FE" w:rsidDel="00D70236" w:rsidRDefault="00E859FE" w:rsidP="00323545">
            <w:pPr>
              <w:pStyle w:val="TAL"/>
              <w:rPr>
                <w:del w:id="9329" w:author="Andrijana Brekalo" w:date="2025-11-11T23:23:00Z" w16du:dateUtc="2025-11-11T22:23:00Z"/>
                <w:sz w:val="16"/>
              </w:rPr>
            </w:pPr>
            <w:del w:id="9330" w:author="Andrijana Brekalo" w:date="2025-11-11T23:23:00Z" w16du:dateUtc="2025-11-11T22:23:00Z">
              <w:r w:rsidDel="00D70236">
                <w:rPr>
                  <w:sz w:val="16"/>
                </w:rPr>
                <w:delText>SA4 WG Chair</w:delText>
              </w:r>
            </w:del>
          </w:p>
        </w:tc>
        <w:tc>
          <w:tcPr>
            <w:tcW w:w="0" w:type="auto"/>
            <w:shd w:val="clear" w:color="auto" w:fill="auto"/>
          </w:tcPr>
          <w:p w14:paraId="5E8905E0" w14:textId="74E0B4E5" w:rsidR="00E859FE" w:rsidDel="00D70236" w:rsidRDefault="00E859FE" w:rsidP="00323545">
            <w:pPr>
              <w:pStyle w:val="TAL"/>
              <w:rPr>
                <w:del w:id="9331" w:author="Andrijana Brekalo" w:date="2025-11-11T23:23:00Z" w16du:dateUtc="2025-11-11T22:23:00Z"/>
                <w:sz w:val="16"/>
              </w:rPr>
            </w:pPr>
            <w:del w:id="9332" w:author="Andrijana Brekalo" w:date="2025-11-11T23:23:00Z" w16du:dateUtc="2025-11-11T22:23:00Z">
              <w:r w:rsidDel="00D70236">
                <w:rPr>
                  <w:sz w:val="16"/>
                </w:rPr>
                <w:delText>revised</w:delText>
              </w:r>
            </w:del>
          </w:p>
        </w:tc>
        <w:tc>
          <w:tcPr>
            <w:tcW w:w="0" w:type="auto"/>
            <w:shd w:val="clear" w:color="auto" w:fill="auto"/>
          </w:tcPr>
          <w:p w14:paraId="49B35BFC" w14:textId="6B889C84" w:rsidR="00E859FE" w:rsidDel="00D70236" w:rsidRDefault="00E859FE" w:rsidP="00323545">
            <w:pPr>
              <w:pStyle w:val="TAL"/>
              <w:rPr>
                <w:del w:id="9333" w:author="Andrijana Brekalo" w:date="2025-11-11T23:23:00Z" w16du:dateUtc="2025-11-11T22:23:00Z"/>
                <w:sz w:val="16"/>
              </w:rPr>
            </w:pPr>
          </w:p>
        </w:tc>
        <w:tc>
          <w:tcPr>
            <w:tcW w:w="0" w:type="auto"/>
            <w:shd w:val="clear" w:color="auto" w:fill="auto"/>
          </w:tcPr>
          <w:p w14:paraId="00DCA4D3" w14:textId="7E23166B" w:rsidR="00E859FE" w:rsidDel="00D70236" w:rsidRDefault="00E859FE" w:rsidP="00323545">
            <w:pPr>
              <w:pStyle w:val="TAL"/>
              <w:rPr>
                <w:del w:id="9334" w:author="Andrijana Brekalo" w:date="2025-11-11T23:23:00Z" w16du:dateUtc="2025-11-11T22:23:00Z"/>
                <w:sz w:val="16"/>
              </w:rPr>
            </w:pPr>
            <w:del w:id="9335" w:author="Andrijana Brekalo" w:date="2025-11-11T23:23:00Z" w16du:dateUtc="2025-11-11T22:23:00Z">
              <w:r w:rsidDel="00D70236">
                <w:rPr>
                  <w:sz w:val="16"/>
                </w:rPr>
                <w:delText>S4-251451</w:delText>
              </w:r>
            </w:del>
          </w:p>
        </w:tc>
      </w:tr>
      <w:tr w:rsidR="00E859FE" w:rsidDel="00D70236" w14:paraId="6C4D6E4C" w14:textId="07E22EF6">
        <w:trPr>
          <w:del w:id="9336" w:author="Andrijana Brekalo" w:date="2025-11-11T23:23:00Z"/>
        </w:trPr>
        <w:tc>
          <w:tcPr>
            <w:tcW w:w="0" w:type="auto"/>
            <w:shd w:val="clear" w:color="auto" w:fill="auto"/>
          </w:tcPr>
          <w:p w14:paraId="797236A5" w14:textId="535FBBE7" w:rsidR="00E859FE" w:rsidDel="00D70236" w:rsidRDefault="00E859FE" w:rsidP="00323545">
            <w:pPr>
              <w:pStyle w:val="TAL"/>
              <w:rPr>
                <w:del w:id="9337" w:author="Andrijana Brekalo" w:date="2025-11-11T23:23:00Z" w16du:dateUtc="2025-11-11T22:23:00Z"/>
                <w:sz w:val="16"/>
              </w:rPr>
            </w:pPr>
            <w:del w:id="9338" w:author="Andrijana Brekalo" w:date="2025-11-11T23:23:00Z" w16du:dateUtc="2025-11-11T22:23:00Z">
              <w:r w:rsidDel="00D70236">
                <w:rPr>
                  <w:sz w:val="16"/>
                </w:rPr>
                <w:delText>S4-251418</w:delText>
              </w:r>
            </w:del>
          </w:p>
        </w:tc>
        <w:tc>
          <w:tcPr>
            <w:tcW w:w="0" w:type="auto"/>
            <w:shd w:val="clear" w:color="auto" w:fill="auto"/>
          </w:tcPr>
          <w:p w14:paraId="2DA7588F" w14:textId="30B521DB" w:rsidR="00E859FE" w:rsidDel="00D70236" w:rsidRDefault="00E859FE" w:rsidP="00323545">
            <w:pPr>
              <w:pStyle w:val="TAL"/>
              <w:rPr>
                <w:del w:id="9339" w:author="Andrijana Brekalo" w:date="2025-11-11T23:23:00Z" w16du:dateUtc="2025-11-11T22:23:00Z"/>
                <w:sz w:val="16"/>
              </w:rPr>
            </w:pPr>
            <w:del w:id="9340" w:author="Andrijana Brekalo" w:date="2025-11-11T23:23:00Z" w16du:dateUtc="2025-11-11T22:23:00Z">
              <w:r w:rsidDel="00D70236">
                <w:rPr>
                  <w:sz w:val="16"/>
                </w:rPr>
                <w:delText>Meeting Report for TSG SA WG4 Ad-Hoc on Rel-20</w:delText>
              </w:r>
            </w:del>
          </w:p>
        </w:tc>
        <w:tc>
          <w:tcPr>
            <w:tcW w:w="0" w:type="auto"/>
            <w:shd w:val="clear" w:color="auto" w:fill="auto"/>
          </w:tcPr>
          <w:p w14:paraId="07FD2485" w14:textId="558446F0" w:rsidR="00E859FE" w:rsidDel="00D70236" w:rsidRDefault="00E859FE" w:rsidP="00323545">
            <w:pPr>
              <w:pStyle w:val="TAL"/>
              <w:rPr>
                <w:del w:id="9341" w:author="Andrijana Brekalo" w:date="2025-11-11T23:23:00Z" w16du:dateUtc="2025-11-11T22:23:00Z"/>
                <w:sz w:val="16"/>
              </w:rPr>
            </w:pPr>
            <w:del w:id="9342" w:author="Andrijana Brekalo" w:date="2025-11-11T23:23:00Z" w16du:dateUtc="2025-11-11T22:23:00Z">
              <w:r w:rsidDel="00D70236">
                <w:rPr>
                  <w:sz w:val="16"/>
                </w:rPr>
                <w:delText>SA4 WG Chair</w:delText>
              </w:r>
            </w:del>
          </w:p>
        </w:tc>
        <w:tc>
          <w:tcPr>
            <w:tcW w:w="0" w:type="auto"/>
            <w:shd w:val="clear" w:color="auto" w:fill="auto"/>
          </w:tcPr>
          <w:p w14:paraId="156EA922" w14:textId="41BA7CD1" w:rsidR="00E859FE" w:rsidDel="00D70236" w:rsidRDefault="00E859FE" w:rsidP="00323545">
            <w:pPr>
              <w:pStyle w:val="TAL"/>
              <w:rPr>
                <w:del w:id="9343" w:author="Andrijana Brekalo" w:date="2025-11-11T23:23:00Z" w16du:dateUtc="2025-11-11T22:23:00Z"/>
                <w:sz w:val="16"/>
              </w:rPr>
            </w:pPr>
            <w:del w:id="9344" w:author="Andrijana Brekalo" w:date="2025-11-11T23:23:00Z" w16du:dateUtc="2025-11-11T22:23:00Z">
              <w:r w:rsidDel="00D70236">
                <w:rPr>
                  <w:sz w:val="16"/>
                </w:rPr>
                <w:delText>approved</w:delText>
              </w:r>
            </w:del>
          </w:p>
        </w:tc>
        <w:tc>
          <w:tcPr>
            <w:tcW w:w="0" w:type="auto"/>
            <w:shd w:val="clear" w:color="auto" w:fill="auto"/>
          </w:tcPr>
          <w:p w14:paraId="515B3446" w14:textId="2A5344A7" w:rsidR="00E859FE" w:rsidDel="00D70236" w:rsidRDefault="00E859FE" w:rsidP="00323545">
            <w:pPr>
              <w:pStyle w:val="TAL"/>
              <w:rPr>
                <w:del w:id="9345" w:author="Andrijana Brekalo" w:date="2025-11-11T23:23:00Z" w16du:dateUtc="2025-11-11T22:23:00Z"/>
                <w:sz w:val="16"/>
              </w:rPr>
            </w:pPr>
          </w:p>
        </w:tc>
        <w:tc>
          <w:tcPr>
            <w:tcW w:w="0" w:type="auto"/>
            <w:shd w:val="clear" w:color="auto" w:fill="auto"/>
          </w:tcPr>
          <w:p w14:paraId="32F140BD" w14:textId="577D95A1" w:rsidR="00E859FE" w:rsidDel="00D70236" w:rsidRDefault="00E859FE" w:rsidP="00323545">
            <w:pPr>
              <w:pStyle w:val="TAL"/>
              <w:rPr>
                <w:del w:id="9346" w:author="Andrijana Brekalo" w:date="2025-11-11T23:23:00Z" w16du:dateUtc="2025-11-11T22:23:00Z"/>
                <w:sz w:val="16"/>
              </w:rPr>
            </w:pPr>
          </w:p>
        </w:tc>
      </w:tr>
      <w:tr w:rsidR="00E859FE" w:rsidDel="00D70236" w14:paraId="01AE0731" w14:textId="4E93D3BA">
        <w:trPr>
          <w:del w:id="9347" w:author="Andrijana Brekalo" w:date="2025-11-11T23:23:00Z"/>
        </w:trPr>
        <w:tc>
          <w:tcPr>
            <w:tcW w:w="0" w:type="auto"/>
            <w:shd w:val="clear" w:color="auto" w:fill="auto"/>
          </w:tcPr>
          <w:p w14:paraId="718D3911" w14:textId="5845652E" w:rsidR="00E859FE" w:rsidDel="00D70236" w:rsidRDefault="00E859FE" w:rsidP="00323545">
            <w:pPr>
              <w:pStyle w:val="TAL"/>
              <w:rPr>
                <w:del w:id="9348" w:author="Andrijana Brekalo" w:date="2025-11-11T23:23:00Z" w16du:dateUtc="2025-11-11T22:23:00Z"/>
                <w:sz w:val="16"/>
              </w:rPr>
            </w:pPr>
            <w:del w:id="9349" w:author="Andrijana Brekalo" w:date="2025-11-11T23:23:00Z" w16du:dateUtc="2025-11-11T22:23:00Z">
              <w:r w:rsidDel="00D70236">
                <w:rPr>
                  <w:sz w:val="16"/>
                </w:rPr>
                <w:delText>S4-251419</w:delText>
              </w:r>
            </w:del>
          </w:p>
        </w:tc>
        <w:tc>
          <w:tcPr>
            <w:tcW w:w="0" w:type="auto"/>
            <w:shd w:val="clear" w:color="auto" w:fill="auto"/>
          </w:tcPr>
          <w:p w14:paraId="51D32AE6" w14:textId="35816B55" w:rsidR="00E859FE" w:rsidDel="00D70236" w:rsidRDefault="00E859FE" w:rsidP="00323545">
            <w:pPr>
              <w:pStyle w:val="TAL"/>
              <w:rPr>
                <w:del w:id="9350" w:author="Andrijana Brekalo" w:date="2025-11-11T23:23:00Z" w16du:dateUtc="2025-11-11T22:23:00Z"/>
                <w:sz w:val="16"/>
              </w:rPr>
            </w:pPr>
            <w:del w:id="9351" w:author="Andrijana Brekalo" w:date="2025-11-11T23:23:00Z" w16du:dateUtc="2025-11-11T22:23:00Z">
              <w:r w:rsidDel="00D70236">
                <w:rPr>
                  <w:sz w:val="16"/>
                </w:rPr>
                <w:delText>Reply to LS on Automatic Resumption in IMS data channel</w:delText>
              </w:r>
            </w:del>
          </w:p>
        </w:tc>
        <w:tc>
          <w:tcPr>
            <w:tcW w:w="0" w:type="auto"/>
            <w:shd w:val="clear" w:color="auto" w:fill="auto"/>
          </w:tcPr>
          <w:p w14:paraId="2D219EC9" w14:textId="243CBB0B" w:rsidR="00E859FE" w:rsidDel="00D70236" w:rsidRDefault="00E859FE" w:rsidP="00323545">
            <w:pPr>
              <w:pStyle w:val="TAL"/>
              <w:rPr>
                <w:del w:id="9352" w:author="Andrijana Brekalo" w:date="2025-11-11T23:23:00Z" w16du:dateUtc="2025-11-11T22:23:00Z"/>
                <w:sz w:val="16"/>
              </w:rPr>
            </w:pPr>
            <w:del w:id="9353" w:author="Andrijana Brekalo" w:date="2025-11-11T23:23:00Z" w16du:dateUtc="2025-11-11T22:23:00Z">
              <w:r w:rsidDel="00D70236">
                <w:rPr>
                  <w:sz w:val="16"/>
                </w:rPr>
                <w:delText>SA2</w:delText>
              </w:r>
            </w:del>
          </w:p>
        </w:tc>
        <w:tc>
          <w:tcPr>
            <w:tcW w:w="0" w:type="auto"/>
            <w:shd w:val="clear" w:color="auto" w:fill="auto"/>
          </w:tcPr>
          <w:p w14:paraId="7DD547B4" w14:textId="60EFA89E" w:rsidR="00E859FE" w:rsidDel="00D70236" w:rsidRDefault="00E859FE" w:rsidP="00323545">
            <w:pPr>
              <w:pStyle w:val="TAL"/>
              <w:rPr>
                <w:del w:id="9354" w:author="Andrijana Brekalo" w:date="2025-11-11T23:23:00Z" w16du:dateUtc="2025-11-11T22:23:00Z"/>
                <w:sz w:val="16"/>
              </w:rPr>
            </w:pPr>
            <w:del w:id="9355" w:author="Andrijana Brekalo" w:date="2025-11-11T23:23:00Z" w16du:dateUtc="2025-11-11T22:23:00Z">
              <w:r w:rsidDel="00D70236">
                <w:rPr>
                  <w:sz w:val="16"/>
                </w:rPr>
                <w:delText>postponed</w:delText>
              </w:r>
            </w:del>
          </w:p>
        </w:tc>
        <w:tc>
          <w:tcPr>
            <w:tcW w:w="0" w:type="auto"/>
            <w:shd w:val="clear" w:color="auto" w:fill="auto"/>
          </w:tcPr>
          <w:p w14:paraId="7A2CB78D" w14:textId="652496CE" w:rsidR="00E859FE" w:rsidDel="00D70236" w:rsidRDefault="00E859FE" w:rsidP="00323545">
            <w:pPr>
              <w:pStyle w:val="TAL"/>
              <w:rPr>
                <w:del w:id="9356" w:author="Andrijana Brekalo" w:date="2025-11-11T23:23:00Z" w16du:dateUtc="2025-11-11T22:23:00Z"/>
                <w:sz w:val="16"/>
              </w:rPr>
            </w:pPr>
          </w:p>
        </w:tc>
        <w:tc>
          <w:tcPr>
            <w:tcW w:w="0" w:type="auto"/>
            <w:shd w:val="clear" w:color="auto" w:fill="auto"/>
          </w:tcPr>
          <w:p w14:paraId="208AA378" w14:textId="47BA3BC5" w:rsidR="00E859FE" w:rsidDel="00D70236" w:rsidRDefault="00E859FE" w:rsidP="00323545">
            <w:pPr>
              <w:pStyle w:val="TAL"/>
              <w:rPr>
                <w:del w:id="9357" w:author="Andrijana Brekalo" w:date="2025-11-11T23:23:00Z" w16du:dateUtc="2025-11-11T22:23:00Z"/>
                <w:sz w:val="16"/>
              </w:rPr>
            </w:pPr>
          </w:p>
        </w:tc>
      </w:tr>
      <w:tr w:rsidR="00E859FE" w:rsidDel="00D70236" w14:paraId="4F620861" w14:textId="4C062DE8">
        <w:trPr>
          <w:del w:id="9358" w:author="Andrijana Brekalo" w:date="2025-11-11T23:23:00Z"/>
        </w:trPr>
        <w:tc>
          <w:tcPr>
            <w:tcW w:w="0" w:type="auto"/>
            <w:shd w:val="clear" w:color="auto" w:fill="auto"/>
          </w:tcPr>
          <w:p w14:paraId="0C56990D" w14:textId="4463C2C4" w:rsidR="00E859FE" w:rsidDel="00D70236" w:rsidRDefault="00E859FE" w:rsidP="00323545">
            <w:pPr>
              <w:pStyle w:val="TAL"/>
              <w:rPr>
                <w:del w:id="9359" w:author="Andrijana Brekalo" w:date="2025-11-11T23:23:00Z" w16du:dateUtc="2025-11-11T22:23:00Z"/>
                <w:sz w:val="16"/>
              </w:rPr>
            </w:pPr>
            <w:del w:id="9360" w:author="Andrijana Brekalo" w:date="2025-11-11T23:23:00Z" w16du:dateUtc="2025-11-11T22:23:00Z">
              <w:r w:rsidDel="00D70236">
                <w:rPr>
                  <w:sz w:val="16"/>
                </w:rPr>
                <w:delText>S4-251420</w:delText>
              </w:r>
            </w:del>
          </w:p>
        </w:tc>
        <w:tc>
          <w:tcPr>
            <w:tcW w:w="0" w:type="auto"/>
            <w:shd w:val="clear" w:color="auto" w:fill="auto"/>
          </w:tcPr>
          <w:p w14:paraId="713A4EAE" w14:textId="56A764CD" w:rsidR="00E859FE" w:rsidDel="00D70236" w:rsidRDefault="00E859FE" w:rsidP="00323545">
            <w:pPr>
              <w:pStyle w:val="TAL"/>
              <w:rPr>
                <w:del w:id="9361" w:author="Andrijana Brekalo" w:date="2025-11-11T23:23:00Z" w16du:dateUtc="2025-11-11T22:23:00Z"/>
                <w:sz w:val="16"/>
              </w:rPr>
            </w:pPr>
            <w:del w:id="9362" w:author="Andrijana Brekalo" w:date="2025-11-11T23:23:00Z" w16du:dateUtc="2025-11-11T22:23:00Z">
              <w:r w:rsidDel="00D70236">
                <w:rPr>
                  <w:sz w:val="16"/>
                </w:rPr>
                <w:delText>Reply LS on Advanced MF capability registration and discovery</w:delText>
              </w:r>
            </w:del>
          </w:p>
        </w:tc>
        <w:tc>
          <w:tcPr>
            <w:tcW w:w="0" w:type="auto"/>
            <w:shd w:val="clear" w:color="auto" w:fill="auto"/>
          </w:tcPr>
          <w:p w14:paraId="64E95A91" w14:textId="2EBFFB5F" w:rsidR="00E859FE" w:rsidDel="00D70236" w:rsidRDefault="00E859FE" w:rsidP="00323545">
            <w:pPr>
              <w:pStyle w:val="TAL"/>
              <w:rPr>
                <w:del w:id="9363" w:author="Andrijana Brekalo" w:date="2025-11-11T23:23:00Z" w16du:dateUtc="2025-11-11T22:23:00Z"/>
                <w:sz w:val="16"/>
              </w:rPr>
            </w:pPr>
            <w:del w:id="9364" w:author="Andrijana Brekalo" w:date="2025-11-11T23:23:00Z" w16du:dateUtc="2025-11-11T22:23:00Z">
              <w:r w:rsidDel="00D70236">
                <w:rPr>
                  <w:sz w:val="16"/>
                </w:rPr>
                <w:delText>SA2</w:delText>
              </w:r>
            </w:del>
          </w:p>
        </w:tc>
        <w:tc>
          <w:tcPr>
            <w:tcW w:w="0" w:type="auto"/>
            <w:shd w:val="clear" w:color="auto" w:fill="auto"/>
          </w:tcPr>
          <w:p w14:paraId="674456D9" w14:textId="2B130F7A" w:rsidR="00E859FE" w:rsidDel="00D70236" w:rsidRDefault="00E859FE" w:rsidP="00323545">
            <w:pPr>
              <w:pStyle w:val="TAL"/>
              <w:rPr>
                <w:del w:id="9365" w:author="Andrijana Brekalo" w:date="2025-11-11T23:23:00Z" w16du:dateUtc="2025-11-11T22:23:00Z"/>
                <w:sz w:val="16"/>
              </w:rPr>
            </w:pPr>
            <w:del w:id="9366" w:author="Andrijana Brekalo" w:date="2025-11-11T23:23:00Z" w16du:dateUtc="2025-11-11T22:23:00Z">
              <w:r w:rsidDel="00D70236">
                <w:rPr>
                  <w:sz w:val="16"/>
                </w:rPr>
                <w:delText>noted</w:delText>
              </w:r>
            </w:del>
          </w:p>
        </w:tc>
        <w:tc>
          <w:tcPr>
            <w:tcW w:w="0" w:type="auto"/>
            <w:shd w:val="clear" w:color="auto" w:fill="auto"/>
          </w:tcPr>
          <w:p w14:paraId="43C4AB6F" w14:textId="15459337" w:rsidR="00E859FE" w:rsidDel="00D70236" w:rsidRDefault="00E859FE" w:rsidP="00323545">
            <w:pPr>
              <w:pStyle w:val="TAL"/>
              <w:rPr>
                <w:del w:id="9367" w:author="Andrijana Brekalo" w:date="2025-11-11T23:23:00Z" w16du:dateUtc="2025-11-11T22:23:00Z"/>
                <w:sz w:val="16"/>
              </w:rPr>
            </w:pPr>
          </w:p>
        </w:tc>
        <w:tc>
          <w:tcPr>
            <w:tcW w:w="0" w:type="auto"/>
            <w:shd w:val="clear" w:color="auto" w:fill="auto"/>
          </w:tcPr>
          <w:p w14:paraId="6AF18AAD" w14:textId="292D5AEE" w:rsidR="00E859FE" w:rsidDel="00D70236" w:rsidRDefault="00E859FE" w:rsidP="00323545">
            <w:pPr>
              <w:pStyle w:val="TAL"/>
              <w:rPr>
                <w:del w:id="9368" w:author="Andrijana Brekalo" w:date="2025-11-11T23:23:00Z" w16du:dateUtc="2025-11-11T22:23:00Z"/>
                <w:sz w:val="16"/>
              </w:rPr>
            </w:pPr>
          </w:p>
        </w:tc>
      </w:tr>
      <w:tr w:rsidR="00E859FE" w:rsidDel="00D70236" w14:paraId="26187D5D" w14:textId="6E6A85C2">
        <w:trPr>
          <w:del w:id="9369" w:author="Andrijana Brekalo" w:date="2025-11-11T23:23:00Z"/>
        </w:trPr>
        <w:tc>
          <w:tcPr>
            <w:tcW w:w="0" w:type="auto"/>
            <w:shd w:val="clear" w:color="auto" w:fill="auto"/>
          </w:tcPr>
          <w:p w14:paraId="7EE8630D" w14:textId="6270B493" w:rsidR="00E859FE" w:rsidDel="00D70236" w:rsidRDefault="00E859FE" w:rsidP="00323545">
            <w:pPr>
              <w:pStyle w:val="TAL"/>
              <w:rPr>
                <w:del w:id="9370" w:author="Andrijana Brekalo" w:date="2025-11-11T23:23:00Z" w16du:dateUtc="2025-11-11T22:23:00Z"/>
                <w:sz w:val="16"/>
              </w:rPr>
            </w:pPr>
            <w:del w:id="9371" w:author="Andrijana Brekalo" w:date="2025-11-11T23:23:00Z" w16du:dateUtc="2025-11-11T22:23:00Z">
              <w:r w:rsidDel="00D70236">
                <w:rPr>
                  <w:sz w:val="16"/>
                </w:rPr>
                <w:delText>S4-251421</w:delText>
              </w:r>
            </w:del>
          </w:p>
        </w:tc>
        <w:tc>
          <w:tcPr>
            <w:tcW w:w="0" w:type="auto"/>
            <w:shd w:val="clear" w:color="auto" w:fill="auto"/>
          </w:tcPr>
          <w:p w14:paraId="342CE68E" w14:textId="7301653B" w:rsidR="00E859FE" w:rsidDel="00D70236" w:rsidRDefault="00E859FE" w:rsidP="00323545">
            <w:pPr>
              <w:pStyle w:val="TAL"/>
              <w:rPr>
                <w:del w:id="9372" w:author="Andrijana Brekalo" w:date="2025-11-11T23:23:00Z" w16du:dateUtc="2025-11-11T22:23:00Z"/>
                <w:sz w:val="16"/>
              </w:rPr>
            </w:pPr>
            <w:del w:id="9373" w:author="Andrijana Brekalo" w:date="2025-11-11T23:23:00Z" w16du:dateUtc="2025-11-11T22:23:00Z">
              <w:r w:rsidDel="00D70236">
                <w:rPr>
                  <w:sz w:val="16"/>
                </w:rPr>
                <w:delText>Reply LS on Encoding of (S)RTP Multiplexed Media Identification Information</w:delText>
              </w:r>
            </w:del>
          </w:p>
        </w:tc>
        <w:tc>
          <w:tcPr>
            <w:tcW w:w="0" w:type="auto"/>
            <w:shd w:val="clear" w:color="auto" w:fill="auto"/>
          </w:tcPr>
          <w:p w14:paraId="3995A0BD" w14:textId="5D79D49D" w:rsidR="00E859FE" w:rsidDel="00D70236" w:rsidRDefault="00E859FE" w:rsidP="00323545">
            <w:pPr>
              <w:pStyle w:val="TAL"/>
              <w:rPr>
                <w:del w:id="9374" w:author="Andrijana Brekalo" w:date="2025-11-11T23:23:00Z" w16du:dateUtc="2025-11-11T22:23:00Z"/>
                <w:sz w:val="16"/>
              </w:rPr>
            </w:pPr>
            <w:del w:id="9375" w:author="Andrijana Brekalo" w:date="2025-11-11T23:23:00Z" w16du:dateUtc="2025-11-11T22:23:00Z">
              <w:r w:rsidDel="00D70236">
                <w:rPr>
                  <w:sz w:val="16"/>
                </w:rPr>
                <w:delText>CT1</w:delText>
              </w:r>
            </w:del>
          </w:p>
        </w:tc>
        <w:tc>
          <w:tcPr>
            <w:tcW w:w="0" w:type="auto"/>
            <w:shd w:val="clear" w:color="auto" w:fill="auto"/>
          </w:tcPr>
          <w:p w14:paraId="3C44539E" w14:textId="63712D46" w:rsidR="00E859FE" w:rsidDel="00D70236" w:rsidRDefault="00E859FE" w:rsidP="00323545">
            <w:pPr>
              <w:pStyle w:val="TAL"/>
              <w:rPr>
                <w:del w:id="9376" w:author="Andrijana Brekalo" w:date="2025-11-11T23:23:00Z" w16du:dateUtc="2025-11-11T22:23:00Z"/>
                <w:sz w:val="16"/>
              </w:rPr>
            </w:pPr>
            <w:del w:id="9377" w:author="Andrijana Brekalo" w:date="2025-11-11T23:23:00Z" w16du:dateUtc="2025-11-11T22:23:00Z">
              <w:r w:rsidDel="00D70236">
                <w:rPr>
                  <w:sz w:val="16"/>
                </w:rPr>
                <w:delText>noted</w:delText>
              </w:r>
            </w:del>
          </w:p>
        </w:tc>
        <w:tc>
          <w:tcPr>
            <w:tcW w:w="0" w:type="auto"/>
            <w:shd w:val="clear" w:color="auto" w:fill="auto"/>
          </w:tcPr>
          <w:p w14:paraId="2448AFE3" w14:textId="07E2BB70" w:rsidR="00E859FE" w:rsidDel="00D70236" w:rsidRDefault="00E859FE" w:rsidP="00323545">
            <w:pPr>
              <w:pStyle w:val="TAL"/>
              <w:rPr>
                <w:del w:id="9378" w:author="Andrijana Brekalo" w:date="2025-11-11T23:23:00Z" w16du:dateUtc="2025-11-11T22:23:00Z"/>
                <w:sz w:val="16"/>
              </w:rPr>
            </w:pPr>
          </w:p>
        </w:tc>
        <w:tc>
          <w:tcPr>
            <w:tcW w:w="0" w:type="auto"/>
            <w:shd w:val="clear" w:color="auto" w:fill="auto"/>
          </w:tcPr>
          <w:p w14:paraId="139068FD" w14:textId="203D6579" w:rsidR="00E859FE" w:rsidDel="00D70236" w:rsidRDefault="00E859FE" w:rsidP="00323545">
            <w:pPr>
              <w:pStyle w:val="TAL"/>
              <w:rPr>
                <w:del w:id="9379" w:author="Andrijana Brekalo" w:date="2025-11-11T23:23:00Z" w16du:dateUtc="2025-11-11T22:23:00Z"/>
                <w:sz w:val="16"/>
              </w:rPr>
            </w:pPr>
          </w:p>
        </w:tc>
      </w:tr>
      <w:tr w:rsidR="00E859FE" w:rsidDel="00D70236" w14:paraId="4F9B7CAE" w14:textId="7895C4C9">
        <w:trPr>
          <w:del w:id="9380" w:author="Andrijana Brekalo" w:date="2025-11-11T23:23:00Z"/>
        </w:trPr>
        <w:tc>
          <w:tcPr>
            <w:tcW w:w="0" w:type="auto"/>
            <w:shd w:val="clear" w:color="auto" w:fill="auto"/>
          </w:tcPr>
          <w:p w14:paraId="148E2F41" w14:textId="440F5416" w:rsidR="00E859FE" w:rsidDel="00D70236" w:rsidRDefault="00E859FE" w:rsidP="00323545">
            <w:pPr>
              <w:pStyle w:val="TAL"/>
              <w:rPr>
                <w:del w:id="9381" w:author="Andrijana Brekalo" w:date="2025-11-11T23:23:00Z" w16du:dateUtc="2025-11-11T22:23:00Z"/>
                <w:sz w:val="16"/>
              </w:rPr>
            </w:pPr>
            <w:del w:id="9382" w:author="Andrijana Brekalo" w:date="2025-11-11T23:23:00Z" w16du:dateUtc="2025-11-11T22:23:00Z">
              <w:r w:rsidDel="00D70236">
                <w:rPr>
                  <w:sz w:val="16"/>
                </w:rPr>
                <w:delText>S4-251422</w:delText>
              </w:r>
            </w:del>
          </w:p>
        </w:tc>
        <w:tc>
          <w:tcPr>
            <w:tcW w:w="0" w:type="auto"/>
            <w:shd w:val="clear" w:color="auto" w:fill="auto"/>
          </w:tcPr>
          <w:p w14:paraId="2DB79B9E" w14:textId="41618FE4" w:rsidR="00E859FE" w:rsidDel="00D70236" w:rsidRDefault="00E859FE" w:rsidP="00323545">
            <w:pPr>
              <w:pStyle w:val="TAL"/>
              <w:rPr>
                <w:del w:id="9383" w:author="Andrijana Brekalo" w:date="2025-11-11T23:23:00Z" w16du:dateUtc="2025-11-11T22:23:00Z"/>
                <w:sz w:val="16"/>
              </w:rPr>
            </w:pPr>
            <w:del w:id="9384" w:author="Andrijana Brekalo" w:date="2025-11-11T23:23:00Z" w16du:dateUtc="2025-11-11T22:23:00Z">
              <w:r w:rsidDel="00D70236">
                <w:rPr>
                  <w:sz w:val="16"/>
                </w:rPr>
                <w:delText>Reply LS on Encoding of (S)RTP Multiplexed Media Identification Information</w:delText>
              </w:r>
            </w:del>
          </w:p>
        </w:tc>
        <w:tc>
          <w:tcPr>
            <w:tcW w:w="0" w:type="auto"/>
            <w:shd w:val="clear" w:color="auto" w:fill="auto"/>
          </w:tcPr>
          <w:p w14:paraId="77D9CF6A" w14:textId="00056F12" w:rsidR="00E859FE" w:rsidDel="00D70236" w:rsidRDefault="00E859FE" w:rsidP="00323545">
            <w:pPr>
              <w:pStyle w:val="TAL"/>
              <w:rPr>
                <w:del w:id="9385" w:author="Andrijana Brekalo" w:date="2025-11-11T23:23:00Z" w16du:dateUtc="2025-11-11T22:23:00Z"/>
                <w:sz w:val="16"/>
              </w:rPr>
            </w:pPr>
            <w:del w:id="9386" w:author="Andrijana Brekalo" w:date="2025-11-11T23:23:00Z" w16du:dateUtc="2025-11-11T22:23:00Z">
              <w:r w:rsidDel="00D70236">
                <w:rPr>
                  <w:sz w:val="16"/>
                </w:rPr>
                <w:delText>CT3</w:delText>
              </w:r>
            </w:del>
          </w:p>
        </w:tc>
        <w:tc>
          <w:tcPr>
            <w:tcW w:w="0" w:type="auto"/>
            <w:shd w:val="clear" w:color="auto" w:fill="auto"/>
          </w:tcPr>
          <w:p w14:paraId="79F71F99" w14:textId="0DDEA436" w:rsidR="00E859FE" w:rsidDel="00D70236" w:rsidRDefault="00E859FE" w:rsidP="00323545">
            <w:pPr>
              <w:pStyle w:val="TAL"/>
              <w:rPr>
                <w:del w:id="9387" w:author="Andrijana Brekalo" w:date="2025-11-11T23:23:00Z" w16du:dateUtc="2025-11-11T22:23:00Z"/>
                <w:sz w:val="16"/>
              </w:rPr>
            </w:pPr>
            <w:del w:id="9388" w:author="Andrijana Brekalo" w:date="2025-11-11T23:23:00Z" w16du:dateUtc="2025-11-11T22:23:00Z">
              <w:r w:rsidDel="00D70236">
                <w:rPr>
                  <w:sz w:val="16"/>
                </w:rPr>
                <w:delText>replied to</w:delText>
              </w:r>
            </w:del>
          </w:p>
        </w:tc>
        <w:tc>
          <w:tcPr>
            <w:tcW w:w="0" w:type="auto"/>
            <w:shd w:val="clear" w:color="auto" w:fill="auto"/>
          </w:tcPr>
          <w:p w14:paraId="188427CC" w14:textId="314E6B62" w:rsidR="00E859FE" w:rsidDel="00D70236" w:rsidRDefault="00E859FE" w:rsidP="00323545">
            <w:pPr>
              <w:pStyle w:val="TAL"/>
              <w:rPr>
                <w:del w:id="9389" w:author="Andrijana Brekalo" w:date="2025-11-11T23:23:00Z" w16du:dateUtc="2025-11-11T22:23:00Z"/>
                <w:sz w:val="16"/>
              </w:rPr>
            </w:pPr>
          </w:p>
        </w:tc>
        <w:tc>
          <w:tcPr>
            <w:tcW w:w="0" w:type="auto"/>
            <w:shd w:val="clear" w:color="auto" w:fill="auto"/>
          </w:tcPr>
          <w:p w14:paraId="20F7704A" w14:textId="287A582F" w:rsidR="00E859FE" w:rsidDel="00D70236" w:rsidRDefault="00E859FE" w:rsidP="00323545">
            <w:pPr>
              <w:pStyle w:val="TAL"/>
              <w:rPr>
                <w:del w:id="9390" w:author="Andrijana Brekalo" w:date="2025-11-11T23:23:00Z" w16du:dateUtc="2025-11-11T22:23:00Z"/>
                <w:sz w:val="16"/>
              </w:rPr>
            </w:pPr>
          </w:p>
        </w:tc>
      </w:tr>
      <w:tr w:rsidR="00E859FE" w:rsidDel="00D70236" w14:paraId="39E65F5A" w14:textId="3A302F4F">
        <w:trPr>
          <w:del w:id="9391" w:author="Andrijana Brekalo" w:date="2025-11-11T23:23:00Z"/>
        </w:trPr>
        <w:tc>
          <w:tcPr>
            <w:tcW w:w="0" w:type="auto"/>
            <w:shd w:val="clear" w:color="auto" w:fill="auto"/>
          </w:tcPr>
          <w:p w14:paraId="1B0B0916" w14:textId="579C91CE" w:rsidR="00E859FE" w:rsidDel="00D70236" w:rsidRDefault="00E859FE" w:rsidP="00323545">
            <w:pPr>
              <w:pStyle w:val="TAL"/>
              <w:rPr>
                <w:del w:id="9392" w:author="Andrijana Brekalo" w:date="2025-11-11T23:23:00Z" w16du:dateUtc="2025-11-11T22:23:00Z"/>
                <w:sz w:val="16"/>
              </w:rPr>
            </w:pPr>
            <w:del w:id="9393" w:author="Andrijana Brekalo" w:date="2025-11-11T23:23:00Z" w16du:dateUtc="2025-11-11T22:23:00Z">
              <w:r w:rsidDel="00D70236">
                <w:rPr>
                  <w:sz w:val="16"/>
                </w:rPr>
                <w:delText>S4-251423</w:delText>
              </w:r>
            </w:del>
          </w:p>
        </w:tc>
        <w:tc>
          <w:tcPr>
            <w:tcW w:w="0" w:type="auto"/>
            <w:shd w:val="clear" w:color="auto" w:fill="auto"/>
          </w:tcPr>
          <w:p w14:paraId="11685DB9" w14:textId="0A80EAED" w:rsidR="00E859FE" w:rsidDel="00D70236" w:rsidRDefault="00E859FE" w:rsidP="00323545">
            <w:pPr>
              <w:pStyle w:val="TAL"/>
              <w:rPr>
                <w:del w:id="9394" w:author="Andrijana Brekalo" w:date="2025-11-11T23:23:00Z" w16du:dateUtc="2025-11-11T22:23:00Z"/>
                <w:sz w:val="16"/>
              </w:rPr>
            </w:pPr>
            <w:del w:id="9395" w:author="Andrijana Brekalo" w:date="2025-11-11T23:23:00Z" w16du:dateUtc="2025-11-11T22:23:00Z">
              <w:r w:rsidDel="00D70236">
                <w:rPr>
                  <w:sz w:val="16"/>
                </w:rPr>
                <w:delText>Reply LS on RTP retransmission</w:delText>
              </w:r>
            </w:del>
          </w:p>
        </w:tc>
        <w:tc>
          <w:tcPr>
            <w:tcW w:w="0" w:type="auto"/>
            <w:shd w:val="clear" w:color="auto" w:fill="auto"/>
          </w:tcPr>
          <w:p w14:paraId="6BE035AE" w14:textId="236C095D" w:rsidR="00E859FE" w:rsidDel="00D70236" w:rsidRDefault="00E859FE" w:rsidP="00323545">
            <w:pPr>
              <w:pStyle w:val="TAL"/>
              <w:rPr>
                <w:del w:id="9396" w:author="Andrijana Brekalo" w:date="2025-11-11T23:23:00Z" w16du:dateUtc="2025-11-11T22:23:00Z"/>
                <w:sz w:val="16"/>
              </w:rPr>
            </w:pPr>
            <w:del w:id="9397" w:author="Andrijana Brekalo" w:date="2025-11-11T23:23:00Z" w16du:dateUtc="2025-11-11T22:23:00Z">
              <w:r w:rsidDel="00D70236">
                <w:rPr>
                  <w:sz w:val="16"/>
                </w:rPr>
                <w:delText>SA2</w:delText>
              </w:r>
            </w:del>
          </w:p>
        </w:tc>
        <w:tc>
          <w:tcPr>
            <w:tcW w:w="0" w:type="auto"/>
            <w:shd w:val="clear" w:color="auto" w:fill="auto"/>
          </w:tcPr>
          <w:p w14:paraId="13784C40" w14:textId="353118B0" w:rsidR="00E859FE" w:rsidDel="00D70236" w:rsidRDefault="00E859FE" w:rsidP="00323545">
            <w:pPr>
              <w:pStyle w:val="TAL"/>
              <w:rPr>
                <w:del w:id="9398" w:author="Andrijana Brekalo" w:date="2025-11-11T23:23:00Z" w16du:dateUtc="2025-11-11T22:23:00Z"/>
                <w:sz w:val="16"/>
              </w:rPr>
            </w:pPr>
            <w:del w:id="9399" w:author="Andrijana Brekalo" w:date="2025-11-11T23:23:00Z" w16du:dateUtc="2025-11-11T22:23:00Z">
              <w:r w:rsidDel="00D70236">
                <w:rPr>
                  <w:sz w:val="16"/>
                </w:rPr>
                <w:delText>noted</w:delText>
              </w:r>
            </w:del>
          </w:p>
        </w:tc>
        <w:tc>
          <w:tcPr>
            <w:tcW w:w="0" w:type="auto"/>
            <w:shd w:val="clear" w:color="auto" w:fill="auto"/>
          </w:tcPr>
          <w:p w14:paraId="0911E66E" w14:textId="378CF1DB" w:rsidR="00E859FE" w:rsidDel="00D70236" w:rsidRDefault="00E859FE" w:rsidP="00323545">
            <w:pPr>
              <w:pStyle w:val="TAL"/>
              <w:rPr>
                <w:del w:id="9400" w:author="Andrijana Brekalo" w:date="2025-11-11T23:23:00Z" w16du:dateUtc="2025-11-11T22:23:00Z"/>
                <w:sz w:val="16"/>
              </w:rPr>
            </w:pPr>
          </w:p>
        </w:tc>
        <w:tc>
          <w:tcPr>
            <w:tcW w:w="0" w:type="auto"/>
            <w:shd w:val="clear" w:color="auto" w:fill="auto"/>
          </w:tcPr>
          <w:p w14:paraId="0EC1BFC3" w14:textId="352727D7" w:rsidR="00E859FE" w:rsidDel="00D70236" w:rsidRDefault="00E859FE" w:rsidP="00323545">
            <w:pPr>
              <w:pStyle w:val="TAL"/>
              <w:rPr>
                <w:del w:id="9401" w:author="Andrijana Brekalo" w:date="2025-11-11T23:23:00Z" w16du:dateUtc="2025-11-11T22:23:00Z"/>
                <w:sz w:val="16"/>
              </w:rPr>
            </w:pPr>
          </w:p>
        </w:tc>
      </w:tr>
      <w:tr w:rsidR="00E859FE" w:rsidDel="00D70236" w14:paraId="0CE93B99" w14:textId="560E422C">
        <w:trPr>
          <w:del w:id="9402" w:author="Andrijana Brekalo" w:date="2025-11-11T23:23:00Z"/>
        </w:trPr>
        <w:tc>
          <w:tcPr>
            <w:tcW w:w="0" w:type="auto"/>
            <w:shd w:val="clear" w:color="auto" w:fill="auto"/>
          </w:tcPr>
          <w:p w14:paraId="55E4CC6C" w14:textId="6F31C8C7" w:rsidR="00E859FE" w:rsidDel="00D70236" w:rsidRDefault="00E859FE" w:rsidP="00323545">
            <w:pPr>
              <w:pStyle w:val="TAL"/>
              <w:rPr>
                <w:del w:id="9403" w:author="Andrijana Brekalo" w:date="2025-11-11T23:23:00Z" w16du:dateUtc="2025-11-11T22:23:00Z"/>
                <w:sz w:val="16"/>
              </w:rPr>
            </w:pPr>
            <w:del w:id="9404" w:author="Andrijana Brekalo" w:date="2025-11-11T23:23:00Z" w16du:dateUtc="2025-11-11T22:23:00Z">
              <w:r w:rsidDel="00D70236">
                <w:rPr>
                  <w:sz w:val="16"/>
                </w:rPr>
                <w:delText>S4-251424</w:delText>
              </w:r>
            </w:del>
          </w:p>
        </w:tc>
        <w:tc>
          <w:tcPr>
            <w:tcW w:w="0" w:type="auto"/>
            <w:shd w:val="clear" w:color="auto" w:fill="auto"/>
          </w:tcPr>
          <w:p w14:paraId="45832513" w14:textId="1B225143" w:rsidR="00E859FE" w:rsidDel="00D70236" w:rsidRDefault="00E859FE" w:rsidP="00323545">
            <w:pPr>
              <w:pStyle w:val="TAL"/>
              <w:rPr>
                <w:del w:id="9405" w:author="Andrijana Brekalo" w:date="2025-11-11T23:23:00Z" w16du:dateUtc="2025-11-11T22:23:00Z"/>
                <w:sz w:val="16"/>
              </w:rPr>
            </w:pPr>
            <w:del w:id="9406" w:author="Andrijana Brekalo" w:date="2025-11-11T23:23:00Z" w16du:dateUtc="2025-11-11T22:23:00Z">
              <w:r w:rsidDel="00D70236">
                <w:rPr>
                  <w:sz w:val="16"/>
                </w:rPr>
                <w:delText>LS on Avatar Security Aspects</w:delText>
              </w:r>
            </w:del>
          </w:p>
        </w:tc>
        <w:tc>
          <w:tcPr>
            <w:tcW w:w="0" w:type="auto"/>
            <w:shd w:val="clear" w:color="auto" w:fill="auto"/>
          </w:tcPr>
          <w:p w14:paraId="53321B93" w14:textId="6993D38C" w:rsidR="00E859FE" w:rsidDel="00D70236" w:rsidRDefault="00E859FE" w:rsidP="00323545">
            <w:pPr>
              <w:pStyle w:val="TAL"/>
              <w:rPr>
                <w:del w:id="9407" w:author="Andrijana Brekalo" w:date="2025-11-11T23:23:00Z" w16du:dateUtc="2025-11-11T22:23:00Z"/>
                <w:sz w:val="16"/>
              </w:rPr>
            </w:pPr>
            <w:del w:id="9408" w:author="Andrijana Brekalo" w:date="2025-11-11T23:23:00Z" w16du:dateUtc="2025-11-11T22:23:00Z">
              <w:r w:rsidDel="00D70236">
                <w:rPr>
                  <w:sz w:val="16"/>
                </w:rPr>
                <w:delText>SA3</w:delText>
              </w:r>
            </w:del>
          </w:p>
        </w:tc>
        <w:tc>
          <w:tcPr>
            <w:tcW w:w="0" w:type="auto"/>
            <w:shd w:val="clear" w:color="auto" w:fill="auto"/>
          </w:tcPr>
          <w:p w14:paraId="4458AFCB" w14:textId="73259826" w:rsidR="00E859FE" w:rsidDel="00D70236" w:rsidRDefault="00E859FE" w:rsidP="00323545">
            <w:pPr>
              <w:pStyle w:val="TAL"/>
              <w:rPr>
                <w:del w:id="9409" w:author="Andrijana Brekalo" w:date="2025-11-11T23:23:00Z" w16du:dateUtc="2025-11-11T22:23:00Z"/>
                <w:sz w:val="16"/>
              </w:rPr>
            </w:pPr>
            <w:del w:id="9410" w:author="Andrijana Brekalo" w:date="2025-11-11T23:23:00Z" w16du:dateUtc="2025-11-11T22:23:00Z">
              <w:r w:rsidDel="00D70236">
                <w:rPr>
                  <w:sz w:val="16"/>
                </w:rPr>
                <w:delText>replied to</w:delText>
              </w:r>
            </w:del>
          </w:p>
        </w:tc>
        <w:tc>
          <w:tcPr>
            <w:tcW w:w="0" w:type="auto"/>
            <w:shd w:val="clear" w:color="auto" w:fill="auto"/>
          </w:tcPr>
          <w:p w14:paraId="195CCCF9" w14:textId="044AEE22" w:rsidR="00E859FE" w:rsidDel="00D70236" w:rsidRDefault="00E859FE" w:rsidP="00323545">
            <w:pPr>
              <w:pStyle w:val="TAL"/>
              <w:rPr>
                <w:del w:id="9411" w:author="Andrijana Brekalo" w:date="2025-11-11T23:23:00Z" w16du:dateUtc="2025-11-11T22:23:00Z"/>
                <w:sz w:val="16"/>
              </w:rPr>
            </w:pPr>
          </w:p>
        </w:tc>
        <w:tc>
          <w:tcPr>
            <w:tcW w:w="0" w:type="auto"/>
            <w:shd w:val="clear" w:color="auto" w:fill="auto"/>
          </w:tcPr>
          <w:p w14:paraId="18303836" w14:textId="499E396F" w:rsidR="00E859FE" w:rsidDel="00D70236" w:rsidRDefault="00E859FE" w:rsidP="00323545">
            <w:pPr>
              <w:pStyle w:val="TAL"/>
              <w:rPr>
                <w:del w:id="9412" w:author="Andrijana Brekalo" w:date="2025-11-11T23:23:00Z" w16du:dateUtc="2025-11-11T22:23:00Z"/>
                <w:sz w:val="16"/>
              </w:rPr>
            </w:pPr>
          </w:p>
        </w:tc>
      </w:tr>
      <w:tr w:rsidR="00E859FE" w:rsidDel="00D70236" w14:paraId="7C772C28" w14:textId="410C8F05">
        <w:trPr>
          <w:del w:id="9413" w:author="Andrijana Brekalo" w:date="2025-11-11T23:23:00Z"/>
        </w:trPr>
        <w:tc>
          <w:tcPr>
            <w:tcW w:w="0" w:type="auto"/>
            <w:shd w:val="clear" w:color="auto" w:fill="auto"/>
          </w:tcPr>
          <w:p w14:paraId="6AA01719" w14:textId="2A0B0E08" w:rsidR="00E859FE" w:rsidDel="00D70236" w:rsidRDefault="00E859FE" w:rsidP="00323545">
            <w:pPr>
              <w:pStyle w:val="TAL"/>
              <w:rPr>
                <w:del w:id="9414" w:author="Andrijana Brekalo" w:date="2025-11-11T23:23:00Z" w16du:dateUtc="2025-11-11T22:23:00Z"/>
                <w:sz w:val="16"/>
              </w:rPr>
            </w:pPr>
            <w:del w:id="9415" w:author="Andrijana Brekalo" w:date="2025-11-11T23:23:00Z" w16du:dateUtc="2025-11-11T22:23:00Z">
              <w:r w:rsidDel="00D70236">
                <w:rPr>
                  <w:sz w:val="16"/>
                </w:rPr>
                <w:delText>S4-251425</w:delText>
              </w:r>
            </w:del>
          </w:p>
        </w:tc>
        <w:tc>
          <w:tcPr>
            <w:tcW w:w="0" w:type="auto"/>
            <w:shd w:val="clear" w:color="auto" w:fill="auto"/>
          </w:tcPr>
          <w:p w14:paraId="1AA314F8" w14:textId="3BD3A4A6" w:rsidR="00E859FE" w:rsidDel="00D70236" w:rsidRDefault="00E859FE" w:rsidP="00323545">
            <w:pPr>
              <w:pStyle w:val="TAL"/>
              <w:rPr>
                <w:del w:id="9416" w:author="Andrijana Brekalo" w:date="2025-11-11T23:23:00Z" w16du:dateUtc="2025-11-11T22:23:00Z"/>
                <w:sz w:val="16"/>
              </w:rPr>
            </w:pPr>
            <w:del w:id="9417" w:author="Andrijana Brekalo" w:date="2025-11-11T23:23:00Z" w16du:dateUtc="2025-11-11T22:23:00Z">
              <w:r w:rsidDel="00D70236">
                <w:rPr>
                  <w:sz w:val="16"/>
                </w:rPr>
                <w:delText>Reply LS on authorization and authentication in Avatar communication</w:delText>
              </w:r>
            </w:del>
          </w:p>
        </w:tc>
        <w:tc>
          <w:tcPr>
            <w:tcW w:w="0" w:type="auto"/>
            <w:shd w:val="clear" w:color="auto" w:fill="auto"/>
          </w:tcPr>
          <w:p w14:paraId="7D681D5F" w14:textId="282C8166" w:rsidR="00E859FE" w:rsidDel="00D70236" w:rsidRDefault="00E859FE" w:rsidP="00323545">
            <w:pPr>
              <w:pStyle w:val="TAL"/>
              <w:rPr>
                <w:del w:id="9418" w:author="Andrijana Brekalo" w:date="2025-11-11T23:23:00Z" w16du:dateUtc="2025-11-11T22:23:00Z"/>
                <w:sz w:val="16"/>
              </w:rPr>
            </w:pPr>
            <w:del w:id="9419" w:author="Andrijana Brekalo" w:date="2025-11-11T23:23:00Z" w16du:dateUtc="2025-11-11T22:23:00Z">
              <w:r w:rsidDel="00D70236">
                <w:rPr>
                  <w:sz w:val="16"/>
                </w:rPr>
                <w:delText>SA3</w:delText>
              </w:r>
            </w:del>
          </w:p>
        </w:tc>
        <w:tc>
          <w:tcPr>
            <w:tcW w:w="0" w:type="auto"/>
            <w:shd w:val="clear" w:color="auto" w:fill="auto"/>
          </w:tcPr>
          <w:p w14:paraId="1E3BB6F5" w14:textId="4271961A" w:rsidR="00E859FE" w:rsidDel="00D70236" w:rsidRDefault="00E859FE" w:rsidP="00323545">
            <w:pPr>
              <w:pStyle w:val="TAL"/>
              <w:rPr>
                <w:del w:id="9420" w:author="Andrijana Brekalo" w:date="2025-11-11T23:23:00Z" w16du:dateUtc="2025-11-11T22:23:00Z"/>
                <w:sz w:val="16"/>
              </w:rPr>
            </w:pPr>
            <w:del w:id="9421" w:author="Andrijana Brekalo" w:date="2025-11-11T23:23:00Z" w16du:dateUtc="2025-11-11T22:23:00Z">
              <w:r w:rsidDel="00D70236">
                <w:rPr>
                  <w:sz w:val="16"/>
                </w:rPr>
                <w:delText>replied to</w:delText>
              </w:r>
            </w:del>
          </w:p>
        </w:tc>
        <w:tc>
          <w:tcPr>
            <w:tcW w:w="0" w:type="auto"/>
            <w:shd w:val="clear" w:color="auto" w:fill="auto"/>
          </w:tcPr>
          <w:p w14:paraId="73E688C7" w14:textId="1A983F76" w:rsidR="00E859FE" w:rsidDel="00D70236" w:rsidRDefault="00E859FE" w:rsidP="00323545">
            <w:pPr>
              <w:pStyle w:val="TAL"/>
              <w:rPr>
                <w:del w:id="9422" w:author="Andrijana Brekalo" w:date="2025-11-11T23:23:00Z" w16du:dateUtc="2025-11-11T22:23:00Z"/>
                <w:sz w:val="16"/>
              </w:rPr>
            </w:pPr>
          </w:p>
        </w:tc>
        <w:tc>
          <w:tcPr>
            <w:tcW w:w="0" w:type="auto"/>
            <w:shd w:val="clear" w:color="auto" w:fill="auto"/>
          </w:tcPr>
          <w:p w14:paraId="6E1A27D6" w14:textId="5DC74770" w:rsidR="00E859FE" w:rsidDel="00D70236" w:rsidRDefault="00E859FE" w:rsidP="00323545">
            <w:pPr>
              <w:pStyle w:val="TAL"/>
              <w:rPr>
                <w:del w:id="9423" w:author="Andrijana Brekalo" w:date="2025-11-11T23:23:00Z" w16du:dateUtc="2025-11-11T22:23:00Z"/>
                <w:sz w:val="16"/>
              </w:rPr>
            </w:pPr>
          </w:p>
        </w:tc>
      </w:tr>
      <w:tr w:rsidR="00E859FE" w:rsidDel="00D70236" w14:paraId="20CEBDCB" w14:textId="5DA4107E">
        <w:trPr>
          <w:del w:id="9424" w:author="Andrijana Brekalo" w:date="2025-11-11T23:23:00Z"/>
        </w:trPr>
        <w:tc>
          <w:tcPr>
            <w:tcW w:w="0" w:type="auto"/>
            <w:shd w:val="clear" w:color="auto" w:fill="auto"/>
          </w:tcPr>
          <w:p w14:paraId="02E5FEA2" w14:textId="7D1F1BFE" w:rsidR="00E859FE" w:rsidDel="00D70236" w:rsidRDefault="00E859FE" w:rsidP="00323545">
            <w:pPr>
              <w:pStyle w:val="TAL"/>
              <w:rPr>
                <w:del w:id="9425" w:author="Andrijana Brekalo" w:date="2025-11-11T23:23:00Z" w16du:dateUtc="2025-11-11T22:23:00Z"/>
                <w:sz w:val="16"/>
              </w:rPr>
            </w:pPr>
            <w:del w:id="9426" w:author="Andrijana Brekalo" w:date="2025-11-11T23:23:00Z" w16du:dateUtc="2025-11-11T22:23:00Z">
              <w:r w:rsidDel="00D70236">
                <w:rPr>
                  <w:sz w:val="16"/>
                </w:rPr>
                <w:delText>S4-251426</w:delText>
              </w:r>
            </w:del>
          </w:p>
        </w:tc>
        <w:tc>
          <w:tcPr>
            <w:tcW w:w="0" w:type="auto"/>
            <w:shd w:val="clear" w:color="auto" w:fill="auto"/>
          </w:tcPr>
          <w:p w14:paraId="4C664951" w14:textId="6AC318ED" w:rsidR="00E859FE" w:rsidDel="00D70236" w:rsidRDefault="00E859FE" w:rsidP="00323545">
            <w:pPr>
              <w:pStyle w:val="TAL"/>
              <w:rPr>
                <w:del w:id="9427" w:author="Andrijana Brekalo" w:date="2025-11-11T23:23:00Z" w16du:dateUtc="2025-11-11T22:23:00Z"/>
                <w:sz w:val="16"/>
              </w:rPr>
            </w:pPr>
            <w:del w:id="9428" w:author="Andrijana Brekalo" w:date="2025-11-11T23:23:00Z" w16du:dateUtc="2025-11-11T22:23:00Z">
              <w:r w:rsidDel="00D70236">
                <w:rPr>
                  <w:sz w:val="16"/>
                </w:rPr>
                <w:delText>WAVE Project liaison on Commercial DRM Testing</w:delText>
              </w:r>
            </w:del>
          </w:p>
        </w:tc>
        <w:tc>
          <w:tcPr>
            <w:tcW w:w="0" w:type="auto"/>
            <w:shd w:val="clear" w:color="auto" w:fill="auto"/>
          </w:tcPr>
          <w:p w14:paraId="0B1798AD" w14:textId="71AC595C" w:rsidR="00E859FE" w:rsidDel="00D70236" w:rsidRDefault="00E859FE" w:rsidP="00323545">
            <w:pPr>
              <w:pStyle w:val="TAL"/>
              <w:rPr>
                <w:del w:id="9429" w:author="Andrijana Brekalo" w:date="2025-11-11T23:23:00Z" w16du:dateUtc="2025-11-11T22:23:00Z"/>
                <w:sz w:val="16"/>
              </w:rPr>
            </w:pPr>
            <w:del w:id="9430" w:author="Andrijana Brekalo" w:date="2025-11-11T23:23:00Z" w16du:dateUtc="2025-11-11T22:23:00Z">
              <w:r w:rsidDel="00D70236">
                <w:rPr>
                  <w:sz w:val="16"/>
                </w:rPr>
                <w:delText>CTA on behalf of the WAVE Project Steering Committee</w:delText>
              </w:r>
            </w:del>
          </w:p>
        </w:tc>
        <w:tc>
          <w:tcPr>
            <w:tcW w:w="0" w:type="auto"/>
            <w:shd w:val="clear" w:color="auto" w:fill="auto"/>
          </w:tcPr>
          <w:p w14:paraId="2348CCB6" w14:textId="510AA553" w:rsidR="00E859FE" w:rsidDel="00D70236" w:rsidRDefault="00E859FE" w:rsidP="00323545">
            <w:pPr>
              <w:pStyle w:val="TAL"/>
              <w:rPr>
                <w:del w:id="9431" w:author="Andrijana Brekalo" w:date="2025-11-11T23:23:00Z" w16du:dateUtc="2025-11-11T22:23:00Z"/>
                <w:sz w:val="16"/>
              </w:rPr>
            </w:pPr>
            <w:del w:id="9432" w:author="Andrijana Brekalo" w:date="2025-11-11T23:23:00Z" w16du:dateUtc="2025-11-11T22:23:00Z">
              <w:r w:rsidDel="00D70236">
                <w:rPr>
                  <w:sz w:val="16"/>
                </w:rPr>
                <w:delText>noted</w:delText>
              </w:r>
            </w:del>
          </w:p>
        </w:tc>
        <w:tc>
          <w:tcPr>
            <w:tcW w:w="0" w:type="auto"/>
            <w:shd w:val="clear" w:color="auto" w:fill="auto"/>
          </w:tcPr>
          <w:p w14:paraId="3AE22DDF" w14:textId="20754316" w:rsidR="00E859FE" w:rsidDel="00D70236" w:rsidRDefault="00E859FE" w:rsidP="00323545">
            <w:pPr>
              <w:pStyle w:val="TAL"/>
              <w:rPr>
                <w:del w:id="9433" w:author="Andrijana Brekalo" w:date="2025-11-11T23:23:00Z" w16du:dateUtc="2025-11-11T22:23:00Z"/>
                <w:sz w:val="16"/>
              </w:rPr>
            </w:pPr>
          </w:p>
        </w:tc>
        <w:tc>
          <w:tcPr>
            <w:tcW w:w="0" w:type="auto"/>
            <w:shd w:val="clear" w:color="auto" w:fill="auto"/>
          </w:tcPr>
          <w:p w14:paraId="12068FFE" w14:textId="4D9B65FA" w:rsidR="00E859FE" w:rsidDel="00D70236" w:rsidRDefault="00E859FE" w:rsidP="00323545">
            <w:pPr>
              <w:pStyle w:val="TAL"/>
              <w:rPr>
                <w:del w:id="9434" w:author="Andrijana Brekalo" w:date="2025-11-11T23:23:00Z" w16du:dateUtc="2025-11-11T22:23:00Z"/>
                <w:sz w:val="16"/>
              </w:rPr>
            </w:pPr>
          </w:p>
        </w:tc>
      </w:tr>
      <w:tr w:rsidR="00E859FE" w:rsidDel="00D70236" w14:paraId="050BE9EE" w14:textId="600C2FAA">
        <w:trPr>
          <w:del w:id="9435" w:author="Andrijana Brekalo" w:date="2025-11-11T23:23:00Z"/>
        </w:trPr>
        <w:tc>
          <w:tcPr>
            <w:tcW w:w="0" w:type="auto"/>
            <w:shd w:val="clear" w:color="auto" w:fill="auto"/>
          </w:tcPr>
          <w:p w14:paraId="3653E944" w14:textId="456085EB" w:rsidR="00E859FE" w:rsidDel="00D70236" w:rsidRDefault="00E859FE" w:rsidP="00323545">
            <w:pPr>
              <w:pStyle w:val="TAL"/>
              <w:rPr>
                <w:del w:id="9436" w:author="Andrijana Brekalo" w:date="2025-11-11T23:23:00Z" w16du:dateUtc="2025-11-11T22:23:00Z"/>
                <w:sz w:val="16"/>
              </w:rPr>
            </w:pPr>
            <w:del w:id="9437" w:author="Andrijana Brekalo" w:date="2025-11-11T23:23:00Z" w16du:dateUtc="2025-11-11T22:23:00Z">
              <w:r w:rsidDel="00D70236">
                <w:rPr>
                  <w:sz w:val="16"/>
                </w:rPr>
                <w:delText>S4-251427</w:delText>
              </w:r>
            </w:del>
          </w:p>
        </w:tc>
        <w:tc>
          <w:tcPr>
            <w:tcW w:w="0" w:type="auto"/>
            <w:shd w:val="clear" w:color="auto" w:fill="auto"/>
          </w:tcPr>
          <w:p w14:paraId="4C28AB59" w14:textId="76A5C3D3" w:rsidR="00E859FE" w:rsidDel="00D70236" w:rsidRDefault="00E859FE" w:rsidP="00323545">
            <w:pPr>
              <w:pStyle w:val="TAL"/>
              <w:rPr>
                <w:del w:id="9438" w:author="Andrijana Brekalo" w:date="2025-11-11T23:23:00Z" w16du:dateUtc="2025-11-11T22:23:00Z"/>
                <w:sz w:val="16"/>
              </w:rPr>
            </w:pPr>
            <w:del w:id="9439" w:author="Andrijana Brekalo" w:date="2025-11-11T23:23:00Z" w16du:dateUtc="2025-11-11T22:23:00Z">
              <w:r w:rsidDel="00D70236">
                <w:rPr>
                  <w:sz w:val="16"/>
                </w:rPr>
                <w:delText>LS out on ETSI TS 104 063 speech-based nonlinearity measure</w:delText>
              </w:r>
            </w:del>
          </w:p>
        </w:tc>
        <w:tc>
          <w:tcPr>
            <w:tcW w:w="0" w:type="auto"/>
            <w:shd w:val="clear" w:color="auto" w:fill="auto"/>
          </w:tcPr>
          <w:p w14:paraId="4F424069" w14:textId="1F280D6A" w:rsidR="00E859FE" w:rsidDel="00D70236" w:rsidRDefault="00E859FE" w:rsidP="00323545">
            <w:pPr>
              <w:pStyle w:val="TAL"/>
              <w:rPr>
                <w:del w:id="9440" w:author="Andrijana Brekalo" w:date="2025-11-11T23:23:00Z" w16du:dateUtc="2025-11-11T22:23:00Z"/>
                <w:sz w:val="16"/>
              </w:rPr>
            </w:pPr>
            <w:del w:id="9441" w:author="Andrijana Brekalo" w:date="2025-11-11T23:23:00Z" w16du:dateUtc="2025-11-11T22:23:00Z">
              <w:r w:rsidDel="00D70236">
                <w:rPr>
                  <w:sz w:val="16"/>
                </w:rPr>
                <w:delText>STQ</w:delText>
              </w:r>
            </w:del>
          </w:p>
        </w:tc>
        <w:tc>
          <w:tcPr>
            <w:tcW w:w="0" w:type="auto"/>
            <w:shd w:val="clear" w:color="auto" w:fill="auto"/>
          </w:tcPr>
          <w:p w14:paraId="3BADD622" w14:textId="7147627A" w:rsidR="00E859FE" w:rsidDel="00D70236" w:rsidRDefault="00E859FE" w:rsidP="00323545">
            <w:pPr>
              <w:pStyle w:val="TAL"/>
              <w:rPr>
                <w:del w:id="9442" w:author="Andrijana Brekalo" w:date="2025-11-11T23:23:00Z" w16du:dateUtc="2025-11-11T22:23:00Z"/>
                <w:sz w:val="16"/>
              </w:rPr>
            </w:pPr>
            <w:del w:id="9443" w:author="Andrijana Brekalo" w:date="2025-11-11T23:23:00Z" w16du:dateUtc="2025-11-11T22:23:00Z">
              <w:r w:rsidDel="00D70236">
                <w:rPr>
                  <w:sz w:val="16"/>
                </w:rPr>
                <w:delText>noted</w:delText>
              </w:r>
            </w:del>
          </w:p>
        </w:tc>
        <w:tc>
          <w:tcPr>
            <w:tcW w:w="0" w:type="auto"/>
            <w:shd w:val="clear" w:color="auto" w:fill="auto"/>
          </w:tcPr>
          <w:p w14:paraId="16FCB5F7" w14:textId="5A99E84A" w:rsidR="00E859FE" w:rsidDel="00D70236" w:rsidRDefault="00E859FE" w:rsidP="00323545">
            <w:pPr>
              <w:pStyle w:val="TAL"/>
              <w:rPr>
                <w:del w:id="9444" w:author="Andrijana Brekalo" w:date="2025-11-11T23:23:00Z" w16du:dateUtc="2025-11-11T22:23:00Z"/>
                <w:sz w:val="16"/>
              </w:rPr>
            </w:pPr>
          </w:p>
        </w:tc>
        <w:tc>
          <w:tcPr>
            <w:tcW w:w="0" w:type="auto"/>
            <w:shd w:val="clear" w:color="auto" w:fill="auto"/>
          </w:tcPr>
          <w:p w14:paraId="77DD6F83" w14:textId="5D715664" w:rsidR="00E859FE" w:rsidDel="00D70236" w:rsidRDefault="00E859FE" w:rsidP="00323545">
            <w:pPr>
              <w:pStyle w:val="TAL"/>
              <w:rPr>
                <w:del w:id="9445" w:author="Andrijana Brekalo" w:date="2025-11-11T23:23:00Z" w16du:dateUtc="2025-11-11T22:23:00Z"/>
                <w:sz w:val="16"/>
              </w:rPr>
            </w:pPr>
          </w:p>
        </w:tc>
      </w:tr>
      <w:tr w:rsidR="00E859FE" w:rsidDel="00D70236" w14:paraId="4F3E7584" w14:textId="3D910170">
        <w:trPr>
          <w:del w:id="9446" w:author="Andrijana Brekalo" w:date="2025-11-11T23:23:00Z"/>
        </w:trPr>
        <w:tc>
          <w:tcPr>
            <w:tcW w:w="0" w:type="auto"/>
            <w:shd w:val="clear" w:color="auto" w:fill="auto"/>
          </w:tcPr>
          <w:p w14:paraId="351A1452" w14:textId="243AEF83" w:rsidR="00E859FE" w:rsidDel="00D70236" w:rsidRDefault="00E859FE" w:rsidP="00323545">
            <w:pPr>
              <w:pStyle w:val="TAL"/>
              <w:rPr>
                <w:del w:id="9447" w:author="Andrijana Brekalo" w:date="2025-11-11T23:23:00Z" w16du:dateUtc="2025-11-11T22:23:00Z"/>
                <w:sz w:val="16"/>
              </w:rPr>
            </w:pPr>
            <w:del w:id="9448" w:author="Andrijana Brekalo" w:date="2025-11-11T23:23:00Z" w16du:dateUtc="2025-11-11T22:23:00Z">
              <w:r w:rsidDel="00D70236">
                <w:rPr>
                  <w:sz w:val="16"/>
                </w:rPr>
                <w:delText>S4-251428</w:delText>
              </w:r>
            </w:del>
          </w:p>
        </w:tc>
        <w:tc>
          <w:tcPr>
            <w:tcW w:w="0" w:type="auto"/>
            <w:shd w:val="clear" w:color="auto" w:fill="auto"/>
          </w:tcPr>
          <w:p w14:paraId="448A64DB" w14:textId="09C2D33A" w:rsidR="00E859FE" w:rsidDel="00D70236" w:rsidRDefault="00E859FE" w:rsidP="00323545">
            <w:pPr>
              <w:pStyle w:val="TAL"/>
              <w:rPr>
                <w:del w:id="9449" w:author="Andrijana Brekalo" w:date="2025-11-11T23:23:00Z" w16du:dateUtc="2025-11-11T22:23:00Z"/>
                <w:sz w:val="16"/>
              </w:rPr>
            </w:pPr>
            <w:del w:id="9450" w:author="Andrijana Brekalo" w:date="2025-11-11T23:23:00Z" w16du:dateUtc="2025-11-11T22:23:00Z">
              <w:r w:rsidDel="00D70236">
                <w:rPr>
                  <w:sz w:val="16"/>
                </w:rPr>
                <w:delText>[Draft] New SID on Avatars Phase 2</w:delText>
              </w:r>
            </w:del>
          </w:p>
        </w:tc>
        <w:tc>
          <w:tcPr>
            <w:tcW w:w="0" w:type="auto"/>
            <w:shd w:val="clear" w:color="auto" w:fill="auto"/>
          </w:tcPr>
          <w:p w14:paraId="0C4C01F3" w14:textId="0E7A6922" w:rsidR="00E859FE" w:rsidDel="00D70236" w:rsidRDefault="00E859FE" w:rsidP="00323545">
            <w:pPr>
              <w:pStyle w:val="TAL"/>
              <w:rPr>
                <w:del w:id="9451" w:author="Andrijana Brekalo" w:date="2025-11-11T23:23:00Z" w16du:dateUtc="2025-11-11T22:23:00Z"/>
                <w:sz w:val="16"/>
              </w:rPr>
            </w:pPr>
            <w:del w:id="9452" w:author="Andrijana Brekalo" w:date="2025-11-11T23:23:00Z" w16du:dateUtc="2025-11-11T22:23:00Z">
              <w:r w:rsidDel="00D70236">
                <w:rPr>
                  <w:sz w:val="16"/>
                </w:rPr>
                <w:delText>Qualcomm Incorporated</w:delText>
              </w:r>
            </w:del>
          </w:p>
        </w:tc>
        <w:tc>
          <w:tcPr>
            <w:tcW w:w="0" w:type="auto"/>
            <w:shd w:val="clear" w:color="auto" w:fill="auto"/>
          </w:tcPr>
          <w:p w14:paraId="5AF37954" w14:textId="2BC82B46" w:rsidR="00E859FE" w:rsidDel="00D70236" w:rsidRDefault="00E859FE" w:rsidP="00323545">
            <w:pPr>
              <w:pStyle w:val="TAL"/>
              <w:rPr>
                <w:del w:id="9453" w:author="Andrijana Brekalo" w:date="2025-11-11T23:23:00Z" w16du:dateUtc="2025-11-11T22:23:00Z"/>
                <w:sz w:val="16"/>
              </w:rPr>
            </w:pPr>
            <w:del w:id="9454" w:author="Andrijana Brekalo" w:date="2025-11-11T23:23:00Z" w16du:dateUtc="2025-11-11T22:23:00Z">
              <w:r w:rsidDel="00D70236">
                <w:rPr>
                  <w:sz w:val="16"/>
                </w:rPr>
                <w:delText>noted</w:delText>
              </w:r>
            </w:del>
          </w:p>
        </w:tc>
        <w:tc>
          <w:tcPr>
            <w:tcW w:w="0" w:type="auto"/>
            <w:shd w:val="clear" w:color="auto" w:fill="auto"/>
          </w:tcPr>
          <w:p w14:paraId="4982723E" w14:textId="21E0FABB" w:rsidR="00E859FE" w:rsidDel="00D70236" w:rsidRDefault="00E859FE" w:rsidP="00323545">
            <w:pPr>
              <w:pStyle w:val="TAL"/>
              <w:rPr>
                <w:del w:id="9455" w:author="Andrijana Brekalo" w:date="2025-11-11T23:23:00Z" w16du:dateUtc="2025-11-11T22:23:00Z"/>
                <w:sz w:val="16"/>
              </w:rPr>
            </w:pPr>
            <w:del w:id="9456" w:author="Andrijana Brekalo" w:date="2025-11-11T23:23:00Z" w16du:dateUtc="2025-11-11T22:23:00Z">
              <w:r w:rsidDel="00D70236">
                <w:rPr>
                  <w:sz w:val="16"/>
                </w:rPr>
                <w:delText>S4-251195</w:delText>
              </w:r>
            </w:del>
          </w:p>
        </w:tc>
        <w:tc>
          <w:tcPr>
            <w:tcW w:w="0" w:type="auto"/>
            <w:shd w:val="clear" w:color="auto" w:fill="auto"/>
          </w:tcPr>
          <w:p w14:paraId="2C658F7D" w14:textId="4EFF9201" w:rsidR="00E859FE" w:rsidDel="00D70236" w:rsidRDefault="00E859FE" w:rsidP="00323545">
            <w:pPr>
              <w:pStyle w:val="TAL"/>
              <w:rPr>
                <w:del w:id="9457" w:author="Andrijana Brekalo" w:date="2025-11-11T23:23:00Z" w16du:dateUtc="2025-11-11T22:23:00Z"/>
                <w:sz w:val="16"/>
              </w:rPr>
            </w:pPr>
          </w:p>
        </w:tc>
      </w:tr>
      <w:tr w:rsidR="00E859FE" w:rsidDel="00D70236" w14:paraId="3F66DC49" w14:textId="6BC7B25B">
        <w:trPr>
          <w:del w:id="9458" w:author="Andrijana Brekalo" w:date="2025-11-11T23:23:00Z"/>
        </w:trPr>
        <w:tc>
          <w:tcPr>
            <w:tcW w:w="0" w:type="auto"/>
            <w:shd w:val="clear" w:color="auto" w:fill="auto"/>
          </w:tcPr>
          <w:p w14:paraId="2A2F3141" w14:textId="7BDB8E7E" w:rsidR="00E859FE" w:rsidDel="00D70236" w:rsidRDefault="00E859FE" w:rsidP="00323545">
            <w:pPr>
              <w:pStyle w:val="TAL"/>
              <w:rPr>
                <w:del w:id="9459" w:author="Andrijana Brekalo" w:date="2025-11-11T23:23:00Z" w16du:dateUtc="2025-11-11T22:23:00Z"/>
                <w:sz w:val="16"/>
              </w:rPr>
            </w:pPr>
            <w:del w:id="9460" w:author="Andrijana Brekalo" w:date="2025-11-11T23:23:00Z" w16du:dateUtc="2025-11-11T22:23:00Z">
              <w:r w:rsidDel="00D70236">
                <w:rPr>
                  <w:sz w:val="16"/>
                </w:rPr>
                <w:delText>S4-251429</w:delText>
              </w:r>
            </w:del>
          </w:p>
        </w:tc>
        <w:tc>
          <w:tcPr>
            <w:tcW w:w="0" w:type="auto"/>
            <w:shd w:val="clear" w:color="auto" w:fill="auto"/>
          </w:tcPr>
          <w:p w14:paraId="6F815E75" w14:textId="77D6210D" w:rsidR="00E859FE" w:rsidDel="00D70236" w:rsidRDefault="00E859FE" w:rsidP="00323545">
            <w:pPr>
              <w:pStyle w:val="TAL"/>
              <w:rPr>
                <w:del w:id="9461" w:author="Andrijana Brekalo" w:date="2025-11-11T23:23:00Z" w16du:dateUtc="2025-11-11T22:23:00Z"/>
                <w:sz w:val="16"/>
              </w:rPr>
            </w:pPr>
            <w:del w:id="9462" w:author="Andrijana Brekalo" w:date="2025-11-11T23:23:00Z" w16du:dateUtc="2025-11-11T22:23:00Z">
              <w:r w:rsidDel="00D70236">
                <w:rPr>
                  <w:sz w:val="16"/>
                </w:rPr>
                <w:delText>[Draft] New SID on Advanced Media Delivery Phase 2</w:delText>
              </w:r>
            </w:del>
          </w:p>
        </w:tc>
        <w:tc>
          <w:tcPr>
            <w:tcW w:w="0" w:type="auto"/>
            <w:shd w:val="clear" w:color="auto" w:fill="auto"/>
          </w:tcPr>
          <w:p w14:paraId="51119228" w14:textId="7215DF4A" w:rsidR="00E859FE" w:rsidDel="00D70236" w:rsidRDefault="00E859FE" w:rsidP="00323545">
            <w:pPr>
              <w:pStyle w:val="TAL"/>
              <w:rPr>
                <w:del w:id="9463" w:author="Andrijana Brekalo" w:date="2025-11-11T23:23:00Z" w16du:dateUtc="2025-11-11T22:23:00Z"/>
                <w:sz w:val="16"/>
              </w:rPr>
            </w:pPr>
            <w:del w:id="9464" w:author="Andrijana Brekalo" w:date="2025-11-11T23:23:00Z" w16du:dateUtc="2025-11-11T22:23:00Z">
              <w:r w:rsidDel="00D70236">
                <w:rPr>
                  <w:sz w:val="16"/>
                </w:rPr>
                <w:delText>Qualcomm Incorporated</w:delText>
              </w:r>
            </w:del>
          </w:p>
        </w:tc>
        <w:tc>
          <w:tcPr>
            <w:tcW w:w="0" w:type="auto"/>
            <w:shd w:val="clear" w:color="auto" w:fill="auto"/>
          </w:tcPr>
          <w:p w14:paraId="2A20F8DA" w14:textId="1FAD93E1" w:rsidR="00E859FE" w:rsidDel="00D70236" w:rsidRDefault="00E859FE" w:rsidP="00323545">
            <w:pPr>
              <w:pStyle w:val="TAL"/>
              <w:rPr>
                <w:del w:id="9465" w:author="Andrijana Brekalo" w:date="2025-11-11T23:23:00Z" w16du:dateUtc="2025-11-11T22:23:00Z"/>
                <w:sz w:val="16"/>
              </w:rPr>
            </w:pPr>
            <w:del w:id="9466" w:author="Andrijana Brekalo" w:date="2025-11-11T23:23:00Z" w16du:dateUtc="2025-11-11T22:23:00Z">
              <w:r w:rsidDel="00D70236">
                <w:rPr>
                  <w:sz w:val="16"/>
                </w:rPr>
                <w:delText>revised</w:delText>
              </w:r>
            </w:del>
          </w:p>
        </w:tc>
        <w:tc>
          <w:tcPr>
            <w:tcW w:w="0" w:type="auto"/>
            <w:shd w:val="clear" w:color="auto" w:fill="auto"/>
          </w:tcPr>
          <w:p w14:paraId="4DF78163" w14:textId="1421516F" w:rsidR="00E859FE" w:rsidDel="00D70236" w:rsidRDefault="00E859FE" w:rsidP="00323545">
            <w:pPr>
              <w:pStyle w:val="TAL"/>
              <w:rPr>
                <w:del w:id="9467" w:author="Andrijana Brekalo" w:date="2025-11-11T23:23:00Z" w16du:dateUtc="2025-11-11T22:23:00Z"/>
                <w:sz w:val="16"/>
              </w:rPr>
            </w:pPr>
            <w:del w:id="9468" w:author="Andrijana Brekalo" w:date="2025-11-11T23:23:00Z" w16du:dateUtc="2025-11-11T22:23:00Z">
              <w:r w:rsidDel="00D70236">
                <w:rPr>
                  <w:sz w:val="16"/>
                </w:rPr>
                <w:delText>S4-251196</w:delText>
              </w:r>
            </w:del>
          </w:p>
        </w:tc>
        <w:tc>
          <w:tcPr>
            <w:tcW w:w="0" w:type="auto"/>
            <w:shd w:val="clear" w:color="auto" w:fill="auto"/>
          </w:tcPr>
          <w:p w14:paraId="2B2B83AA" w14:textId="28BCBDBD" w:rsidR="00E859FE" w:rsidDel="00D70236" w:rsidRDefault="00E859FE" w:rsidP="00323545">
            <w:pPr>
              <w:pStyle w:val="TAL"/>
              <w:rPr>
                <w:del w:id="9469" w:author="Andrijana Brekalo" w:date="2025-11-11T23:23:00Z" w16du:dateUtc="2025-11-11T22:23:00Z"/>
                <w:sz w:val="16"/>
              </w:rPr>
            </w:pPr>
            <w:del w:id="9470" w:author="Andrijana Brekalo" w:date="2025-11-11T23:23:00Z" w16du:dateUtc="2025-11-11T22:23:00Z">
              <w:r w:rsidDel="00D70236">
                <w:rPr>
                  <w:sz w:val="16"/>
                </w:rPr>
                <w:delText>S4-251576</w:delText>
              </w:r>
            </w:del>
          </w:p>
        </w:tc>
      </w:tr>
      <w:tr w:rsidR="00E859FE" w:rsidDel="00D70236" w14:paraId="1C949ECC" w14:textId="166364A5">
        <w:trPr>
          <w:del w:id="9471" w:author="Andrijana Brekalo" w:date="2025-11-11T23:23:00Z"/>
        </w:trPr>
        <w:tc>
          <w:tcPr>
            <w:tcW w:w="0" w:type="auto"/>
            <w:shd w:val="clear" w:color="auto" w:fill="auto"/>
          </w:tcPr>
          <w:p w14:paraId="681DB9F4" w14:textId="41DAAFBA" w:rsidR="00E859FE" w:rsidDel="00D70236" w:rsidRDefault="00E859FE" w:rsidP="00323545">
            <w:pPr>
              <w:pStyle w:val="TAL"/>
              <w:rPr>
                <w:del w:id="9472" w:author="Andrijana Brekalo" w:date="2025-11-11T23:23:00Z" w16du:dateUtc="2025-11-11T22:23:00Z"/>
                <w:sz w:val="16"/>
              </w:rPr>
            </w:pPr>
            <w:del w:id="9473" w:author="Andrijana Brekalo" w:date="2025-11-11T23:23:00Z" w16du:dateUtc="2025-11-11T22:23:00Z">
              <w:r w:rsidDel="00D70236">
                <w:rPr>
                  <w:sz w:val="16"/>
                </w:rPr>
                <w:delText>S4-251430</w:delText>
              </w:r>
            </w:del>
          </w:p>
        </w:tc>
        <w:tc>
          <w:tcPr>
            <w:tcW w:w="0" w:type="auto"/>
            <w:shd w:val="clear" w:color="auto" w:fill="auto"/>
          </w:tcPr>
          <w:p w14:paraId="5773B2E3" w14:textId="631A59A9" w:rsidR="00E859FE" w:rsidDel="00D70236" w:rsidRDefault="00E859FE" w:rsidP="00323545">
            <w:pPr>
              <w:pStyle w:val="TAL"/>
              <w:rPr>
                <w:del w:id="9474" w:author="Andrijana Brekalo" w:date="2025-11-11T23:23:00Z" w16du:dateUtc="2025-11-11T22:23:00Z"/>
                <w:sz w:val="16"/>
              </w:rPr>
            </w:pPr>
            <w:del w:id="9475" w:author="Andrijana Brekalo" w:date="2025-11-11T23:23:00Z" w16du:dateUtc="2025-11-11T22:23:00Z">
              <w:r w:rsidDel="00D70236">
                <w:rPr>
                  <w:sz w:val="16"/>
                </w:rPr>
                <w:delText>[Draft] New SID on HEVC-based Video Operation Points Phase 2</w:delText>
              </w:r>
            </w:del>
          </w:p>
        </w:tc>
        <w:tc>
          <w:tcPr>
            <w:tcW w:w="0" w:type="auto"/>
            <w:shd w:val="clear" w:color="auto" w:fill="auto"/>
          </w:tcPr>
          <w:p w14:paraId="0CA281DD" w14:textId="4F2C10C4" w:rsidR="00E859FE" w:rsidDel="00D70236" w:rsidRDefault="00E859FE" w:rsidP="00323545">
            <w:pPr>
              <w:pStyle w:val="TAL"/>
              <w:rPr>
                <w:del w:id="9476" w:author="Andrijana Brekalo" w:date="2025-11-11T23:23:00Z" w16du:dateUtc="2025-11-11T22:23:00Z"/>
                <w:sz w:val="16"/>
              </w:rPr>
            </w:pPr>
            <w:del w:id="9477" w:author="Andrijana Brekalo" w:date="2025-11-11T23:23:00Z" w16du:dateUtc="2025-11-11T22:23:00Z">
              <w:r w:rsidDel="00D70236">
                <w:rPr>
                  <w:sz w:val="16"/>
                </w:rPr>
                <w:delText>Qualcomm Incorporated</w:delText>
              </w:r>
            </w:del>
          </w:p>
        </w:tc>
        <w:tc>
          <w:tcPr>
            <w:tcW w:w="0" w:type="auto"/>
            <w:shd w:val="clear" w:color="auto" w:fill="auto"/>
          </w:tcPr>
          <w:p w14:paraId="515CB521" w14:textId="61F87D80" w:rsidR="00E859FE" w:rsidDel="00D70236" w:rsidRDefault="00E859FE" w:rsidP="00323545">
            <w:pPr>
              <w:pStyle w:val="TAL"/>
              <w:rPr>
                <w:del w:id="9478" w:author="Andrijana Brekalo" w:date="2025-11-11T23:23:00Z" w16du:dateUtc="2025-11-11T22:23:00Z"/>
                <w:sz w:val="16"/>
              </w:rPr>
            </w:pPr>
            <w:del w:id="9479" w:author="Andrijana Brekalo" w:date="2025-11-11T23:23:00Z" w16du:dateUtc="2025-11-11T22:23:00Z">
              <w:r w:rsidDel="00D70236">
                <w:rPr>
                  <w:sz w:val="16"/>
                </w:rPr>
                <w:delText>revised</w:delText>
              </w:r>
            </w:del>
          </w:p>
        </w:tc>
        <w:tc>
          <w:tcPr>
            <w:tcW w:w="0" w:type="auto"/>
            <w:shd w:val="clear" w:color="auto" w:fill="auto"/>
          </w:tcPr>
          <w:p w14:paraId="6C9D9584" w14:textId="5AE281AE" w:rsidR="00E859FE" w:rsidDel="00D70236" w:rsidRDefault="00E859FE" w:rsidP="00323545">
            <w:pPr>
              <w:pStyle w:val="TAL"/>
              <w:rPr>
                <w:del w:id="9480" w:author="Andrijana Brekalo" w:date="2025-11-11T23:23:00Z" w16du:dateUtc="2025-11-11T22:23:00Z"/>
                <w:sz w:val="16"/>
              </w:rPr>
            </w:pPr>
            <w:del w:id="9481" w:author="Andrijana Brekalo" w:date="2025-11-11T23:23:00Z" w16du:dateUtc="2025-11-11T22:23:00Z">
              <w:r w:rsidDel="00D70236">
                <w:rPr>
                  <w:sz w:val="16"/>
                </w:rPr>
                <w:delText>S4-251197</w:delText>
              </w:r>
            </w:del>
          </w:p>
        </w:tc>
        <w:tc>
          <w:tcPr>
            <w:tcW w:w="0" w:type="auto"/>
            <w:shd w:val="clear" w:color="auto" w:fill="auto"/>
          </w:tcPr>
          <w:p w14:paraId="747DE3AF" w14:textId="3E95DD9B" w:rsidR="00E859FE" w:rsidDel="00D70236" w:rsidRDefault="00E859FE" w:rsidP="00323545">
            <w:pPr>
              <w:pStyle w:val="TAL"/>
              <w:rPr>
                <w:del w:id="9482" w:author="Andrijana Brekalo" w:date="2025-11-11T23:23:00Z" w16du:dateUtc="2025-11-11T22:23:00Z"/>
                <w:sz w:val="16"/>
              </w:rPr>
            </w:pPr>
          </w:p>
        </w:tc>
      </w:tr>
      <w:tr w:rsidR="00E859FE" w:rsidDel="00D70236" w14:paraId="6525736E" w14:textId="34CAE96A">
        <w:trPr>
          <w:del w:id="9483" w:author="Andrijana Brekalo" w:date="2025-11-11T23:23:00Z"/>
        </w:trPr>
        <w:tc>
          <w:tcPr>
            <w:tcW w:w="0" w:type="auto"/>
            <w:shd w:val="clear" w:color="auto" w:fill="auto"/>
          </w:tcPr>
          <w:p w14:paraId="0C9CB315" w14:textId="16791AC7" w:rsidR="00E859FE" w:rsidDel="00D70236" w:rsidRDefault="00E859FE" w:rsidP="00323545">
            <w:pPr>
              <w:pStyle w:val="TAL"/>
              <w:rPr>
                <w:del w:id="9484" w:author="Andrijana Brekalo" w:date="2025-11-11T23:23:00Z" w16du:dateUtc="2025-11-11T22:23:00Z"/>
                <w:sz w:val="16"/>
              </w:rPr>
            </w:pPr>
            <w:del w:id="9485" w:author="Andrijana Brekalo" w:date="2025-11-11T23:23:00Z" w16du:dateUtc="2025-11-11T22:23:00Z">
              <w:r w:rsidDel="00D70236">
                <w:rPr>
                  <w:sz w:val="16"/>
                </w:rPr>
                <w:delText>S4-251431</w:delText>
              </w:r>
            </w:del>
          </w:p>
        </w:tc>
        <w:tc>
          <w:tcPr>
            <w:tcW w:w="0" w:type="auto"/>
            <w:shd w:val="clear" w:color="auto" w:fill="auto"/>
          </w:tcPr>
          <w:p w14:paraId="728EDE3B" w14:textId="4084A57E" w:rsidR="00E859FE" w:rsidDel="00D70236" w:rsidRDefault="00E859FE" w:rsidP="00323545">
            <w:pPr>
              <w:pStyle w:val="TAL"/>
              <w:rPr>
                <w:del w:id="9486" w:author="Andrijana Brekalo" w:date="2025-11-11T23:23:00Z" w16du:dateUtc="2025-11-11T22:23:00Z"/>
                <w:sz w:val="16"/>
              </w:rPr>
            </w:pPr>
            <w:del w:id="9487" w:author="Andrijana Brekalo" w:date="2025-11-11T23:23:00Z" w16du:dateUtc="2025-11-11T22:23:00Z">
              <w:r w:rsidDel="00D70236">
                <w:rPr>
                  <w:sz w:val="16"/>
                </w:rPr>
                <w:delText>[Draft] New Study on Media Aspects for 6G System</w:delText>
              </w:r>
            </w:del>
          </w:p>
        </w:tc>
        <w:tc>
          <w:tcPr>
            <w:tcW w:w="0" w:type="auto"/>
            <w:shd w:val="clear" w:color="auto" w:fill="auto"/>
          </w:tcPr>
          <w:p w14:paraId="6DF060B6" w14:textId="5B5B609B" w:rsidR="00E859FE" w:rsidDel="00D70236" w:rsidRDefault="00E859FE" w:rsidP="00323545">
            <w:pPr>
              <w:pStyle w:val="TAL"/>
              <w:rPr>
                <w:del w:id="9488" w:author="Andrijana Brekalo" w:date="2025-11-11T23:23:00Z" w16du:dateUtc="2025-11-11T22:23:00Z"/>
                <w:sz w:val="16"/>
              </w:rPr>
            </w:pPr>
            <w:del w:id="9489" w:author="Andrijana Brekalo" w:date="2025-11-11T23:23:00Z" w16du:dateUtc="2025-11-11T22:23:00Z">
              <w:r w:rsidDel="00D70236">
                <w:rPr>
                  <w:sz w:val="16"/>
                </w:rPr>
                <w:delText>Qualcomm Incorporated, Thales</w:delText>
              </w:r>
            </w:del>
          </w:p>
        </w:tc>
        <w:tc>
          <w:tcPr>
            <w:tcW w:w="0" w:type="auto"/>
            <w:shd w:val="clear" w:color="auto" w:fill="auto"/>
          </w:tcPr>
          <w:p w14:paraId="39BB19E2" w14:textId="22067004" w:rsidR="00E859FE" w:rsidDel="00D70236" w:rsidRDefault="00E859FE" w:rsidP="00323545">
            <w:pPr>
              <w:pStyle w:val="TAL"/>
              <w:rPr>
                <w:del w:id="9490" w:author="Andrijana Brekalo" w:date="2025-11-11T23:23:00Z" w16du:dateUtc="2025-11-11T22:23:00Z"/>
                <w:sz w:val="16"/>
              </w:rPr>
            </w:pPr>
            <w:del w:id="9491" w:author="Andrijana Brekalo" w:date="2025-11-11T23:23:00Z" w16du:dateUtc="2025-11-11T22:23:00Z">
              <w:r w:rsidDel="00D70236">
                <w:rPr>
                  <w:sz w:val="16"/>
                </w:rPr>
                <w:delText>revised</w:delText>
              </w:r>
            </w:del>
          </w:p>
        </w:tc>
        <w:tc>
          <w:tcPr>
            <w:tcW w:w="0" w:type="auto"/>
            <w:shd w:val="clear" w:color="auto" w:fill="auto"/>
          </w:tcPr>
          <w:p w14:paraId="59DCBF01" w14:textId="707E02F5" w:rsidR="00E859FE" w:rsidDel="00D70236" w:rsidRDefault="00E859FE" w:rsidP="00323545">
            <w:pPr>
              <w:pStyle w:val="TAL"/>
              <w:rPr>
                <w:del w:id="9492" w:author="Andrijana Brekalo" w:date="2025-11-11T23:23:00Z" w16du:dateUtc="2025-11-11T22:23:00Z"/>
                <w:sz w:val="16"/>
              </w:rPr>
            </w:pPr>
            <w:del w:id="9493" w:author="Andrijana Brekalo" w:date="2025-11-11T23:23:00Z" w16du:dateUtc="2025-11-11T22:23:00Z">
              <w:r w:rsidDel="00D70236">
                <w:rPr>
                  <w:sz w:val="16"/>
                </w:rPr>
                <w:delText>S4-251198</w:delText>
              </w:r>
            </w:del>
          </w:p>
        </w:tc>
        <w:tc>
          <w:tcPr>
            <w:tcW w:w="0" w:type="auto"/>
            <w:shd w:val="clear" w:color="auto" w:fill="auto"/>
          </w:tcPr>
          <w:p w14:paraId="04986348" w14:textId="33F7642D" w:rsidR="00E859FE" w:rsidDel="00D70236" w:rsidRDefault="00E859FE" w:rsidP="00323545">
            <w:pPr>
              <w:pStyle w:val="TAL"/>
              <w:rPr>
                <w:del w:id="9494" w:author="Andrijana Brekalo" w:date="2025-11-11T23:23:00Z" w16du:dateUtc="2025-11-11T22:23:00Z"/>
                <w:sz w:val="16"/>
              </w:rPr>
            </w:pPr>
            <w:del w:id="9495" w:author="Andrijana Brekalo" w:date="2025-11-11T23:23:00Z" w16du:dateUtc="2025-11-11T22:23:00Z">
              <w:r w:rsidDel="00D70236">
                <w:rPr>
                  <w:sz w:val="16"/>
                </w:rPr>
                <w:delText>S4-251575</w:delText>
              </w:r>
            </w:del>
          </w:p>
        </w:tc>
      </w:tr>
      <w:tr w:rsidR="00E859FE" w:rsidDel="00D70236" w14:paraId="470BADAB" w14:textId="2E160DA1">
        <w:trPr>
          <w:del w:id="9496" w:author="Andrijana Brekalo" w:date="2025-11-11T23:23:00Z"/>
        </w:trPr>
        <w:tc>
          <w:tcPr>
            <w:tcW w:w="0" w:type="auto"/>
            <w:shd w:val="clear" w:color="auto" w:fill="auto"/>
          </w:tcPr>
          <w:p w14:paraId="68CA3E97" w14:textId="512A209B" w:rsidR="00E859FE" w:rsidDel="00D70236" w:rsidRDefault="00E859FE" w:rsidP="00323545">
            <w:pPr>
              <w:pStyle w:val="TAL"/>
              <w:rPr>
                <w:del w:id="9497" w:author="Andrijana Brekalo" w:date="2025-11-11T23:23:00Z" w16du:dateUtc="2025-11-11T22:23:00Z"/>
                <w:sz w:val="16"/>
              </w:rPr>
            </w:pPr>
            <w:del w:id="9498" w:author="Andrijana Brekalo" w:date="2025-11-11T23:23:00Z" w16du:dateUtc="2025-11-11T22:23:00Z">
              <w:r w:rsidDel="00D70236">
                <w:rPr>
                  <w:sz w:val="16"/>
                </w:rPr>
                <w:delText>S4-251432</w:delText>
              </w:r>
            </w:del>
          </w:p>
        </w:tc>
        <w:tc>
          <w:tcPr>
            <w:tcW w:w="0" w:type="auto"/>
            <w:shd w:val="clear" w:color="auto" w:fill="auto"/>
          </w:tcPr>
          <w:p w14:paraId="31D01BD2" w14:textId="048431E8" w:rsidR="00E859FE" w:rsidDel="00D70236" w:rsidRDefault="00E859FE" w:rsidP="00323545">
            <w:pPr>
              <w:pStyle w:val="TAL"/>
              <w:rPr>
                <w:del w:id="9499" w:author="Andrijana Brekalo" w:date="2025-11-11T23:23:00Z" w16du:dateUtc="2025-11-11T22:23:00Z"/>
                <w:sz w:val="16"/>
              </w:rPr>
            </w:pPr>
            <w:del w:id="9500" w:author="Andrijana Brekalo" w:date="2025-11-11T23:23:00Z" w16du:dateUtc="2025-11-11T22:23:00Z">
              <w:r w:rsidDel="00D70236">
                <w:rPr>
                  <w:sz w:val="16"/>
                </w:rPr>
                <w:delText>Draft Work Plans for Qualcomm proposed studies</w:delText>
              </w:r>
            </w:del>
          </w:p>
        </w:tc>
        <w:tc>
          <w:tcPr>
            <w:tcW w:w="0" w:type="auto"/>
            <w:shd w:val="clear" w:color="auto" w:fill="auto"/>
          </w:tcPr>
          <w:p w14:paraId="17C80F86" w14:textId="3C345F30" w:rsidR="00E859FE" w:rsidDel="00D70236" w:rsidRDefault="00E859FE" w:rsidP="00323545">
            <w:pPr>
              <w:pStyle w:val="TAL"/>
              <w:rPr>
                <w:del w:id="9501" w:author="Andrijana Brekalo" w:date="2025-11-11T23:23:00Z" w16du:dateUtc="2025-11-11T22:23:00Z"/>
                <w:sz w:val="16"/>
              </w:rPr>
            </w:pPr>
            <w:del w:id="9502" w:author="Andrijana Brekalo" w:date="2025-11-11T23:23:00Z" w16du:dateUtc="2025-11-11T22:23:00Z">
              <w:r w:rsidDel="00D70236">
                <w:rPr>
                  <w:sz w:val="16"/>
                </w:rPr>
                <w:delText>Qualcomm Germany</w:delText>
              </w:r>
            </w:del>
          </w:p>
        </w:tc>
        <w:tc>
          <w:tcPr>
            <w:tcW w:w="0" w:type="auto"/>
            <w:shd w:val="clear" w:color="auto" w:fill="auto"/>
          </w:tcPr>
          <w:p w14:paraId="71083F0D" w14:textId="3CBB9A86" w:rsidR="00E859FE" w:rsidDel="00D70236" w:rsidRDefault="00E859FE" w:rsidP="00323545">
            <w:pPr>
              <w:pStyle w:val="TAL"/>
              <w:rPr>
                <w:del w:id="9503" w:author="Andrijana Brekalo" w:date="2025-11-11T23:23:00Z" w16du:dateUtc="2025-11-11T22:23:00Z"/>
                <w:sz w:val="16"/>
              </w:rPr>
            </w:pPr>
            <w:del w:id="9504" w:author="Andrijana Brekalo" w:date="2025-11-11T23:23:00Z" w16du:dateUtc="2025-11-11T22:23:00Z">
              <w:r w:rsidDel="00D70236">
                <w:rPr>
                  <w:sz w:val="16"/>
                </w:rPr>
                <w:delText>noted</w:delText>
              </w:r>
            </w:del>
          </w:p>
        </w:tc>
        <w:tc>
          <w:tcPr>
            <w:tcW w:w="0" w:type="auto"/>
            <w:shd w:val="clear" w:color="auto" w:fill="auto"/>
          </w:tcPr>
          <w:p w14:paraId="6467B87A" w14:textId="6EED858C" w:rsidR="00E859FE" w:rsidDel="00D70236" w:rsidRDefault="00E859FE" w:rsidP="00323545">
            <w:pPr>
              <w:pStyle w:val="TAL"/>
              <w:rPr>
                <w:del w:id="9505" w:author="Andrijana Brekalo" w:date="2025-11-11T23:23:00Z" w16du:dateUtc="2025-11-11T22:23:00Z"/>
                <w:sz w:val="16"/>
              </w:rPr>
            </w:pPr>
            <w:del w:id="9506" w:author="Andrijana Brekalo" w:date="2025-11-11T23:23:00Z" w16du:dateUtc="2025-11-11T22:23:00Z">
              <w:r w:rsidDel="00D70236">
                <w:rPr>
                  <w:sz w:val="16"/>
                </w:rPr>
                <w:delText>S4-251207</w:delText>
              </w:r>
            </w:del>
          </w:p>
        </w:tc>
        <w:tc>
          <w:tcPr>
            <w:tcW w:w="0" w:type="auto"/>
            <w:shd w:val="clear" w:color="auto" w:fill="auto"/>
          </w:tcPr>
          <w:p w14:paraId="7A1D09BE" w14:textId="29293D01" w:rsidR="00E859FE" w:rsidDel="00D70236" w:rsidRDefault="00E859FE" w:rsidP="00323545">
            <w:pPr>
              <w:pStyle w:val="TAL"/>
              <w:rPr>
                <w:del w:id="9507" w:author="Andrijana Brekalo" w:date="2025-11-11T23:23:00Z" w16du:dateUtc="2025-11-11T22:23:00Z"/>
                <w:sz w:val="16"/>
              </w:rPr>
            </w:pPr>
          </w:p>
        </w:tc>
      </w:tr>
      <w:tr w:rsidR="00E859FE" w:rsidDel="00D70236" w14:paraId="5E3EC656" w14:textId="517256A1">
        <w:trPr>
          <w:del w:id="9508" w:author="Andrijana Brekalo" w:date="2025-11-11T23:23:00Z"/>
        </w:trPr>
        <w:tc>
          <w:tcPr>
            <w:tcW w:w="0" w:type="auto"/>
            <w:shd w:val="clear" w:color="auto" w:fill="auto"/>
          </w:tcPr>
          <w:p w14:paraId="2612457A" w14:textId="1E3A12F1" w:rsidR="00E859FE" w:rsidDel="00D70236" w:rsidRDefault="00E859FE" w:rsidP="00323545">
            <w:pPr>
              <w:pStyle w:val="TAL"/>
              <w:rPr>
                <w:del w:id="9509" w:author="Andrijana Brekalo" w:date="2025-11-11T23:23:00Z" w16du:dateUtc="2025-11-11T22:23:00Z"/>
                <w:sz w:val="16"/>
              </w:rPr>
            </w:pPr>
            <w:del w:id="9510" w:author="Andrijana Brekalo" w:date="2025-11-11T23:23:00Z" w16du:dateUtc="2025-11-11T22:23:00Z">
              <w:r w:rsidDel="00D70236">
                <w:rPr>
                  <w:sz w:val="16"/>
                </w:rPr>
                <w:delText>S4-251433</w:delText>
              </w:r>
            </w:del>
          </w:p>
        </w:tc>
        <w:tc>
          <w:tcPr>
            <w:tcW w:w="0" w:type="auto"/>
            <w:shd w:val="clear" w:color="auto" w:fill="auto"/>
          </w:tcPr>
          <w:p w14:paraId="26001052" w14:textId="444A465C" w:rsidR="00E859FE" w:rsidDel="00D70236" w:rsidRDefault="00E859FE" w:rsidP="00323545">
            <w:pPr>
              <w:pStyle w:val="TAL"/>
              <w:rPr>
                <w:del w:id="9511" w:author="Andrijana Brekalo" w:date="2025-11-11T23:23:00Z" w16du:dateUtc="2025-11-11T22:23:00Z"/>
                <w:sz w:val="16"/>
              </w:rPr>
            </w:pPr>
            <w:del w:id="9512" w:author="Andrijana Brekalo" w:date="2025-11-11T23:23:00Z" w16du:dateUtc="2025-11-11T22:23:00Z">
              <w:r w:rsidDel="00D70236">
                <w:rPr>
                  <w:sz w:val="16"/>
                </w:rPr>
                <w:delText>Reply LS on change of scope of WI on TS 103 224</w:delText>
              </w:r>
            </w:del>
          </w:p>
        </w:tc>
        <w:tc>
          <w:tcPr>
            <w:tcW w:w="0" w:type="auto"/>
            <w:shd w:val="clear" w:color="auto" w:fill="auto"/>
          </w:tcPr>
          <w:p w14:paraId="6B7ED9B3" w14:textId="17A7157C" w:rsidR="00E859FE" w:rsidDel="00D70236" w:rsidRDefault="00E859FE" w:rsidP="00323545">
            <w:pPr>
              <w:pStyle w:val="TAL"/>
              <w:rPr>
                <w:del w:id="9513" w:author="Andrijana Brekalo" w:date="2025-11-11T23:23:00Z" w16du:dateUtc="2025-11-11T22:23:00Z"/>
                <w:sz w:val="16"/>
              </w:rPr>
            </w:pPr>
            <w:del w:id="9514" w:author="Andrijana Brekalo" w:date="2025-11-11T23:23:00Z" w16du:dateUtc="2025-11-11T22:23:00Z">
              <w:r w:rsidDel="00D70236">
                <w:rPr>
                  <w:sz w:val="16"/>
                </w:rPr>
                <w:delText>STQ</w:delText>
              </w:r>
            </w:del>
          </w:p>
        </w:tc>
        <w:tc>
          <w:tcPr>
            <w:tcW w:w="0" w:type="auto"/>
            <w:shd w:val="clear" w:color="auto" w:fill="auto"/>
          </w:tcPr>
          <w:p w14:paraId="7C72A5E7" w14:textId="364B1866" w:rsidR="00E859FE" w:rsidDel="00D70236" w:rsidRDefault="00E859FE" w:rsidP="00323545">
            <w:pPr>
              <w:pStyle w:val="TAL"/>
              <w:rPr>
                <w:del w:id="9515" w:author="Andrijana Brekalo" w:date="2025-11-11T23:23:00Z" w16du:dateUtc="2025-11-11T22:23:00Z"/>
                <w:sz w:val="16"/>
              </w:rPr>
            </w:pPr>
            <w:del w:id="9516" w:author="Andrijana Brekalo" w:date="2025-11-11T23:23:00Z" w16du:dateUtc="2025-11-11T22:23:00Z">
              <w:r w:rsidDel="00D70236">
                <w:rPr>
                  <w:sz w:val="16"/>
                </w:rPr>
                <w:delText>noted</w:delText>
              </w:r>
            </w:del>
          </w:p>
        </w:tc>
        <w:tc>
          <w:tcPr>
            <w:tcW w:w="0" w:type="auto"/>
            <w:shd w:val="clear" w:color="auto" w:fill="auto"/>
          </w:tcPr>
          <w:p w14:paraId="5553951D" w14:textId="79F3CE01" w:rsidR="00E859FE" w:rsidDel="00D70236" w:rsidRDefault="00E859FE" w:rsidP="00323545">
            <w:pPr>
              <w:pStyle w:val="TAL"/>
              <w:rPr>
                <w:del w:id="9517" w:author="Andrijana Brekalo" w:date="2025-11-11T23:23:00Z" w16du:dateUtc="2025-11-11T22:23:00Z"/>
                <w:sz w:val="16"/>
              </w:rPr>
            </w:pPr>
          </w:p>
        </w:tc>
        <w:tc>
          <w:tcPr>
            <w:tcW w:w="0" w:type="auto"/>
            <w:shd w:val="clear" w:color="auto" w:fill="auto"/>
          </w:tcPr>
          <w:p w14:paraId="028C5FAB" w14:textId="1932EB1C" w:rsidR="00E859FE" w:rsidDel="00D70236" w:rsidRDefault="00E859FE" w:rsidP="00323545">
            <w:pPr>
              <w:pStyle w:val="TAL"/>
              <w:rPr>
                <w:del w:id="9518" w:author="Andrijana Brekalo" w:date="2025-11-11T23:23:00Z" w16du:dateUtc="2025-11-11T22:23:00Z"/>
                <w:sz w:val="16"/>
              </w:rPr>
            </w:pPr>
          </w:p>
        </w:tc>
      </w:tr>
      <w:tr w:rsidR="00E859FE" w:rsidDel="00D70236" w14:paraId="7929A6EB" w14:textId="0AF0ED7E">
        <w:trPr>
          <w:del w:id="9519" w:author="Andrijana Brekalo" w:date="2025-11-11T23:23:00Z"/>
        </w:trPr>
        <w:tc>
          <w:tcPr>
            <w:tcW w:w="0" w:type="auto"/>
            <w:shd w:val="clear" w:color="auto" w:fill="auto"/>
          </w:tcPr>
          <w:p w14:paraId="294BB952" w14:textId="7D1846F7" w:rsidR="00E859FE" w:rsidDel="00D70236" w:rsidRDefault="00E859FE" w:rsidP="00323545">
            <w:pPr>
              <w:pStyle w:val="TAL"/>
              <w:rPr>
                <w:del w:id="9520" w:author="Andrijana Brekalo" w:date="2025-11-11T23:23:00Z" w16du:dateUtc="2025-11-11T22:23:00Z"/>
                <w:sz w:val="16"/>
              </w:rPr>
            </w:pPr>
            <w:del w:id="9521" w:author="Andrijana Brekalo" w:date="2025-11-11T23:23:00Z" w16du:dateUtc="2025-11-11T22:23:00Z">
              <w:r w:rsidDel="00D70236">
                <w:rPr>
                  <w:sz w:val="16"/>
                </w:rPr>
                <w:delText>S4-251434</w:delText>
              </w:r>
            </w:del>
          </w:p>
        </w:tc>
        <w:tc>
          <w:tcPr>
            <w:tcW w:w="0" w:type="auto"/>
            <w:shd w:val="clear" w:color="auto" w:fill="auto"/>
          </w:tcPr>
          <w:p w14:paraId="591154BB" w14:textId="46C70CC8" w:rsidR="00E859FE" w:rsidDel="00D70236" w:rsidRDefault="00E859FE" w:rsidP="00323545">
            <w:pPr>
              <w:pStyle w:val="TAL"/>
              <w:rPr>
                <w:del w:id="9522" w:author="Andrijana Brekalo" w:date="2025-11-11T23:23:00Z" w16du:dateUtc="2025-11-11T22:23:00Z"/>
                <w:sz w:val="16"/>
              </w:rPr>
            </w:pPr>
            <w:del w:id="9523" w:author="Andrijana Brekalo" w:date="2025-11-11T23:23:00Z" w16du:dateUtc="2025-11-11T22:23:00Z">
              <w:r w:rsidDel="00D70236">
                <w:rPr>
                  <w:sz w:val="16"/>
                </w:rPr>
                <w:delText>Reply to LS on the accuracy of PDU Set size and data burst size indication</w:delText>
              </w:r>
            </w:del>
          </w:p>
        </w:tc>
        <w:tc>
          <w:tcPr>
            <w:tcW w:w="0" w:type="auto"/>
            <w:shd w:val="clear" w:color="auto" w:fill="auto"/>
          </w:tcPr>
          <w:p w14:paraId="08EC70E4" w14:textId="4D74C187" w:rsidR="00E859FE" w:rsidDel="00D70236" w:rsidRDefault="00E859FE" w:rsidP="00323545">
            <w:pPr>
              <w:pStyle w:val="TAL"/>
              <w:rPr>
                <w:del w:id="9524" w:author="Andrijana Brekalo" w:date="2025-11-11T23:23:00Z" w16du:dateUtc="2025-11-11T22:23:00Z"/>
                <w:sz w:val="16"/>
              </w:rPr>
            </w:pPr>
            <w:del w:id="9525" w:author="Andrijana Brekalo" w:date="2025-11-11T23:23:00Z" w16du:dateUtc="2025-11-11T22:23:00Z">
              <w:r w:rsidDel="00D70236">
                <w:rPr>
                  <w:sz w:val="16"/>
                </w:rPr>
                <w:delText>RAN2</w:delText>
              </w:r>
            </w:del>
          </w:p>
        </w:tc>
        <w:tc>
          <w:tcPr>
            <w:tcW w:w="0" w:type="auto"/>
            <w:shd w:val="clear" w:color="auto" w:fill="auto"/>
          </w:tcPr>
          <w:p w14:paraId="71B37DF7" w14:textId="5FA1704D" w:rsidR="00E859FE" w:rsidDel="00D70236" w:rsidRDefault="00E859FE" w:rsidP="00323545">
            <w:pPr>
              <w:pStyle w:val="TAL"/>
              <w:rPr>
                <w:del w:id="9526" w:author="Andrijana Brekalo" w:date="2025-11-11T23:23:00Z" w16du:dateUtc="2025-11-11T22:23:00Z"/>
                <w:sz w:val="16"/>
              </w:rPr>
            </w:pPr>
            <w:del w:id="9527" w:author="Andrijana Brekalo" w:date="2025-11-11T23:23:00Z" w16du:dateUtc="2025-11-11T22:23:00Z">
              <w:r w:rsidDel="00D70236">
                <w:rPr>
                  <w:sz w:val="16"/>
                </w:rPr>
                <w:delText>noted</w:delText>
              </w:r>
            </w:del>
          </w:p>
        </w:tc>
        <w:tc>
          <w:tcPr>
            <w:tcW w:w="0" w:type="auto"/>
            <w:shd w:val="clear" w:color="auto" w:fill="auto"/>
          </w:tcPr>
          <w:p w14:paraId="0DF47434" w14:textId="4F5E1BD4" w:rsidR="00E859FE" w:rsidDel="00D70236" w:rsidRDefault="00E859FE" w:rsidP="00323545">
            <w:pPr>
              <w:pStyle w:val="TAL"/>
              <w:rPr>
                <w:del w:id="9528" w:author="Andrijana Brekalo" w:date="2025-11-11T23:23:00Z" w16du:dateUtc="2025-11-11T22:23:00Z"/>
                <w:sz w:val="16"/>
              </w:rPr>
            </w:pPr>
          </w:p>
        </w:tc>
        <w:tc>
          <w:tcPr>
            <w:tcW w:w="0" w:type="auto"/>
            <w:shd w:val="clear" w:color="auto" w:fill="auto"/>
          </w:tcPr>
          <w:p w14:paraId="761AB1F3" w14:textId="685E7665" w:rsidR="00E859FE" w:rsidDel="00D70236" w:rsidRDefault="00E859FE" w:rsidP="00323545">
            <w:pPr>
              <w:pStyle w:val="TAL"/>
              <w:rPr>
                <w:del w:id="9529" w:author="Andrijana Brekalo" w:date="2025-11-11T23:23:00Z" w16du:dateUtc="2025-11-11T22:23:00Z"/>
                <w:sz w:val="16"/>
              </w:rPr>
            </w:pPr>
          </w:p>
        </w:tc>
      </w:tr>
      <w:tr w:rsidR="00E859FE" w:rsidDel="00D70236" w14:paraId="0C82AAB5" w14:textId="55CB6784">
        <w:trPr>
          <w:del w:id="9530" w:author="Andrijana Brekalo" w:date="2025-11-11T23:23:00Z"/>
        </w:trPr>
        <w:tc>
          <w:tcPr>
            <w:tcW w:w="0" w:type="auto"/>
            <w:shd w:val="clear" w:color="auto" w:fill="auto"/>
          </w:tcPr>
          <w:p w14:paraId="4DF57816" w14:textId="6D552FFE" w:rsidR="00E859FE" w:rsidDel="00D70236" w:rsidRDefault="00E859FE" w:rsidP="00323545">
            <w:pPr>
              <w:pStyle w:val="TAL"/>
              <w:rPr>
                <w:del w:id="9531" w:author="Andrijana Brekalo" w:date="2025-11-11T23:23:00Z" w16du:dateUtc="2025-11-11T22:23:00Z"/>
                <w:sz w:val="16"/>
              </w:rPr>
            </w:pPr>
            <w:del w:id="9532" w:author="Andrijana Brekalo" w:date="2025-11-11T23:23:00Z" w16du:dateUtc="2025-11-11T22:23:00Z">
              <w:r w:rsidDel="00D70236">
                <w:rPr>
                  <w:sz w:val="16"/>
                </w:rPr>
                <w:delText>S4-251435</w:delText>
              </w:r>
            </w:del>
          </w:p>
        </w:tc>
        <w:tc>
          <w:tcPr>
            <w:tcW w:w="0" w:type="auto"/>
            <w:shd w:val="clear" w:color="auto" w:fill="auto"/>
          </w:tcPr>
          <w:p w14:paraId="5D0CC16D" w14:textId="7C55242F" w:rsidR="00E859FE" w:rsidDel="00D70236" w:rsidRDefault="00E859FE" w:rsidP="00323545">
            <w:pPr>
              <w:pStyle w:val="TAL"/>
              <w:rPr>
                <w:del w:id="9533" w:author="Andrijana Brekalo" w:date="2025-11-11T23:23:00Z" w16du:dateUtc="2025-11-11T22:23:00Z"/>
                <w:sz w:val="16"/>
              </w:rPr>
            </w:pPr>
            <w:del w:id="9534" w:author="Andrijana Brekalo" w:date="2025-11-11T23:23:00Z" w16du:dateUtc="2025-11-11T22:23:00Z">
              <w:r w:rsidDel="00D70236">
                <w:rPr>
                  <w:sz w:val="16"/>
                </w:rPr>
                <w:delText>LS on clarification on reply SDP for standalone DC</w:delText>
              </w:r>
            </w:del>
          </w:p>
        </w:tc>
        <w:tc>
          <w:tcPr>
            <w:tcW w:w="0" w:type="auto"/>
            <w:shd w:val="clear" w:color="auto" w:fill="auto"/>
          </w:tcPr>
          <w:p w14:paraId="4D655FD8" w14:textId="3F32B233" w:rsidR="00E859FE" w:rsidDel="00D70236" w:rsidRDefault="00E859FE" w:rsidP="00323545">
            <w:pPr>
              <w:pStyle w:val="TAL"/>
              <w:rPr>
                <w:del w:id="9535" w:author="Andrijana Brekalo" w:date="2025-11-11T23:23:00Z" w16du:dateUtc="2025-11-11T22:23:00Z"/>
                <w:sz w:val="16"/>
              </w:rPr>
            </w:pPr>
            <w:del w:id="9536" w:author="Andrijana Brekalo" w:date="2025-11-11T23:23:00Z" w16du:dateUtc="2025-11-11T22:23:00Z">
              <w:r w:rsidDel="00D70236">
                <w:rPr>
                  <w:sz w:val="16"/>
                </w:rPr>
                <w:delText>SA2</w:delText>
              </w:r>
            </w:del>
          </w:p>
        </w:tc>
        <w:tc>
          <w:tcPr>
            <w:tcW w:w="0" w:type="auto"/>
            <w:shd w:val="clear" w:color="auto" w:fill="auto"/>
          </w:tcPr>
          <w:p w14:paraId="451AB4DD" w14:textId="5891F7A3" w:rsidR="00E859FE" w:rsidDel="00D70236" w:rsidRDefault="00E859FE" w:rsidP="00323545">
            <w:pPr>
              <w:pStyle w:val="TAL"/>
              <w:rPr>
                <w:del w:id="9537" w:author="Andrijana Brekalo" w:date="2025-11-11T23:23:00Z" w16du:dateUtc="2025-11-11T22:23:00Z"/>
                <w:sz w:val="16"/>
              </w:rPr>
            </w:pPr>
            <w:del w:id="9538" w:author="Andrijana Brekalo" w:date="2025-11-11T23:23:00Z" w16du:dateUtc="2025-11-11T22:23:00Z">
              <w:r w:rsidDel="00D70236">
                <w:rPr>
                  <w:sz w:val="16"/>
                </w:rPr>
                <w:delText>postponed</w:delText>
              </w:r>
            </w:del>
          </w:p>
        </w:tc>
        <w:tc>
          <w:tcPr>
            <w:tcW w:w="0" w:type="auto"/>
            <w:shd w:val="clear" w:color="auto" w:fill="auto"/>
          </w:tcPr>
          <w:p w14:paraId="2C99627F" w14:textId="72D5FE3B" w:rsidR="00E859FE" w:rsidDel="00D70236" w:rsidRDefault="00E859FE" w:rsidP="00323545">
            <w:pPr>
              <w:pStyle w:val="TAL"/>
              <w:rPr>
                <w:del w:id="9539" w:author="Andrijana Brekalo" w:date="2025-11-11T23:23:00Z" w16du:dateUtc="2025-11-11T22:23:00Z"/>
                <w:sz w:val="16"/>
              </w:rPr>
            </w:pPr>
          </w:p>
        </w:tc>
        <w:tc>
          <w:tcPr>
            <w:tcW w:w="0" w:type="auto"/>
            <w:shd w:val="clear" w:color="auto" w:fill="auto"/>
          </w:tcPr>
          <w:p w14:paraId="13645E4F" w14:textId="16870B5B" w:rsidR="00E859FE" w:rsidDel="00D70236" w:rsidRDefault="00E859FE" w:rsidP="00323545">
            <w:pPr>
              <w:pStyle w:val="TAL"/>
              <w:rPr>
                <w:del w:id="9540" w:author="Andrijana Brekalo" w:date="2025-11-11T23:23:00Z" w16du:dateUtc="2025-11-11T22:23:00Z"/>
                <w:sz w:val="16"/>
              </w:rPr>
            </w:pPr>
          </w:p>
        </w:tc>
      </w:tr>
      <w:tr w:rsidR="00E859FE" w:rsidDel="00D70236" w14:paraId="190E34B7" w14:textId="479C3000">
        <w:trPr>
          <w:del w:id="9541" w:author="Andrijana Brekalo" w:date="2025-11-11T23:23:00Z"/>
        </w:trPr>
        <w:tc>
          <w:tcPr>
            <w:tcW w:w="0" w:type="auto"/>
            <w:shd w:val="clear" w:color="auto" w:fill="auto"/>
          </w:tcPr>
          <w:p w14:paraId="0BDBA977" w14:textId="30DB2033" w:rsidR="00E859FE" w:rsidDel="00D70236" w:rsidRDefault="00E859FE" w:rsidP="00323545">
            <w:pPr>
              <w:pStyle w:val="TAL"/>
              <w:rPr>
                <w:del w:id="9542" w:author="Andrijana Brekalo" w:date="2025-11-11T23:23:00Z" w16du:dateUtc="2025-11-11T22:23:00Z"/>
                <w:sz w:val="16"/>
              </w:rPr>
            </w:pPr>
            <w:del w:id="9543" w:author="Andrijana Brekalo" w:date="2025-11-11T23:23:00Z" w16du:dateUtc="2025-11-11T22:23:00Z">
              <w:r w:rsidDel="00D70236">
                <w:rPr>
                  <w:sz w:val="16"/>
                </w:rPr>
                <w:delText>S4-251436</w:delText>
              </w:r>
            </w:del>
          </w:p>
        </w:tc>
        <w:tc>
          <w:tcPr>
            <w:tcW w:w="0" w:type="auto"/>
            <w:shd w:val="clear" w:color="auto" w:fill="auto"/>
          </w:tcPr>
          <w:p w14:paraId="0500E731" w14:textId="7F2C0AF9" w:rsidR="00E859FE" w:rsidDel="00D70236" w:rsidRDefault="00E859FE" w:rsidP="00323545">
            <w:pPr>
              <w:pStyle w:val="TAL"/>
              <w:rPr>
                <w:del w:id="9544" w:author="Andrijana Brekalo" w:date="2025-11-11T23:23:00Z" w16du:dateUtc="2025-11-11T22:23:00Z"/>
                <w:sz w:val="16"/>
              </w:rPr>
            </w:pPr>
            <w:del w:id="9545" w:author="Andrijana Brekalo" w:date="2025-11-11T23:23:00Z" w16du:dateUtc="2025-11-11T22:23:00Z">
              <w:r w:rsidDel="00D70236">
                <w:rPr>
                  <w:sz w:val="16"/>
                </w:rPr>
                <w:delText>LS on LI requirements on IMS Data Channel</w:delText>
              </w:r>
            </w:del>
          </w:p>
        </w:tc>
        <w:tc>
          <w:tcPr>
            <w:tcW w:w="0" w:type="auto"/>
            <w:shd w:val="clear" w:color="auto" w:fill="auto"/>
          </w:tcPr>
          <w:p w14:paraId="0EB1F5AE" w14:textId="451B27F9" w:rsidR="00E859FE" w:rsidDel="00D70236" w:rsidRDefault="00E859FE" w:rsidP="00323545">
            <w:pPr>
              <w:pStyle w:val="TAL"/>
              <w:rPr>
                <w:del w:id="9546" w:author="Andrijana Brekalo" w:date="2025-11-11T23:23:00Z" w16du:dateUtc="2025-11-11T22:23:00Z"/>
                <w:sz w:val="16"/>
              </w:rPr>
            </w:pPr>
            <w:del w:id="9547" w:author="Andrijana Brekalo" w:date="2025-11-11T23:23:00Z" w16du:dateUtc="2025-11-11T22:23:00Z">
              <w:r w:rsidDel="00D70236">
                <w:rPr>
                  <w:sz w:val="16"/>
                </w:rPr>
                <w:delText>SA3-LI</w:delText>
              </w:r>
            </w:del>
          </w:p>
        </w:tc>
        <w:tc>
          <w:tcPr>
            <w:tcW w:w="0" w:type="auto"/>
            <w:shd w:val="clear" w:color="auto" w:fill="auto"/>
          </w:tcPr>
          <w:p w14:paraId="5C2AD47F" w14:textId="547C43DC" w:rsidR="00E859FE" w:rsidDel="00D70236" w:rsidRDefault="00E859FE" w:rsidP="00323545">
            <w:pPr>
              <w:pStyle w:val="TAL"/>
              <w:rPr>
                <w:del w:id="9548" w:author="Andrijana Brekalo" w:date="2025-11-11T23:23:00Z" w16du:dateUtc="2025-11-11T22:23:00Z"/>
                <w:sz w:val="16"/>
              </w:rPr>
            </w:pPr>
            <w:del w:id="9549" w:author="Andrijana Brekalo" w:date="2025-11-11T23:23:00Z" w16du:dateUtc="2025-11-11T22:23:00Z">
              <w:r w:rsidDel="00D70236">
                <w:rPr>
                  <w:sz w:val="16"/>
                </w:rPr>
                <w:delText>postponed</w:delText>
              </w:r>
            </w:del>
          </w:p>
        </w:tc>
        <w:tc>
          <w:tcPr>
            <w:tcW w:w="0" w:type="auto"/>
            <w:shd w:val="clear" w:color="auto" w:fill="auto"/>
          </w:tcPr>
          <w:p w14:paraId="7227067E" w14:textId="3E443307" w:rsidR="00E859FE" w:rsidDel="00D70236" w:rsidRDefault="00E859FE" w:rsidP="00323545">
            <w:pPr>
              <w:pStyle w:val="TAL"/>
              <w:rPr>
                <w:del w:id="9550" w:author="Andrijana Brekalo" w:date="2025-11-11T23:23:00Z" w16du:dateUtc="2025-11-11T22:23:00Z"/>
                <w:sz w:val="16"/>
              </w:rPr>
            </w:pPr>
          </w:p>
        </w:tc>
        <w:tc>
          <w:tcPr>
            <w:tcW w:w="0" w:type="auto"/>
            <w:shd w:val="clear" w:color="auto" w:fill="auto"/>
          </w:tcPr>
          <w:p w14:paraId="5E31015D" w14:textId="596660CB" w:rsidR="00E859FE" w:rsidDel="00D70236" w:rsidRDefault="00E859FE" w:rsidP="00323545">
            <w:pPr>
              <w:pStyle w:val="TAL"/>
              <w:rPr>
                <w:del w:id="9551" w:author="Andrijana Brekalo" w:date="2025-11-11T23:23:00Z" w16du:dateUtc="2025-11-11T22:23:00Z"/>
                <w:sz w:val="16"/>
              </w:rPr>
            </w:pPr>
          </w:p>
        </w:tc>
      </w:tr>
      <w:tr w:rsidR="00E859FE" w:rsidDel="00D70236" w14:paraId="5587B626" w14:textId="71A9A539">
        <w:trPr>
          <w:del w:id="9552" w:author="Andrijana Brekalo" w:date="2025-11-11T23:23:00Z"/>
        </w:trPr>
        <w:tc>
          <w:tcPr>
            <w:tcW w:w="0" w:type="auto"/>
            <w:shd w:val="clear" w:color="auto" w:fill="auto"/>
          </w:tcPr>
          <w:p w14:paraId="5109017C" w14:textId="30534C73" w:rsidR="00E859FE" w:rsidDel="00D70236" w:rsidRDefault="00E859FE" w:rsidP="00323545">
            <w:pPr>
              <w:pStyle w:val="TAL"/>
              <w:rPr>
                <w:del w:id="9553" w:author="Andrijana Brekalo" w:date="2025-11-11T23:23:00Z" w16du:dateUtc="2025-11-11T22:23:00Z"/>
                <w:sz w:val="16"/>
              </w:rPr>
            </w:pPr>
            <w:del w:id="9554" w:author="Andrijana Brekalo" w:date="2025-11-11T23:23:00Z" w16du:dateUtc="2025-11-11T22:23:00Z">
              <w:r w:rsidDel="00D70236">
                <w:rPr>
                  <w:sz w:val="16"/>
                </w:rPr>
                <w:delText>S4-251437</w:delText>
              </w:r>
            </w:del>
          </w:p>
        </w:tc>
        <w:tc>
          <w:tcPr>
            <w:tcW w:w="0" w:type="auto"/>
            <w:shd w:val="clear" w:color="auto" w:fill="auto"/>
          </w:tcPr>
          <w:p w14:paraId="618AC3F1" w14:textId="11034874" w:rsidR="00E859FE" w:rsidDel="00D70236" w:rsidRDefault="00E859FE" w:rsidP="00323545">
            <w:pPr>
              <w:pStyle w:val="TAL"/>
              <w:rPr>
                <w:del w:id="9555" w:author="Andrijana Brekalo" w:date="2025-11-11T23:23:00Z" w16du:dateUtc="2025-11-11T22:23:00Z"/>
                <w:sz w:val="16"/>
              </w:rPr>
            </w:pPr>
            <w:del w:id="9556" w:author="Andrijana Brekalo" w:date="2025-11-11T23:23:00Z" w16du:dateUtc="2025-11-11T22:23:00Z">
              <w:r w:rsidDel="00D70236">
                <w:rPr>
                  <w:sz w:val="16"/>
                </w:rPr>
                <w:delText>LS  to 3GPP about the external data channel content access requirements</w:delText>
              </w:r>
            </w:del>
          </w:p>
        </w:tc>
        <w:tc>
          <w:tcPr>
            <w:tcW w:w="0" w:type="auto"/>
            <w:shd w:val="clear" w:color="auto" w:fill="auto"/>
          </w:tcPr>
          <w:p w14:paraId="238BE2D9" w14:textId="6BCEE95C" w:rsidR="00E859FE" w:rsidDel="00D70236" w:rsidRDefault="00E859FE" w:rsidP="00323545">
            <w:pPr>
              <w:pStyle w:val="TAL"/>
              <w:rPr>
                <w:del w:id="9557" w:author="Andrijana Brekalo" w:date="2025-11-11T23:23:00Z" w16du:dateUtc="2025-11-11T22:23:00Z"/>
                <w:sz w:val="16"/>
              </w:rPr>
            </w:pPr>
            <w:del w:id="9558" w:author="Andrijana Brekalo" w:date="2025-11-11T23:23:00Z" w16du:dateUtc="2025-11-11T22:23:00Z">
              <w:r w:rsidDel="00D70236">
                <w:rPr>
                  <w:sz w:val="16"/>
                </w:rPr>
                <w:delText>GSMA</w:delText>
              </w:r>
            </w:del>
          </w:p>
        </w:tc>
        <w:tc>
          <w:tcPr>
            <w:tcW w:w="0" w:type="auto"/>
            <w:shd w:val="clear" w:color="auto" w:fill="auto"/>
          </w:tcPr>
          <w:p w14:paraId="488A60B2" w14:textId="2C8BBDBC" w:rsidR="00E859FE" w:rsidDel="00D70236" w:rsidRDefault="00E859FE" w:rsidP="00323545">
            <w:pPr>
              <w:pStyle w:val="TAL"/>
              <w:rPr>
                <w:del w:id="9559" w:author="Andrijana Brekalo" w:date="2025-11-11T23:23:00Z" w16du:dateUtc="2025-11-11T22:23:00Z"/>
                <w:sz w:val="16"/>
              </w:rPr>
            </w:pPr>
            <w:del w:id="9560" w:author="Andrijana Brekalo" w:date="2025-11-11T23:23:00Z" w16du:dateUtc="2025-11-11T22:23:00Z">
              <w:r w:rsidDel="00D70236">
                <w:rPr>
                  <w:sz w:val="16"/>
                </w:rPr>
                <w:delText>postponed</w:delText>
              </w:r>
            </w:del>
          </w:p>
        </w:tc>
        <w:tc>
          <w:tcPr>
            <w:tcW w:w="0" w:type="auto"/>
            <w:shd w:val="clear" w:color="auto" w:fill="auto"/>
          </w:tcPr>
          <w:p w14:paraId="7FAC5989" w14:textId="07FAA4F3" w:rsidR="00E859FE" w:rsidDel="00D70236" w:rsidRDefault="00E859FE" w:rsidP="00323545">
            <w:pPr>
              <w:pStyle w:val="TAL"/>
              <w:rPr>
                <w:del w:id="9561" w:author="Andrijana Brekalo" w:date="2025-11-11T23:23:00Z" w16du:dateUtc="2025-11-11T22:23:00Z"/>
                <w:sz w:val="16"/>
              </w:rPr>
            </w:pPr>
          </w:p>
        </w:tc>
        <w:tc>
          <w:tcPr>
            <w:tcW w:w="0" w:type="auto"/>
            <w:shd w:val="clear" w:color="auto" w:fill="auto"/>
          </w:tcPr>
          <w:p w14:paraId="11F3EAE9" w14:textId="3596B4FA" w:rsidR="00E859FE" w:rsidDel="00D70236" w:rsidRDefault="00E859FE" w:rsidP="00323545">
            <w:pPr>
              <w:pStyle w:val="TAL"/>
              <w:rPr>
                <w:del w:id="9562" w:author="Andrijana Brekalo" w:date="2025-11-11T23:23:00Z" w16du:dateUtc="2025-11-11T22:23:00Z"/>
                <w:sz w:val="16"/>
              </w:rPr>
            </w:pPr>
          </w:p>
        </w:tc>
      </w:tr>
      <w:tr w:rsidR="00E859FE" w:rsidDel="00D70236" w14:paraId="72FA786A" w14:textId="5AFAFD6B">
        <w:trPr>
          <w:del w:id="9563" w:author="Andrijana Brekalo" w:date="2025-11-11T23:23:00Z"/>
        </w:trPr>
        <w:tc>
          <w:tcPr>
            <w:tcW w:w="0" w:type="auto"/>
            <w:shd w:val="clear" w:color="auto" w:fill="auto"/>
          </w:tcPr>
          <w:p w14:paraId="5263B0E9" w14:textId="38E1F517" w:rsidR="00E859FE" w:rsidDel="00D70236" w:rsidRDefault="00E859FE" w:rsidP="00323545">
            <w:pPr>
              <w:pStyle w:val="TAL"/>
              <w:rPr>
                <w:del w:id="9564" w:author="Andrijana Brekalo" w:date="2025-11-11T23:23:00Z" w16du:dateUtc="2025-11-11T22:23:00Z"/>
                <w:sz w:val="16"/>
              </w:rPr>
            </w:pPr>
            <w:del w:id="9565" w:author="Andrijana Brekalo" w:date="2025-11-11T23:23:00Z" w16du:dateUtc="2025-11-11T22:23:00Z">
              <w:r w:rsidDel="00D70236">
                <w:rPr>
                  <w:sz w:val="16"/>
                </w:rPr>
                <w:delText>S4-251438</w:delText>
              </w:r>
            </w:del>
          </w:p>
        </w:tc>
        <w:tc>
          <w:tcPr>
            <w:tcW w:w="0" w:type="auto"/>
            <w:shd w:val="clear" w:color="auto" w:fill="auto"/>
          </w:tcPr>
          <w:p w14:paraId="5586C411" w14:textId="29B87ABD" w:rsidR="00E859FE" w:rsidDel="00D70236" w:rsidRDefault="00E859FE" w:rsidP="00323545">
            <w:pPr>
              <w:pStyle w:val="TAL"/>
              <w:rPr>
                <w:del w:id="9566" w:author="Andrijana Brekalo" w:date="2025-11-11T23:23:00Z" w16du:dateUtc="2025-11-11T22:23:00Z"/>
                <w:sz w:val="16"/>
              </w:rPr>
            </w:pPr>
            <w:del w:id="9567" w:author="Andrijana Brekalo" w:date="2025-11-11T23:23:00Z" w16du:dateUtc="2025-11-11T22:23:00Z">
              <w:r w:rsidDel="00D70236">
                <w:rPr>
                  <w:sz w:val="16"/>
                </w:rPr>
                <w:delText>LS from GSMA TSG IMSDCAS to 3GPP SA3 on the data channel security study and the security requirements</w:delText>
              </w:r>
            </w:del>
          </w:p>
        </w:tc>
        <w:tc>
          <w:tcPr>
            <w:tcW w:w="0" w:type="auto"/>
            <w:shd w:val="clear" w:color="auto" w:fill="auto"/>
          </w:tcPr>
          <w:p w14:paraId="2E1CAFD2" w14:textId="0A7F001D" w:rsidR="00E859FE" w:rsidDel="00D70236" w:rsidRDefault="00E859FE" w:rsidP="00323545">
            <w:pPr>
              <w:pStyle w:val="TAL"/>
              <w:rPr>
                <w:del w:id="9568" w:author="Andrijana Brekalo" w:date="2025-11-11T23:23:00Z" w16du:dateUtc="2025-11-11T22:23:00Z"/>
                <w:sz w:val="16"/>
              </w:rPr>
            </w:pPr>
            <w:del w:id="9569" w:author="Andrijana Brekalo" w:date="2025-11-11T23:23:00Z" w16du:dateUtc="2025-11-11T22:23:00Z">
              <w:r w:rsidDel="00D70236">
                <w:rPr>
                  <w:sz w:val="16"/>
                </w:rPr>
                <w:delText>GSMA</w:delText>
              </w:r>
            </w:del>
          </w:p>
        </w:tc>
        <w:tc>
          <w:tcPr>
            <w:tcW w:w="0" w:type="auto"/>
            <w:shd w:val="clear" w:color="auto" w:fill="auto"/>
          </w:tcPr>
          <w:p w14:paraId="1D91D77E" w14:textId="79645942" w:rsidR="00E859FE" w:rsidDel="00D70236" w:rsidRDefault="00E859FE" w:rsidP="00323545">
            <w:pPr>
              <w:pStyle w:val="TAL"/>
              <w:rPr>
                <w:del w:id="9570" w:author="Andrijana Brekalo" w:date="2025-11-11T23:23:00Z" w16du:dateUtc="2025-11-11T22:23:00Z"/>
                <w:sz w:val="16"/>
              </w:rPr>
            </w:pPr>
            <w:del w:id="9571" w:author="Andrijana Brekalo" w:date="2025-11-11T23:23:00Z" w16du:dateUtc="2025-11-11T22:23:00Z">
              <w:r w:rsidDel="00D70236">
                <w:rPr>
                  <w:sz w:val="16"/>
                </w:rPr>
                <w:delText>noted</w:delText>
              </w:r>
            </w:del>
          </w:p>
        </w:tc>
        <w:tc>
          <w:tcPr>
            <w:tcW w:w="0" w:type="auto"/>
            <w:shd w:val="clear" w:color="auto" w:fill="auto"/>
          </w:tcPr>
          <w:p w14:paraId="7F04CC32" w14:textId="19C12FE4" w:rsidR="00E859FE" w:rsidDel="00D70236" w:rsidRDefault="00E859FE" w:rsidP="00323545">
            <w:pPr>
              <w:pStyle w:val="TAL"/>
              <w:rPr>
                <w:del w:id="9572" w:author="Andrijana Brekalo" w:date="2025-11-11T23:23:00Z" w16du:dateUtc="2025-11-11T22:23:00Z"/>
                <w:sz w:val="16"/>
              </w:rPr>
            </w:pPr>
          </w:p>
        </w:tc>
        <w:tc>
          <w:tcPr>
            <w:tcW w:w="0" w:type="auto"/>
            <w:shd w:val="clear" w:color="auto" w:fill="auto"/>
          </w:tcPr>
          <w:p w14:paraId="761A88AE" w14:textId="2356FB7F" w:rsidR="00E859FE" w:rsidDel="00D70236" w:rsidRDefault="00E859FE" w:rsidP="00323545">
            <w:pPr>
              <w:pStyle w:val="TAL"/>
              <w:rPr>
                <w:del w:id="9573" w:author="Andrijana Brekalo" w:date="2025-11-11T23:23:00Z" w16du:dateUtc="2025-11-11T22:23:00Z"/>
                <w:sz w:val="16"/>
              </w:rPr>
            </w:pPr>
          </w:p>
        </w:tc>
      </w:tr>
      <w:tr w:rsidR="00E859FE" w:rsidDel="00D70236" w14:paraId="5332A1A5" w14:textId="52E60DAD">
        <w:trPr>
          <w:del w:id="9574" w:author="Andrijana Brekalo" w:date="2025-11-11T23:23:00Z"/>
        </w:trPr>
        <w:tc>
          <w:tcPr>
            <w:tcW w:w="0" w:type="auto"/>
            <w:shd w:val="clear" w:color="auto" w:fill="auto"/>
          </w:tcPr>
          <w:p w14:paraId="0DEA686E" w14:textId="3F397DB3" w:rsidR="00E859FE" w:rsidDel="00D70236" w:rsidRDefault="00E859FE" w:rsidP="00323545">
            <w:pPr>
              <w:pStyle w:val="TAL"/>
              <w:rPr>
                <w:del w:id="9575" w:author="Andrijana Brekalo" w:date="2025-11-11T23:23:00Z" w16du:dateUtc="2025-11-11T22:23:00Z"/>
                <w:sz w:val="16"/>
              </w:rPr>
            </w:pPr>
            <w:del w:id="9576" w:author="Andrijana Brekalo" w:date="2025-11-11T23:23:00Z" w16du:dateUtc="2025-11-11T22:23:00Z">
              <w:r w:rsidDel="00D70236">
                <w:rPr>
                  <w:sz w:val="16"/>
                </w:rPr>
                <w:delText>S4-251439</w:delText>
              </w:r>
            </w:del>
          </w:p>
        </w:tc>
        <w:tc>
          <w:tcPr>
            <w:tcW w:w="0" w:type="auto"/>
            <w:shd w:val="clear" w:color="auto" w:fill="auto"/>
          </w:tcPr>
          <w:p w14:paraId="74B5096B" w14:textId="35662D7E" w:rsidR="00E859FE" w:rsidDel="00D70236" w:rsidRDefault="00E859FE" w:rsidP="00323545">
            <w:pPr>
              <w:pStyle w:val="TAL"/>
              <w:rPr>
                <w:del w:id="9577" w:author="Andrijana Brekalo" w:date="2025-11-11T23:23:00Z" w16du:dateUtc="2025-11-11T22:23:00Z"/>
                <w:sz w:val="16"/>
              </w:rPr>
            </w:pPr>
            <w:del w:id="9578" w:author="Andrijana Brekalo" w:date="2025-11-11T23:23:00Z" w16du:dateUtc="2025-11-11T22:23:00Z">
              <w:r w:rsidDel="00D70236">
                <w:rPr>
                  <w:sz w:val="16"/>
                </w:rPr>
                <w:delText>SMPTE Survey – Sustainability in Media</w:delText>
              </w:r>
            </w:del>
          </w:p>
        </w:tc>
        <w:tc>
          <w:tcPr>
            <w:tcW w:w="0" w:type="auto"/>
            <w:shd w:val="clear" w:color="auto" w:fill="auto"/>
          </w:tcPr>
          <w:p w14:paraId="60373652" w14:textId="19DCE859" w:rsidR="00E859FE" w:rsidDel="00D70236" w:rsidRDefault="00E859FE" w:rsidP="00323545">
            <w:pPr>
              <w:pStyle w:val="TAL"/>
              <w:rPr>
                <w:del w:id="9579" w:author="Andrijana Brekalo" w:date="2025-11-11T23:23:00Z" w16du:dateUtc="2025-11-11T22:23:00Z"/>
                <w:sz w:val="16"/>
              </w:rPr>
            </w:pPr>
            <w:del w:id="9580" w:author="Andrijana Brekalo" w:date="2025-11-11T23:23:00Z" w16du:dateUtc="2025-11-11T22:23:00Z">
              <w:r w:rsidDel="00D70236">
                <w:rPr>
                  <w:sz w:val="16"/>
                </w:rPr>
                <w:delText>SMPTE Standards Committee</w:delText>
              </w:r>
            </w:del>
          </w:p>
        </w:tc>
        <w:tc>
          <w:tcPr>
            <w:tcW w:w="0" w:type="auto"/>
            <w:shd w:val="clear" w:color="auto" w:fill="auto"/>
          </w:tcPr>
          <w:p w14:paraId="412BC9B8" w14:textId="5277186B" w:rsidR="00E859FE" w:rsidDel="00D70236" w:rsidRDefault="00E859FE" w:rsidP="00323545">
            <w:pPr>
              <w:pStyle w:val="TAL"/>
              <w:rPr>
                <w:del w:id="9581" w:author="Andrijana Brekalo" w:date="2025-11-11T23:23:00Z" w16du:dateUtc="2025-11-11T22:23:00Z"/>
                <w:sz w:val="16"/>
              </w:rPr>
            </w:pPr>
            <w:del w:id="9582" w:author="Andrijana Brekalo" w:date="2025-11-11T23:23:00Z" w16du:dateUtc="2025-11-11T22:23:00Z">
              <w:r w:rsidDel="00D70236">
                <w:rPr>
                  <w:sz w:val="16"/>
                </w:rPr>
                <w:delText>noted</w:delText>
              </w:r>
            </w:del>
          </w:p>
        </w:tc>
        <w:tc>
          <w:tcPr>
            <w:tcW w:w="0" w:type="auto"/>
            <w:shd w:val="clear" w:color="auto" w:fill="auto"/>
          </w:tcPr>
          <w:p w14:paraId="47E68131" w14:textId="3DF096AA" w:rsidR="00E859FE" w:rsidDel="00D70236" w:rsidRDefault="00E859FE" w:rsidP="00323545">
            <w:pPr>
              <w:pStyle w:val="TAL"/>
              <w:rPr>
                <w:del w:id="9583" w:author="Andrijana Brekalo" w:date="2025-11-11T23:23:00Z" w16du:dateUtc="2025-11-11T22:23:00Z"/>
                <w:sz w:val="16"/>
              </w:rPr>
            </w:pPr>
          </w:p>
        </w:tc>
        <w:tc>
          <w:tcPr>
            <w:tcW w:w="0" w:type="auto"/>
            <w:shd w:val="clear" w:color="auto" w:fill="auto"/>
          </w:tcPr>
          <w:p w14:paraId="70F71D79" w14:textId="51D0D0C6" w:rsidR="00E859FE" w:rsidDel="00D70236" w:rsidRDefault="00E859FE" w:rsidP="00323545">
            <w:pPr>
              <w:pStyle w:val="TAL"/>
              <w:rPr>
                <w:del w:id="9584" w:author="Andrijana Brekalo" w:date="2025-11-11T23:23:00Z" w16du:dateUtc="2025-11-11T22:23:00Z"/>
                <w:sz w:val="16"/>
              </w:rPr>
            </w:pPr>
          </w:p>
        </w:tc>
      </w:tr>
      <w:tr w:rsidR="00E859FE" w:rsidDel="00D70236" w14:paraId="38A5F57B" w14:textId="66EB6750">
        <w:trPr>
          <w:del w:id="9585" w:author="Andrijana Brekalo" w:date="2025-11-11T23:23:00Z"/>
        </w:trPr>
        <w:tc>
          <w:tcPr>
            <w:tcW w:w="0" w:type="auto"/>
            <w:shd w:val="clear" w:color="auto" w:fill="auto"/>
          </w:tcPr>
          <w:p w14:paraId="587005FD" w14:textId="5BD4695B" w:rsidR="00E859FE" w:rsidDel="00D70236" w:rsidRDefault="00E859FE" w:rsidP="00323545">
            <w:pPr>
              <w:pStyle w:val="TAL"/>
              <w:rPr>
                <w:del w:id="9586" w:author="Andrijana Brekalo" w:date="2025-11-11T23:23:00Z" w16du:dateUtc="2025-11-11T22:23:00Z"/>
                <w:sz w:val="16"/>
              </w:rPr>
            </w:pPr>
            <w:del w:id="9587" w:author="Andrijana Brekalo" w:date="2025-11-11T23:23:00Z" w16du:dateUtc="2025-11-11T22:23:00Z">
              <w:r w:rsidDel="00D70236">
                <w:rPr>
                  <w:sz w:val="16"/>
                </w:rPr>
                <w:delText>S4-251440</w:delText>
              </w:r>
            </w:del>
          </w:p>
        </w:tc>
        <w:tc>
          <w:tcPr>
            <w:tcW w:w="0" w:type="auto"/>
            <w:shd w:val="clear" w:color="auto" w:fill="auto"/>
          </w:tcPr>
          <w:p w14:paraId="5CA2ACF3" w14:textId="5A1C8E90" w:rsidR="00E859FE" w:rsidDel="00D70236" w:rsidRDefault="00E859FE" w:rsidP="00323545">
            <w:pPr>
              <w:pStyle w:val="TAL"/>
              <w:rPr>
                <w:del w:id="9588" w:author="Andrijana Brekalo" w:date="2025-11-11T23:23:00Z" w16du:dateUtc="2025-11-11T22:23:00Z"/>
                <w:sz w:val="16"/>
              </w:rPr>
            </w:pPr>
            <w:del w:id="9589" w:author="Andrijana Brekalo" w:date="2025-11-11T23:23:00Z" w16du:dateUtc="2025-11-11T22:23:00Z">
              <w:r w:rsidDel="00D70236">
                <w:rPr>
                  <w:sz w:val="16"/>
                </w:rPr>
                <w:delText>Liaison statement from SC 29/WG 1 to 3GPP on JPEG AI [SC 29/WG 1 N 101270]</w:delText>
              </w:r>
            </w:del>
          </w:p>
        </w:tc>
        <w:tc>
          <w:tcPr>
            <w:tcW w:w="0" w:type="auto"/>
            <w:shd w:val="clear" w:color="auto" w:fill="auto"/>
          </w:tcPr>
          <w:p w14:paraId="67D1D1A6" w14:textId="5AB137C3" w:rsidR="00E859FE" w:rsidDel="00D70236" w:rsidRDefault="00E859FE" w:rsidP="00323545">
            <w:pPr>
              <w:pStyle w:val="TAL"/>
              <w:rPr>
                <w:del w:id="9590" w:author="Andrijana Brekalo" w:date="2025-11-11T23:23:00Z" w16du:dateUtc="2025-11-11T22:23:00Z"/>
                <w:sz w:val="16"/>
              </w:rPr>
            </w:pPr>
            <w:del w:id="9591" w:author="Andrijana Brekalo" w:date="2025-11-11T23:23:00Z" w16du:dateUtc="2025-11-11T22:23:00Z">
              <w:r w:rsidDel="00D70236">
                <w:rPr>
                  <w:sz w:val="16"/>
                </w:rPr>
                <w:delText>ETSI</w:delText>
              </w:r>
            </w:del>
          </w:p>
        </w:tc>
        <w:tc>
          <w:tcPr>
            <w:tcW w:w="0" w:type="auto"/>
            <w:shd w:val="clear" w:color="auto" w:fill="auto"/>
          </w:tcPr>
          <w:p w14:paraId="7764B24E" w14:textId="4B8181E4" w:rsidR="00E859FE" w:rsidDel="00D70236" w:rsidRDefault="00E859FE" w:rsidP="00323545">
            <w:pPr>
              <w:pStyle w:val="TAL"/>
              <w:rPr>
                <w:del w:id="9592" w:author="Andrijana Brekalo" w:date="2025-11-11T23:23:00Z" w16du:dateUtc="2025-11-11T22:23:00Z"/>
                <w:sz w:val="16"/>
              </w:rPr>
            </w:pPr>
            <w:del w:id="9593" w:author="Andrijana Brekalo" w:date="2025-11-11T23:23:00Z" w16du:dateUtc="2025-11-11T22:23:00Z">
              <w:r w:rsidDel="00D70236">
                <w:rPr>
                  <w:sz w:val="16"/>
                </w:rPr>
                <w:delText>noted</w:delText>
              </w:r>
            </w:del>
          </w:p>
        </w:tc>
        <w:tc>
          <w:tcPr>
            <w:tcW w:w="0" w:type="auto"/>
            <w:shd w:val="clear" w:color="auto" w:fill="auto"/>
          </w:tcPr>
          <w:p w14:paraId="6D1954D7" w14:textId="4260EDE1" w:rsidR="00E859FE" w:rsidDel="00D70236" w:rsidRDefault="00E859FE" w:rsidP="00323545">
            <w:pPr>
              <w:pStyle w:val="TAL"/>
              <w:rPr>
                <w:del w:id="9594" w:author="Andrijana Brekalo" w:date="2025-11-11T23:23:00Z" w16du:dateUtc="2025-11-11T22:23:00Z"/>
                <w:sz w:val="16"/>
              </w:rPr>
            </w:pPr>
          </w:p>
        </w:tc>
        <w:tc>
          <w:tcPr>
            <w:tcW w:w="0" w:type="auto"/>
            <w:shd w:val="clear" w:color="auto" w:fill="auto"/>
          </w:tcPr>
          <w:p w14:paraId="7FD8BBB4" w14:textId="1B92B9B7" w:rsidR="00E859FE" w:rsidDel="00D70236" w:rsidRDefault="00E859FE" w:rsidP="00323545">
            <w:pPr>
              <w:pStyle w:val="TAL"/>
              <w:rPr>
                <w:del w:id="9595" w:author="Andrijana Brekalo" w:date="2025-11-11T23:23:00Z" w16du:dateUtc="2025-11-11T22:23:00Z"/>
                <w:sz w:val="16"/>
              </w:rPr>
            </w:pPr>
          </w:p>
        </w:tc>
      </w:tr>
      <w:tr w:rsidR="00E859FE" w:rsidDel="00D70236" w14:paraId="3FF018CE" w14:textId="629CD816">
        <w:trPr>
          <w:del w:id="9596" w:author="Andrijana Brekalo" w:date="2025-11-11T23:23:00Z"/>
        </w:trPr>
        <w:tc>
          <w:tcPr>
            <w:tcW w:w="0" w:type="auto"/>
            <w:shd w:val="clear" w:color="auto" w:fill="auto"/>
          </w:tcPr>
          <w:p w14:paraId="51C74AB9" w14:textId="17817974" w:rsidR="00E859FE" w:rsidDel="00D70236" w:rsidRDefault="00E859FE" w:rsidP="00323545">
            <w:pPr>
              <w:pStyle w:val="TAL"/>
              <w:rPr>
                <w:del w:id="9597" w:author="Andrijana Brekalo" w:date="2025-11-11T23:23:00Z" w16du:dateUtc="2025-11-11T22:23:00Z"/>
                <w:sz w:val="16"/>
              </w:rPr>
            </w:pPr>
            <w:del w:id="9598" w:author="Andrijana Brekalo" w:date="2025-11-11T23:23:00Z" w16du:dateUtc="2025-11-11T22:23:00Z">
              <w:r w:rsidDel="00D70236">
                <w:rPr>
                  <w:sz w:val="16"/>
                </w:rPr>
                <w:delText>S4-251441</w:delText>
              </w:r>
            </w:del>
          </w:p>
        </w:tc>
        <w:tc>
          <w:tcPr>
            <w:tcW w:w="0" w:type="auto"/>
            <w:shd w:val="clear" w:color="auto" w:fill="auto"/>
          </w:tcPr>
          <w:p w14:paraId="658A6948" w14:textId="3EB71ADD" w:rsidR="00E859FE" w:rsidDel="00D70236" w:rsidRDefault="00E859FE" w:rsidP="00323545">
            <w:pPr>
              <w:pStyle w:val="TAL"/>
              <w:rPr>
                <w:del w:id="9599" w:author="Andrijana Brekalo" w:date="2025-11-11T23:23:00Z" w16du:dateUtc="2025-11-11T22:23:00Z"/>
                <w:sz w:val="16"/>
              </w:rPr>
            </w:pPr>
            <w:del w:id="9600" w:author="Andrijana Brekalo" w:date="2025-11-11T23:23:00Z" w16du:dateUtc="2025-11-11T22:23:00Z">
              <w:r w:rsidDel="00D70236">
                <w:rPr>
                  <w:sz w:val="16"/>
                </w:rPr>
                <w:delText>Liaison statement from SC 29/WG 3 to 3GPP SA WG 4 on Avatar Representation Format [SC 29/WG 3 N 1606]</w:delText>
              </w:r>
            </w:del>
          </w:p>
        </w:tc>
        <w:tc>
          <w:tcPr>
            <w:tcW w:w="0" w:type="auto"/>
            <w:shd w:val="clear" w:color="auto" w:fill="auto"/>
          </w:tcPr>
          <w:p w14:paraId="09F5D357" w14:textId="1E92EA6C" w:rsidR="00E859FE" w:rsidDel="00D70236" w:rsidRDefault="00E859FE" w:rsidP="00323545">
            <w:pPr>
              <w:pStyle w:val="TAL"/>
              <w:rPr>
                <w:del w:id="9601" w:author="Andrijana Brekalo" w:date="2025-11-11T23:23:00Z" w16du:dateUtc="2025-11-11T22:23:00Z"/>
                <w:sz w:val="16"/>
              </w:rPr>
            </w:pPr>
            <w:del w:id="9602" w:author="Andrijana Brekalo" w:date="2025-11-11T23:23:00Z" w16du:dateUtc="2025-11-11T22:23:00Z">
              <w:r w:rsidDel="00D70236">
                <w:rPr>
                  <w:sz w:val="16"/>
                </w:rPr>
                <w:delText>ISO/IEC JTC 1/SC 29/WG 3, MPEG Systems</w:delText>
              </w:r>
            </w:del>
          </w:p>
        </w:tc>
        <w:tc>
          <w:tcPr>
            <w:tcW w:w="0" w:type="auto"/>
            <w:shd w:val="clear" w:color="auto" w:fill="auto"/>
          </w:tcPr>
          <w:p w14:paraId="36B95E76" w14:textId="4D9B5CC9" w:rsidR="00E859FE" w:rsidDel="00D70236" w:rsidRDefault="00E859FE" w:rsidP="00323545">
            <w:pPr>
              <w:pStyle w:val="TAL"/>
              <w:rPr>
                <w:del w:id="9603" w:author="Andrijana Brekalo" w:date="2025-11-11T23:23:00Z" w16du:dateUtc="2025-11-11T22:23:00Z"/>
                <w:sz w:val="16"/>
              </w:rPr>
            </w:pPr>
            <w:del w:id="9604" w:author="Andrijana Brekalo" w:date="2025-11-11T23:23:00Z" w16du:dateUtc="2025-11-11T22:23:00Z">
              <w:r w:rsidDel="00D70236">
                <w:rPr>
                  <w:sz w:val="16"/>
                </w:rPr>
                <w:delText>noted</w:delText>
              </w:r>
            </w:del>
          </w:p>
        </w:tc>
        <w:tc>
          <w:tcPr>
            <w:tcW w:w="0" w:type="auto"/>
            <w:shd w:val="clear" w:color="auto" w:fill="auto"/>
          </w:tcPr>
          <w:p w14:paraId="0069B501" w14:textId="5C437916" w:rsidR="00E859FE" w:rsidDel="00D70236" w:rsidRDefault="00E859FE" w:rsidP="00323545">
            <w:pPr>
              <w:pStyle w:val="TAL"/>
              <w:rPr>
                <w:del w:id="9605" w:author="Andrijana Brekalo" w:date="2025-11-11T23:23:00Z" w16du:dateUtc="2025-11-11T22:23:00Z"/>
                <w:sz w:val="16"/>
              </w:rPr>
            </w:pPr>
          </w:p>
        </w:tc>
        <w:tc>
          <w:tcPr>
            <w:tcW w:w="0" w:type="auto"/>
            <w:shd w:val="clear" w:color="auto" w:fill="auto"/>
          </w:tcPr>
          <w:p w14:paraId="72519C8F" w14:textId="23893AAE" w:rsidR="00E859FE" w:rsidDel="00D70236" w:rsidRDefault="00E859FE" w:rsidP="00323545">
            <w:pPr>
              <w:pStyle w:val="TAL"/>
              <w:rPr>
                <w:del w:id="9606" w:author="Andrijana Brekalo" w:date="2025-11-11T23:23:00Z" w16du:dateUtc="2025-11-11T22:23:00Z"/>
                <w:sz w:val="16"/>
              </w:rPr>
            </w:pPr>
          </w:p>
        </w:tc>
      </w:tr>
      <w:tr w:rsidR="00E859FE" w:rsidDel="00D70236" w14:paraId="634EC486" w14:textId="3B70B3D9">
        <w:trPr>
          <w:del w:id="9607" w:author="Andrijana Brekalo" w:date="2025-11-11T23:23:00Z"/>
        </w:trPr>
        <w:tc>
          <w:tcPr>
            <w:tcW w:w="0" w:type="auto"/>
            <w:shd w:val="clear" w:color="auto" w:fill="auto"/>
          </w:tcPr>
          <w:p w14:paraId="78F46CA0" w14:textId="38114FF0" w:rsidR="00E859FE" w:rsidDel="00D70236" w:rsidRDefault="00E859FE" w:rsidP="00323545">
            <w:pPr>
              <w:pStyle w:val="TAL"/>
              <w:rPr>
                <w:del w:id="9608" w:author="Andrijana Brekalo" w:date="2025-11-11T23:23:00Z" w16du:dateUtc="2025-11-11T22:23:00Z"/>
                <w:sz w:val="16"/>
              </w:rPr>
            </w:pPr>
            <w:del w:id="9609" w:author="Andrijana Brekalo" w:date="2025-11-11T23:23:00Z" w16du:dateUtc="2025-11-11T22:23:00Z">
              <w:r w:rsidDel="00D70236">
                <w:rPr>
                  <w:sz w:val="16"/>
                </w:rPr>
                <w:delText>S4-251442</w:delText>
              </w:r>
            </w:del>
          </w:p>
        </w:tc>
        <w:tc>
          <w:tcPr>
            <w:tcW w:w="0" w:type="auto"/>
            <w:shd w:val="clear" w:color="auto" w:fill="auto"/>
          </w:tcPr>
          <w:p w14:paraId="53F83581" w14:textId="0C1FB8B2" w:rsidR="00E859FE" w:rsidDel="00D70236" w:rsidRDefault="00E859FE" w:rsidP="00323545">
            <w:pPr>
              <w:pStyle w:val="TAL"/>
              <w:rPr>
                <w:del w:id="9610" w:author="Andrijana Brekalo" w:date="2025-11-11T23:23:00Z" w16du:dateUtc="2025-11-11T22:23:00Z"/>
                <w:sz w:val="16"/>
              </w:rPr>
            </w:pPr>
            <w:del w:id="9611" w:author="Andrijana Brekalo" w:date="2025-11-11T23:23:00Z" w16du:dateUtc="2025-11-11T22:23:00Z">
              <w:r w:rsidDel="00D70236">
                <w:rPr>
                  <w:sz w:val="16"/>
                </w:rPr>
                <w:delText>Liaison statement from SC 29/AG 2 to 3GPP SA 4 on meeting planning [SC 29/AG 2 N 143]</w:delText>
              </w:r>
            </w:del>
          </w:p>
        </w:tc>
        <w:tc>
          <w:tcPr>
            <w:tcW w:w="0" w:type="auto"/>
            <w:shd w:val="clear" w:color="auto" w:fill="auto"/>
          </w:tcPr>
          <w:p w14:paraId="7429679B" w14:textId="07349C34" w:rsidR="00E859FE" w:rsidDel="00D70236" w:rsidRDefault="00E859FE" w:rsidP="00323545">
            <w:pPr>
              <w:pStyle w:val="TAL"/>
              <w:rPr>
                <w:del w:id="9612" w:author="Andrijana Brekalo" w:date="2025-11-11T23:23:00Z" w16du:dateUtc="2025-11-11T22:23:00Z"/>
                <w:sz w:val="16"/>
              </w:rPr>
            </w:pPr>
            <w:del w:id="9613" w:author="Andrijana Brekalo" w:date="2025-11-11T23:23:00Z" w16du:dateUtc="2025-11-11T22:23:00Z">
              <w:r w:rsidDel="00D70236">
                <w:rPr>
                  <w:sz w:val="16"/>
                </w:rPr>
                <w:delText>ISO/IEC JTC 1/SC 29/AG 2</w:delText>
              </w:r>
            </w:del>
          </w:p>
        </w:tc>
        <w:tc>
          <w:tcPr>
            <w:tcW w:w="0" w:type="auto"/>
            <w:shd w:val="clear" w:color="auto" w:fill="auto"/>
          </w:tcPr>
          <w:p w14:paraId="7378AC07" w14:textId="60A6DF37" w:rsidR="00E859FE" w:rsidDel="00D70236" w:rsidRDefault="00E859FE" w:rsidP="00323545">
            <w:pPr>
              <w:pStyle w:val="TAL"/>
              <w:rPr>
                <w:del w:id="9614" w:author="Andrijana Brekalo" w:date="2025-11-11T23:23:00Z" w16du:dateUtc="2025-11-11T22:23:00Z"/>
                <w:sz w:val="16"/>
              </w:rPr>
            </w:pPr>
            <w:del w:id="9615" w:author="Andrijana Brekalo" w:date="2025-11-11T23:23:00Z" w16du:dateUtc="2025-11-11T22:23:00Z">
              <w:r w:rsidDel="00D70236">
                <w:rPr>
                  <w:sz w:val="16"/>
                </w:rPr>
                <w:delText>noted</w:delText>
              </w:r>
            </w:del>
          </w:p>
        </w:tc>
        <w:tc>
          <w:tcPr>
            <w:tcW w:w="0" w:type="auto"/>
            <w:shd w:val="clear" w:color="auto" w:fill="auto"/>
          </w:tcPr>
          <w:p w14:paraId="776C7928" w14:textId="7CCE21B6" w:rsidR="00E859FE" w:rsidDel="00D70236" w:rsidRDefault="00E859FE" w:rsidP="00323545">
            <w:pPr>
              <w:pStyle w:val="TAL"/>
              <w:rPr>
                <w:del w:id="9616" w:author="Andrijana Brekalo" w:date="2025-11-11T23:23:00Z" w16du:dateUtc="2025-11-11T22:23:00Z"/>
                <w:sz w:val="16"/>
              </w:rPr>
            </w:pPr>
          </w:p>
        </w:tc>
        <w:tc>
          <w:tcPr>
            <w:tcW w:w="0" w:type="auto"/>
            <w:shd w:val="clear" w:color="auto" w:fill="auto"/>
          </w:tcPr>
          <w:p w14:paraId="1770F409" w14:textId="0AF03011" w:rsidR="00E859FE" w:rsidDel="00D70236" w:rsidRDefault="00E859FE" w:rsidP="00323545">
            <w:pPr>
              <w:pStyle w:val="TAL"/>
              <w:rPr>
                <w:del w:id="9617" w:author="Andrijana Brekalo" w:date="2025-11-11T23:23:00Z" w16du:dateUtc="2025-11-11T22:23:00Z"/>
                <w:sz w:val="16"/>
              </w:rPr>
            </w:pPr>
          </w:p>
        </w:tc>
      </w:tr>
      <w:tr w:rsidR="00E859FE" w:rsidDel="00D70236" w14:paraId="2699F1C6" w14:textId="7DC5DB0C">
        <w:trPr>
          <w:del w:id="9618" w:author="Andrijana Brekalo" w:date="2025-11-11T23:23:00Z"/>
        </w:trPr>
        <w:tc>
          <w:tcPr>
            <w:tcW w:w="0" w:type="auto"/>
            <w:shd w:val="clear" w:color="auto" w:fill="auto"/>
          </w:tcPr>
          <w:p w14:paraId="5FD63EEA" w14:textId="22FCEBE0" w:rsidR="00E859FE" w:rsidDel="00D70236" w:rsidRDefault="00E859FE" w:rsidP="00323545">
            <w:pPr>
              <w:pStyle w:val="TAL"/>
              <w:rPr>
                <w:del w:id="9619" w:author="Andrijana Brekalo" w:date="2025-11-11T23:23:00Z" w16du:dateUtc="2025-11-11T22:23:00Z"/>
                <w:sz w:val="16"/>
              </w:rPr>
            </w:pPr>
            <w:del w:id="9620" w:author="Andrijana Brekalo" w:date="2025-11-11T23:23:00Z" w16du:dateUtc="2025-11-11T22:23:00Z">
              <w:r w:rsidDel="00D70236">
                <w:rPr>
                  <w:sz w:val="16"/>
                </w:rPr>
                <w:delText>S4-251443</w:delText>
              </w:r>
            </w:del>
          </w:p>
        </w:tc>
        <w:tc>
          <w:tcPr>
            <w:tcW w:w="0" w:type="auto"/>
            <w:shd w:val="clear" w:color="auto" w:fill="auto"/>
          </w:tcPr>
          <w:p w14:paraId="393888F9" w14:textId="6191E392" w:rsidR="00E859FE" w:rsidDel="00D70236" w:rsidRDefault="00E859FE" w:rsidP="00323545">
            <w:pPr>
              <w:pStyle w:val="TAL"/>
              <w:rPr>
                <w:del w:id="9621" w:author="Andrijana Brekalo" w:date="2025-11-11T23:23:00Z" w16du:dateUtc="2025-11-11T22:23:00Z"/>
                <w:sz w:val="16"/>
              </w:rPr>
            </w:pPr>
            <w:del w:id="9622" w:author="Andrijana Brekalo" w:date="2025-11-11T23:23:00Z" w16du:dateUtc="2025-11-11T22:23:00Z">
              <w:r w:rsidDel="00D70236">
                <w:rPr>
                  <w:sz w:val="16"/>
                </w:rPr>
                <w:delText>Liaison statement on extended market and practical considerations for Next Generation Video Coding</w:delText>
              </w:r>
            </w:del>
          </w:p>
        </w:tc>
        <w:tc>
          <w:tcPr>
            <w:tcW w:w="0" w:type="auto"/>
            <w:shd w:val="clear" w:color="auto" w:fill="auto"/>
          </w:tcPr>
          <w:p w14:paraId="48EB9CDC" w14:textId="4E253868" w:rsidR="00E859FE" w:rsidDel="00D70236" w:rsidRDefault="00E859FE" w:rsidP="00323545">
            <w:pPr>
              <w:pStyle w:val="TAL"/>
              <w:rPr>
                <w:del w:id="9623" w:author="Andrijana Brekalo" w:date="2025-11-11T23:23:00Z" w16du:dateUtc="2025-11-11T22:23:00Z"/>
                <w:sz w:val="16"/>
              </w:rPr>
            </w:pPr>
            <w:del w:id="9624" w:author="Andrijana Brekalo" w:date="2025-11-11T23:23:00Z" w16du:dateUtc="2025-11-11T22:23:00Z">
              <w:r w:rsidDel="00D70236">
                <w:rPr>
                  <w:sz w:val="16"/>
                </w:rPr>
                <w:delText>WG 02, MPEG Technical requirements</w:delText>
              </w:r>
            </w:del>
          </w:p>
        </w:tc>
        <w:tc>
          <w:tcPr>
            <w:tcW w:w="0" w:type="auto"/>
            <w:shd w:val="clear" w:color="auto" w:fill="auto"/>
          </w:tcPr>
          <w:p w14:paraId="11ED8D0D" w14:textId="4AE5AC09" w:rsidR="00E859FE" w:rsidDel="00D70236" w:rsidRDefault="00E859FE" w:rsidP="00323545">
            <w:pPr>
              <w:pStyle w:val="TAL"/>
              <w:rPr>
                <w:del w:id="9625" w:author="Andrijana Brekalo" w:date="2025-11-11T23:23:00Z" w16du:dateUtc="2025-11-11T22:23:00Z"/>
                <w:sz w:val="16"/>
              </w:rPr>
            </w:pPr>
            <w:del w:id="9626" w:author="Andrijana Brekalo" w:date="2025-11-11T23:23:00Z" w16du:dateUtc="2025-11-11T22:23:00Z">
              <w:r w:rsidDel="00D70236">
                <w:rPr>
                  <w:sz w:val="16"/>
                </w:rPr>
                <w:delText>noted</w:delText>
              </w:r>
            </w:del>
          </w:p>
        </w:tc>
        <w:tc>
          <w:tcPr>
            <w:tcW w:w="0" w:type="auto"/>
            <w:shd w:val="clear" w:color="auto" w:fill="auto"/>
          </w:tcPr>
          <w:p w14:paraId="6148D921" w14:textId="6805BBFE" w:rsidR="00E859FE" w:rsidDel="00D70236" w:rsidRDefault="00E859FE" w:rsidP="00323545">
            <w:pPr>
              <w:pStyle w:val="TAL"/>
              <w:rPr>
                <w:del w:id="9627" w:author="Andrijana Brekalo" w:date="2025-11-11T23:23:00Z" w16du:dateUtc="2025-11-11T22:23:00Z"/>
                <w:sz w:val="16"/>
              </w:rPr>
            </w:pPr>
          </w:p>
        </w:tc>
        <w:tc>
          <w:tcPr>
            <w:tcW w:w="0" w:type="auto"/>
            <w:shd w:val="clear" w:color="auto" w:fill="auto"/>
          </w:tcPr>
          <w:p w14:paraId="42BEA3AD" w14:textId="3F0A009A" w:rsidR="00E859FE" w:rsidDel="00D70236" w:rsidRDefault="00E859FE" w:rsidP="00323545">
            <w:pPr>
              <w:pStyle w:val="TAL"/>
              <w:rPr>
                <w:del w:id="9628" w:author="Andrijana Brekalo" w:date="2025-11-11T23:23:00Z" w16du:dateUtc="2025-11-11T22:23:00Z"/>
                <w:sz w:val="16"/>
              </w:rPr>
            </w:pPr>
          </w:p>
        </w:tc>
      </w:tr>
      <w:tr w:rsidR="00E859FE" w:rsidDel="00D70236" w14:paraId="006094D0" w14:textId="031A4D66">
        <w:trPr>
          <w:del w:id="9629" w:author="Andrijana Brekalo" w:date="2025-11-11T23:23:00Z"/>
        </w:trPr>
        <w:tc>
          <w:tcPr>
            <w:tcW w:w="0" w:type="auto"/>
            <w:shd w:val="clear" w:color="auto" w:fill="auto"/>
          </w:tcPr>
          <w:p w14:paraId="7ADD0F2B" w14:textId="5BFD3C06" w:rsidR="00E859FE" w:rsidDel="00D70236" w:rsidRDefault="00E859FE" w:rsidP="00323545">
            <w:pPr>
              <w:pStyle w:val="TAL"/>
              <w:rPr>
                <w:del w:id="9630" w:author="Andrijana Brekalo" w:date="2025-11-11T23:23:00Z" w16du:dateUtc="2025-11-11T22:23:00Z"/>
                <w:sz w:val="16"/>
              </w:rPr>
            </w:pPr>
            <w:del w:id="9631" w:author="Andrijana Brekalo" w:date="2025-11-11T23:23:00Z" w16du:dateUtc="2025-11-11T22:23:00Z">
              <w:r w:rsidDel="00D70236">
                <w:rPr>
                  <w:sz w:val="16"/>
                </w:rPr>
                <w:delText>S4-251444</w:delText>
              </w:r>
            </w:del>
          </w:p>
        </w:tc>
        <w:tc>
          <w:tcPr>
            <w:tcW w:w="0" w:type="auto"/>
            <w:shd w:val="clear" w:color="auto" w:fill="auto"/>
          </w:tcPr>
          <w:p w14:paraId="0D9BE773" w14:textId="1BF95D7B" w:rsidR="00E859FE" w:rsidDel="00D70236" w:rsidRDefault="00E859FE" w:rsidP="00323545">
            <w:pPr>
              <w:pStyle w:val="TAL"/>
              <w:rPr>
                <w:del w:id="9632" w:author="Andrijana Brekalo" w:date="2025-11-11T23:23:00Z" w16du:dateUtc="2025-11-11T22:23:00Z"/>
                <w:sz w:val="16"/>
              </w:rPr>
            </w:pPr>
            <w:del w:id="9633" w:author="Andrijana Brekalo" w:date="2025-11-11T23:23:00Z" w16du:dateUtc="2025-11-11T22:23:00Z">
              <w:r w:rsidDel="00D70236">
                <w:rPr>
                  <w:sz w:val="16"/>
                </w:rPr>
                <w:delText>RTC SWG Report for SA4#133-e</w:delText>
              </w:r>
            </w:del>
          </w:p>
        </w:tc>
        <w:tc>
          <w:tcPr>
            <w:tcW w:w="0" w:type="auto"/>
            <w:shd w:val="clear" w:color="auto" w:fill="auto"/>
          </w:tcPr>
          <w:p w14:paraId="310ADFF3" w14:textId="07BED71F" w:rsidR="00E859FE" w:rsidDel="00D70236" w:rsidRDefault="00E859FE" w:rsidP="00323545">
            <w:pPr>
              <w:pStyle w:val="TAL"/>
              <w:rPr>
                <w:del w:id="9634" w:author="Andrijana Brekalo" w:date="2025-11-11T23:23:00Z" w16du:dateUtc="2025-11-11T22:23:00Z"/>
                <w:sz w:val="16"/>
              </w:rPr>
            </w:pPr>
            <w:del w:id="9635" w:author="Andrijana Brekalo" w:date="2025-11-11T23:23:00Z" w16du:dateUtc="2025-11-11T22:23:00Z">
              <w:r w:rsidDel="00D70236">
                <w:rPr>
                  <w:sz w:val="16"/>
                </w:rPr>
                <w:delText>RTC SWG Chair (Nokia)</w:delText>
              </w:r>
            </w:del>
          </w:p>
        </w:tc>
        <w:tc>
          <w:tcPr>
            <w:tcW w:w="0" w:type="auto"/>
            <w:shd w:val="clear" w:color="auto" w:fill="auto"/>
          </w:tcPr>
          <w:p w14:paraId="093E3776" w14:textId="67B018F7" w:rsidR="00E859FE" w:rsidDel="00D70236" w:rsidRDefault="00E859FE" w:rsidP="00323545">
            <w:pPr>
              <w:pStyle w:val="TAL"/>
              <w:rPr>
                <w:del w:id="9636" w:author="Andrijana Brekalo" w:date="2025-11-11T23:23:00Z" w16du:dateUtc="2025-11-11T22:23:00Z"/>
                <w:sz w:val="16"/>
              </w:rPr>
            </w:pPr>
            <w:del w:id="9637" w:author="Andrijana Brekalo" w:date="2025-11-11T23:23:00Z" w16du:dateUtc="2025-11-11T22:23:00Z">
              <w:r w:rsidDel="00D70236">
                <w:rPr>
                  <w:sz w:val="16"/>
                </w:rPr>
                <w:delText>approved</w:delText>
              </w:r>
            </w:del>
          </w:p>
        </w:tc>
        <w:tc>
          <w:tcPr>
            <w:tcW w:w="0" w:type="auto"/>
            <w:shd w:val="clear" w:color="auto" w:fill="auto"/>
          </w:tcPr>
          <w:p w14:paraId="32E2569A" w14:textId="69BAB1BE" w:rsidR="00E859FE" w:rsidDel="00D70236" w:rsidRDefault="00E859FE" w:rsidP="00323545">
            <w:pPr>
              <w:pStyle w:val="TAL"/>
              <w:rPr>
                <w:del w:id="9638" w:author="Andrijana Brekalo" w:date="2025-11-11T23:23:00Z" w16du:dateUtc="2025-11-11T22:23:00Z"/>
                <w:sz w:val="16"/>
              </w:rPr>
            </w:pPr>
          </w:p>
        </w:tc>
        <w:tc>
          <w:tcPr>
            <w:tcW w:w="0" w:type="auto"/>
            <w:shd w:val="clear" w:color="auto" w:fill="auto"/>
          </w:tcPr>
          <w:p w14:paraId="30211648" w14:textId="3A41A316" w:rsidR="00E859FE" w:rsidDel="00D70236" w:rsidRDefault="00E859FE" w:rsidP="00323545">
            <w:pPr>
              <w:pStyle w:val="TAL"/>
              <w:rPr>
                <w:del w:id="9639" w:author="Andrijana Brekalo" w:date="2025-11-11T23:23:00Z" w16du:dateUtc="2025-11-11T22:23:00Z"/>
                <w:sz w:val="16"/>
              </w:rPr>
            </w:pPr>
          </w:p>
        </w:tc>
      </w:tr>
      <w:tr w:rsidR="00E859FE" w:rsidDel="00D70236" w14:paraId="45CB1CDA" w14:textId="73A70EA2">
        <w:trPr>
          <w:del w:id="9640" w:author="Andrijana Brekalo" w:date="2025-11-11T23:23:00Z"/>
        </w:trPr>
        <w:tc>
          <w:tcPr>
            <w:tcW w:w="0" w:type="auto"/>
            <w:shd w:val="clear" w:color="auto" w:fill="auto"/>
          </w:tcPr>
          <w:p w14:paraId="14399C13" w14:textId="6B527BA3" w:rsidR="00E859FE" w:rsidDel="00D70236" w:rsidRDefault="00E859FE" w:rsidP="00323545">
            <w:pPr>
              <w:pStyle w:val="TAL"/>
              <w:rPr>
                <w:del w:id="9641" w:author="Andrijana Brekalo" w:date="2025-11-11T23:23:00Z" w16du:dateUtc="2025-11-11T22:23:00Z"/>
                <w:sz w:val="16"/>
              </w:rPr>
            </w:pPr>
            <w:del w:id="9642" w:author="Andrijana Brekalo" w:date="2025-11-11T23:23:00Z" w16du:dateUtc="2025-11-11T22:23:00Z">
              <w:r w:rsidDel="00D70236">
                <w:rPr>
                  <w:sz w:val="16"/>
                </w:rPr>
                <w:delText>S4-251445</w:delText>
              </w:r>
            </w:del>
          </w:p>
        </w:tc>
        <w:tc>
          <w:tcPr>
            <w:tcW w:w="0" w:type="auto"/>
            <w:shd w:val="clear" w:color="auto" w:fill="auto"/>
          </w:tcPr>
          <w:p w14:paraId="01253456" w14:textId="6F58F5F3" w:rsidR="00E859FE" w:rsidDel="00D70236" w:rsidRDefault="00E859FE" w:rsidP="00323545">
            <w:pPr>
              <w:pStyle w:val="TAL"/>
              <w:rPr>
                <w:del w:id="9643" w:author="Andrijana Brekalo" w:date="2025-11-11T23:23:00Z" w16du:dateUtc="2025-11-11T22:23:00Z"/>
                <w:sz w:val="16"/>
              </w:rPr>
            </w:pPr>
            <w:del w:id="9644" w:author="Andrijana Brekalo" w:date="2025-11-11T23:23:00Z" w16du:dateUtc="2025-11-11T22:23:00Z">
              <w:r w:rsidDel="00D70236">
                <w:rPr>
                  <w:sz w:val="16"/>
                </w:rPr>
                <w:delText>VIDEO SWG report during SA4#133-e</w:delText>
              </w:r>
            </w:del>
          </w:p>
        </w:tc>
        <w:tc>
          <w:tcPr>
            <w:tcW w:w="0" w:type="auto"/>
            <w:shd w:val="clear" w:color="auto" w:fill="auto"/>
          </w:tcPr>
          <w:p w14:paraId="0B558844" w14:textId="3394215F" w:rsidR="00E859FE" w:rsidDel="00D70236" w:rsidRDefault="00E859FE" w:rsidP="00323545">
            <w:pPr>
              <w:pStyle w:val="TAL"/>
              <w:rPr>
                <w:del w:id="9645" w:author="Andrijana Brekalo" w:date="2025-11-11T23:23:00Z" w16du:dateUtc="2025-11-11T22:23:00Z"/>
                <w:sz w:val="16"/>
              </w:rPr>
            </w:pPr>
            <w:del w:id="9646" w:author="Andrijana Brekalo" w:date="2025-11-11T23:23:00Z" w16du:dateUtc="2025-11-11T22:23:00Z">
              <w:r w:rsidDel="00D70236">
                <w:rPr>
                  <w:sz w:val="16"/>
                </w:rPr>
                <w:delText>VIDEO SWG Chair (Tencent)</w:delText>
              </w:r>
            </w:del>
          </w:p>
        </w:tc>
        <w:tc>
          <w:tcPr>
            <w:tcW w:w="0" w:type="auto"/>
            <w:shd w:val="clear" w:color="auto" w:fill="auto"/>
          </w:tcPr>
          <w:p w14:paraId="6B594724" w14:textId="6F8207AC" w:rsidR="00E859FE" w:rsidDel="00D70236" w:rsidRDefault="00E859FE" w:rsidP="00323545">
            <w:pPr>
              <w:pStyle w:val="TAL"/>
              <w:rPr>
                <w:del w:id="9647" w:author="Andrijana Brekalo" w:date="2025-11-11T23:23:00Z" w16du:dateUtc="2025-11-11T22:23:00Z"/>
                <w:sz w:val="16"/>
              </w:rPr>
            </w:pPr>
            <w:del w:id="9648" w:author="Andrijana Brekalo" w:date="2025-11-11T23:23:00Z" w16du:dateUtc="2025-11-11T22:23:00Z">
              <w:r w:rsidDel="00D70236">
                <w:rPr>
                  <w:sz w:val="16"/>
                </w:rPr>
                <w:delText>approved</w:delText>
              </w:r>
            </w:del>
          </w:p>
        </w:tc>
        <w:tc>
          <w:tcPr>
            <w:tcW w:w="0" w:type="auto"/>
            <w:shd w:val="clear" w:color="auto" w:fill="auto"/>
          </w:tcPr>
          <w:p w14:paraId="5B0B0E95" w14:textId="6A6D4911" w:rsidR="00E859FE" w:rsidDel="00D70236" w:rsidRDefault="00E859FE" w:rsidP="00323545">
            <w:pPr>
              <w:pStyle w:val="TAL"/>
              <w:rPr>
                <w:del w:id="9649" w:author="Andrijana Brekalo" w:date="2025-11-11T23:23:00Z" w16du:dateUtc="2025-11-11T22:23:00Z"/>
                <w:sz w:val="16"/>
              </w:rPr>
            </w:pPr>
          </w:p>
        </w:tc>
        <w:tc>
          <w:tcPr>
            <w:tcW w:w="0" w:type="auto"/>
            <w:shd w:val="clear" w:color="auto" w:fill="auto"/>
          </w:tcPr>
          <w:p w14:paraId="523B3E1F" w14:textId="7D990D7A" w:rsidR="00E859FE" w:rsidDel="00D70236" w:rsidRDefault="00E859FE" w:rsidP="00323545">
            <w:pPr>
              <w:pStyle w:val="TAL"/>
              <w:rPr>
                <w:del w:id="9650" w:author="Andrijana Brekalo" w:date="2025-11-11T23:23:00Z" w16du:dateUtc="2025-11-11T22:23:00Z"/>
                <w:sz w:val="16"/>
              </w:rPr>
            </w:pPr>
          </w:p>
        </w:tc>
      </w:tr>
      <w:tr w:rsidR="00E859FE" w:rsidDel="00D70236" w14:paraId="6393BF29" w14:textId="2830A8BB">
        <w:trPr>
          <w:del w:id="9651" w:author="Andrijana Brekalo" w:date="2025-11-11T23:23:00Z"/>
        </w:trPr>
        <w:tc>
          <w:tcPr>
            <w:tcW w:w="0" w:type="auto"/>
            <w:shd w:val="clear" w:color="auto" w:fill="auto"/>
          </w:tcPr>
          <w:p w14:paraId="1C1EBF20" w14:textId="1336CFC5" w:rsidR="00E859FE" w:rsidDel="00D70236" w:rsidRDefault="00E859FE" w:rsidP="00323545">
            <w:pPr>
              <w:pStyle w:val="TAL"/>
              <w:rPr>
                <w:del w:id="9652" w:author="Andrijana Brekalo" w:date="2025-11-11T23:23:00Z" w16du:dateUtc="2025-11-11T22:23:00Z"/>
                <w:sz w:val="16"/>
              </w:rPr>
            </w:pPr>
            <w:del w:id="9653" w:author="Andrijana Brekalo" w:date="2025-11-11T23:23:00Z" w16du:dateUtc="2025-11-11T22:23:00Z">
              <w:r w:rsidDel="00D70236">
                <w:rPr>
                  <w:sz w:val="16"/>
                </w:rPr>
                <w:delText>S4-251446</w:delText>
              </w:r>
            </w:del>
          </w:p>
        </w:tc>
        <w:tc>
          <w:tcPr>
            <w:tcW w:w="0" w:type="auto"/>
            <w:shd w:val="clear" w:color="auto" w:fill="auto"/>
          </w:tcPr>
          <w:p w14:paraId="6296DFA0" w14:textId="3DDE9AD6" w:rsidR="00E859FE" w:rsidDel="00D70236" w:rsidRDefault="00E859FE" w:rsidP="00323545">
            <w:pPr>
              <w:pStyle w:val="TAL"/>
              <w:rPr>
                <w:del w:id="9654" w:author="Andrijana Brekalo" w:date="2025-11-11T23:23:00Z" w16du:dateUtc="2025-11-11T22:23:00Z"/>
                <w:sz w:val="16"/>
              </w:rPr>
            </w:pPr>
            <w:del w:id="9655" w:author="Andrijana Brekalo" w:date="2025-11-11T23:23:00Z" w16du:dateUtc="2025-11-11T22:23:00Z">
              <w:r w:rsidDel="00D70236">
                <w:rPr>
                  <w:sz w:val="16"/>
                </w:rPr>
                <w:delText>Report from Audio SWG during 3GPP SA4#133-e</w:delText>
              </w:r>
            </w:del>
          </w:p>
        </w:tc>
        <w:tc>
          <w:tcPr>
            <w:tcW w:w="0" w:type="auto"/>
            <w:shd w:val="clear" w:color="auto" w:fill="auto"/>
          </w:tcPr>
          <w:p w14:paraId="510DF562" w14:textId="78E616BE" w:rsidR="00E859FE" w:rsidDel="00D70236" w:rsidRDefault="00E859FE" w:rsidP="00323545">
            <w:pPr>
              <w:pStyle w:val="TAL"/>
              <w:rPr>
                <w:del w:id="9656" w:author="Andrijana Brekalo" w:date="2025-11-11T23:23:00Z" w16du:dateUtc="2025-11-11T22:23:00Z"/>
                <w:sz w:val="16"/>
              </w:rPr>
            </w:pPr>
            <w:del w:id="9657" w:author="Andrijana Brekalo" w:date="2025-11-11T23:23:00Z" w16du:dateUtc="2025-11-11T22:23:00Z">
              <w:r w:rsidDel="00D70236">
                <w:rPr>
                  <w:sz w:val="16"/>
                </w:rPr>
                <w:delText>SA4 Audio SWG Chair and Vice-Chair (Ericsson LM, Orange)</w:delText>
              </w:r>
            </w:del>
          </w:p>
        </w:tc>
        <w:tc>
          <w:tcPr>
            <w:tcW w:w="0" w:type="auto"/>
            <w:shd w:val="clear" w:color="auto" w:fill="auto"/>
          </w:tcPr>
          <w:p w14:paraId="1F8B9EE6" w14:textId="560D3D4C" w:rsidR="00E859FE" w:rsidDel="00D70236" w:rsidRDefault="00E859FE" w:rsidP="00323545">
            <w:pPr>
              <w:pStyle w:val="TAL"/>
              <w:rPr>
                <w:del w:id="9658" w:author="Andrijana Brekalo" w:date="2025-11-11T23:23:00Z" w16du:dateUtc="2025-11-11T22:23:00Z"/>
                <w:sz w:val="16"/>
              </w:rPr>
            </w:pPr>
            <w:del w:id="9659" w:author="Andrijana Brekalo" w:date="2025-11-11T23:23:00Z" w16du:dateUtc="2025-11-11T22:23:00Z">
              <w:r w:rsidDel="00D70236">
                <w:rPr>
                  <w:sz w:val="16"/>
                </w:rPr>
                <w:delText>approved</w:delText>
              </w:r>
            </w:del>
          </w:p>
        </w:tc>
        <w:tc>
          <w:tcPr>
            <w:tcW w:w="0" w:type="auto"/>
            <w:shd w:val="clear" w:color="auto" w:fill="auto"/>
          </w:tcPr>
          <w:p w14:paraId="4A5B9F6B" w14:textId="54F582D8" w:rsidR="00E859FE" w:rsidDel="00D70236" w:rsidRDefault="00E859FE" w:rsidP="00323545">
            <w:pPr>
              <w:pStyle w:val="TAL"/>
              <w:rPr>
                <w:del w:id="9660" w:author="Andrijana Brekalo" w:date="2025-11-11T23:23:00Z" w16du:dateUtc="2025-11-11T22:23:00Z"/>
                <w:sz w:val="16"/>
              </w:rPr>
            </w:pPr>
          </w:p>
        </w:tc>
        <w:tc>
          <w:tcPr>
            <w:tcW w:w="0" w:type="auto"/>
            <w:shd w:val="clear" w:color="auto" w:fill="auto"/>
          </w:tcPr>
          <w:p w14:paraId="37FF98C0" w14:textId="69A98A6F" w:rsidR="00E859FE" w:rsidDel="00D70236" w:rsidRDefault="00E859FE" w:rsidP="00323545">
            <w:pPr>
              <w:pStyle w:val="TAL"/>
              <w:rPr>
                <w:del w:id="9661" w:author="Andrijana Brekalo" w:date="2025-11-11T23:23:00Z" w16du:dateUtc="2025-11-11T22:23:00Z"/>
                <w:sz w:val="16"/>
              </w:rPr>
            </w:pPr>
          </w:p>
        </w:tc>
      </w:tr>
      <w:tr w:rsidR="00E859FE" w:rsidDel="00D70236" w14:paraId="092240DD" w14:textId="34B945A9">
        <w:trPr>
          <w:del w:id="9662" w:author="Andrijana Brekalo" w:date="2025-11-11T23:23:00Z"/>
        </w:trPr>
        <w:tc>
          <w:tcPr>
            <w:tcW w:w="0" w:type="auto"/>
            <w:shd w:val="clear" w:color="auto" w:fill="auto"/>
          </w:tcPr>
          <w:p w14:paraId="361977B0" w14:textId="58E4106F" w:rsidR="00E859FE" w:rsidDel="00D70236" w:rsidRDefault="00E859FE" w:rsidP="00323545">
            <w:pPr>
              <w:pStyle w:val="TAL"/>
              <w:rPr>
                <w:del w:id="9663" w:author="Andrijana Brekalo" w:date="2025-11-11T23:23:00Z" w16du:dateUtc="2025-11-11T22:23:00Z"/>
                <w:sz w:val="16"/>
              </w:rPr>
            </w:pPr>
            <w:del w:id="9664" w:author="Andrijana Brekalo" w:date="2025-11-11T23:23:00Z" w16du:dateUtc="2025-11-11T22:23:00Z">
              <w:r w:rsidDel="00D70236">
                <w:rPr>
                  <w:sz w:val="16"/>
                </w:rPr>
                <w:delText>S4-251447</w:delText>
              </w:r>
            </w:del>
          </w:p>
        </w:tc>
        <w:tc>
          <w:tcPr>
            <w:tcW w:w="0" w:type="auto"/>
            <w:shd w:val="clear" w:color="auto" w:fill="auto"/>
          </w:tcPr>
          <w:p w14:paraId="0A117514" w14:textId="7084B3C1" w:rsidR="00E859FE" w:rsidDel="00D70236" w:rsidRDefault="00E859FE" w:rsidP="00323545">
            <w:pPr>
              <w:pStyle w:val="TAL"/>
              <w:rPr>
                <w:del w:id="9665" w:author="Andrijana Brekalo" w:date="2025-11-11T23:23:00Z" w16du:dateUtc="2025-11-11T22:23:00Z"/>
                <w:sz w:val="16"/>
              </w:rPr>
            </w:pPr>
            <w:del w:id="9666" w:author="Andrijana Brekalo" w:date="2025-11-11T23:23:00Z" w16du:dateUtc="2025-11-11T22:23:00Z">
              <w:r w:rsidDel="00D70236">
                <w:rPr>
                  <w:sz w:val="16"/>
                </w:rPr>
                <w:delText>Report from MBS SWG during 3GPP SA4#133-e</w:delText>
              </w:r>
            </w:del>
          </w:p>
        </w:tc>
        <w:tc>
          <w:tcPr>
            <w:tcW w:w="0" w:type="auto"/>
            <w:shd w:val="clear" w:color="auto" w:fill="auto"/>
          </w:tcPr>
          <w:p w14:paraId="5AC54772" w14:textId="0DED109C" w:rsidR="00E859FE" w:rsidDel="00D70236" w:rsidRDefault="00E859FE" w:rsidP="00323545">
            <w:pPr>
              <w:pStyle w:val="TAL"/>
              <w:rPr>
                <w:del w:id="9667" w:author="Andrijana Brekalo" w:date="2025-11-11T23:23:00Z" w16du:dateUtc="2025-11-11T22:23:00Z"/>
                <w:sz w:val="16"/>
              </w:rPr>
            </w:pPr>
            <w:del w:id="9668" w:author="Andrijana Brekalo" w:date="2025-11-11T23:23:00Z" w16du:dateUtc="2025-11-11T22:23:00Z">
              <w:r w:rsidDel="00D70236">
                <w:rPr>
                  <w:sz w:val="16"/>
                </w:rPr>
                <w:delText>SA4 MBS SWG Chair</w:delText>
              </w:r>
            </w:del>
          </w:p>
        </w:tc>
        <w:tc>
          <w:tcPr>
            <w:tcW w:w="0" w:type="auto"/>
            <w:shd w:val="clear" w:color="auto" w:fill="auto"/>
          </w:tcPr>
          <w:p w14:paraId="5D52CFAE" w14:textId="36E92E09" w:rsidR="00E859FE" w:rsidDel="00D70236" w:rsidRDefault="00E859FE" w:rsidP="00323545">
            <w:pPr>
              <w:pStyle w:val="TAL"/>
              <w:rPr>
                <w:del w:id="9669" w:author="Andrijana Brekalo" w:date="2025-11-11T23:23:00Z" w16du:dateUtc="2025-11-11T22:23:00Z"/>
                <w:sz w:val="16"/>
              </w:rPr>
            </w:pPr>
            <w:del w:id="9670" w:author="Andrijana Brekalo" w:date="2025-11-11T23:23:00Z" w16du:dateUtc="2025-11-11T22:23:00Z">
              <w:r w:rsidDel="00D70236">
                <w:rPr>
                  <w:sz w:val="16"/>
                </w:rPr>
                <w:delText>approved</w:delText>
              </w:r>
            </w:del>
          </w:p>
        </w:tc>
        <w:tc>
          <w:tcPr>
            <w:tcW w:w="0" w:type="auto"/>
            <w:shd w:val="clear" w:color="auto" w:fill="auto"/>
          </w:tcPr>
          <w:p w14:paraId="4CF63C4C" w14:textId="2A97EEBB" w:rsidR="00E859FE" w:rsidDel="00D70236" w:rsidRDefault="00E859FE" w:rsidP="00323545">
            <w:pPr>
              <w:pStyle w:val="TAL"/>
              <w:rPr>
                <w:del w:id="9671" w:author="Andrijana Brekalo" w:date="2025-11-11T23:23:00Z" w16du:dateUtc="2025-11-11T22:23:00Z"/>
                <w:sz w:val="16"/>
              </w:rPr>
            </w:pPr>
          </w:p>
        </w:tc>
        <w:tc>
          <w:tcPr>
            <w:tcW w:w="0" w:type="auto"/>
            <w:shd w:val="clear" w:color="auto" w:fill="auto"/>
          </w:tcPr>
          <w:p w14:paraId="1D7413A4" w14:textId="21AE3F25" w:rsidR="00E859FE" w:rsidDel="00D70236" w:rsidRDefault="00E859FE" w:rsidP="00323545">
            <w:pPr>
              <w:pStyle w:val="TAL"/>
              <w:rPr>
                <w:del w:id="9672" w:author="Andrijana Brekalo" w:date="2025-11-11T23:23:00Z" w16du:dateUtc="2025-11-11T22:23:00Z"/>
                <w:sz w:val="16"/>
              </w:rPr>
            </w:pPr>
          </w:p>
        </w:tc>
      </w:tr>
      <w:tr w:rsidR="00E859FE" w:rsidDel="00D70236" w14:paraId="77D70080" w14:textId="0D2C8FDC">
        <w:trPr>
          <w:del w:id="9673" w:author="Andrijana Brekalo" w:date="2025-11-11T23:23:00Z"/>
        </w:trPr>
        <w:tc>
          <w:tcPr>
            <w:tcW w:w="0" w:type="auto"/>
            <w:shd w:val="clear" w:color="auto" w:fill="auto"/>
          </w:tcPr>
          <w:p w14:paraId="021F204D" w14:textId="47C2FB3B" w:rsidR="00E859FE" w:rsidDel="00D70236" w:rsidRDefault="00E859FE" w:rsidP="00323545">
            <w:pPr>
              <w:pStyle w:val="TAL"/>
              <w:rPr>
                <w:del w:id="9674" w:author="Andrijana Brekalo" w:date="2025-11-11T23:23:00Z" w16du:dateUtc="2025-11-11T22:23:00Z"/>
                <w:sz w:val="16"/>
              </w:rPr>
            </w:pPr>
            <w:del w:id="9675" w:author="Andrijana Brekalo" w:date="2025-11-11T23:23:00Z" w16du:dateUtc="2025-11-11T22:23:00Z">
              <w:r w:rsidDel="00D70236">
                <w:rPr>
                  <w:sz w:val="16"/>
                </w:rPr>
                <w:delText>S4-251448</w:delText>
              </w:r>
            </w:del>
          </w:p>
        </w:tc>
        <w:tc>
          <w:tcPr>
            <w:tcW w:w="0" w:type="auto"/>
            <w:shd w:val="clear" w:color="auto" w:fill="auto"/>
          </w:tcPr>
          <w:p w14:paraId="7F26DE6B" w14:textId="3CAFD791" w:rsidR="00E859FE" w:rsidDel="00D70236" w:rsidRDefault="00E859FE" w:rsidP="00323545">
            <w:pPr>
              <w:pStyle w:val="TAL"/>
              <w:rPr>
                <w:del w:id="9676" w:author="Andrijana Brekalo" w:date="2025-11-11T23:23:00Z" w16du:dateUtc="2025-11-11T22:23:00Z"/>
                <w:sz w:val="16"/>
              </w:rPr>
            </w:pPr>
            <w:del w:id="9677" w:author="Andrijana Brekalo" w:date="2025-11-11T23:23:00Z" w16du:dateUtc="2025-11-11T22:23:00Z">
              <w:r w:rsidDel="00D70236">
                <w:rPr>
                  <w:sz w:val="16"/>
                </w:rPr>
                <w:delText>Draft SA4#132 Meeting Report</w:delText>
              </w:r>
            </w:del>
          </w:p>
        </w:tc>
        <w:tc>
          <w:tcPr>
            <w:tcW w:w="0" w:type="auto"/>
            <w:shd w:val="clear" w:color="auto" w:fill="auto"/>
          </w:tcPr>
          <w:p w14:paraId="112FB4C6" w14:textId="763751DE" w:rsidR="00E859FE" w:rsidDel="00D70236" w:rsidRDefault="00E859FE" w:rsidP="00323545">
            <w:pPr>
              <w:pStyle w:val="TAL"/>
              <w:rPr>
                <w:del w:id="9678" w:author="Andrijana Brekalo" w:date="2025-11-11T23:23:00Z" w16du:dateUtc="2025-11-11T22:23:00Z"/>
                <w:sz w:val="16"/>
              </w:rPr>
            </w:pPr>
            <w:del w:id="9679" w:author="Andrijana Brekalo" w:date="2025-11-11T23:23:00Z" w16du:dateUtc="2025-11-11T22:23:00Z">
              <w:r w:rsidDel="00D70236">
                <w:rPr>
                  <w:sz w:val="16"/>
                </w:rPr>
                <w:delText>MCC</w:delText>
              </w:r>
            </w:del>
          </w:p>
        </w:tc>
        <w:tc>
          <w:tcPr>
            <w:tcW w:w="0" w:type="auto"/>
            <w:shd w:val="clear" w:color="auto" w:fill="auto"/>
          </w:tcPr>
          <w:p w14:paraId="6E36CABF" w14:textId="6FE28EDB" w:rsidR="00E859FE" w:rsidDel="00D70236" w:rsidRDefault="00E859FE" w:rsidP="00323545">
            <w:pPr>
              <w:pStyle w:val="TAL"/>
              <w:rPr>
                <w:del w:id="9680" w:author="Andrijana Brekalo" w:date="2025-11-11T23:23:00Z" w16du:dateUtc="2025-11-11T22:23:00Z"/>
                <w:sz w:val="16"/>
              </w:rPr>
            </w:pPr>
            <w:del w:id="9681" w:author="Andrijana Brekalo" w:date="2025-11-11T23:23:00Z" w16du:dateUtc="2025-11-11T22:23:00Z">
              <w:r w:rsidDel="00D70236">
                <w:rPr>
                  <w:sz w:val="16"/>
                </w:rPr>
                <w:delText>approved</w:delText>
              </w:r>
            </w:del>
          </w:p>
        </w:tc>
        <w:tc>
          <w:tcPr>
            <w:tcW w:w="0" w:type="auto"/>
            <w:shd w:val="clear" w:color="auto" w:fill="auto"/>
          </w:tcPr>
          <w:p w14:paraId="470CF1C7" w14:textId="618F4B10" w:rsidR="00E859FE" w:rsidDel="00D70236" w:rsidRDefault="00E859FE" w:rsidP="00323545">
            <w:pPr>
              <w:pStyle w:val="TAL"/>
              <w:rPr>
                <w:del w:id="9682" w:author="Andrijana Brekalo" w:date="2025-11-11T23:23:00Z" w16du:dateUtc="2025-11-11T22:23:00Z"/>
                <w:sz w:val="16"/>
              </w:rPr>
            </w:pPr>
          </w:p>
        </w:tc>
        <w:tc>
          <w:tcPr>
            <w:tcW w:w="0" w:type="auto"/>
            <w:shd w:val="clear" w:color="auto" w:fill="auto"/>
          </w:tcPr>
          <w:p w14:paraId="56A44AD0" w14:textId="513F870B" w:rsidR="00E859FE" w:rsidDel="00D70236" w:rsidRDefault="00E859FE" w:rsidP="00323545">
            <w:pPr>
              <w:pStyle w:val="TAL"/>
              <w:rPr>
                <w:del w:id="9683" w:author="Andrijana Brekalo" w:date="2025-11-11T23:23:00Z" w16du:dateUtc="2025-11-11T22:23:00Z"/>
                <w:sz w:val="16"/>
              </w:rPr>
            </w:pPr>
          </w:p>
        </w:tc>
      </w:tr>
      <w:tr w:rsidR="00E859FE" w:rsidDel="00D70236" w14:paraId="22A9E7E5" w14:textId="4BB3A386">
        <w:trPr>
          <w:del w:id="9684" w:author="Andrijana Brekalo" w:date="2025-11-11T23:23:00Z"/>
        </w:trPr>
        <w:tc>
          <w:tcPr>
            <w:tcW w:w="0" w:type="auto"/>
            <w:shd w:val="clear" w:color="auto" w:fill="auto"/>
          </w:tcPr>
          <w:p w14:paraId="0E3B20C5" w14:textId="30654393" w:rsidR="00E859FE" w:rsidDel="00D70236" w:rsidRDefault="00E859FE" w:rsidP="00323545">
            <w:pPr>
              <w:pStyle w:val="TAL"/>
              <w:rPr>
                <w:del w:id="9685" w:author="Andrijana Brekalo" w:date="2025-11-11T23:23:00Z" w16du:dateUtc="2025-11-11T22:23:00Z"/>
                <w:sz w:val="16"/>
              </w:rPr>
            </w:pPr>
            <w:del w:id="9686" w:author="Andrijana Brekalo" w:date="2025-11-11T23:23:00Z" w16du:dateUtc="2025-11-11T22:23:00Z">
              <w:r w:rsidDel="00D70236">
                <w:rPr>
                  <w:sz w:val="16"/>
                </w:rPr>
                <w:delText>S4-251449</w:delText>
              </w:r>
            </w:del>
          </w:p>
        </w:tc>
        <w:tc>
          <w:tcPr>
            <w:tcW w:w="0" w:type="auto"/>
            <w:shd w:val="clear" w:color="auto" w:fill="auto"/>
          </w:tcPr>
          <w:p w14:paraId="0D64D932" w14:textId="5F662AA2" w:rsidR="00E859FE" w:rsidDel="00D70236" w:rsidRDefault="00E859FE" w:rsidP="00323545">
            <w:pPr>
              <w:pStyle w:val="TAL"/>
              <w:rPr>
                <w:del w:id="9687" w:author="Andrijana Brekalo" w:date="2025-11-11T23:23:00Z" w16du:dateUtc="2025-11-11T22:23:00Z"/>
                <w:sz w:val="16"/>
              </w:rPr>
            </w:pPr>
            <w:del w:id="9688" w:author="Andrijana Brekalo" w:date="2025-11-11T23:23:00Z" w16du:dateUtc="2025-11-11T22:23:00Z">
              <w:r w:rsidDel="00D70236">
                <w:rPr>
                  <w:sz w:val="16"/>
                </w:rPr>
                <w:delText>Draft new study on 3DGS for mobile</w:delText>
              </w:r>
            </w:del>
          </w:p>
        </w:tc>
        <w:tc>
          <w:tcPr>
            <w:tcW w:w="0" w:type="auto"/>
            <w:shd w:val="clear" w:color="auto" w:fill="auto"/>
          </w:tcPr>
          <w:p w14:paraId="70ED0C68" w14:textId="24CDCFC7" w:rsidR="00E859FE" w:rsidDel="00D70236" w:rsidRDefault="00E859FE" w:rsidP="00323545">
            <w:pPr>
              <w:pStyle w:val="TAL"/>
              <w:rPr>
                <w:del w:id="9689" w:author="Andrijana Brekalo" w:date="2025-11-11T23:23:00Z" w16du:dateUtc="2025-11-11T22:23:00Z"/>
                <w:sz w:val="16"/>
              </w:rPr>
            </w:pPr>
            <w:del w:id="9690" w:author="Andrijana Brekalo" w:date="2025-11-11T23:23:00Z" w16du:dateUtc="2025-11-11T22:23:00Z">
              <w:r w:rsidDel="00D70236">
                <w:rPr>
                  <w:sz w:val="16"/>
                </w:rPr>
                <w:delText>Tencent</w:delText>
              </w:r>
            </w:del>
          </w:p>
        </w:tc>
        <w:tc>
          <w:tcPr>
            <w:tcW w:w="0" w:type="auto"/>
            <w:shd w:val="clear" w:color="auto" w:fill="auto"/>
          </w:tcPr>
          <w:p w14:paraId="5101E94B" w14:textId="12B6A461" w:rsidR="00E859FE" w:rsidDel="00D70236" w:rsidRDefault="00E859FE" w:rsidP="00323545">
            <w:pPr>
              <w:pStyle w:val="TAL"/>
              <w:rPr>
                <w:del w:id="9691" w:author="Andrijana Brekalo" w:date="2025-11-11T23:23:00Z" w16du:dateUtc="2025-11-11T22:23:00Z"/>
                <w:sz w:val="16"/>
              </w:rPr>
            </w:pPr>
            <w:del w:id="9692" w:author="Andrijana Brekalo" w:date="2025-11-11T23:23:00Z" w16du:dateUtc="2025-11-11T22:23:00Z">
              <w:r w:rsidDel="00D70236">
                <w:rPr>
                  <w:sz w:val="16"/>
                </w:rPr>
                <w:delText>revised</w:delText>
              </w:r>
            </w:del>
          </w:p>
        </w:tc>
        <w:tc>
          <w:tcPr>
            <w:tcW w:w="0" w:type="auto"/>
            <w:shd w:val="clear" w:color="auto" w:fill="auto"/>
          </w:tcPr>
          <w:p w14:paraId="515FB14B" w14:textId="03CCCF5F" w:rsidR="00E859FE" w:rsidDel="00D70236" w:rsidRDefault="00E859FE" w:rsidP="00323545">
            <w:pPr>
              <w:pStyle w:val="TAL"/>
              <w:rPr>
                <w:del w:id="9693" w:author="Andrijana Brekalo" w:date="2025-11-11T23:23:00Z" w16du:dateUtc="2025-11-11T22:23:00Z"/>
                <w:sz w:val="16"/>
              </w:rPr>
            </w:pPr>
          </w:p>
        </w:tc>
        <w:tc>
          <w:tcPr>
            <w:tcW w:w="0" w:type="auto"/>
            <w:shd w:val="clear" w:color="auto" w:fill="auto"/>
          </w:tcPr>
          <w:p w14:paraId="5F217C49" w14:textId="12511587" w:rsidR="00E859FE" w:rsidDel="00D70236" w:rsidRDefault="00E859FE" w:rsidP="00323545">
            <w:pPr>
              <w:pStyle w:val="TAL"/>
              <w:rPr>
                <w:del w:id="9694" w:author="Andrijana Brekalo" w:date="2025-11-11T23:23:00Z" w16du:dateUtc="2025-11-11T22:23:00Z"/>
                <w:sz w:val="16"/>
              </w:rPr>
            </w:pPr>
            <w:del w:id="9695" w:author="Andrijana Brekalo" w:date="2025-11-11T23:23:00Z" w16du:dateUtc="2025-11-11T22:23:00Z">
              <w:r w:rsidDel="00D70236">
                <w:rPr>
                  <w:sz w:val="16"/>
                </w:rPr>
                <w:delText>S4-251560</w:delText>
              </w:r>
            </w:del>
          </w:p>
        </w:tc>
      </w:tr>
      <w:tr w:rsidR="00E859FE" w:rsidDel="00D70236" w14:paraId="2B465E88" w14:textId="2D9EB116">
        <w:trPr>
          <w:del w:id="9696" w:author="Andrijana Brekalo" w:date="2025-11-11T23:23:00Z"/>
        </w:trPr>
        <w:tc>
          <w:tcPr>
            <w:tcW w:w="0" w:type="auto"/>
            <w:shd w:val="clear" w:color="auto" w:fill="auto"/>
          </w:tcPr>
          <w:p w14:paraId="6B31FAD4" w14:textId="0770DE1C" w:rsidR="00E859FE" w:rsidDel="00D70236" w:rsidRDefault="00E859FE" w:rsidP="00323545">
            <w:pPr>
              <w:pStyle w:val="TAL"/>
              <w:rPr>
                <w:del w:id="9697" w:author="Andrijana Brekalo" w:date="2025-11-11T23:23:00Z" w16du:dateUtc="2025-11-11T22:23:00Z"/>
                <w:sz w:val="16"/>
              </w:rPr>
            </w:pPr>
            <w:del w:id="9698" w:author="Andrijana Brekalo" w:date="2025-11-11T23:23:00Z" w16du:dateUtc="2025-11-11T22:23:00Z">
              <w:r w:rsidDel="00D70236">
                <w:rPr>
                  <w:sz w:val="16"/>
                </w:rPr>
                <w:delText>S4-251450</w:delText>
              </w:r>
            </w:del>
          </w:p>
        </w:tc>
        <w:tc>
          <w:tcPr>
            <w:tcW w:w="0" w:type="auto"/>
            <w:shd w:val="clear" w:color="auto" w:fill="auto"/>
          </w:tcPr>
          <w:p w14:paraId="77709185" w14:textId="240B4728" w:rsidR="00E859FE" w:rsidDel="00D70236" w:rsidRDefault="00E859FE" w:rsidP="00323545">
            <w:pPr>
              <w:pStyle w:val="TAL"/>
              <w:rPr>
                <w:del w:id="9699" w:author="Andrijana Brekalo" w:date="2025-11-11T23:23:00Z" w16du:dateUtc="2025-11-11T22:23:00Z"/>
                <w:sz w:val="16"/>
              </w:rPr>
            </w:pPr>
            <w:del w:id="9700" w:author="Andrijana Brekalo" w:date="2025-11-11T23:23:00Z" w16du:dateUtc="2025-11-11T22:23:00Z">
              <w:r w:rsidDel="00D70236">
                <w:rPr>
                  <w:sz w:val="16"/>
                </w:rPr>
                <w:delText>Additional information on FS_3DGS_MED</w:delText>
              </w:r>
            </w:del>
          </w:p>
        </w:tc>
        <w:tc>
          <w:tcPr>
            <w:tcW w:w="0" w:type="auto"/>
            <w:shd w:val="clear" w:color="auto" w:fill="auto"/>
          </w:tcPr>
          <w:p w14:paraId="348B9AEC" w14:textId="51CE58C9" w:rsidR="00E859FE" w:rsidDel="00D70236" w:rsidRDefault="00E859FE" w:rsidP="00323545">
            <w:pPr>
              <w:pStyle w:val="TAL"/>
              <w:rPr>
                <w:del w:id="9701" w:author="Andrijana Brekalo" w:date="2025-11-11T23:23:00Z" w16du:dateUtc="2025-11-11T22:23:00Z"/>
                <w:sz w:val="16"/>
              </w:rPr>
            </w:pPr>
            <w:del w:id="9702" w:author="Andrijana Brekalo" w:date="2025-11-11T23:23:00Z" w16du:dateUtc="2025-11-11T22:23:00Z">
              <w:r w:rsidDel="00D70236">
                <w:rPr>
                  <w:sz w:val="16"/>
                </w:rPr>
                <w:delText>Tencent</w:delText>
              </w:r>
            </w:del>
          </w:p>
        </w:tc>
        <w:tc>
          <w:tcPr>
            <w:tcW w:w="0" w:type="auto"/>
            <w:shd w:val="clear" w:color="auto" w:fill="auto"/>
          </w:tcPr>
          <w:p w14:paraId="6AC31018" w14:textId="13B7A38E" w:rsidR="00E859FE" w:rsidDel="00D70236" w:rsidRDefault="00E859FE" w:rsidP="00323545">
            <w:pPr>
              <w:pStyle w:val="TAL"/>
              <w:rPr>
                <w:del w:id="9703" w:author="Andrijana Brekalo" w:date="2025-11-11T23:23:00Z" w16du:dateUtc="2025-11-11T22:23:00Z"/>
                <w:sz w:val="16"/>
              </w:rPr>
            </w:pPr>
            <w:del w:id="9704" w:author="Andrijana Brekalo" w:date="2025-11-11T23:23:00Z" w16du:dateUtc="2025-11-11T22:23:00Z">
              <w:r w:rsidDel="00D70236">
                <w:rPr>
                  <w:sz w:val="16"/>
                </w:rPr>
                <w:delText>revised</w:delText>
              </w:r>
            </w:del>
          </w:p>
        </w:tc>
        <w:tc>
          <w:tcPr>
            <w:tcW w:w="0" w:type="auto"/>
            <w:shd w:val="clear" w:color="auto" w:fill="auto"/>
          </w:tcPr>
          <w:p w14:paraId="584D6A0B" w14:textId="070A3C1B" w:rsidR="00E859FE" w:rsidDel="00D70236" w:rsidRDefault="00E859FE" w:rsidP="00323545">
            <w:pPr>
              <w:pStyle w:val="TAL"/>
              <w:rPr>
                <w:del w:id="9705" w:author="Andrijana Brekalo" w:date="2025-11-11T23:23:00Z" w16du:dateUtc="2025-11-11T22:23:00Z"/>
                <w:sz w:val="16"/>
              </w:rPr>
            </w:pPr>
          </w:p>
        </w:tc>
        <w:tc>
          <w:tcPr>
            <w:tcW w:w="0" w:type="auto"/>
            <w:shd w:val="clear" w:color="auto" w:fill="auto"/>
          </w:tcPr>
          <w:p w14:paraId="2CEA1578" w14:textId="469718C9" w:rsidR="00E859FE" w:rsidDel="00D70236" w:rsidRDefault="00E859FE" w:rsidP="00323545">
            <w:pPr>
              <w:pStyle w:val="TAL"/>
              <w:rPr>
                <w:del w:id="9706" w:author="Andrijana Brekalo" w:date="2025-11-11T23:23:00Z" w16du:dateUtc="2025-11-11T22:23:00Z"/>
                <w:sz w:val="16"/>
              </w:rPr>
            </w:pPr>
            <w:del w:id="9707" w:author="Andrijana Brekalo" w:date="2025-11-11T23:23:00Z" w16du:dateUtc="2025-11-11T22:23:00Z">
              <w:r w:rsidDel="00D70236">
                <w:rPr>
                  <w:sz w:val="16"/>
                </w:rPr>
                <w:delText>S4-251569</w:delText>
              </w:r>
            </w:del>
          </w:p>
        </w:tc>
      </w:tr>
      <w:tr w:rsidR="00E859FE" w:rsidDel="00D70236" w14:paraId="0CD14502" w14:textId="417E88C9">
        <w:trPr>
          <w:del w:id="9708" w:author="Andrijana Brekalo" w:date="2025-11-11T23:23:00Z"/>
        </w:trPr>
        <w:tc>
          <w:tcPr>
            <w:tcW w:w="0" w:type="auto"/>
            <w:shd w:val="clear" w:color="auto" w:fill="auto"/>
          </w:tcPr>
          <w:p w14:paraId="45A55B40" w14:textId="5AF71347" w:rsidR="00E859FE" w:rsidDel="00D70236" w:rsidRDefault="00E859FE" w:rsidP="00323545">
            <w:pPr>
              <w:pStyle w:val="TAL"/>
              <w:rPr>
                <w:del w:id="9709" w:author="Andrijana Brekalo" w:date="2025-11-11T23:23:00Z" w16du:dateUtc="2025-11-11T22:23:00Z"/>
                <w:sz w:val="16"/>
              </w:rPr>
            </w:pPr>
            <w:del w:id="9710" w:author="Andrijana Brekalo" w:date="2025-11-11T23:23:00Z" w16du:dateUtc="2025-11-11T22:23:00Z">
              <w:r w:rsidDel="00D70236">
                <w:rPr>
                  <w:sz w:val="16"/>
                </w:rPr>
                <w:delText>S4-251451</w:delText>
              </w:r>
            </w:del>
          </w:p>
        </w:tc>
        <w:tc>
          <w:tcPr>
            <w:tcW w:w="0" w:type="auto"/>
            <w:shd w:val="clear" w:color="auto" w:fill="auto"/>
          </w:tcPr>
          <w:p w14:paraId="73AA89E7" w14:textId="756DBC69" w:rsidR="00E859FE" w:rsidDel="00D70236" w:rsidRDefault="00E859FE" w:rsidP="00323545">
            <w:pPr>
              <w:pStyle w:val="TAL"/>
              <w:rPr>
                <w:del w:id="9711" w:author="Andrijana Brekalo" w:date="2025-11-11T23:23:00Z" w16du:dateUtc="2025-11-11T22:23:00Z"/>
                <w:sz w:val="16"/>
              </w:rPr>
            </w:pPr>
            <w:del w:id="9712" w:author="Andrijana Brekalo" w:date="2025-11-11T23:23:00Z" w16du:dateUtc="2025-11-11T22:23:00Z">
              <w:r w:rsidDel="00D70236">
                <w:rPr>
                  <w:sz w:val="16"/>
                </w:rPr>
                <w:delText>SA4 TS-TR and Rapporteurs as of July-2025</w:delText>
              </w:r>
            </w:del>
          </w:p>
        </w:tc>
        <w:tc>
          <w:tcPr>
            <w:tcW w:w="0" w:type="auto"/>
            <w:shd w:val="clear" w:color="auto" w:fill="auto"/>
          </w:tcPr>
          <w:p w14:paraId="70795315" w14:textId="338F4E45" w:rsidR="00E859FE" w:rsidDel="00D70236" w:rsidRDefault="00E859FE" w:rsidP="00323545">
            <w:pPr>
              <w:pStyle w:val="TAL"/>
              <w:rPr>
                <w:del w:id="9713" w:author="Andrijana Brekalo" w:date="2025-11-11T23:23:00Z" w16du:dateUtc="2025-11-11T22:23:00Z"/>
                <w:sz w:val="16"/>
              </w:rPr>
            </w:pPr>
            <w:del w:id="9714" w:author="Andrijana Brekalo" w:date="2025-11-11T23:23:00Z" w16du:dateUtc="2025-11-11T22:23:00Z">
              <w:r w:rsidDel="00D70236">
                <w:rPr>
                  <w:sz w:val="16"/>
                </w:rPr>
                <w:delText>SA4 WG Chair</w:delText>
              </w:r>
            </w:del>
          </w:p>
        </w:tc>
        <w:tc>
          <w:tcPr>
            <w:tcW w:w="0" w:type="auto"/>
            <w:shd w:val="clear" w:color="auto" w:fill="auto"/>
          </w:tcPr>
          <w:p w14:paraId="797549AE" w14:textId="5BEABA11" w:rsidR="00E859FE" w:rsidDel="00D70236" w:rsidRDefault="00E859FE" w:rsidP="00323545">
            <w:pPr>
              <w:pStyle w:val="TAL"/>
              <w:rPr>
                <w:del w:id="9715" w:author="Andrijana Brekalo" w:date="2025-11-11T23:23:00Z" w16du:dateUtc="2025-11-11T22:23:00Z"/>
                <w:sz w:val="16"/>
              </w:rPr>
            </w:pPr>
            <w:del w:id="9716" w:author="Andrijana Brekalo" w:date="2025-11-11T23:23:00Z" w16du:dateUtc="2025-11-11T22:23:00Z">
              <w:r w:rsidDel="00D70236">
                <w:rPr>
                  <w:sz w:val="16"/>
                </w:rPr>
                <w:delText>noted</w:delText>
              </w:r>
            </w:del>
          </w:p>
        </w:tc>
        <w:tc>
          <w:tcPr>
            <w:tcW w:w="0" w:type="auto"/>
            <w:shd w:val="clear" w:color="auto" w:fill="auto"/>
          </w:tcPr>
          <w:p w14:paraId="23989E8F" w14:textId="77758B75" w:rsidR="00E859FE" w:rsidDel="00D70236" w:rsidRDefault="00E859FE" w:rsidP="00323545">
            <w:pPr>
              <w:pStyle w:val="TAL"/>
              <w:rPr>
                <w:del w:id="9717" w:author="Andrijana Brekalo" w:date="2025-11-11T23:23:00Z" w16du:dateUtc="2025-11-11T22:23:00Z"/>
                <w:sz w:val="16"/>
              </w:rPr>
            </w:pPr>
            <w:del w:id="9718" w:author="Andrijana Brekalo" w:date="2025-11-11T23:23:00Z" w16du:dateUtc="2025-11-11T22:23:00Z">
              <w:r w:rsidDel="00D70236">
                <w:rPr>
                  <w:sz w:val="16"/>
                </w:rPr>
                <w:delText>S4-251417</w:delText>
              </w:r>
            </w:del>
          </w:p>
        </w:tc>
        <w:tc>
          <w:tcPr>
            <w:tcW w:w="0" w:type="auto"/>
            <w:shd w:val="clear" w:color="auto" w:fill="auto"/>
          </w:tcPr>
          <w:p w14:paraId="3107A1A7" w14:textId="7373EE01" w:rsidR="00E859FE" w:rsidDel="00D70236" w:rsidRDefault="00E859FE" w:rsidP="00323545">
            <w:pPr>
              <w:pStyle w:val="TAL"/>
              <w:rPr>
                <w:del w:id="9719" w:author="Andrijana Brekalo" w:date="2025-11-11T23:23:00Z" w16du:dateUtc="2025-11-11T22:23:00Z"/>
                <w:sz w:val="16"/>
              </w:rPr>
            </w:pPr>
          </w:p>
        </w:tc>
      </w:tr>
      <w:tr w:rsidR="00E859FE" w:rsidDel="00D70236" w14:paraId="34F4F516" w14:textId="30C9B880">
        <w:trPr>
          <w:del w:id="9720" w:author="Andrijana Brekalo" w:date="2025-11-11T23:23:00Z"/>
        </w:trPr>
        <w:tc>
          <w:tcPr>
            <w:tcW w:w="0" w:type="auto"/>
            <w:shd w:val="clear" w:color="auto" w:fill="auto"/>
          </w:tcPr>
          <w:p w14:paraId="53512030" w14:textId="28693475" w:rsidR="00E859FE" w:rsidDel="00D70236" w:rsidRDefault="00E859FE" w:rsidP="00323545">
            <w:pPr>
              <w:pStyle w:val="TAL"/>
              <w:rPr>
                <w:del w:id="9721" w:author="Andrijana Brekalo" w:date="2025-11-11T23:23:00Z" w16du:dateUtc="2025-11-11T22:23:00Z"/>
                <w:sz w:val="16"/>
              </w:rPr>
            </w:pPr>
            <w:del w:id="9722" w:author="Andrijana Brekalo" w:date="2025-11-11T23:23:00Z" w16du:dateUtc="2025-11-11T22:23:00Z">
              <w:r w:rsidDel="00D70236">
                <w:rPr>
                  <w:sz w:val="16"/>
                </w:rPr>
                <w:delText>S4-251452</w:delText>
              </w:r>
            </w:del>
          </w:p>
        </w:tc>
        <w:tc>
          <w:tcPr>
            <w:tcW w:w="0" w:type="auto"/>
            <w:shd w:val="clear" w:color="auto" w:fill="auto"/>
          </w:tcPr>
          <w:p w14:paraId="6A4CAFB2" w14:textId="29BEAEDE" w:rsidR="00E859FE" w:rsidDel="00D70236" w:rsidRDefault="00E859FE" w:rsidP="00323545">
            <w:pPr>
              <w:pStyle w:val="TAL"/>
              <w:rPr>
                <w:del w:id="9723" w:author="Andrijana Brekalo" w:date="2025-11-11T23:23:00Z" w16du:dateUtc="2025-11-11T22:23:00Z"/>
                <w:sz w:val="16"/>
              </w:rPr>
            </w:pPr>
            <w:del w:id="9724" w:author="Andrijana Brekalo" w:date="2025-11-11T23:23:00Z" w16du:dateUtc="2025-11-11T22:23:00Z">
              <w:r w:rsidDel="00D70236">
                <w:rPr>
                  <w:sz w:val="16"/>
                </w:rPr>
                <w:delText>[AvCall-MED] Avatar Selection and Negotiation Flow</w:delText>
              </w:r>
            </w:del>
          </w:p>
        </w:tc>
        <w:tc>
          <w:tcPr>
            <w:tcW w:w="0" w:type="auto"/>
            <w:shd w:val="clear" w:color="auto" w:fill="auto"/>
          </w:tcPr>
          <w:p w14:paraId="1AFD2CD6" w14:textId="2EBB3C89" w:rsidR="00E859FE" w:rsidDel="00D70236" w:rsidRDefault="00E859FE" w:rsidP="00323545">
            <w:pPr>
              <w:pStyle w:val="TAL"/>
              <w:rPr>
                <w:del w:id="9725" w:author="Andrijana Brekalo" w:date="2025-11-11T23:23:00Z" w16du:dateUtc="2025-11-11T22:23:00Z"/>
                <w:sz w:val="16"/>
              </w:rPr>
            </w:pPr>
            <w:del w:id="9726" w:author="Andrijana Brekalo" w:date="2025-11-11T23:23:00Z" w16du:dateUtc="2025-11-11T22:23:00Z">
              <w:r w:rsidDel="00D70236">
                <w:rPr>
                  <w:sz w:val="16"/>
                </w:rPr>
                <w:delText>Nokia, InterDigital Canada</w:delText>
              </w:r>
            </w:del>
          </w:p>
        </w:tc>
        <w:tc>
          <w:tcPr>
            <w:tcW w:w="0" w:type="auto"/>
            <w:shd w:val="clear" w:color="auto" w:fill="auto"/>
          </w:tcPr>
          <w:p w14:paraId="7DADDA2A" w14:textId="1B7145EA" w:rsidR="00E859FE" w:rsidDel="00D70236" w:rsidRDefault="00E859FE" w:rsidP="00323545">
            <w:pPr>
              <w:pStyle w:val="TAL"/>
              <w:rPr>
                <w:del w:id="9727" w:author="Andrijana Brekalo" w:date="2025-11-11T23:23:00Z" w16du:dateUtc="2025-11-11T22:23:00Z"/>
                <w:sz w:val="16"/>
              </w:rPr>
            </w:pPr>
            <w:del w:id="9728" w:author="Andrijana Brekalo" w:date="2025-11-11T23:23:00Z" w16du:dateUtc="2025-11-11T22:23:00Z">
              <w:r w:rsidDel="00D70236">
                <w:rPr>
                  <w:sz w:val="16"/>
                </w:rPr>
                <w:delText>merged</w:delText>
              </w:r>
            </w:del>
          </w:p>
        </w:tc>
        <w:tc>
          <w:tcPr>
            <w:tcW w:w="0" w:type="auto"/>
            <w:shd w:val="clear" w:color="auto" w:fill="auto"/>
          </w:tcPr>
          <w:p w14:paraId="119787F4" w14:textId="3C2F282A" w:rsidR="00E859FE" w:rsidDel="00D70236" w:rsidRDefault="00E859FE" w:rsidP="00323545">
            <w:pPr>
              <w:pStyle w:val="TAL"/>
              <w:rPr>
                <w:del w:id="9729" w:author="Andrijana Brekalo" w:date="2025-11-11T23:23:00Z" w16du:dateUtc="2025-11-11T22:23:00Z"/>
                <w:sz w:val="16"/>
              </w:rPr>
            </w:pPr>
            <w:del w:id="9730" w:author="Andrijana Brekalo" w:date="2025-11-11T23:23:00Z" w16du:dateUtc="2025-11-11T22:23:00Z">
              <w:r w:rsidDel="00D70236">
                <w:rPr>
                  <w:sz w:val="16"/>
                </w:rPr>
                <w:delText>S4-251361</w:delText>
              </w:r>
            </w:del>
          </w:p>
        </w:tc>
        <w:tc>
          <w:tcPr>
            <w:tcW w:w="0" w:type="auto"/>
            <w:shd w:val="clear" w:color="auto" w:fill="auto"/>
          </w:tcPr>
          <w:p w14:paraId="7D475781" w14:textId="7824A48D" w:rsidR="00E859FE" w:rsidDel="00D70236" w:rsidRDefault="00E859FE" w:rsidP="00323545">
            <w:pPr>
              <w:pStyle w:val="TAL"/>
              <w:rPr>
                <w:del w:id="9731" w:author="Andrijana Brekalo" w:date="2025-11-11T23:23:00Z" w16du:dateUtc="2025-11-11T22:23:00Z"/>
                <w:sz w:val="16"/>
              </w:rPr>
            </w:pPr>
          </w:p>
        </w:tc>
      </w:tr>
      <w:tr w:rsidR="00E859FE" w:rsidDel="00D70236" w14:paraId="24E0DFF6" w14:textId="1C2D2A73">
        <w:trPr>
          <w:del w:id="9732" w:author="Andrijana Brekalo" w:date="2025-11-11T23:23:00Z"/>
        </w:trPr>
        <w:tc>
          <w:tcPr>
            <w:tcW w:w="0" w:type="auto"/>
            <w:shd w:val="clear" w:color="auto" w:fill="auto"/>
          </w:tcPr>
          <w:p w14:paraId="346B2555" w14:textId="35BF6DF9" w:rsidR="00E859FE" w:rsidDel="00D70236" w:rsidRDefault="00E859FE" w:rsidP="00323545">
            <w:pPr>
              <w:pStyle w:val="TAL"/>
              <w:rPr>
                <w:del w:id="9733" w:author="Andrijana Brekalo" w:date="2025-11-11T23:23:00Z" w16du:dateUtc="2025-11-11T22:23:00Z"/>
                <w:sz w:val="16"/>
              </w:rPr>
            </w:pPr>
            <w:del w:id="9734" w:author="Andrijana Brekalo" w:date="2025-11-11T23:23:00Z" w16du:dateUtc="2025-11-11T22:23:00Z">
              <w:r w:rsidDel="00D70236">
                <w:rPr>
                  <w:sz w:val="16"/>
                </w:rPr>
                <w:delText>S4-251453</w:delText>
              </w:r>
            </w:del>
          </w:p>
        </w:tc>
        <w:tc>
          <w:tcPr>
            <w:tcW w:w="0" w:type="auto"/>
            <w:shd w:val="clear" w:color="auto" w:fill="auto"/>
          </w:tcPr>
          <w:p w14:paraId="0D840DA4" w14:textId="48E2C5D1" w:rsidR="00E859FE" w:rsidDel="00D70236" w:rsidRDefault="00E859FE" w:rsidP="00323545">
            <w:pPr>
              <w:pStyle w:val="TAL"/>
              <w:rPr>
                <w:del w:id="9735" w:author="Andrijana Brekalo" w:date="2025-11-11T23:23:00Z" w16du:dateUtc="2025-11-11T22:23:00Z"/>
                <w:sz w:val="16"/>
              </w:rPr>
            </w:pPr>
            <w:del w:id="9736" w:author="Andrijana Brekalo" w:date="2025-11-11T23:23:00Z" w16du:dateUtc="2025-11-11T22:23:00Z">
              <w:r w:rsidDel="00D70236">
                <w:rPr>
                  <w:sz w:val="16"/>
                </w:rPr>
                <w:delText>[SR_IMS] Work Item Summary</w:delText>
              </w:r>
            </w:del>
          </w:p>
        </w:tc>
        <w:tc>
          <w:tcPr>
            <w:tcW w:w="0" w:type="auto"/>
            <w:shd w:val="clear" w:color="auto" w:fill="auto"/>
          </w:tcPr>
          <w:p w14:paraId="1E0C054D" w14:textId="26E2163A" w:rsidR="00E859FE" w:rsidDel="00D70236" w:rsidRDefault="00E859FE" w:rsidP="00323545">
            <w:pPr>
              <w:pStyle w:val="TAL"/>
              <w:rPr>
                <w:del w:id="9737" w:author="Andrijana Brekalo" w:date="2025-11-11T23:23:00Z" w16du:dateUtc="2025-11-11T22:23:00Z"/>
                <w:sz w:val="16"/>
              </w:rPr>
            </w:pPr>
            <w:del w:id="9738" w:author="Andrijana Brekalo" w:date="2025-11-11T23:23:00Z" w16du:dateUtc="2025-11-11T22:23:00Z">
              <w:r w:rsidDel="00D70236">
                <w:rPr>
                  <w:sz w:val="16"/>
                </w:rPr>
                <w:delText>Nokia</w:delText>
              </w:r>
            </w:del>
          </w:p>
        </w:tc>
        <w:tc>
          <w:tcPr>
            <w:tcW w:w="0" w:type="auto"/>
            <w:shd w:val="clear" w:color="auto" w:fill="auto"/>
          </w:tcPr>
          <w:p w14:paraId="4E3421B4" w14:textId="7ABFA3AF" w:rsidR="00E859FE" w:rsidDel="00D70236" w:rsidRDefault="00E859FE" w:rsidP="00323545">
            <w:pPr>
              <w:pStyle w:val="TAL"/>
              <w:rPr>
                <w:del w:id="9739" w:author="Andrijana Brekalo" w:date="2025-11-11T23:23:00Z" w16du:dateUtc="2025-11-11T22:23:00Z"/>
                <w:sz w:val="16"/>
              </w:rPr>
            </w:pPr>
            <w:del w:id="9740" w:author="Andrijana Brekalo" w:date="2025-11-11T23:23:00Z" w16du:dateUtc="2025-11-11T22:23:00Z">
              <w:r w:rsidDel="00D70236">
                <w:rPr>
                  <w:sz w:val="16"/>
                </w:rPr>
                <w:delText>revised</w:delText>
              </w:r>
            </w:del>
          </w:p>
        </w:tc>
        <w:tc>
          <w:tcPr>
            <w:tcW w:w="0" w:type="auto"/>
            <w:shd w:val="clear" w:color="auto" w:fill="auto"/>
          </w:tcPr>
          <w:p w14:paraId="40FDE236" w14:textId="24F76264" w:rsidR="00E859FE" w:rsidDel="00D70236" w:rsidRDefault="00E859FE" w:rsidP="00323545">
            <w:pPr>
              <w:pStyle w:val="TAL"/>
              <w:rPr>
                <w:del w:id="9741" w:author="Andrijana Brekalo" w:date="2025-11-11T23:23:00Z" w16du:dateUtc="2025-11-11T22:23:00Z"/>
                <w:sz w:val="16"/>
              </w:rPr>
            </w:pPr>
          </w:p>
        </w:tc>
        <w:tc>
          <w:tcPr>
            <w:tcW w:w="0" w:type="auto"/>
            <w:shd w:val="clear" w:color="auto" w:fill="auto"/>
          </w:tcPr>
          <w:p w14:paraId="66DC1A11" w14:textId="5D0B78FB" w:rsidR="00E859FE" w:rsidDel="00D70236" w:rsidRDefault="00E859FE" w:rsidP="00323545">
            <w:pPr>
              <w:pStyle w:val="TAL"/>
              <w:rPr>
                <w:del w:id="9742" w:author="Andrijana Brekalo" w:date="2025-11-11T23:23:00Z" w16du:dateUtc="2025-11-11T22:23:00Z"/>
                <w:sz w:val="16"/>
              </w:rPr>
            </w:pPr>
            <w:del w:id="9743" w:author="Andrijana Brekalo" w:date="2025-11-11T23:23:00Z" w16du:dateUtc="2025-11-11T22:23:00Z">
              <w:r w:rsidDel="00D70236">
                <w:rPr>
                  <w:sz w:val="16"/>
                </w:rPr>
                <w:delText>S4-251468</w:delText>
              </w:r>
            </w:del>
          </w:p>
        </w:tc>
      </w:tr>
      <w:tr w:rsidR="00E859FE" w:rsidDel="00D70236" w14:paraId="7D88BBA8" w14:textId="0A3A9007">
        <w:trPr>
          <w:del w:id="9744" w:author="Andrijana Brekalo" w:date="2025-11-11T23:23:00Z"/>
        </w:trPr>
        <w:tc>
          <w:tcPr>
            <w:tcW w:w="0" w:type="auto"/>
            <w:shd w:val="clear" w:color="auto" w:fill="auto"/>
          </w:tcPr>
          <w:p w14:paraId="61FC956A" w14:textId="35722A92" w:rsidR="00E859FE" w:rsidDel="00D70236" w:rsidRDefault="00E859FE" w:rsidP="00323545">
            <w:pPr>
              <w:pStyle w:val="TAL"/>
              <w:rPr>
                <w:del w:id="9745" w:author="Andrijana Brekalo" w:date="2025-11-11T23:23:00Z" w16du:dateUtc="2025-11-11T22:23:00Z"/>
                <w:sz w:val="16"/>
              </w:rPr>
            </w:pPr>
            <w:del w:id="9746" w:author="Andrijana Brekalo" w:date="2025-11-11T23:23:00Z" w16du:dateUtc="2025-11-11T22:23:00Z">
              <w:r w:rsidDel="00D70236">
                <w:rPr>
                  <w:sz w:val="16"/>
                </w:rPr>
                <w:delText>S4-251454</w:delText>
              </w:r>
            </w:del>
          </w:p>
        </w:tc>
        <w:tc>
          <w:tcPr>
            <w:tcW w:w="0" w:type="auto"/>
            <w:shd w:val="clear" w:color="auto" w:fill="auto"/>
          </w:tcPr>
          <w:p w14:paraId="31FCF46D" w14:textId="2FDCE5A6" w:rsidR="00E859FE" w:rsidDel="00D70236" w:rsidRDefault="00E859FE" w:rsidP="00323545">
            <w:pPr>
              <w:pStyle w:val="TAL"/>
              <w:rPr>
                <w:del w:id="9747" w:author="Andrijana Brekalo" w:date="2025-11-11T23:23:00Z" w16du:dateUtc="2025-11-11T22:23:00Z"/>
                <w:sz w:val="16"/>
              </w:rPr>
            </w:pPr>
            <w:del w:id="9748" w:author="Andrijana Brekalo" w:date="2025-11-11T23:23:00Z" w16du:dateUtc="2025-11-11T22:23:00Z">
              <w:r w:rsidDel="00D70236">
                <w:rPr>
                  <w:sz w:val="16"/>
                </w:rPr>
                <w:delText>Verification of IVAS BASOP Maintenance</w:delText>
              </w:r>
            </w:del>
          </w:p>
        </w:tc>
        <w:tc>
          <w:tcPr>
            <w:tcW w:w="0" w:type="auto"/>
            <w:shd w:val="clear" w:color="auto" w:fill="auto"/>
          </w:tcPr>
          <w:p w14:paraId="5039C92C" w14:textId="1639F83D" w:rsidR="00E859FE" w:rsidDel="00D70236" w:rsidRDefault="00E859FE" w:rsidP="00323545">
            <w:pPr>
              <w:pStyle w:val="TAL"/>
              <w:rPr>
                <w:del w:id="9749" w:author="Andrijana Brekalo" w:date="2025-11-11T23:23:00Z" w16du:dateUtc="2025-11-11T22:23:00Z"/>
                <w:sz w:val="16"/>
              </w:rPr>
            </w:pPr>
            <w:del w:id="9750" w:author="Andrijana Brekalo" w:date="2025-11-11T23:23:00Z" w16du:dateUtc="2025-11-11T22:23:00Z">
              <w:r w:rsidDel="00D70236">
                <w:rPr>
                  <w:sz w:val="16"/>
                </w:rPr>
                <w:delText>Cadence Design Systems Inc., Dolby Laboratories Inc., Ericsson LM, Fraunhofer IIS, Huawei Technologies Co Ltd., Nokia, NTT, Orange, Panasonic Holdings Corporation, Philips International B.V., Qualcomm Incorporated, VoiceAge Corporation</w:delText>
              </w:r>
            </w:del>
          </w:p>
        </w:tc>
        <w:tc>
          <w:tcPr>
            <w:tcW w:w="0" w:type="auto"/>
            <w:shd w:val="clear" w:color="auto" w:fill="auto"/>
          </w:tcPr>
          <w:p w14:paraId="53E77313" w14:textId="76412167" w:rsidR="00E859FE" w:rsidDel="00D70236" w:rsidRDefault="00E859FE" w:rsidP="00323545">
            <w:pPr>
              <w:pStyle w:val="TAL"/>
              <w:rPr>
                <w:del w:id="9751" w:author="Andrijana Brekalo" w:date="2025-11-11T23:23:00Z" w16du:dateUtc="2025-11-11T22:23:00Z"/>
                <w:sz w:val="16"/>
              </w:rPr>
            </w:pPr>
            <w:del w:id="9752" w:author="Andrijana Brekalo" w:date="2025-11-11T23:23:00Z" w16du:dateUtc="2025-11-11T22:23:00Z">
              <w:r w:rsidDel="00D70236">
                <w:rPr>
                  <w:sz w:val="16"/>
                </w:rPr>
                <w:delText>agreed</w:delText>
              </w:r>
            </w:del>
          </w:p>
        </w:tc>
        <w:tc>
          <w:tcPr>
            <w:tcW w:w="0" w:type="auto"/>
            <w:shd w:val="clear" w:color="auto" w:fill="auto"/>
          </w:tcPr>
          <w:p w14:paraId="713694CA" w14:textId="39C0A987" w:rsidR="00E859FE" w:rsidDel="00D70236" w:rsidRDefault="00E859FE" w:rsidP="00323545">
            <w:pPr>
              <w:pStyle w:val="TAL"/>
              <w:rPr>
                <w:del w:id="9753" w:author="Andrijana Brekalo" w:date="2025-11-11T23:23:00Z" w16du:dateUtc="2025-11-11T22:23:00Z"/>
                <w:sz w:val="16"/>
              </w:rPr>
            </w:pPr>
            <w:del w:id="9754" w:author="Andrijana Brekalo" w:date="2025-11-11T23:23:00Z" w16du:dateUtc="2025-11-11T22:23:00Z">
              <w:r w:rsidDel="00D70236">
                <w:rPr>
                  <w:sz w:val="16"/>
                </w:rPr>
                <w:delText>S4-251222</w:delText>
              </w:r>
            </w:del>
          </w:p>
        </w:tc>
        <w:tc>
          <w:tcPr>
            <w:tcW w:w="0" w:type="auto"/>
            <w:shd w:val="clear" w:color="auto" w:fill="auto"/>
          </w:tcPr>
          <w:p w14:paraId="55F6F102" w14:textId="2F34735D" w:rsidR="00E859FE" w:rsidDel="00D70236" w:rsidRDefault="00E859FE" w:rsidP="00323545">
            <w:pPr>
              <w:pStyle w:val="TAL"/>
              <w:rPr>
                <w:del w:id="9755" w:author="Andrijana Brekalo" w:date="2025-11-11T23:23:00Z" w16du:dateUtc="2025-11-11T22:23:00Z"/>
                <w:sz w:val="16"/>
              </w:rPr>
            </w:pPr>
          </w:p>
        </w:tc>
      </w:tr>
      <w:tr w:rsidR="00E859FE" w:rsidDel="00D70236" w14:paraId="03DF6CE2" w14:textId="598A9B85">
        <w:trPr>
          <w:del w:id="9756" w:author="Andrijana Brekalo" w:date="2025-11-11T23:23:00Z"/>
        </w:trPr>
        <w:tc>
          <w:tcPr>
            <w:tcW w:w="0" w:type="auto"/>
            <w:shd w:val="clear" w:color="auto" w:fill="auto"/>
          </w:tcPr>
          <w:p w14:paraId="01940562" w14:textId="2FC2EB60" w:rsidR="00E859FE" w:rsidDel="00D70236" w:rsidRDefault="00E859FE" w:rsidP="00323545">
            <w:pPr>
              <w:pStyle w:val="TAL"/>
              <w:rPr>
                <w:del w:id="9757" w:author="Andrijana Brekalo" w:date="2025-11-11T23:23:00Z" w16du:dateUtc="2025-11-11T22:23:00Z"/>
                <w:sz w:val="16"/>
              </w:rPr>
            </w:pPr>
            <w:del w:id="9758" w:author="Andrijana Brekalo" w:date="2025-11-11T23:23:00Z" w16du:dateUtc="2025-11-11T22:23:00Z">
              <w:r w:rsidDel="00D70236">
                <w:rPr>
                  <w:sz w:val="16"/>
                </w:rPr>
                <w:delText>S4-251455</w:delText>
              </w:r>
            </w:del>
          </w:p>
        </w:tc>
        <w:tc>
          <w:tcPr>
            <w:tcW w:w="0" w:type="auto"/>
            <w:shd w:val="clear" w:color="auto" w:fill="auto"/>
          </w:tcPr>
          <w:p w14:paraId="269F4311" w14:textId="394E065F" w:rsidR="00E859FE" w:rsidDel="00D70236" w:rsidRDefault="00E859FE" w:rsidP="00323545">
            <w:pPr>
              <w:pStyle w:val="TAL"/>
              <w:rPr>
                <w:del w:id="9759" w:author="Andrijana Brekalo" w:date="2025-11-11T23:23:00Z" w16du:dateUtc="2025-11-11T22:23:00Z"/>
                <w:sz w:val="16"/>
              </w:rPr>
            </w:pPr>
            <w:del w:id="9760" w:author="Andrijana Brekalo" w:date="2025-11-11T23:23:00Z" w16du:dateUtc="2025-11-11T22:23:00Z">
              <w:r w:rsidDel="00D70236">
                <w:rPr>
                  <w:sz w:val="16"/>
                </w:rPr>
                <w:delText>Include IVAS BASOP Maintenance report in IVAS-10</w:delText>
              </w:r>
            </w:del>
          </w:p>
        </w:tc>
        <w:tc>
          <w:tcPr>
            <w:tcW w:w="0" w:type="auto"/>
            <w:shd w:val="clear" w:color="auto" w:fill="auto"/>
          </w:tcPr>
          <w:p w14:paraId="46DC9B13" w14:textId="0B8726A3" w:rsidR="00E859FE" w:rsidDel="00D70236" w:rsidRDefault="00E859FE" w:rsidP="00323545">
            <w:pPr>
              <w:pStyle w:val="TAL"/>
              <w:rPr>
                <w:del w:id="9761" w:author="Andrijana Brekalo" w:date="2025-11-11T23:23:00Z" w16du:dateUtc="2025-11-11T22:23:00Z"/>
                <w:sz w:val="16"/>
              </w:rPr>
            </w:pPr>
            <w:del w:id="9762" w:author="Andrijana Brekalo" w:date="2025-11-11T23:23:00Z" w16du:dateUtc="2025-11-11T22:23:00Z">
              <w:r w:rsidDel="00D70236">
                <w:rPr>
                  <w:sz w:val="16"/>
                </w:rPr>
                <w:delText>Ericsson LM</w:delText>
              </w:r>
            </w:del>
          </w:p>
        </w:tc>
        <w:tc>
          <w:tcPr>
            <w:tcW w:w="0" w:type="auto"/>
            <w:shd w:val="clear" w:color="auto" w:fill="auto"/>
          </w:tcPr>
          <w:p w14:paraId="1835FA37" w14:textId="2B9F962B" w:rsidR="00E859FE" w:rsidDel="00D70236" w:rsidRDefault="00E859FE" w:rsidP="00323545">
            <w:pPr>
              <w:pStyle w:val="TAL"/>
              <w:rPr>
                <w:del w:id="9763" w:author="Andrijana Brekalo" w:date="2025-11-11T23:23:00Z" w16du:dateUtc="2025-11-11T22:23:00Z"/>
                <w:sz w:val="16"/>
              </w:rPr>
            </w:pPr>
            <w:del w:id="9764" w:author="Andrijana Brekalo" w:date="2025-11-11T23:23:00Z" w16du:dateUtc="2025-11-11T22:23:00Z">
              <w:r w:rsidDel="00D70236">
                <w:rPr>
                  <w:sz w:val="16"/>
                </w:rPr>
                <w:delText>revised</w:delText>
              </w:r>
            </w:del>
          </w:p>
        </w:tc>
        <w:tc>
          <w:tcPr>
            <w:tcW w:w="0" w:type="auto"/>
            <w:shd w:val="clear" w:color="auto" w:fill="auto"/>
          </w:tcPr>
          <w:p w14:paraId="69CCC4BA" w14:textId="4A8FA290" w:rsidR="00E859FE" w:rsidDel="00D70236" w:rsidRDefault="00E859FE" w:rsidP="00323545">
            <w:pPr>
              <w:pStyle w:val="TAL"/>
              <w:rPr>
                <w:del w:id="9765" w:author="Andrijana Brekalo" w:date="2025-11-11T23:23:00Z" w16du:dateUtc="2025-11-11T22:23:00Z"/>
                <w:sz w:val="16"/>
              </w:rPr>
            </w:pPr>
            <w:del w:id="9766" w:author="Andrijana Brekalo" w:date="2025-11-11T23:23:00Z" w16du:dateUtc="2025-11-11T22:23:00Z">
              <w:r w:rsidDel="00D70236">
                <w:rPr>
                  <w:sz w:val="16"/>
                </w:rPr>
                <w:delText>S4-251269</w:delText>
              </w:r>
            </w:del>
          </w:p>
        </w:tc>
        <w:tc>
          <w:tcPr>
            <w:tcW w:w="0" w:type="auto"/>
            <w:shd w:val="clear" w:color="auto" w:fill="auto"/>
          </w:tcPr>
          <w:p w14:paraId="6FA40EFA" w14:textId="09428F92" w:rsidR="00E859FE" w:rsidDel="00D70236" w:rsidRDefault="00E859FE" w:rsidP="00323545">
            <w:pPr>
              <w:pStyle w:val="TAL"/>
              <w:rPr>
                <w:del w:id="9767" w:author="Andrijana Brekalo" w:date="2025-11-11T23:23:00Z" w16du:dateUtc="2025-11-11T22:23:00Z"/>
                <w:sz w:val="16"/>
              </w:rPr>
            </w:pPr>
            <w:del w:id="9768" w:author="Andrijana Brekalo" w:date="2025-11-11T23:23:00Z" w16du:dateUtc="2025-11-11T22:23:00Z">
              <w:r w:rsidDel="00D70236">
                <w:rPr>
                  <w:sz w:val="16"/>
                </w:rPr>
                <w:delText>S4-251562</w:delText>
              </w:r>
            </w:del>
          </w:p>
        </w:tc>
      </w:tr>
      <w:tr w:rsidR="00E859FE" w:rsidDel="00D70236" w14:paraId="50FCA166" w14:textId="4A52DCC1">
        <w:trPr>
          <w:del w:id="9769" w:author="Andrijana Brekalo" w:date="2025-11-11T23:23:00Z"/>
        </w:trPr>
        <w:tc>
          <w:tcPr>
            <w:tcW w:w="0" w:type="auto"/>
            <w:shd w:val="clear" w:color="auto" w:fill="auto"/>
          </w:tcPr>
          <w:p w14:paraId="2D60C87C" w14:textId="1C91D853" w:rsidR="00E859FE" w:rsidDel="00D70236" w:rsidRDefault="00E859FE" w:rsidP="00323545">
            <w:pPr>
              <w:pStyle w:val="TAL"/>
              <w:rPr>
                <w:del w:id="9770" w:author="Andrijana Brekalo" w:date="2025-11-11T23:23:00Z" w16du:dateUtc="2025-11-11T22:23:00Z"/>
                <w:sz w:val="16"/>
              </w:rPr>
            </w:pPr>
            <w:del w:id="9771" w:author="Andrijana Brekalo" w:date="2025-11-11T23:23:00Z" w16du:dateUtc="2025-11-11T22:23:00Z">
              <w:r w:rsidDel="00D70236">
                <w:rPr>
                  <w:sz w:val="16"/>
                </w:rPr>
                <w:delText>S4-251456</w:delText>
              </w:r>
            </w:del>
          </w:p>
        </w:tc>
        <w:tc>
          <w:tcPr>
            <w:tcW w:w="0" w:type="auto"/>
            <w:shd w:val="clear" w:color="auto" w:fill="auto"/>
          </w:tcPr>
          <w:p w14:paraId="74F8013B" w14:textId="2080223B" w:rsidR="00E859FE" w:rsidDel="00D70236" w:rsidRDefault="00E859FE" w:rsidP="00323545">
            <w:pPr>
              <w:pStyle w:val="TAL"/>
              <w:rPr>
                <w:del w:id="9772" w:author="Andrijana Brekalo" w:date="2025-11-11T23:23:00Z" w16du:dateUtc="2025-11-11T22:23:00Z"/>
                <w:sz w:val="16"/>
              </w:rPr>
            </w:pPr>
            <w:del w:id="9773" w:author="Andrijana Brekalo" w:date="2025-11-11T23:23:00Z" w16du:dateUtc="2025-11-11T22:23:00Z">
              <w:r w:rsidDel="00D70236">
                <w:rPr>
                  <w:sz w:val="16"/>
                </w:rPr>
                <w:delText>Proposed meeting schedule for SA4#133-e</w:delText>
              </w:r>
            </w:del>
          </w:p>
        </w:tc>
        <w:tc>
          <w:tcPr>
            <w:tcW w:w="0" w:type="auto"/>
            <w:shd w:val="clear" w:color="auto" w:fill="auto"/>
          </w:tcPr>
          <w:p w14:paraId="69541982" w14:textId="217B4193" w:rsidR="00E859FE" w:rsidDel="00D70236" w:rsidRDefault="00E859FE" w:rsidP="00323545">
            <w:pPr>
              <w:pStyle w:val="TAL"/>
              <w:rPr>
                <w:del w:id="9774" w:author="Andrijana Brekalo" w:date="2025-11-11T23:23:00Z" w16du:dateUtc="2025-11-11T22:23:00Z"/>
                <w:sz w:val="16"/>
              </w:rPr>
            </w:pPr>
            <w:del w:id="9775" w:author="Andrijana Brekalo" w:date="2025-11-11T23:23:00Z" w16du:dateUtc="2025-11-11T22:23:00Z">
              <w:r w:rsidDel="00D70236">
                <w:rPr>
                  <w:sz w:val="16"/>
                </w:rPr>
                <w:delText>SA WG Chair</w:delText>
              </w:r>
            </w:del>
          </w:p>
        </w:tc>
        <w:tc>
          <w:tcPr>
            <w:tcW w:w="0" w:type="auto"/>
            <w:shd w:val="clear" w:color="auto" w:fill="auto"/>
          </w:tcPr>
          <w:p w14:paraId="5A6391C7" w14:textId="6A6F7344" w:rsidR="00E859FE" w:rsidDel="00D70236" w:rsidRDefault="00E859FE" w:rsidP="00323545">
            <w:pPr>
              <w:pStyle w:val="TAL"/>
              <w:rPr>
                <w:del w:id="9776" w:author="Andrijana Brekalo" w:date="2025-11-11T23:23:00Z" w16du:dateUtc="2025-11-11T22:23:00Z"/>
                <w:sz w:val="16"/>
              </w:rPr>
            </w:pPr>
            <w:del w:id="9777" w:author="Andrijana Brekalo" w:date="2025-11-11T23:23:00Z" w16du:dateUtc="2025-11-11T22:23:00Z">
              <w:r w:rsidDel="00D70236">
                <w:rPr>
                  <w:sz w:val="16"/>
                </w:rPr>
                <w:delText>agreed</w:delText>
              </w:r>
            </w:del>
          </w:p>
        </w:tc>
        <w:tc>
          <w:tcPr>
            <w:tcW w:w="0" w:type="auto"/>
            <w:shd w:val="clear" w:color="auto" w:fill="auto"/>
          </w:tcPr>
          <w:p w14:paraId="38DC5B4E" w14:textId="055BC80D" w:rsidR="00E859FE" w:rsidDel="00D70236" w:rsidRDefault="00E859FE" w:rsidP="00323545">
            <w:pPr>
              <w:pStyle w:val="TAL"/>
              <w:rPr>
                <w:del w:id="9778" w:author="Andrijana Brekalo" w:date="2025-11-11T23:23:00Z" w16du:dateUtc="2025-11-11T22:23:00Z"/>
                <w:sz w:val="16"/>
              </w:rPr>
            </w:pPr>
            <w:del w:id="9779" w:author="Andrijana Brekalo" w:date="2025-11-11T23:23:00Z" w16du:dateUtc="2025-11-11T22:23:00Z">
              <w:r w:rsidDel="00D70236">
                <w:rPr>
                  <w:sz w:val="16"/>
                </w:rPr>
                <w:delText>S4-251210</w:delText>
              </w:r>
            </w:del>
          </w:p>
        </w:tc>
        <w:tc>
          <w:tcPr>
            <w:tcW w:w="0" w:type="auto"/>
            <w:shd w:val="clear" w:color="auto" w:fill="auto"/>
          </w:tcPr>
          <w:p w14:paraId="78A79B45" w14:textId="2D16449C" w:rsidR="00E859FE" w:rsidDel="00D70236" w:rsidRDefault="00E859FE" w:rsidP="00323545">
            <w:pPr>
              <w:pStyle w:val="TAL"/>
              <w:rPr>
                <w:del w:id="9780" w:author="Andrijana Brekalo" w:date="2025-11-11T23:23:00Z" w16du:dateUtc="2025-11-11T22:23:00Z"/>
                <w:sz w:val="16"/>
              </w:rPr>
            </w:pPr>
          </w:p>
        </w:tc>
      </w:tr>
      <w:tr w:rsidR="00E859FE" w:rsidDel="00D70236" w14:paraId="0CA7B460" w14:textId="1F4F571B">
        <w:trPr>
          <w:del w:id="9781" w:author="Andrijana Brekalo" w:date="2025-11-11T23:23:00Z"/>
        </w:trPr>
        <w:tc>
          <w:tcPr>
            <w:tcW w:w="0" w:type="auto"/>
            <w:shd w:val="clear" w:color="auto" w:fill="auto"/>
          </w:tcPr>
          <w:p w14:paraId="06C89F4C" w14:textId="569580A4" w:rsidR="00E859FE" w:rsidDel="00D70236" w:rsidRDefault="00E859FE" w:rsidP="00323545">
            <w:pPr>
              <w:pStyle w:val="TAL"/>
              <w:rPr>
                <w:del w:id="9782" w:author="Andrijana Brekalo" w:date="2025-11-11T23:23:00Z" w16du:dateUtc="2025-11-11T22:23:00Z"/>
                <w:sz w:val="16"/>
              </w:rPr>
            </w:pPr>
            <w:del w:id="9783" w:author="Andrijana Brekalo" w:date="2025-11-11T23:23:00Z" w16du:dateUtc="2025-11-11T22:23:00Z">
              <w:r w:rsidDel="00D70236">
                <w:rPr>
                  <w:sz w:val="16"/>
                </w:rPr>
                <w:delText>S4-251457</w:delText>
              </w:r>
            </w:del>
          </w:p>
        </w:tc>
        <w:tc>
          <w:tcPr>
            <w:tcW w:w="0" w:type="auto"/>
            <w:shd w:val="clear" w:color="auto" w:fill="auto"/>
          </w:tcPr>
          <w:p w14:paraId="5993E6E6" w14:textId="62F85A31" w:rsidR="00E859FE" w:rsidDel="00D70236" w:rsidRDefault="00E859FE" w:rsidP="00323545">
            <w:pPr>
              <w:pStyle w:val="TAL"/>
              <w:rPr>
                <w:del w:id="9784" w:author="Andrijana Brekalo" w:date="2025-11-11T23:23:00Z" w16du:dateUtc="2025-11-11T22:23:00Z"/>
                <w:sz w:val="16"/>
              </w:rPr>
            </w:pPr>
            <w:del w:id="9785" w:author="Andrijana Brekalo" w:date="2025-11-11T23:23:00Z" w16du:dateUtc="2025-11-11T22:23:00Z">
              <w:r w:rsidDel="00D70236">
                <w:rPr>
                  <w:sz w:val="16"/>
                </w:rPr>
                <w:delText>Presentation to SA4#133-e opening plenary</w:delText>
              </w:r>
            </w:del>
          </w:p>
        </w:tc>
        <w:tc>
          <w:tcPr>
            <w:tcW w:w="0" w:type="auto"/>
            <w:shd w:val="clear" w:color="auto" w:fill="auto"/>
          </w:tcPr>
          <w:p w14:paraId="1A0DD98D" w14:textId="2B8FDE6F" w:rsidR="00E859FE" w:rsidDel="00D70236" w:rsidRDefault="00E859FE" w:rsidP="00323545">
            <w:pPr>
              <w:pStyle w:val="TAL"/>
              <w:rPr>
                <w:del w:id="9786" w:author="Andrijana Brekalo" w:date="2025-11-11T23:23:00Z" w16du:dateUtc="2025-11-11T22:23:00Z"/>
                <w:sz w:val="16"/>
              </w:rPr>
            </w:pPr>
            <w:del w:id="9787" w:author="Andrijana Brekalo" w:date="2025-11-11T23:23:00Z" w16du:dateUtc="2025-11-11T22:23:00Z">
              <w:r w:rsidDel="00D70236">
                <w:rPr>
                  <w:sz w:val="16"/>
                </w:rPr>
                <w:delText>SA4 WG Chair</w:delText>
              </w:r>
            </w:del>
          </w:p>
        </w:tc>
        <w:tc>
          <w:tcPr>
            <w:tcW w:w="0" w:type="auto"/>
            <w:shd w:val="clear" w:color="auto" w:fill="auto"/>
          </w:tcPr>
          <w:p w14:paraId="205FC174" w14:textId="5FFB8EB9" w:rsidR="00E859FE" w:rsidDel="00D70236" w:rsidRDefault="00E859FE" w:rsidP="00323545">
            <w:pPr>
              <w:pStyle w:val="TAL"/>
              <w:rPr>
                <w:del w:id="9788" w:author="Andrijana Brekalo" w:date="2025-11-11T23:23:00Z" w16du:dateUtc="2025-11-11T22:23:00Z"/>
                <w:sz w:val="16"/>
              </w:rPr>
            </w:pPr>
            <w:del w:id="9789" w:author="Andrijana Brekalo" w:date="2025-11-11T23:23:00Z" w16du:dateUtc="2025-11-11T22:23:00Z">
              <w:r w:rsidDel="00D70236">
                <w:rPr>
                  <w:sz w:val="16"/>
                </w:rPr>
                <w:delText>noted</w:delText>
              </w:r>
            </w:del>
          </w:p>
        </w:tc>
        <w:tc>
          <w:tcPr>
            <w:tcW w:w="0" w:type="auto"/>
            <w:shd w:val="clear" w:color="auto" w:fill="auto"/>
          </w:tcPr>
          <w:p w14:paraId="148D40B5" w14:textId="094C111D" w:rsidR="00E859FE" w:rsidDel="00D70236" w:rsidRDefault="00E859FE" w:rsidP="00323545">
            <w:pPr>
              <w:pStyle w:val="TAL"/>
              <w:rPr>
                <w:del w:id="9790" w:author="Andrijana Brekalo" w:date="2025-11-11T23:23:00Z" w16du:dateUtc="2025-11-11T22:23:00Z"/>
                <w:sz w:val="16"/>
              </w:rPr>
            </w:pPr>
            <w:del w:id="9791" w:author="Andrijana Brekalo" w:date="2025-11-11T23:23:00Z" w16du:dateUtc="2025-11-11T22:23:00Z">
              <w:r w:rsidDel="00D70236">
                <w:rPr>
                  <w:sz w:val="16"/>
                </w:rPr>
                <w:delText>S4-251214</w:delText>
              </w:r>
            </w:del>
          </w:p>
        </w:tc>
        <w:tc>
          <w:tcPr>
            <w:tcW w:w="0" w:type="auto"/>
            <w:shd w:val="clear" w:color="auto" w:fill="auto"/>
          </w:tcPr>
          <w:p w14:paraId="09F810C3" w14:textId="46394D17" w:rsidR="00E859FE" w:rsidDel="00D70236" w:rsidRDefault="00E859FE" w:rsidP="00323545">
            <w:pPr>
              <w:pStyle w:val="TAL"/>
              <w:rPr>
                <w:del w:id="9792" w:author="Andrijana Brekalo" w:date="2025-11-11T23:23:00Z" w16du:dateUtc="2025-11-11T22:23:00Z"/>
                <w:sz w:val="16"/>
              </w:rPr>
            </w:pPr>
          </w:p>
        </w:tc>
      </w:tr>
      <w:tr w:rsidR="00E859FE" w:rsidDel="00D70236" w14:paraId="33D20534" w14:textId="7A6DC153">
        <w:trPr>
          <w:del w:id="9793" w:author="Andrijana Brekalo" w:date="2025-11-11T23:23:00Z"/>
        </w:trPr>
        <w:tc>
          <w:tcPr>
            <w:tcW w:w="0" w:type="auto"/>
            <w:shd w:val="clear" w:color="auto" w:fill="auto"/>
          </w:tcPr>
          <w:p w14:paraId="18BF8ECF" w14:textId="7F32A6FF" w:rsidR="00E859FE" w:rsidDel="00D70236" w:rsidRDefault="00E859FE" w:rsidP="00323545">
            <w:pPr>
              <w:pStyle w:val="TAL"/>
              <w:rPr>
                <w:del w:id="9794" w:author="Andrijana Brekalo" w:date="2025-11-11T23:23:00Z" w16du:dateUtc="2025-11-11T22:23:00Z"/>
                <w:sz w:val="16"/>
              </w:rPr>
            </w:pPr>
            <w:del w:id="9795" w:author="Andrijana Brekalo" w:date="2025-11-11T23:23:00Z" w16du:dateUtc="2025-11-11T22:23:00Z">
              <w:r w:rsidDel="00D70236">
                <w:rPr>
                  <w:sz w:val="16"/>
                </w:rPr>
                <w:delText>S4-251458</w:delText>
              </w:r>
            </w:del>
          </w:p>
        </w:tc>
        <w:tc>
          <w:tcPr>
            <w:tcW w:w="0" w:type="auto"/>
            <w:shd w:val="clear" w:color="auto" w:fill="auto"/>
          </w:tcPr>
          <w:p w14:paraId="07D65D11" w14:textId="344BFBC9" w:rsidR="00E859FE" w:rsidDel="00D70236" w:rsidRDefault="00E859FE" w:rsidP="00323545">
            <w:pPr>
              <w:pStyle w:val="TAL"/>
              <w:rPr>
                <w:del w:id="9796" w:author="Andrijana Brekalo" w:date="2025-11-11T23:23:00Z" w16du:dateUtc="2025-11-11T22:23:00Z"/>
                <w:sz w:val="16"/>
              </w:rPr>
            </w:pPr>
            <w:del w:id="9797" w:author="Andrijana Brekalo" w:date="2025-11-11T23:23:00Z" w16du:dateUtc="2025-11-11T22:23:00Z">
              <w:r w:rsidDel="00D70236">
                <w:rPr>
                  <w:sz w:val="16"/>
                </w:rPr>
                <w:delText>[FS_ULBC] Calibration of RAN simulation results for ULBC over NTN</w:delText>
              </w:r>
            </w:del>
          </w:p>
        </w:tc>
        <w:tc>
          <w:tcPr>
            <w:tcW w:w="0" w:type="auto"/>
            <w:shd w:val="clear" w:color="auto" w:fill="auto"/>
          </w:tcPr>
          <w:p w14:paraId="45BCFBB0" w14:textId="446938EF" w:rsidR="00E859FE" w:rsidDel="00D70236" w:rsidRDefault="00E859FE" w:rsidP="00323545">
            <w:pPr>
              <w:pStyle w:val="TAL"/>
              <w:rPr>
                <w:del w:id="9798" w:author="Andrijana Brekalo" w:date="2025-11-11T23:23:00Z" w16du:dateUtc="2025-11-11T22:23:00Z"/>
                <w:sz w:val="16"/>
              </w:rPr>
            </w:pPr>
            <w:del w:id="9799" w:author="Andrijana Brekalo" w:date="2025-11-11T23:23:00Z" w16du:dateUtc="2025-11-11T22:23:00Z">
              <w:r w:rsidDel="00D70236">
                <w:rPr>
                  <w:sz w:val="16"/>
                </w:rPr>
                <w:delText>Qualcomm Incorporated</w:delText>
              </w:r>
            </w:del>
          </w:p>
        </w:tc>
        <w:tc>
          <w:tcPr>
            <w:tcW w:w="0" w:type="auto"/>
            <w:shd w:val="clear" w:color="auto" w:fill="auto"/>
          </w:tcPr>
          <w:p w14:paraId="7E1076B6" w14:textId="6304D9EB" w:rsidR="00E859FE" w:rsidDel="00D70236" w:rsidRDefault="00E859FE" w:rsidP="00323545">
            <w:pPr>
              <w:pStyle w:val="TAL"/>
              <w:rPr>
                <w:del w:id="9800" w:author="Andrijana Brekalo" w:date="2025-11-11T23:23:00Z" w16du:dateUtc="2025-11-11T22:23:00Z"/>
                <w:sz w:val="16"/>
              </w:rPr>
            </w:pPr>
            <w:del w:id="9801" w:author="Andrijana Brekalo" w:date="2025-11-11T23:23:00Z" w16du:dateUtc="2025-11-11T22:23:00Z">
              <w:r w:rsidDel="00D70236">
                <w:rPr>
                  <w:sz w:val="16"/>
                </w:rPr>
                <w:delText>noted</w:delText>
              </w:r>
            </w:del>
          </w:p>
        </w:tc>
        <w:tc>
          <w:tcPr>
            <w:tcW w:w="0" w:type="auto"/>
            <w:shd w:val="clear" w:color="auto" w:fill="auto"/>
          </w:tcPr>
          <w:p w14:paraId="58A713E9" w14:textId="4C28F69E" w:rsidR="00E859FE" w:rsidDel="00D70236" w:rsidRDefault="00E859FE" w:rsidP="00323545">
            <w:pPr>
              <w:pStyle w:val="TAL"/>
              <w:rPr>
                <w:del w:id="9802" w:author="Andrijana Brekalo" w:date="2025-11-11T23:23:00Z" w16du:dateUtc="2025-11-11T22:23:00Z"/>
                <w:sz w:val="16"/>
              </w:rPr>
            </w:pPr>
          </w:p>
        </w:tc>
        <w:tc>
          <w:tcPr>
            <w:tcW w:w="0" w:type="auto"/>
            <w:shd w:val="clear" w:color="auto" w:fill="auto"/>
          </w:tcPr>
          <w:p w14:paraId="1CB3ABC9" w14:textId="5A89FAF7" w:rsidR="00E859FE" w:rsidDel="00D70236" w:rsidRDefault="00E859FE" w:rsidP="00323545">
            <w:pPr>
              <w:pStyle w:val="TAL"/>
              <w:rPr>
                <w:del w:id="9803" w:author="Andrijana Brekalo" w:date="2025-11-11T23:23:00Z" w16du:dateUtc="2025-11-11T22:23:00Z"/>
                <w:sz w:val="16"/>
              </w:rPr>
            </w:pPr>
          </w:p>
        </w:tc>
      </w:tr>
      <w:tr w:rsidR="00E859FE" w:rsidDel="00D70236" w14:paraId="1A9624CE" w14:textId="66D2FCDB">
        <w:trPr>
          <w:del w:id="9804" w:author="Andrijana Brekalo" w:date="2025-11-11T23:23:00Z"/>
        </w:trPr>
        <w:tc>
          <w:tcPr>
            <w:tcW w:w="0" w:type="auto"/>
            <w:shd w:val="clear" w:color="auto" w:fill="auto"/>
          </w:tcPr>
          <w:p w14:paraId="1B1E64CC" w14:textId="5FB038AB" w:rsidR="00E859FE" w:rsidDel="00D70236" w:rsidRDefault="00E859FE" w:rsidP="00323545">
            <w:pPr>
              <w:pStyle w:val="TAL"/>
              <w:rPr>
                <w:del w:id="9805" w:author="Andrijana Brekalo" w:date="2025-11-11T23:23:00Z" w16du:dateUtc="2025-11-11T22:23:00Z"/>
                <w:sz w:val="16"/>
              </w:rPr>
            </w:pPr>
            <w:del w:id="9806" w:author="Andrijana Brekalo" w:date="2025-11-11T23:23:00Z" w16du:dateUtc="2025-11-11T22:23:00Z">
              <w:r w:rsidDel="00D70236">
                <w:rPr>
                  <w:sz w:val="16"/>
                </w:rPr>
                <w:delText>S4-251459</w:delText>
              </w:r>
            </w:del>
          </w:p>
        </w:tc>
        <w:tc>
          <w:tcPr>
            <w:tcW w:w="0" w:type="auto"/>
            <w:shd w:val="clear" w:color="auto" w:fill="auto"/>
          </w:tcPr>
          <w:p w14:paraId="780DB5D4" w14:textId="330AF833" w:rsidR="00E859FE" w:rsidDel="00D70236" w:rsidRDefault="00E859FE" w:rsidP="00323545">
            <w:pPr>
              <w:pStyle w:val="TAL"/>
              <w:rPr>
                <w:del w:id="9807" w:author="Andrijana Brekalo" w:date="2025-11-11T23:23:00Z" w16du:dateUtc="2025-11-11T22:23:00Z"/>
                <w:sz w:val="16"/>
              </w:rPr>
            </w:pPr>
            <w:del w:id="9808" w:author="Andrijana Brekalo" w:date="2025-11-11T23:23:00Z" w16du:dateUtc="2025-11-11T22:23:00Z">
              <w:r w:rsidDel="00D70236">
                <w:rPr>
                  <w:sz w:val="16"/>
                </w:rPr>
                <w:delText>Reply to Request for LS on Transport protocol configuration for media streaming</w:delText>
              </w:r>
            </w:del>
          </w:p>
        </w:tc>
        <w:tc>
          <w:tcPr>
            <w:tcW w:w="0" w:type="auto"/>
            <w:shd w:val="clear" w:color="auto" w:fill="auto"/>
          </w:tcPr>
          <w:p w14:paraId="41059069" w14:textId="2F06FC11" w:rsidR="00E859FE" w:rsidDel="00D70236" w:rsidRDefault="00E859FE" w:rsidP="00323545">
            <w:pPr>
              <w:pStyle w:val="TAL"/>
              <w:rPr>
                <w:del w:id="9809" w:author="Andrijana Brekalo" w:date="2025-11-11T23:23:00Z" w16du:dateUtc="2025-11-11T22:23:00Z"/>
                <w:sz w:val="16"/>
              </w:rPr>
            </w:pPr>
            <w:del w:id="9810" w:author="Andrijana Brekalo" w:date="2025-11-11T23:23:00Z" w16du:dateUtc="2025-11-11T22:23:00Z">
              <w:r w:rsidDel="00D70236">
                <w:rPr>
                  <w:sz w:val="16"/>
                </w:rPr>
                <w:delText>SVTA</w:delText>
              </w:r>
            </w:del>
          </w:p>
        </w:tc>
        <w:tc>
          <w:tcPr>
            <w:tcW w:w="0" w:type="auto"/>
            <w:shd w:val="clear" w:color="auto" w:fill="auto"/>
          </w:tcPr>
          <w:p w14:paraId="0D81D281" w14:textId="4E3DB88F" w:rsidR="00E859FE" w:rsidDel="00D70236" w:rsidRDefault="00E859FE" w:rsidP="00323545">
            <w:pPr>
              <w:pStyle w:val="TAL"/>
              <w:rPr>
                <w:del w:id="9811" w:author="Andrijana Brekalo" w:date="2025-11-11T23:23:00Z" w16du:dateUtc="2025-11-11T22:23:00Z"/>
                <w:sz w:val="16"/>
              </w:rPr>
            </w:pPr>
            <w:del w:id="9812" w:author="Andrijana Brekalo" w:date="2025-11-11T23:23:00Z" w16du:dateUtc="2025-11-11T22:23:00Z">
              <w:r w:rsidDel="00D70236">
                <w:rPr>
                  <w:sz w:val="16"/>
                </w:rPr>
                <w:delText>noted</w:delText>
              </w:r>
            </w:del>
          </w:p>
        </w:tc>
        <w:tc>
          <w:tcPr>
            <w:tcW w:w="0" w:type="auto"/>
            <w:shd w:val="clear" w:color="auto" w:fill="auto"/>
          </w:tcPr>
          <w:p w14:paraId="487567D8" w14:textId="30DE2FF9" w:rsidR="00E859FE" w:rsidDel="00D70236" w:rsidRDefault="00E859FE" w:rsidP="00323545">
            <w:pPr>
              <w:pStyle w:val="TAL"/>
              <w:rPr>
                <w:del w:id="9813" w:author="Andrijana Brekalo" w:date="2025-11-11T23:23:00Z" w16du:dateUtc="2025-11-11T22:23:00Z"/>
                <w:sz w:val="16"/>
              </w:rPr>
            </w:pPr>
          </w:p>
        </w:tc>
        <w:tc>
          <w:tcPr>
            <w:tcW w:w="0" w:type="auto"/>
            <w:shd w:val="clear" w:color="auto" w:fill="auto"/>
          </w:tcPr>
          <w:p w14:paraId="5B1DA029" w14:textId="56E33E1F" w:rsidR="00E859FE" w:rsidDel="00D70236" w:rsidRDefault="00E859FE" w:rsidP="00323545">
            <w:pPr>
              <w:pStyle w:val="TAL"/>
              <w:rPr>
                <w:del w:id="9814" w:author="Andrijana Brekalo" w:date="2025-11-11T23:23:00Z" w16du:dateUtc="2025-11-11T22:23:00Z"/>
                <w:sz w:val="16"/>
              </w:rPr>
            </w:pPr>
          </w:p>
        </w:tc>
      </w:tr>
      <w:tr w:rsidR="00E859FE" w:rsidDel="00D70236" w14:paraId="15B26D9A" w14:textId="3F75BA08">
        <w:trPr>
          <w:del w:id="9815" w:author="Andrijana Brekalo" w:date="2025-11-11T23:23:00Z"/>
        </w:trPr>
        <w:tc>
          <w:tcPr>
            <w:tcW w:w="0" w:type="auto"/>
            <w:shd w:val="clear" w:color="auto" w:fill="auto"/>
          </w:tcPr>
          <w:p w14:paraId="0D0EB97F" w14:textId="4A6C4051" w:rsidR="00E859FE" w:rsidDel="00D70236" w:rsidRDefault="00E859FE" w:rsidP="00323545">
            <w:pPr>
              <w:pStyle w:val="TAL"/>
              <w:rPr>
                <w:del w:id="9816" w:author="Andrijana Brekalo" w:date="2025-11-11T23:23:00Z" w16du:dateUtc="2025-11-11T22:23:00Z"/>
                <w:sz w:val="16"/>
              </w:rPr>
            </w:pPr>
            <w:del w:id="9817" w:author="Andrijana Brekalo" w:date="2025-11-11T23:23:00Z" w16du:dateUtc="2025-11-11T22:23:00Z">
              <w:r w:rsidDel="00D70236">
                <w:rPr>
                  <w:sz w:val="16"/>
                </w:rPr>
                <w:delText>S4-251460</w:delText>
              </w:r>
            </w:del>
          </w:p>
        </w:tc>
        <w:tc>
          <w:tcPr>
            <w:tcW w:w="0" w:type="auto"/>
            <w:shd w:val="clear" w:color="auto" w:fill="auto"/>
          </w:tcPr>
          <w:p w14:paraId="08EEFBA1" w14:textId="40CC6456" w:rsidR="00E859FE" w:rsidDel="00D70236" w:rsidRDefault="00E859FE" w:rsidP="00323545">
            <w:pPr>
              <w:pStyle w:val="TAL"/>
              <w:rPr>
                <w:del w:id="9818" w:author="Andrijana Brekalo" w:date="2025-11-11T23:23:00Z" w16du:dateUtc="2025-11-11T22:23:00Z"/>
                <w:sz w:val="16"/>
              </w:rPr>
            </w:pPr>
            <w:del w:id="9819" w:author="Andrijana Brekalo" w:date="2025-11-11T23:23:00Z" w16du:dateUtc="2025-11-11T22:23:00Z">
              <w:r w:rsidDel="00D70236">
                <w:rPr>
                  <w:sz w:val="16"/>
                </w:rPr>
                <w:delText>[VOPS] Update on bitstream validation software</w:delText>
              </w:r>
            </w:del>
          </w:p>
        </w:tc>
        <w:tc>
          <w:tcPr>
            <w:tcW w:w="0" w:type="auto"/>
            <w:shd w:val="clear" w:color="auto" w:fill="auto"/>
          </w:tcPr>
          <w:p w14:paraId="533815B2" w14:textId="262B16CC" w:rsidR="00E859FE" w:rsidDel="00D70236" w:rsidRDefault="00E859FE" w:rsidP="00323545">
            <w:pPr>
              <w:pStyle w:val="TAL"/>
              <w:rPr>
                <w:del w:id="9820" w:author="Andrijana Brekalo" w:date="2025-11-11T23:23:00Z" w16du:dateUtc="2025-11-11T22:23:00Z"/>
                <w:sz w:val="16"/>
              </w:rPr>
            </w:pPr>
            <w:del w:id="9821" w:author="Andrijana Brekalo" w:date="2025-11-11T23:23:00Z" w16du:dateUtc="2025-11-11T22:23:00Z">
              <w:r w:rsidDel="00D70236">
                <w:rPr>
                  <w:sz w:val="16"/>
                </w:rPr>
                <w:delText>Xiaomi Technology (Polska) sp.</w:delText>
              </w:r>
            </w:del>
          </w:p>
        </w:tc>
        <w:tc>
          <w:tcPr>
            <w:tcW w:w="0" w:type="auto"/>
            <w:shd w:val="clear" w:color="auto" w:fill="auto"/>
          </w:tcPr>
          <w:p w14:paraId="29A52F13" w14:textId="19310BE3" w:rsidR="00E859FE" w:rsidDel="00D70236" w:rsidRDefault="00E859FE" w:rsidP="00323545">
            <w:pPr>
              <w:pStyle w:val="TAL"/>
              <w:rPr>
                <w:del w:id="9822" w:author="Andrijana Brekalo" w:date="2025-11-11T23:23:00Z" w16du:dateUtc="2025-11-11T22:23:00Z"/>
                <w:sz w:val="16"/>
              </w:rPr>
            </w:pPr>
            <w:del w:id="9823" w:author="Andrijana Brekalo" w:date="2025-11-11T23:23:00Z" w16du:dateUtc="2025-11-11T22:23:00Z">
              <w:r w:rsidDel="00D70236">
                <w:rPr>
                  <w:sz w:val="16"/>
                </w:rPr>
                <w:delText>agreed</w:delText>
              </w:r>
            </w:del>
          </w:p>
        </w:tc>
        <w:tc>
          <w:tcPr>
            <w:tcW w:w="0" w:type="auto"/>
            <w:shd w:val="clear" w:color="auto" w:fill="auto"/>
          </w:tcPr>
          <w:p w14:paraId="410BA479" w14:textId="1FB42208" w:rsidR="00E859FE" w:rsidDel="00D70236" w:rsidRDefault="00E859FE" w:rsidP="00323545">
            <w:pPr>
              <w:pStyle w:val="TAL"/>
              <w:rPr>
                <w:del w:id="9824" w:author="Andrijana Brekalo" w:date="2025-11-11T23:23:00Z" w16du:dateUtc="2025-11-11T22:23:00Z"/>
                <w:sz w:val="16"/>
              </w:rPr>
            </w:pPr>
            <w:del w:id="9825" w:author="Andrijana Brekalo" w:date="2025-11-11T23:23:00Z" w16du:dateUtc="2025-11-11T22:23:00Z">
              <w:r w:rsidDel="00D70236">
                <w:rPr>
                  <w:sz w:val="16"/>
                </w:rPr>
                <w:delText>S4-251409</w:delText>
              </w:r>
            </w:del>
          </w:p>
        </w:tc>
        <w:tc>
          <w:tcPr>
            <w:tcW w:w="0" w:type="auto"/>
            <w:shd w:val="clear" w:color="auto" w:fill="auto"/>
          </w:tcPr>
          <w:p w14:paraId="76B1951D" w14:textId="5C8A4494" w:rsidR="00E859FE" w:rsidDel="00D70236" w:rsidRDefault="00E859FE" w:rsidP="00323545">
            <w:pPr>
              <w:pStyle w:val="TAL"/>
              <w:rPr>
                <w:del w:id="9826" w:author="Andrijana Brekalo" w:date="2025-11-11T23:23:00Z" w16du:dateUtc="2025-11-11T22:23:00Z"/>
                <w:sz w:val="16"/>
              </w:rPr>
            </w:pPr>
          </w:p>
        </w:tc>
      </w:tr>
      <w:tr w:rsidR="00E859FE" w:rsidDel="00D70236" w14:paraId="53CECF85" w14:textId="77F20556">
        <w:trPr>
          <w:del w:id="9827" w:author="Andrijana Brekalo" w:date="2025-11-11T23:23:00Z"/>
        </w:trPr>
        <w:tc>
          <w:tcPr>
            <w:tcW w:w="0" w:type="auto"/>
            <w:shd w:val="clear" w:color="auto" w:fill="auto"/>
          </w:tcPr>
          <w:p w14:paraId="79236E5B" w14:textId="08A498DF" w:rsidR="00E859FE" w:rsidDel="00D70236" w:rsidRDefault="00E859FE" w:rsidP="00323545">
            <w:pPr>
              <w:pStyle w:val="TAL"/>
              <w:rPr>
                <w:del w:id="9828" w:author="Andrijana Brekalo" w:date="2025-11-11T23:23:00Z" w16du:dateUtc="2025-11-11T22:23:00Z"/>
                <w:sz w:val="16"/>
              </w:rPr>
            </w:pPr>
            <w:del w:id="9829" w:author="Andrijana Brekalo" w:date="2025-11-11T23:23:00Z" w16du:dateUtc="2025-11-11T22:23:00Z">
              <w:r w:rsidDel="00D70236">
                <w:rPr>
                  <w:sz w:val="16"/>
                </w:rPr>
                <w:delText>S4-251461</w:delText>
              </w:r>
            </w:del>
          </w:p>
        </w:tc>
        <w:tc>
          <w:tcPr>
            <w:tcW w:w="0" w:type="auto"/>
            <w:shd w:val="clear" w:color="auto" w:fill="auto"/>
          </w:tcPr>
          <w:p w14:paraId="5F4D88DA" w14:textId="0B9C2A7F" w:rsidR="00E859FE" w:rsidDel="00D70236" w:rsidRDefault="00E859FE" w:rsidP="00323545">
            <w:pPr>
              <w:pStyle w:val="TAL"/>
              <w:rPr>
                <w:del w:id="9830" w:author="Andrijana Brekalo" w:date="2025-11-11T23:23:00Z" w16du:dateUtc="2025-11-11T22:23:00Z"/>
                <w:sz w:val="16"/>
              </w:rPr>
            </w:pPr>
            <w:del w:id="9831" w:author="Andrijana Brekalo" w:date="2025-11-11T23:23:00Z" w16du:dateUtc="2025-11-11T22:23:00Z">
              <w:r w:rsidDel="00D70236">
                <w:rPr>
                  <w:sz w:val="16"/>
                </w:rPr>
                <w:delText>[5GMS_Pro_Ph2] Uplink procedures alignment</w:delText>
              </w:r>
            </w:del>
          </w:p>
        </w:tc>
        <w:tc>
          <w:tcPr>
            <w:tcW w:w="0" w:type="auto"/>
            <w:shd w:val="clear" w:color="auto" w:fill="auto"/>
          </w:tcPr>
          <w:p w14:paraId="3C87ED56" w14:textId="69938723" w:rsidR="00E859FE" w:rsidDel="00D70236" w:rsidRDefault="00E859FE" w:rsidP="00323545">
            <w:pPr>
              <w:pStyle w:val="TAL"/>
              <w:rPr>
                <w:del w:id="9832" w:author="Andrijana Brekalo" w:date="2025-11-11T23:23:00Z" w16du:dateUtc="2025-11-11T22:23:00Z"/>
                <w:sz w:val="16"/>
              </w:rPr>
            </w:pPr>
            <w:del w:id="9833" w:author="Andrijana Brekalo" w:date="2025-11-11T23:23:00Z" w16du:dateUtc="2025-11-11T22:23:00Z">
              <w:r w:rsidDel="00D70236">
                <w:rPr>
                  <w:sz w:val="16"/>
                </w:rPr>
                <w:delText>BBC, Huawei</w:delText>
              </w:r>
            </w:del>
          </w:p>
        </w:tc>
        <w:tc>
          <w:tcPr>
            <w:tcW w:w="0" w:type="auto"/>
            <w:shd w:val="clear" w:color="auto" w:fill="auto"/>
          </w:tcPr>
          <w:p w14:paraId="45A8C36D" w14:textId="2BA4BA9E" w:rsidR="00E859FE" w:rsidDel="00D70236" w:rsidRDefault="00E859FE" w:rsidP="00323545">
            <w:pPr>
              <w:pStyle w:val="TAL"/>
              <w:rPr>
                <w:del w:id="9834" w:author="Andrijana Brekalo" w:date="2025-11-11T23:23:00Z" w16du:dateUtc="2025-11-11T22:23:00Z"/>
                <w:sz w:val="16"/>
              </w:rPr>
            </w:pPr>
            <w:del w:id="9835" w:author="Andrijana Brekalo" w:date="2025-11-11T23:23:00Z" w16du:dateUtc="2025-11-11T22:23:00Z">
              <w:r w:rsidDel="00D70236">
                <w:rPr>
                  <w:sz w:val="16"/>
                </w:rPr>
                <w:delText>revised</w:delText>
              </w:r>
            </w:del>
          </w:p>
        </w:tc>
        <w:tc>
          <w:tcPr>
            <w:tcW w:w="0" w:type="auto"/>
            <w:shd w:val="clear" w:color="auto" w:fill="auto"/>
          </w:tcPr>
          <w:p w14:paraId="765DF580" w14:textId="06E85A8F" w:rsidR="00E859FE" w:rsidDel="00D70236" w:rsidRDefault="00E859FE" w:rsidP="00323545">
            <w:pPr>
              <w:pStyle w:val="TAL"/>
              <w:rPr>
                <w:del w:id="9836" w:author="Andrijana Brekalo" w:date="2025-11-11T23:23:00Z" w16du:dateUtc="2025-11-11T22:23:00Z"/>
                <w:sz w:val="16"/>
              </w:rPr>
            </w:pPr>
            <w:del w:id="9837" w:author="Andrijana Brekalo" w:date="2025-11-11T23:23:00Z" w16du:dateUtc="2025-11-11T22:23:00Z">
              <w:r w:rsidDel="00D70236">
                <w:rPr>
                  <w:sz w:val="16"/>
                </w:rPr>
                <w:delText>S4-251223</w:delText>
              </w:r>
            </w:del>
          </w:p>
        </w:tc>
        <w:tc>
          <w:tcPr>
            <w:tcW w:w="0" w:type="auto"/>
            <w:shd w:val="clear" w:color="auto" w:fill="auto"/>
          </w:tcPr>
          <w:p w14:paraId="0DA02597" w14:textId="2224C6F9" w:rsidR="00E859FE" w:rsidDel="00D70236" w:rsidRDefault="00E859FE" w:rsidP="00323545">
            <w:pPr>
              <w:pStyle w:val="TAL"/>
              <w:rPr>
                <w:del w:id="9838" w:author="Andrijana Brekalo" w:date="2025-11-11T23:23:00Z" w16du:dateUtc="2025-11-11T22:23:00Z"/>
                <w:sz w:val="16"/>
              </w:rPr>
            </w:pPr>
            <w:del w:id="9839" w:author="Andrijana Brekalo" w:date="2025-11-11T23:23:00Z" w16du:dateUtc="2025-11-11T22:23:00Z">
              <w:r w:rsidDel="00D70236">
                <w:rPr>
                  <w:sz w:val="16"/>
                </w:rPr>
                <w:delText>S4-251498</w:delText>
              </w:r>
            </w:del>
          </w:p>
        </w:tc>
      </w:tr>
      <w:tr w:rsidR="00E859FE" w:rsidDel="00D70236" w14:paraId="309F75FF" w14:textId="7AF0E783">
        <w:trPr>
          <w:del w:id="9840" w:author="Andrijana Brekalo" w:date="2025-11-11T23:23:00Z"/>
        </w:trPr>
        <w:tc>
          <w:tcPr>
            <w:tcW w:w="0" w:type="auto"/>
            <w:shd w:val="clear" w:color="auto" w:fill="auto"/>
          </w:tcPr>
          <w:p w14:paraId="3FFC0DF6" w14:textId="5FF71648" w:rsidR="00E859FE" w:rsidDel="00D70236" w:rsidRDefault="00E859FE" w:rsidP="00323545">
            <w:pPr>
              <w:pStyle w:val="TAL"/>
              <w:rPr>
                <w:del w:id="9841" w:author="Andrijana Brekalo" w:date="2025-11-11T23:23:00Z" w16du:dateUtc="2025-11-11T22:23:00Z"/>
                <w:sz w:val="16"/>
              </w:rPr>
            </w:pPr>
            <w:del w:id="9842" w:author="Andrijana Brekalo" w:date="2025-11-11T23:23:00Z" w16du:dateUtc="2025-11-11T22:23:00Z">
              <w:r w:rsidDel="00D70236">
                <w:rPr>
                  <w:sz w:val="16"/>
                </w:rPr>
                <w:delText>S4-251462</w:delText>
              </w:r>
            </w:del>
          </w:p>
        </w:tc>
        <w:tc>
          <w:tcPr>
            <w:tcW w:w="0" w:type="auto"/>
            <w:shd w:val="clear" w:color="auto" w:fill="auto"/>
          </w:tcPr>
          <w:p w14:paraId="43B07EBE" w14:textId="25924A48" w:rsidR="00E859FE" w:rsidDel="00D70236" w:rsidRDefault="00E859FE" w:rsidP="00323545">
            <w:pPr>
              <w:pStyle w:val="TAL"/>
              <w:rPr>
                <w:del w:id="9843" w:author="Andrijana Brekalo" w:date="2025-11-11T23:23:00Z" w16du:dateUtc="2025-11-11T22:23:00Z"/>
                <w:sz w:val="16"/>
              </w:rPr>
            </w:pPr>
            <w:del w:id="9844" w:author="Andrijana Brekalo" w:date="2025-11-11T23:23:00Z" w16du:dateUtc="2025-11-11T22:23:00Z">
              <w:r w:rsidDel="00D70236">
                <w:rPr>
                  <w:sz w:val="16"/>
                </w:rPr>
                <w:delText>[5GMS_Pro_Ph2] Rename dynamic policy data types</w:delText>
              </w:r>
            </w:del>
          </w:p>
        </w:tc>
        <w:tc>
          <w:tcPr>
            <w:tcW w:w="0" w:type="auto"/>
            <w:shd w:val="clear" w:color="auto" w:fill="auto"/>
          </w:tcPr>
          <w:p w14:paraId="64FB19D6" w14:textId="28D017F6" w:rsidR="00E859FE" w:rsidDel="00D70236" w:rsidRDefault="00E859FE" w:rsidP="00323545">
            <w:pPr>
              <w:pStyle w:val="TAL"/>
              <w:rPr>
                <w:del w:id="9845" w:author="Andrijana Brekalo" w:date="2025-11-11T23:23:00Z" w16du:dateUtc="2025-11-11T22:23:00Z"/>
                <w:sz w:val="16"/>
              </w:rPr>
            </w:pPr>
            <w:del w:id="9846" w:author="Andrijana Brekalo" w:date="2025-11-11T23:23:00Z" w16du:dateUtc="2025-11-11T22:23:00Z">
              <w:r w:rsidDel="00D70236">
                <w:rPr>
                  <w:sz w:val="16"/>
                </w:rPr>
                <w:delText>BBC, Nokia, Lenovo</w:delText>
              </w:r>
            </w:del>
          </w:p>
        </w:tc>
        <w:tc>
          <w:tcPr>
            <w:tcW w:w="0" w:type="auto"/>
            <w:shd w:val="clear" w:color="auto" w:fill="auto"/>
          </w:tcPr>
          <w:p w14:paraId="101B0647" w14:textId="2F80B166" w:rsidR="00E859FE" w:rsidDel="00D70236" w:rsidRDefault="00E859FE" w:rsidP="00323545">
            <w:pPr>
              <w:pStyle w:val="TAL"/>
              <w:rPr>
                <w:del w:id="9847" w:author="Andrijana Brekalo" w:date="2025-11-11T23:23:00Z" w16du:dateUtc="2025-11-11T22:23:00Z"/>
                <w:sz w:val="16"/>
              </w:rPr>
            </w:pPr>
            <w:del w:id="9848" w:author="Andrijana Brekalo" w:date="2025-11-11T23:23:00Z" w16du:dateUtc="2025-11-11T22:23:00Z">
              <w:r w:rsidDel="00D70236">
                <w:rPr>
                  <w:sz w:val="16"/>
                </w:rPr>
                <w:delText>revised</w:delText>
              </w:r>
            </w:del>
          </w:p>
        </w:tc>
        <w:tc>
          <w:tcPr>
            <w:tcW w:w="0" w:type="auto"/>
            <w:shd w:val="clear" w:color="auto" w:fill="auto"/>
          </w:tcPr>
          <w:p w14:paraId="77CC9BF8" w14:textId="7B09A574" w:rsidR="00E859FE" w:rsidDel="00D70236" w:rsidRDefault="00E859FE" w:rsidP="00323545">
            <w:pPr>
              <w:pStyle w:val="TAL"/>
              <w:rPr>
                <w:del w:id="9849" w:author="Andrijana Brekalo" w:date="2025-11-11T23:23:00Z" w16du:dateUtc="2025-11-11T22:23:00Z"/>
                <w:sz w:val="16"/>
              </w:rPr>
            </w:pPr>
            <w:del w:id="9850" w:author="Andrijana Brekalo" w:date="2025-11-11T23:23:00Z" w16du:dateUtc="2025-11-11T22:23:00Z">
              <w:r w:rsidDel="00D70236">
                <w:rPr>
                  <w:sz w:val="16"/>
                </w:rPr>
                <w:delText>S4-251285</w:delText>
              </w:r>
            </w:del>
          </w:p>
        </w:tc>
        <w:tc>
          <w:tcPr>
            <w:tcW w:w="0" w:type="auto"/>
            <w:shd w:val="clear" w:color="auto" w:fill="auto"/>
          </w:tcPr>
          <w:p w14:paraId="7F88728D" w14:textId="4955C845" w:rsidR="00E859FE" w:rsidDel="00D70236" w:rsidRDefault="00E859FE" w:rsidP="00323545">
            <w:pPr>
              <w:pStyle w:val="TAL"/>
              <w:rPr>
                <w:del w:id="9851" w:author="Andrijana Brekalo" w:date="2025-11-11T23:23:00Z" w16du:dateUtc="2025-11-11T22:23:00Z"/>
                <w:sz w:val="16"/>
              </w:rPr>
            </w:pPr>
            <w:del w:id="9852" w:author="Andrijana Brekalo" w:date="2025-11-11T23:23:00Z" w16du:dateUtc="2025-11-11T22:23:00Z">
              <w:r w:rsidDel="00D70236">
                <w:rPr>
                  <w:sz w:val="16"/>
                </w:rPr>
                <w:delText>S4-251497</w:delText>
              </w:r>
            </w:del>
          </w:p>
        </w:tc>
      </w:tr>
      <w:tr w:rsidR="00E859FE" w:rsidDel="00D70236" w14:paraId="5E21B05D" w14:textId="0E77ED51">
        <w:trPr>
          <w:del w:id="9853" w:author="Andrijana Brekalo" w:date="2025-11-11T23:23:00Z"/>
        </w:trPr>
        <w:tc>
          <w:tcPr>
            <w:tcW w:w="0" w:type="auto"/>
            <w:shd w:val="clear" w:color="auto" w:fill="auto"/>
          </w:tcPr>
          <w:p w14:paraId="707E8B54" w14:textId="09CCCBCA" w:rsidR="00E859FE" w:rsidDel="00D70236" w:rsidRDefault="00E859FE" w:rsidP="00323545">
            <w:pPr>
              <w:pStyle w:val="TAL"/>
              <w:rPr>
                <w:del w:id="9854" w:author="Andrijana Brekalo" w:date="2025-11-11T23:23:00Z" w16du:dateUtc="2025-11-11T22:23:00Z"/>
                <w:sz w:val="16"/>
              </w:rPr>
            </w:pPr>
            <w:del w:id="9855" w:author="Andrijana Brekalo" w:date="2025-11-11T23:23:00Z" w16du:dateUtc="2025-11-11T22:23:00Z">
              <w:r w:rsidDel="00D70236">
                <w:rPr>
                  <w:sz w:val="16"/>
                </w:rPr>
                <w:delText>S4-251463</w:delText>
              </w:r>
            </w:del>
          </w:p>
        </w:tc>
        <w:tc>
          <w:tcPr>
            <w:tcW w:w="0" w:type="auto"/>
            <w:shd w:val="clear" w:color="auto" w:fill="auto"/>
          </w:tcPr>
          <w:p w14:paraId="41B41199" w14:textId="320532F3" w:rsidR="00E859FE" w:rsidDel="00D70236" w:rsidRDefault="00E859FE" w:rsidP="00323545">
            <w:pPr>
              <w:pStyle w:val="TAL"/>
              <w:rPr>
                <w:del w:id="9856" w:author="Andrijana Brekalo" w:date="2025-11-11T23:23:00Z" w16du:dateUtc="2025-11-11T22:23:00Z"/>
                <w:sz w:val="16"/>
              </w:rPr>
            </w:pPr>
            <w:del w:id="9857" w:author="Andrijana Brekalo" w:date="2025-11-11T23:23:00Z" w16du:dateUtc="2025-11-11T22:23:00Z">
              <w:r w:rsidDel="00D70236">
                <w:rPr>
                  <w:sz w:val="16"/>
                </w:rPr>
                <w:delText>[AMD_PRO-MED] WT1: JSON-based metrics report syntax and MIME type registration</w:delText>
              </w:r>
            </w:del>
          </w:p>
        </w:tc>
        <w:tc>
          <w:tcPr>
            <w:tcW w:w="0" w:type="auto"/>
            <w:shd w:val="clear" w:color="auto" w:fill="auto"/>
          </w:tcPr>
          <w:p w14:paraId="3413ECA1" w14:textId="53F88B59" w:rsidR="00E859FE" w:rsidDel="00D70236" w:rsidRDefault="00E859FE" w:rsidP="00323545">
            <w:pPr>
              <w:pStyle w:val="TAL"/>
              <w:rPr>
                <w:del w:id="9858" w:author="Andrijana Brekalo" w:date="2025-11-11T23:23:00Z" w16du:dateUtc="2025-11-11T22:23:00Z"/>
                <w:sz w:val="16"/>
              </w:rPr>
            </w:pPr>
            <w:del w:id="9859" w:author="Andrijana Brekalo" w:date="2025-11-11T23:23:00Z" w16du:dateUtc="2025-11-11T22:23:00Z">
              <w:r w:rsidDel="00D70236">
                <w:rPr>
                  <w:sz w:val="16"/>
                </w:rPr>
                <w:delText>BBC, Qualcomm Incorporated</w:delText>
              </w:r>
            </w:del>
          </w:p>
        </w:tc>
        <w:tc>
          <w:tcPr>
            <w:tcW w:w="0" w:type="auto"/>
            <w:shd w:val="clear" w:color="auto" w:fill="auto"/>
          </w:tcPr>
          <w:p w14:paraId="7B69B25A" w14:textId="79F66B95" w:rsidR="00E859FE" w:rsidDel="00D70236" w:rsidRDefault="00E859FE" w:rsidP="00323545">
            <w:pPr>
              <w:pStyle w:val="TAL"/>
              <w:rPr>
                <w:del w:id="9860" w:author="Andrijana Brekalo" w:date="2025-11-11T23:23:00Z" w16du:dateUtc="2025-11-11T22:23:00Z"/>
                <w:sz w:val="16"/>
              </w:rPr>
            </w:pPr>
            <w:del w:id="9861" w:author="Andrijana Brekalo" w:date="2025-11-11T23:23:00Z" w16du:dateUtc="2025-11-11T22:23:00Z">
              <w:r w:rsidDel="00D70236">
                <w:rPr>
                  <w:sz w:val="16"/>
                </w:rPr>
                <w:delText>merged</w:delText>
              </w:r>
            </w:del>
          </w:p>
        </w:tc>
        <w:tc>
          <w:tcPr>
            <w:tcW w:w="0" w:type="auto"/>
            <w:shd w:val="clear" w:color="auto" w:fill="auto"/>
          </w:tcPr>
          <w:p w14:paraId="20EC2D0B" w14:textId="38C66DD7" w:rsidR="00E859FE" w:rsidDel="00D70236" w:rsidRDefault="00E859FE" w:rsidP="00323545">
            <w:pPr>
              <w:pStyle w:val="TAL"/>
              <w:rPr>
                <w:del w:id="9862" w:author="Andrijana Brekalo" w:date="2025-11-11T23:23:00Z" w16du:dateUtc="2025-11-11T22:23:00Z"/>
                <w:sz w:val="16"/>
              </w:rPr>
            </w:pPr>
            <w:del w:id="9863" w:author="Andrijana Brekalo" w:date="2025-11-11T23:23:00Z" w16du:dateUtc="2025-11-11T22:23:00Z">
              <w:r w:rsidDel="00D70236">
                <w:rPr>
                  <w:sz w:val="16"/>
                </w:rPr>
                <w:delText>S4-251226</w:delText>
              </w:r>
            </w:del>
          </w:p>
        </w:tc>
        <w:tc>
          <w:tcPr>
            <w:tcW w:w="0" w:type="auto"/>
            <w:shd w:val="clear" w:color="auto" w:fill="auto"/>
          </w:tcPr>
          <w:p w14:paraId="1F88CCB3" w14:textId="2F709E5C" w:rsidR="00E859FE" w:rsidDel="00D70236" w:rsidRDefault="00E859FE" w:rsidP="00323545">
            <w:pPr>
              <w:pStyle w:val="TAL"/>
              <w:rPr>
                <w:del w:id="9864" w:author="Andrijana Brekalo" w:date="2025-11-11T23:23:00Z" w16du:dateUtc="2025-11-11T22:23:00Z"/>
                <w:sz w:val="16"/>
              </w:rPr>
            </w:pPr>
          </w:p>
        </w:tc>
      </w:tr>
      <w:tr w:rsidR="00E859FE" w:rsidDel="00D70236" w14:paraId="1BAF27A3" w14:textId="7A5343D0">
        <w:trPr>
          <w:del w:id="9865" w:author="Andrijana Brekalo" w:date="2025-11-11T23:23:00Z"/>
        </w:trPr>
        <w:tc>
          <w:tcPr>
            <w:tcW w:w="0" w:type="auto"/>
            <w:shd w:val="clear" w:color="auto" w:fill="auto"/>
          </w:tcPr>
          <w:p w14:paraId="4D77C89C" w14:textId="5C4F0043" w:rsidR="00E859FE" w:rsidDel="00D70236" w:rsidRDefault="00E859FE" w:rsidP="00323545">
            <w:pPr>
              <w:pStyle w:val="TAL"/>
              <w:rPr>
                <w:del w:id="9866" w:author="Andrijana Brekalo" w:date="2025-11-11T23:23:00Z" w16du:dateUtc="2025-11-11T22:23:00Z"/>
                <w:sz w:val="16"/>
              </w:rPr>
            </w:pPr>
            <w:del w:id="9867" w:author="Andrijana Brekalo" w:date="2025-11-11T23:23:00Z" w16du:dateUtc="2025-11-11T22:23:00Z">
              <w:r w:rsidDel="00D70236">
                <w:rPr>
                  <w:sz w:val="16"/>
                </w:rPr>
                <w:delText>S4-251464</w:delText>
              </w:r>
            </w:del>
          </w:p>
        </w:tc>
        <w:tc>
          <w:tcPr>
            <w:tcW w:w="0" w:type="auto"/>
            <w:shd w:val="clear" w:color="auto" w:fill="auto"/>
          </w:tcPr>
          <w:p w14:paraId="0757E6EF" w14:textId="259406C3" w:rsidR="00E859FE" w:rsidDel="00D70236" w:rsidRDefault="00E859FE" w:rsidP="00323545">
            <w:pPr>
              <w:pStyle w:val="TAL"/>
              <w:rPr>
                <w:del w:id="9868" w:author="Andrijana Brekalo" w:date="2025-11-11T23:23:00Z" w16du:dateUtc="2025-11-11T22:23:00Z"/>
                <w:sz w:val="16"/>
              </w:rPr>
            </w:pPr>
            <w:del w:id="9869" w:author="Andrijana Brekalo" w:date="2025-11-11T23:23:00Z" w16du:dateUtc="2025-11-11T22:23:00Z">
              <w:r w:rsidDel="00D70236">
                <w:rPr>
                  <w:sz w:val="16"/>
                </w:rPr>
                <w:delText>DaCAS-1: Target devices and databases v0.3</w:delText>
              </w:r>
            </w:del>
          </w:p>
        </w:tc>
        <w:tc>
          <w:tcPr>
            <w:tcW w:w="0" w:type="auto"/>
            <w:shd w:val="clear" w:color="auto" w:fill="auto"/>
          </w:tcPr>
          <w:p w14:paraId="524325A1" w14:textId="7BA5662C" w:rsidR="00E859FE" w:rsidDel="00D70236" w:rsidRDefault="00E859FE" w:rsidP="00323545">
            <w:pPr>
              <w:pStyle w:val="TAL"/>
              <w:rPr>
                <w:del w:id="9870" w:author="Andrijana Brekalo" w:date="2025-11-11T23:23:00Z" w16du:dateUtc="2025-11-11T22:23:00Z"/>
                <w:sz w:val="16"/>
              </w:rPr>
            </w:pPr>
            <w:del w:id="9871" w:author="Andrijana Brekalo" w:date="2025-11-11T23:23:00Z" w16du:dateUtc="2025-11-11T22:23:00Z">
              <w:r w:rsidDel="00D70236">
                <w:rPr>
                  <w:sz w:val="16"/>
                </w:rPr>
                <w:delText>Xiaomi(Editor)</w:delText>
              </w:r>
            </w:del>
          </w:p>
        </w:tc>
        <w:tc>
          <w:tcPr>
            <w:tcW w:w="0" w:type="auto"/>
            <w:shd w:val="clear" w:color="auto" w:fill="auto"/>
          </w:tcPr>
          <w:p w14:paraId="75078447" w14:textId="25494D0C" w:rsidR="00E859FE" w:rsidDel="00D70236" w:rsidRDefault="00E859FE" w:rsidP="00323545">
            <w:pPr>
              <w:pStyle w:val="TAL"/>
              <w:rPr>
                <w:del w:id="9872" w:author="Andrijana Brekalo" w:date="2025-11-11T23:23:00Z" w16du:dateUtc="2025-11-11T22:23:00Z"/>
                <w:sz w:val="16"/>
              </w:rPr>
            </w:pPr>
            <w:del w:id="9873" w:author="Andrijana Brekalo" w:date="2025-11-11T23:23:00Z" w16du:dateUtc="2025-11-11T22:23:00Z">
              <w:r w:rsidDel="00D70236">
                <w:rPr>
                  <w:sz w:val="16"/>
                </w:rPr>
                <w:delText>agreed</w:delText>
              </w:r>
            </w:del>
          </w:p>
        </w:tc>
        <w:tc>
          <w:tcPr>
            <w:tcW w:w="0" w:type="auto"/>
            <w:shd w:val="clear" w:color="auto" w:fill="auto"/>
          </w:tcPr>
          <w:p w14:paraId="3C6A7C1F" w14:textId="71E76AEA" w:rsidR="00E859FE" w:rsidDel="00D70236" w:rsidRDefault="00E859FE" w:rsidP="00323545">
            <w:pPr>
              <w:pStyle w:val="TAL"/>
              <w:rPr>
                <w:del w:id="9874" w:author="Andrijana Brekalo" w:date="2025-11-11T23:23:00Z" w16du:dateUtc="2025-11-11T22:23:00Z"/>
                <w:sz w:val="16"/>
              </w:rPr>
            </w:pPr>
            <w:del w:id="9875" w:author="Andrijana Brekalo" w:date="2025-11-11T23:23:00Z" w16du:dateUtc="2025-11-11T22:23:00Z">
              <w:r w:rsidDel="00D70236">
                <w:rPr>
                  <w:sz w:val="16"/>
                </w:rPr>
                <w:delText>S4-251367</w:delText>
              </w:r>
            </w:del>
          </w:p>
        </w:tc>
        <w:tc>
          <w:tcPr>
            <w:tcW w:w="0" w:type="auto"/>
            <w:shd w:val="clear" w:color="auto" w:fill="auto"/>
          </w:tcPr>
          <w:p w14:paraId="5C28937E" w14:textId="55FD87E5" w:rsidR="00E859FE" w:rsidDel="00D70236" w:rsidRDefault="00E859FE" w:rsidP="00323545">
            <w:pPr>
              <w:pStyle w:val="TAL"/>
              <w:rPr>
                <w:del w:id="9876" w:author="Andrijana Brekalo" w:date="2025-11-11T23:23:00Z" w16du:dateUtc="2025-11-11T22:23:00Z"/>
                <w:sz w:val="16"/>
              </w:rPr>
            </w:pPr>
          </w:p>
        </w:tc>
      </w:tr>
      <w:tr w:rsidR="00E859FE" w:rsidDel="00D70236" w14:paraId="20238D11" w14:textId="2BD174A4">
        <w:trPr>
          <w:del w:id="9877" w:author="Andrijana Brekalo" w:date="2025-11-11T23:23:00Z"/>
        </w:trPr>
        <w:tc>
          <w:tcPr>
            <w:tcW w:w="0" w:type="auto"/>
            <w:shd w:val="clear" w:color="auto" w:fill="auto"/>
          </w:tcPr>
          <w:p w14:paraId="29904A0B" w14:textId="0AA1FD31" w:rsidR="00E859FE" w:rsidDel="00D70236" w:rsidRDefault="00E859FE" w:rsidP="00323545">
            <w:pPr>
              <w:pStyle w:val="TAL"/>
              <w:rPr>
                <w:del w:id="9878" w:author="Andrijana Brekalo" w:date="2025-11-11T23:23:00Z" w16du:dateUtc="2025-11-11T22:23:00Z"/>
                <w:sz w:val="16"/>
              </w:rPr>
            </w:pPr>
            <w:del w:id="9879" w:author="Andrijana Brekalo" w:date="2025-11-11T23:23:00Z" w16du:dateUtc="2025-11-11T22:23:00Z">
              <w:r w:rsidDel="00D70236">
                <w:rPr>
                  <w:sz w:val="16"/>
                </w:rPr>
                <w:delText>S4-251465</w:delText>
              </w:r>
            </w:del>
          </w:p>
        </w:tc>
        <w:tc>
          <w:tcPr>
            <w:tcW w:w="0" w:type="auto"/>
            <w:shd w:val="clear" w:color="auto" w:fill="auto"/>
          </w:tcPr>
          <w:p w14:paraId="1F7559D2" w14:textId="1E2842E8" w:rsidR="00E859FE" w:rsidDel="00D70236" w:rsidRDefault="00E859FE" w:rsidP="00323545">
            <w:pPr>
              <w:pStyle w:val="TAL"/>
              <w:rPr>
                <w:del w:id="9880" w:author="Andrijana Brekalo" w:date="2025-11-11T23:23:00Z" w16du:dateUtc="2025-11-11T22:23:00Z"/>
                <w:sz w:val="16"/>
              </w:rPr>
            </w:pPr>
            <w:del w:id="9881" w:author="Andrijana Brekalo" w:date="2025-11-11T23:23:00Z" w16du:dateUtc="2025-11-11T22:23:00Z">
              <w:r w:rsidDel="00D70236">
                <w:rPr>
                  <w:sz w:val="16"/>
                </w:rPr>
                <w:delText>[AMD_PRO-MED] WT1: CMCD provisioning (M1), reporting (M3) and exposure (R5/R6)</w:delText>
              </w:r>
            </w:del>
          </w:p>
        </w:tc>
        <w:tc>
          <w:tcPr>
            <w:tcW w:w="0" w:type="auto"/>
            <w:shd w:val="clear" w:color="auto" w:fill="auto"/>
          </w:tcPr>
          <w:p w14:paraId="74038E40" w14:textId="302D9A30" w:rsidR="00E859FE" w:rsidDel="00D70236" w:rsidRDefault="00E859FE" w:rsidP="00323545">
            <w:pPr>
              <w:pStyle w:val="TAL"/>
              <w:rPr>
                <w:del w:id="9882" w:author="Andrijana Brekalo" w:date="2025-11-11T23:23:00Z" w16du:dateUtc="2025-11-11T22:23:00Z"/>
                <w:sz w:val="16"/>
              </w:rPr>
            </w:pPr>
            <w:del w:id="9883" w:author="Andrijana Brekalo" w:date="2025-11-11T23:23:00Z" w16du:dateUtc="2025-11-11T22:23:00Z">
              <w:r w:rsidDel="00D70236">
                <w:rPr>
                  <w:sz w:val="16"/>
                </w:rPr>
                <w:delText>BBC</w:delText>
              </w:r>
            </w:del>
          </w:p>
        </w:tc>
        <w:tc>
          <w:tcPr>
            <w:tcW w:w="0" w:type="auto"/>
            <w:shd w:val="clear" w:color="auto" w:fill="auto"/>
          </w:tcPr>
          <w:p w14:paraId="47751999" w14:textId="4BAD2A91" w:rsidR="00E859FE" w:rsidDel="00D70236" w:rsidRDefault="00E859FE" w:rsidP="00323545">
            <w:pPr>
              <w:pStyle w:val="TAL"/>
              <w:rPr>
                <w:del w:id="9884" w:author="Andrijana Brekalo" w:date="2025-11-11T23:23:00Z" w16du:dateUtc="2025-11-11T22:23:00Z"/>
                <w:sz w:val="16"/>
              </w:rPr>
            </w:pPr>
            <w:del w:id="9885" w:author="Andrijana Brekalo" w:date="2025-11-11T23:23:00Z" w16du:dateUtc="2025-11-11T22:23:00Z">
              <w:r w:rsidDel="00D70236">
                <w:rPr>
                  <w:sz w:val="16"/>
                </w:rPr>
                <w:delText>endorsed</w:delText>
              </w:r>
            </w:del>
          </w:p>
        </w:tc>
        <w:tc>
          <w:tcPr>
            <w:tcW w:w="0" w:type="auto"/>
            <w:shd w:val="clear" w:color="auto" w:fill="auto"/>
          </w:tcPr>
          <w:p w14:paraId="7263CF3B" w14:textId="2F6FD0D8" w:rsidR="00E859FE" w:rsidDel="00D70236" w:rsidRDefault="00E859FE" w:rsidP="00323545">
            <w:pPr>
              <w:pStyle w:val="TAL"/>
              <w:rPr>
                <w:del w:id="9886" w:author="Andrijana Brekalo" w:date="2025-11-11T23:23:00Z" w16du:dateUtc="2025-11-11T22:23:00Z"/>
                <w:sz w:val="16"/>
              </w:rPr>
            </w:pPr>
            <w:del w:id="9887" w:author="Andrijana Brekalo" w:date="2025-11-11T23:23:00Z" w16du:dateUtc="2025-11-11T22:23:00Z">
              <w:r w:rsidDel="00D70236">
                <w:rPr>
                  <w:sz w:val="16"/>
                </w:rPr>
                <w:delText>S4-251228</w:delText>
              </w:r>
            </w:del>
          </w:p>
        </w:tc>
        <w:tc>
          <w:tcPr>
            <w:tcW w:w="0" w:type="auto"/>
            <w:shd w:val="clear" w:color="auto" w:fill="auto"/>
          </w:tcPr>
          <w:p w14:paraId="7A1203AA" w14:textId="6FABC5D5" w:rsidR="00E859FE" w:rsidDel="00D70236" w:rsidRDefault="00E859FE" w:rsidP="00323545">
            <w:pPr>
              <w:pStyle w:val="TAL"/>
              <w:rPr>
                <w:del w:id="9888" w:author="Andrijana Brekalo" w:date="2025-11-11T23:23:00Z" w16du:dateUtc="2025-11-11T22:23:00Z"/>
                <w:sz w:val="16"/>
              </w:rPr>
            </w:pPr>
          </w:p>
        </w:tc>
      </w:tr>
      <w:tr w:rsidR="00E859FE" w:rsidDel="00D70236" w14:paraId="137CA73E" w14:textId="0E11D6AE">
        <w:trPr>
          <w:del w:id="9889" w:author="Andrijana Brekalo" w:date="2025-11-11T23:23:00Z"/>
        </w:trPr>
        <w:tc>
          <w:tcPr>
            <w:tcW w:w="0" w:type="auto"/>
            <w:shd w:val="clear" w:color="auto" w:fill="auto"/>
          </w:tcPr>
          <w:p w14:paraId="0EE785D8" w14:textId="194F6653" w:rsidR="00E859FE" w:rsidDel="00D70236" w:rsidRDefault="00E859FE" w:rsidP="00323545">
            <w:pPr>
              <w:pStyle w:val="TAL"/>
              <w:rPr>
                <w:del w:id="9890" w:author="Andrijana Brekalo" w:date="2025-11-11T23:23:00Z" w16du:dateUtc="2025-11-11T22:23:00Z"/>
                <w:sz w:val="16"/>
              </w:rPr>
            </w:pPr>
            <w:del w:id="9891" w:author="Andrijana Brekalo" w:date="2025-11-11T23:23:00Z" w16du:dateUtc="2025-11-11T22:23:00Z">
              <w:r w:rsidDel="00D70236">
                <w:rPr>
                  <w:sz w:val="16"/>
                </w:rPr>
                <w:delText>S4-251466</w:delText>
              </w:r>
            </w:del>
          </w:p>
        </w:tc>
        <w:tc>
          <w:tcPr>
            <w:tcW w:w="0" w:type="auto"/>
            <w:shd w:val="clear" w:color="auto" w:fill="auto"/>
          </w:tcPr>
          <w:p w14:paraId="63065994" w14:textId="494E1A6E" w:rsidR="00E859FE" w:rsidDel="00D70236" w:rsidRDefault="00E859FE" w:rsidP="00323545">
            <w:pPr>
              <w:pStyle w:val="TAL"/>
              <w:rPr>
                <w:del w:id="9892" w:author="Andrijana Brekalo" w:date="2025-11-11T23:23:00Z" w16du:dateUtc="2025-11-11T22:23:00Z"/>
                <w:sz w:val="16"/>
              </w:rPr>
            </w:pPr>
            <w:del w:id="9893" w:author="Andrijana Brekalo" w:date="2025-11-11T23:23:00Z" w16du:dateUtc="2025-11-11T22:23:00Z">
              <w:r w:rsidDel="00D70236">
                <w:rPr>
                  <w:sz w:val="16"/>
                </w:rPr>
                <w:delText>Compensation of integrated microphone responses</w:delText>
              </w:r>
            </w:del>
          </w:p>
        </w:tc>
        <w:tc>
          <w:tcPr>
            <w:tcW w:w="0" w:type="auto"/>
            <w:shd w:val="clear" w:color="auto" w:fill="auto"/>
          </w:tcPr>
          <w:p w14:paraId="05A75FC1" w14:textId="6FB8F554" w:rsidR="00E859FE" w:rsidDel="00D70236" w:rsidRDefault="00E859FE" w:rsidP="00323545">
            <w:pPr>
              <w:pStyle w:val="TAL"/>
              <w:rPr>
                <w:del w:id="9894" w:author="Andrijana Brekalo" w:date="2025-11-11T23:23:00Z" w16du:dateUtc="2025-11-11T22:23:00Z"/>
                <w:sz w:val="16"/>
              </w:rPr>
            </w:pPr>
            <w:del w:id="9895" w:author="Andrijana Brekalo" w:date="2025-11-11T23:23:00Z" w16du:dateUtc="2025-11-11T22:23:00Z">
              <w:r w:rsidDel="00D70236">
                <w:rPr>
                  <w:sz w:val="16"/>
                </w:rPr>
                <w:delText>Nokia</w:delText>
              </w:r>
            </w:del>
          </w:p>
        </w:tc>
        <w:tc>
          <w:tcPr>
            <w:tcW w:w="0" w:type="auto"/>
            <w:shd w:val="clear" w:color="auto" w:fill="auto"/>
          </w:tcPr>
          <w:p w14:paraId="0111328E" w14:textId="4D4D5C8F" w:rsidR="00E859FE" w:rsidDel="00D70236" w:rsidRDefault="00E859FE" w:rsidP="00323545">
            <w:pPr>
              <w:pStyle w:val="TAL"/>
              <w:rPr>
                <w:del w:id="9896" w:author="Andrijana Brekalo" w:date="2025-11-11T23:23:00Z" w16du:dateUtc="2025-11-11T22:23:00Z"/>
                <w:sz w:val="16"/>
              </w:rPr>
            </w:pPr>
            <w:del w:id="9897" w:author="Andrijana Brekalo" w:date="2025-11-11T23:23:00Z" w16du:dateUtc="2025-11-11T22:23:00Z">
              <w:r w:rsidDel="00D70236">
                <w:rPr>
                  <w:sz w:val="16"/>
                </w:rPr>
                <w:delText>agreed</w:delText>
              </w:r>
            </w:del>
          </w:p>
        </w:tc>
        <w:tc>
          <w:tcPr>
            <w:tcW w:w="0" w:type="auto"/>
            <w:shd w:val="clear" w:color="auto" w:fill="auto"/>
          </w:tcPr>
          <w:p w14:paraId="0BCD10FC" w14:textId="01282EAB" w:rsidR="00E859FE" w:rsidDel="00D70236" w:rsidRDefault="00E859FE" w:rsidP="00323545">
            <w:pPr>
              <w:pStyle w:val="TAL"/>
              <w:rPr>
                <w:del w:id="9898" w:author="Andrijana Brekalo" w:date="2025-11-11T23:23:00Z" w16du:dateUtc="2025-11-11T22:23:00Z"/>
                <w:sz w:val="16"/>
              </w:rPr>
            </w:pPr>
            <w:del w:id="9899" w:author="Andrijana Brekalo" w:date="2025-11-11T23:23:00Z" w16du:dateUtc="2025-11-11T22:23:00Z">
              <w:r w:rsidDel="00D70236">
                <w:rPr>
                  <w:sz w:val="16"/>
                </w:rPr>
                <w:delText>S4-251377</w:delText>
              </w:r>
            </w:del>
          </w:p>
        </w:tc>
        <w:tc>
          <w:tcPr>
            <w:tcW w:w="0" w:type="auto"/>
            <w:shd w:val="clear" w:color="auto" w:fill="auto"/>
          </w:tcPr>
          <w:p w14:paraId="55114B25" w14:textId="7D931176" w:rsidR="00E859FE" w:rsidDel="00D70236" w:rsidRDefault="00E859FE" w:rsidP="00323545">
            <w:pPr>
              <w:pStyle w:val="TAL"/>
              <w:rPr>
                <w:del w:id="9900" w:author="Andrijana Brekalo" w:date="2025-11-11T23:23:00Z" w16du:dateUtc="2025-11-11T22:23:00Z"/>
                <w:sz w:val="16"/>
              </w:rPr>
            </w:pPr>
          </w:p>
        </w:tc>
      </w:tr>
      <w:tr w:rsidR="00E859FE" w:rsidDel="00D70236" w14:paraId="28516DDB" w14:textId="0F3A2D44">
        <w:trPr>
          <w:del w:id="9901" w:author="Andrijana Brekalo" w:date="2025-11-11T23:23:00Z"/>
        </w:trPr>
        <w:tc>
          <w:tcPr>
            <w:tcW w:w="0" w:type="auto"/>
            <w:shd w:val="clear" w:color="auto" w:fill="auto"/>
          </w:tcPr>
          <w:p w14:paraId="3028BAC2" w14:textId="1AB164D6" w:rsidR="00E859FE" w:rsidDel="00D70236" w:rsidRDefault="00E859FE" w:rsidP="00323545">
            <w:pPr>
              <w:pStyle w:val="TAL"/>
              <w:rPr>
                <w:del w:id="9902" w:author="Andrijana Brekalo" w:date="2025-11-11T23:23:00Z" w16du:dateUtc="2025-11-11T22:23:00Z"/>
                <w:sz w:val="16"/>
              </w:rPr>
            </w:pPr>
            <w:del w:id="9903" w:author="Andrijana Brekalo" w:date="2025-11-11T23:23:00Z" w16du:dateUtc="2025-11-11T22:23:00Z">
              <w:r w:rsidDel="00D70236">
                <w:rPr>
                  <w:sz w:val="16"/>
                </w:rPr>
                <w:delText>S4-251467</w:delText>
              </w:r>
            </w:del>
          </w:p>
        </w:tc>
        <w:tc>
          <w:tcPr>
            <w:tcW w:w="0" w:type="auto"/>
            <w:shd w:val="clear" w:color="auto" w:fill="auto"/>
          </w:tcPr>
          <w:p w14:paraId="25917806" w14:textId="29AC3442" w:rsidR="00E859FE" w:rsidDel="00D70236" w:rsidRDefault="00E859FE" w:rsidP="00323545">
            <w:pPr>
              <w:pStyle w:val="TAL"/>
              <w:rPr>
                <w:del w:id="9904" w:author="Andrijana Brekalo" w:date="2025-11-11T23:23:00Z" w16du:dateUtc="2025-11-11T22:23:00Z"/>
                <w:sz w:val="16"/>
              </w:rPr>
            </w:pPr>
            <w:del w:id="9905" w:author="Andrijana Brekalo" w:date="2025-11-11T23:23:00Z" w16du:dateUtc="2025-11-11T22:23:00Z">
              <w:r w:rsidDel="00D70236">
                <w:rPr>
                  <w:sz w:val="16"/>
                </w:rPr>
                <w:delText>Rel-19 Work Item Exception for ATIAS_Ph2</w:delText>
              </w:r>
            </w:del>
          </w:p>
        </w:tc>
        <w:tc>
          <w:tcPr>
            <w:tcW w:w="0" w:type="auto"/>
            <w:shd w:val="clear" w:color="auto" w:fill="auto"/>
          </w:tcPr>
          <w:p w14:paraId="58B645F6" w14:textId="73CE9D61" w:rsidR="00E859FE" w:rsidDel="00D70236" w:rsidRDefault="00E859FE" w:rsidP="00323545">
            <w:pPr>
              <w:pStyle w:val="TAL"/>
              <w:rPr>
                <w:del w:id="9906" w:author="Andrijana Brekalo" w:date="2025-11-11T23:23:00Z" w16du:dateUtc="2025-11-11T22:23:00Z"/>
                <w:sz w:val="16"/>
              </w:rPr>
            </w:pPr>
            <w:del w:id="9907" w:author="Andrijana Brekalo" w:date="2025-11-11T23:23:00Z" w16du:dateUtc="2025-11-11T22:23:00Z">
              <w:r w:rsidDel="00D70236">
                <w:rPr>
                  <w:sz w:val="16"/>
                </w:rPr>
                <w:delText>HEAD acoustics GmbH</w:delText>
              </w:r>
            </w:del>
          </w:p>
        </w:tc>
        <w:tc>
          <w:tcPr>
            <w:tcW w:w="0" w:type="auto"/>
            <w:shd w:val="clear" w:color="auto" w:fill="auto"/>
          </w:tcPr>
          <w:p w14:paraId="63A6C8A7" w14:textId="21946D76" w:rsidR="00E859FE" w:rsidDel="00D70236" w:rsidRDefault="00E859FE" w:rsidP="00323545">
            <w:pPr>
              <w:pStyle w:val="TAL"/>
              <w:rPr>
                <w:del w:id="9908" w:author="Andrijana Brekalo" w:date="2025-11-11T23:23:00Z" w16du:dateUtc="2025-11-11T22:23:00Z"/>
                <w:sz w:val="16"/>
              </w:rPr>
            </w:pPr>
            <w:del w:id="9909" w:author="Andrijana Brekalo" w:date="2025-11-11T23:23:00Z" w16du:dateUtc="2025-11-11T22:23:00Z">
              <w:r w:rsidDel="00D70236">
                <w:rPr>
                  <w:sz w:val="16"/>
                </w:rPr>
                <w:delText>agreed</w:delText>
              </w:r>
            </w:del>
          </w:p>
        </w:tc>
        <w:tc>
          <w:tcPr>
            <w:tcW w:w="0" w:type="auto"/>
            <w:shd w:val="clear" w:color="auto" w:fill="auto"/>
          </w:tcPr>
          <w:p w14:paraId="106CAA27" w14:textId="5637F9C5" w:rsidR="00E859FE" w:rsidDel="00D70236" w:rsidRDefault="00E859FE" w:rsidP="00323545">
            <w:pPr>
              <w:pStyle w:val="TAL"/>
              <w:rPr>
                <w:del w:id="9910" w:author="Andrijana Brekalo" w:date="2025-11-11T23:23:00Z" w16du:dateUtc="2025-11-11T22:23:00Z"/>
                <w:sz w:val="16"/>
              </w:rPr>
            </w:pPr>
          </w:p>
        </w:tc>
        <w:tc>
          <w:tcPr>
            <w:tcW w:w="0" w:type="auto"/>
            <w:shd w:val="clear" w:color="auto" w:fill="auto"/>
          </w:tcPr>
          <w:p w14:paraId="33C85AD5" w14:textId="3C75D35B" w:rsidR="00E859FE" w:rsidDel="00D70236" w:rsidRDefault="00E859FE" w:rsidP="00323545">
            <w:pPr>
              <w:pStyle w:val="TAL"/>
              <w:rPr>
                <w:del w:id="9911" w:author="Andrijana Brekalo" w:date="2025-11-11T23:23:00Z" w16du:dateUtc="2025-11-11T22:23:00Z"/>
                <w:sz w:val="16"/>
              </w:rPr>
            </w:pPr>
          </w:p>
        </w:tc>
      </w:tr>
      <w:tr w:rsidR="00E859FE" w:rsidDel="00D70236" w14:paraId="39C1CD9D" w14:textId="21A26886">
        <w:trPr>
          <w:del w:id="9912" w:author="Andrijana Brekalo" w:date="2025-11-11T23:23:00Z"/>
        </w:trPr>
        <w:tc>
          <w:tcPr>
            <w:tcW w:w="0" w:type="auto"/>
            <w:shd w:val="clear" w:color="auto" w:fill="auto"/>
          </w:tcPr>
          <w:p w14:paraId="56F0212E" w14:textId="55F73ECB" w:rsidR="00E859FE" w:rsidDel="00D70236" w:rsidRDefault="00E859FE" w:rsidP="00323545">
            <w:pPr>
              <w:pStyle w:val="TAL"/>
              <w:rPr>
                <w:del w:id="9913" w:author="Andrijana Brekalo" w:date="2025-11-11T23:23:00Z" w16du:dateUtc="2025-11-11T22:23:00Z"/>
                <w:sz w:val="16"/>
              </w:rPr>
            </w:pPr>
            <w:del w:id="9914" w:author="Andrijana Brekalo" w:date="2025-11-11T23:23:00Z" w16du:dateUtc="2025-11-11T22:23:00Z">
              <w:r w:rsidDel="00D70236">
                <w:rPr>
                  <w:sz w:val="16"/>
                </w:rPr>
                <w:delText>S4-251468</w:delText>
              </w:r>
            </w:del>
          </w:p>
        </w:tc>
        <w:tc>
          <w:tcPr>
            <w:tcW w:w="0" w:type="auto"/>
            <w:shd w:val="clear" w:color="auto" w:fill="auto"/>
          </w:tcPr>
          <w:p w14:paraId="5535CB82" w14:textId="2F865099" w:rsidR="00E859FE" w:rsidDel="00D70236" w:rsidRDefault="00E859FE" w:rsidP="00323545">
            <w:pPr>
              <w:pStyle w:val="TAL"/>
              <w:rPr>
                <w:del w:id="9915" w:author="Andrijana Brekalo" w:date="2025-11-11T23:23:00Z" w16du:dateUtc="2025-11-11T22:23:00Z"/>
                <w:sz w:val="16"/>
              </w:rPr>
            </w:pPr>
            <w:del w:id="9916" w:author="Andrijana Brekalo" w:date="2025-11-11T23:23:00Z" w16du:dateUtc="2025-11-11T22:23:00Z">
              <w:r w:rsidDel="00D70236">
                <w:rPr>
                  <w:sz w:val="16"/>
                </w:rPr>
                <w:delText>[SR_IMS] Work Item Summary</w:delText>
              </w:r>
            </w:del>
          </w:p>
        </w:tc>
        <w:tc>
          <w:tcPr>
            <w:tcW w:w="0" w:type="auto"/>
            <w:shd w:val="clear" w:color="auto" w:fill="auto"/>
          </w:tcPr>
          <w:p w14:paraId="0BCD265A" w14:textId="6D4B3D03" w:rsidR="00E859FE" w:rsidDel="00D70236" w:rsidRDefault="00E859FE" w:rsidP="00323545">
            <w:pPr>
              <w:pStyle w:val="TAL"/>
              <w:rPr>
                <w:del w:id="9917" w:author="Andrijana Brekalo" w:date="2025-11-11T23:23:00Z" w16du:dateUtc="2025-11-11T22:23:00Z"/>
                <w:sz w:val="16"/>
              </w:rPr>
            </w:pPr>
            <w:del w:id="9918" w:author="Andrijana Brekalo" w:date="2025-11-11T23:23:00Z" w16du:dateUtc="2025-11-11T22:23:00Z">
              <w:r w:rsidDel="00D70236">
                <w:rPr>
                  <w:sz w:val="16"/>
                </w:rPr>
                <w:delText>Nokia</w:delText>
              </w:r>
            </w:del>
          </w:p>
        </w:tc>
        <w:tc>
          <w:tcPr>
            <w:tcW w:w="0" w:type="auto"/>
            <w:shd w:val="clear" w:color="auto" w:fill="auto"/>
          </w:tcPr>
          <w:p w14:paraId="5845024A" w14:textId="4A379CE0" w:rsidR="00E859FE" w:rsidDel="00D70236" w:rsidRDefault="00E859FE" w:rsidP="00323545">
            <w:pPr>
              <w:pStyle w:val="TAL"/>
              <w:rPr>
                <w:del w:id="9919" w:author="Andrijana Brekalo" w:date="2025-11-11T23:23:00Z" w16du:dateUtc="2025-11-11T22:23:00Z"/>
                <w:sz w:val="16"/>
              </w:rPr>
            </w:pPr>
            <w:del w:id="9920" w:author="Andrijana Brekalo" w:date="2025-11-11T23:23:00Z" w16du:dateUtc="2025-11-11T22:23:00Z">
              <w:r w:rsidDel="00D70236">
                <w:rPr>
                  <w:sz w:val="16"/>
                </w:rPr>
                <w:delText>endorsed</w:delText>
              </w:r>
            </w:del>
          </w:p>
        </w:tc>
        <w:tc>
          <w:tcPr>
            <w:tcW w:w="0" w:type="auto"/>
            <w:shd w:val="clear" w:color="auto" w:fill="auto"/>
          </w:tcPr>
          <w:p w14:paraId="6A75C88B" w14:textId="187B15B4" w:rsidR="00E859FE" w:rsidDel="00D70236" w:rsidRDefault="00E859FE" w:rsidP="00323545">
            <w:pPr>
              <w:pStyle w:val="TAL"/>
              <w:rPr>
                <w:del w:id="9921" w:author="Andrijana Brekalo" w:date="2025-11-11T23:23:00Z" w16du:dateUtc="2025-11-11T22:23:00Z"/>
                <w:sz w:val="16"/>
              </w:rPr>
            </w:pPr>
            <w:del w:id="9922" w:author="Andrijana Brekalo" w:date="2025-11-11T23:23:00Z" w16du:dateUtc="2025-11-11T22:23:00Z">
              <w:r w:rsidDel="00D70236">
                <w:rPr>
                  <w:sz w:val="16"/>
                </w:rPr>
                <w:delText>S4-251453</w:delText>
              </w:r>
            </w:del>
          </w:p>
        </w:tc>
        <w:tc>
          <w:tcPr>
            <w:tcW w:w="0" w:type="auto"/>
            <w:shd w:val="clear" w:color="auto" w:fill="auto"/>
          </w:tcPr>
          <w:p w14:paraId="439B5968" w14:textId="44FC6458" w:rsidR="00E859FE" w:rsidDel="00D70236" w:rsidRDefault="00E859FE" w:rsidP="00323545">
            <w:pPr>
              <w:pStyle w:val="TAL"/>
              <w:rPr>
                <w:del w:id="9923" w:author="Andrijana Brekalo" w:date="2025-11-11T23:23:00Z" w16du:dateUtc="2025-11-11T22:23:00Z"/>
                <w:sz w:val="16"/>
              </w:rPr>
            </w:pPr>
          </w:p>
        </w:tc>
      </w:tr>
      <w:tr w:rsidR="00E859FE" w:rsidDel="00D70236" w14:paraId="585B6E38" w14:textId="4A0D09B7">
        <w:trPr>
          <w:del w:id="9924" w:author="Andrijana Brekalo" w:date="2025-11-11T23:23:00Z"/>
        </w:trPr>
        <w:tc>
          <w:tcPr>
            <w:tcW w:w="0" w:type="auto"/>
            <w:shd w:val="clear" w:color="auto" w:fill="auto"/>
          </w:tcPr>
          <w:p w14:paraId="5AF9C9EA" w14:textId="3F582DC4" w:rsidR="00E859FE" w:rsidDel="00D70236" w:rsidRDefault="00E859FE" w:rsidP="00323545">
            <w:pPr>
              <w:pStyle w:val="TAL"/>
              <w:rPr>
                <w:del w:id="9925" w:author="Andrijana Brekalo" w:date="2025-11-11T23:23:00Z" w16du:dateUtc="2025-11-11T22:23:00Z"/>
                <w:sz w:val="16"/>
              </w:rPr>
            </w:pPr>
            <w:del w:id="9926" w:author="Andrijana Brekalo" w:date="2025-11-11T23:23:00Z" w16du:dateUtc="2025-11-11T22:23:00Z">
              <w:r w:rsidDel="00D70236">
                <w:rPr>
                  <w:sz w:val="16"/>
                </w:rPr>
                <w:delText>S4-251469</w:delText>
              </w:r>
            </w:del>
          </w:p>
        </w:tc>
        <w:tc>
          <w:tcPr>
            <w:tcW w:w="0" w:type="auto"/>
            <w:shd w:val="clear" w:color="auto" w:fill="auto"/>
          </w:tcPr>
          <w:p w14:paraId="3BC3F398" w14:textId="00623144" w:rsidR="00E859FE" w:rsidDel="00D70236" w:rsidRDefault="00E859FE" w:rsidP="00323545">
            <w:pPr>
              <w:pStyle w:val="TAL"/>
              <w:rPr>
                <w:del w:id="9927" w:author="Andrijana Brekalo" w:date="2025-11-11T23:23:00Z" w16du:dateUtc="2025-11-11T22:23:00Z"/>
                <w:sz w:val="16"/>
              </w:rPr>
            </w:pPr>
            <w:del w:id="9928" w:author="Andrijana Brekalo" w:date="2025-11-11T23:23:00Z" w16du:dateUtc="2025-11-11T22:23:00Z">
              <w:r w:rsidDel="00D70236">
                <w:rPr>
                  <w:sz w:val="16"/>
                </w:rPr>
                <w:delText>[SR_IMS] TS 26.567 V1.3.0</w:delText>
              </w:r>
            </w:del>
          </w:p>
        </w:tc>
        <w:tc>
          <w:tcPr>
            <w:tcW w:w="0" w:type="auto"/>
            <w:shd w:val="clear" w:color="auto" w:fill="auto"/>
          </w:tcPr>
          <w:p w14:paraId="6764E309" w14:textId="33765865" w:rsidR="00E859FE" w:rsidDel="00D70236" w:rsidRDefault="00E859FE" w:rsidP="00323545">
            <w:pPr>
              <w:pStyle w:val="TAL"/>
              <w:rPr>
                <w:del w:id="9929" w:author="Andrijana Brekalo" w:date="2025-11-11T23:23:00Z" w16du:dateUtc="2025-11-11T22:23:00Z"/>
                <w:sz w:val="16"/>
              </w:rPr>
            </w:pPr>
            <w:del w:id="9930" w:author="Andrijana Brekalo" w:date="2025-11-11T23:23:00Z" w16du:dateUtc="2025-11-11T22:23:00Z">
              <w:r w:rsidDel="00D70236">
                <w:rPr>
                  <w:sz w:val="16"/>
                </w:rPr>
                <w:delText>Nokia</w:delText>
              </w:r>
            </w:del>
          </w:p>
        </w:tc>
        <w:tc>
          <w:tcPr>
            <w:tcW w:w="0" w:type="auto"/>
            <w:shd w:val="clear" w:color="auto" w:fill="auto"/>
          </w:tcPr>
          <w:p w14:paraId="2466C1CA" w14:textId="062D29E8" w:rsidR="00E859FE" w:rsidDel="00D70236" w:rsidRDefault="00E859FE" w:rsidP="00323545">
            <w:pPr>
              <w:pStyle w:val="TAL"/>
              <w:rPr>
                <w:del w:id="9931" w:author="Andrijana Brekalo" w:date="2025-11-11T23:23:00Z" w16du:dateUtc="2025-11-11T22:23:00Z"/>
                <w:sz w:val="16"/>
              </w:rPr>
            </w:pPr>
            <w:del w:id="9932" w:author="Andrijana Brekalo" w:date="2025-11-11T23:23:00Z" w16du:dateUtc="2025-11-11T22:23:00Z">
              <w:r w:rsidDel="00D70236">
                <w:rPr>
                  <w:sz w:val="16"/>
                </w:rPr>
                <w:delText>agreed</w:delText>
              </w:r>
            </w:del>
          </w:p>
        </w:tc>
        <w:tc>
          <w:tcPr>
            <w:tcW w:w="0" w:type="auto"/>
            <w:shd w:val="clear" w:color="auto" w:fill="auto"/>
          </w:tcPr>
          <w:p w14:paraId="15251CFB" w14:textId="0DAD64A1" w:rsidR="00E859FE" w:rsidDel="00D70236" w:rsidRDefault="00E859FE" w:rsidP="00323545">
            <w:pPr>
              <w:pStyle w:val="TAL"/>
              <w:rPr>
                <w:del w:id="9933" w:author="Andrijana Brekalo" w:date="2025-11-11T23:23:00Z" w16du:dateUtc="2025-11-11T22:23:00Z"/>
                <w:sz w:val="16"/>
              </w:rPr>
            </w:pPr>
          </w:p>
        </w:tc>
        <w:tc>
          <w:tcPr>
            <w:tcW w:w="0" w:type="auto"/>
            <w:shd w:val="clear" w:color="auto" w:fill="auto"/>
          </w:tcPr>
          <w:p w14:paraId="4BD57E4F" w14:textId="4FFA2292" w:rsidR="00E859FE" w:rsidDel="00D70236" w:rsidRDefault="00E859FE" w:rsidP="00323545">
            <w:pPr>
              <w:pStyle w:val="TAL"/>
              <w:rPr>
                <w:del w:id="9934" w:author="Andrijana Brekalo" w:date="2025-11-11T23:23:00Z" w16du:dateUtc="2025-11-11T22:23:00Z"/>
                <w:sz w:val="16"/>
              </w:rPr>
            </w:pPr>
          </w:p>
        </w:tc>
      </w:tr>
      <w:tr w:rsidR="00E859FE" w:rsidDel="00D70236" w14:paraId="26398243" w14:textId="2D0D36F3">
        <w:trPr>
          <w:del w:id="9935" w:author="Andrijana Brekalo" w:date="2025-11-11T23:23:00Z"/>
        </w:trPr>
        <w:tc>
          <w:tcPr>
            <w:tcW w:w="0" w:type="auto"/>
            <w:shd w:val="clear" w:color="auto" w:fill="auto"/>
          </w:tcPr>
          <w:p w14:paraId="46A04C29" w14:textId="6C676CD3" w:rsidR="00E859FE" w:rsidDel="00D70236" w:rsidRDefault="00E859FE" w:rsidP="00323545">
            <w:pPr>
              <w:pStyle w:val="TAL"/>
              <w:rPr>
                <w:del w:id="9936" w:author="Andrijana Brekalo" w:date="2025-11-11T23:23:00Z" w16du:dateUtc="2025-11-11T22:23:00Z"/>
                <w:sz w:val="16"/>
              </w:rPr>
            </w:pPr>
            <w:del w:id="9937" w:author="Andrijana Brekalo" w:date="2025-11-11T23:23:00Z" w16du:dateUtc="2025-11-11T22:23:00Z">
              <w:r w:rsidDel="00D70236">
                <w:rPr>
                  <w:sz w:val="16"/>
                </w:rPr>
                <w:delText>S4-251470</w:delText>
              </w:r>
            </w:del>
          </w:p>
        </w:tc>
        <w:tc>
          <w:tcPr>
            <w:tcW w:w="0" w:type="auto"/>
            <w:shd w:val="clear" w:color="auto" w:fill="auto"/>
          </w:tcPr>
          <w:p w14:paraId="0E96975D" w14:textId="216B877C" w:rsidR="00E859FE" w:rsidDel="00D70236" w:rsidRDefault="00E859FE" w:rsidP="00323545">
            <w:pPr>
              <w:pStyle w:val="TAL"/>
              <w:rPr>
                <w:del w:id="9938" w:author="Andrijana Brekalo" w:date="2025-11-11T23:23:00Z" w16du:dateUtc="2025-11-11T22:23:00Z"/>
                <w:sz w:val="16"/>
              </w:rPr>
            </w:pPr>
            <w:del w:id="9939" w:author="Andrijana Brekalo" w:date="2025-11-11T23:23:00Z" w16du:dateUtc="2025-11-11T22:23:00Z">
              <w:r w:rsidDel="00D70236">
                <w:rPr>
                  <w:sz w:val="16"/>
                </w:rPr>
                <w:delText>[5G_RTP_Ph2] PDU handling and marking enhancements to Dynamic Policy API</w:delText>
              </w:r>
            </w:del>
          </w:p>
        </w:tc>
        <w:tc>
          <w:tcPr>
            <w:tcW w:w="0" w:type="auto"/>
            <w:shd w:val="clear" w:color="auto" w:fill="auto"/>
          </w:tcPr>
          <w:p w14:paraId="423995CA" w14:textId="78287517" w:rsidR="00E859FE" w:rsidDel="00D70236" w:rsidRDefault="00E859FE" w:rsidP="00323545">
            <w:pPr>
              <w:pStyle w:val="TAL"/>
              <w:rPr>
                <w:del w:id="9940" w:author="Andrijana Brekalo" w:date="2025-11-11T23:23:00Z" w16du:dateUtc="2025-11-11T22:23:00Z"/>
                <w:sz w:val="16"/>
              </w:rPr>
            </w:pPr>
            <w:del w:id="9941" w:author="Andrijana Brekalo" w:date="2025-11-11T23:23:00Z" w16du:dateUtc="2025-11-11T22:23:00Z">
              <w:r w:rsidDel="00D70236">
                <w:rPr>
                  <w:sz w:val="16"/>
                </w:rPr>
                <w:delText>Lenovo, Nokia, InterDigital Communications, BBC</w:delText>
              </w:r>
            </w:del>
          </w:p>
        </w:tc>
        <w:tc>
          <w:tcPr>
            <w:tcW w:w="0" w:type="auto"/>
            <w:shd w:val="clear" w:color="auto" w:fill="auto"/>
          </w:tcPr>
          <w:p w14:paraId="36343967" w14:textId="63AAD56B" w:rsidR="00E859FE" w:rsidDel="00D70236" w:rsidRDefault="00E859FE" w:rsidP="00323545">
            <w:pPr>
              <w:pStyle w:val="TAL"/>
              <w:rPr>
                <w:del w:id="9942" w:author="Andrijana Brekalo" w:date="2025-11-11T23:23:00Z" w16du:dateUtc="2025-11-11T22:23:00Z"/>
                <w:sz w:val="16"/>
              </w:rPr>
            </w:pPr>
            <w:del w:id="9943" w:author="Andrijana Brekalo" w:date="2025-11-11T23:23:00Z" w16du:dateUtc="2025-11-11T22:23:00Z">
              <w:r w:rsidDel="00D70236">
                <w:rPr>
                  <w:sz w:val="16"/>
                </w:rPr>
                <w:delText>endorsed</w:delText>
              </w:r>
            </w:del>
          </w:p>
        </w:tc>
        <w:tc>
          <w:tcPr>
            <w:tcW w:w="0" w:type="auto"/>
            <w:shd w:val="clear" w:color="auto" w:fill="auto"/>
          </w:tcPr>
          <w:p w14:paraId="0C8B0827" w14:textId="0D9C605D" w:rsidR="00E859FE" w:rsidDel="00D70236" w:rsidRDefault="00E859FE" w:rsidP="00323545">
            <w:pPr>
              <w:pStyle w:val="TAL"/>
              <w:rPr>
                <w:del w:id="9944" w:author="Andrijana Brekalo" w:date="2025-11-11T23:23:00Z" w16du:dateUtc="2025-11-11T22:23:00Z"/>
                <w:sz w:val="16"/>
              </w:rPr>
            </w:pPr>
            <w:del w:id="9945" w:author="Andrijana Brekalo" w:date="2025-11-11T23:23:00Z" w16du:dateUtc="2025-11-11T22:23:00Z">
              <w:r w:rsidDel="00D70236">
                <w:rPr>
                  <w:sz w:val="16"/>
                </w:rPr>
                <w:delText>S4-251254</w:delText>
              </w:r>
            </w:del>
          </w:p>
        </w:tc>
        <w:tc>
          <w:tcPr>
            <w:tcW w:w="0" w:type="auto"/>
            <w:shd w:val="clear" w:color="auto" w:fill="auto"/>
          </w:tcPr>
          <w:p w14:paraId="4CC46A94" w14:textId="43299385" w:rsidR="00E859FE" w:rsidDel="00D70236" w:rsidRDefault="00E859FE" w:rsidP="00323545">
            <w:pPr>
              <w:pStyle w:val="TAL"/>
              <w:rPr>
                <w:del w:id="9946" w:author="Andrijana Brekalo" w:date="2025-11-11T23:23:00Z" w16du:dateUtc="2025-11-11T22:23:00Z"/>
                <w:sz w:val="16"/>
              </w:rPr>
            </w:pPr>
          </w:p>
        </w:tc>
      </w:tr>
      <w:tr w:rsidR="00E859FE" w:rsidDel="00D70236" w14:paraId="10E8636C" w14:textId="064FFED1">
        <w:trPr>
          <w:del w:id="9947" w:author="Andrijana Brekalo" w:date="2025-11-11T23:23:00Z"/>
        </w:trPr>
        <w:tc>
          <w:tcPr>
            <w:tcW w:w="0" w:type="auto"/>
            <w:shd w:val="clear" w:color="auto" w:fill="auto"/>
          </w:tcPr>
          <w:p w14:paraId="07471DA8" w14:textId="34721FE9" w:rsidR="00E859FE" w:rsidDel="00D70236" w:rsidRDefault="00E859FE" w:rsidP="00323545">
            <w:pPr>
              <w:pStyle w:val="TAL"/>
              <w:rPr>
                <w:del w:id="9948" w:author="Andrijana Brekalo" w:date="2025-11-11T23:23:00Z" w16du:dateUtc="2025-11-11T22:23:00Z"/>
                <w:sz w:val="16"/>
              </w:rPr>
            </w:pPr>
            <w:del w:id="9949" w:author="Andrijana Brekalo" w:date="2025-11-11T23:23:00Z" w16du:dateUtc="2025-11-11T22:23:00Z">
              <w:r w:rsidDel="00D70236">
                <w:rPr>
                  <w:sz w:val="16"/>
                </w:rPr>
                <w:delText>S4-251471</w:delText>
              </w:r>
            </w:del>
          </w:p>
        </w:tc>
        <w:tc>
          <w:tcPr>
            <w:tcW w:w="0" w:type="auto"/>
            <w:shd w:val="clear" w:color="auto" w:fill="auto"/>
          </w:tcPr>
          <w:p w14:paraId="4E497D4A" w14:textId="4E339532" w:rsidR="00E859FE" w:rsidDel="00D70236" w:rsidRDefault="00E859FE" w:rsidP="00323545">
            <w:pPr>
              <w:pStyle w:val="TAL"/>
              <w:rPr>
                <w:del w:id="9950" w:author="Andrijana Brekalo" w:date="2025-11-11T23:23:00Z" w16du:dateUtc="2025-11-11T22:23:00Z"/>
                <w:sz w:val="16"/>
              </w:rPr>
            </w:pPr>
            <w:del w:id="9951" w:author="Andrijana Brekalo" w:date="2025-11-11T23:23:00Z" w16du:dateUtc="2025-11-11T22:23:00Z">
              <w:r w:rsidDel="00D70236">
                <w:rPr>
                  <w:sz w:val="16"/>
                </w:rPr>
                <w:delText>Reply LS on Encoding of (S)RTP Multiplexed Media Identification Information</w:delText>
              </w:r>
            </w:del>
          </w:p>
        </w:tc>
        <w:tc>
          <w:tcPr>
            <w:tcW w:w="0" w:type="auto"/>
            <w:shd w:val="clear" w:color="auto" w:fill="auto"/>
          </w:tcPr>
          <w:p w14:paraId="74584FC1" w14:textId="1E917B10" w:rsidR="00E859FE" w:rsidDel="00D70236" w:rsidRDefault="00E859FE" w:rsidP="00323545">
            <w:pPr>
              <w:pStyle w:val="TAL"/>
              <w:rPr>
                <w:del w:id="9952" w:author="Andrijana Brekalo" w:date="2025-11-11T23:23:00Z" w16du:dateUtc="2025-11-11T22:23:00Z"/>
                <w:sz w:val="16"/>
              </w:rPr>
            </w:pPr>
            <w:del w:id="9953" w:author="Andrijana Brekalo" w:date="2025-11-11T23:23:00Z" w16du:dateUtc="2025-11-11T22:23:00Z">
              <w:r w:rsidDel="00D70236">
                <w:rPr>
                  <w:sz w:val="16"/>
                </w:rPr>
                <w:delText>InterDigital Communications</w:delText>
              </w:r>
            </w:del>
          </w:p>
        </w:tc>
        <w:tc>
          <w:tcPr>
            <w:tcW w:w="0" w:type="auto"/>
            <w:shd w:val="clear" w:color="auto" w:fill="auto"/>
          </w:tcPr>
          <w:p w14:paraId="7AF89113" w14:textId="5AA5ECCE" w:rsidR="00E859FE" w:rsidDel="00D70236" w:rsidRDefault="00E859FE" w:rsidP="00323545">
            <w:pPr>
              <w:pStyle w:val="TAL"/>
              <w:rPr>
                <w:del w:id="9954" w:author="Andrijana Brekalo" w:date="2025-11-11T23:23:00Z" w16du:dateUtc="2025-11-11T22:23:00Z"/>
                <w:sz w:val="16"/>
              </w:rPr>
            </w:pPr>
            <w:del w:id="9955" w:author="Andrijana Brekalo" w:date="2025-11-11T23:23:00Z" w16du:dateUtc="2025-11-11T22:23:00Z">
              <w:r w:rsidDel="00D70236">
                <w:rPr>
                  <w:sz w:val="16"/>
                </w:rPr>
                <w:delText>approved</w:delText>
              </w:r>
            </w:del>
          </w:p>
        </w:tc>
        <w:tc>
          <w:tcPr>
            <w:tcW w:w="0" w:type="auto"/>
            <w:shd w:val="clear" w:color="auto" w:fill="auto"/>
          </w:tcPr>
          <w:p w14:paraId="2CE290BF" w14:textId="2A7A6FCE" w:rsidR="00E859FE" w:rsidDel="00D70236" w:rsidRDefault="00E859FE" w:rsidP="00323545">
            <w:pPr>
              <w:pStyle w:val="TAL"/>
              <w:rPr>
                <w:del w:id="9956" w:author="Andrijana Brekalo" w:date="2025-11-11T23:23:00Z" w16du:dateUtc="2025-11-11T22:23:00Z"/>
                <w:sz w:val="16"/>
              </w:rPr>
            </w:pPr>
          </w:p>
        </w:tc>
        <w:tc>
          <w:tcPr>
            <w:tcW w:w="0" w:type="auto"/>
            <w:shd w:val="clear" w:color="auto" w:fill="auto"/>
          </w:tcPr>
          <w:p w14:paraId="0AD7B932" w14:textId="36200AED" w:rsidR="00E859FE" w:rsidDel="00D70236" w:rsidRDefault="00E859FE" w:rsidP="00323545">
            <w:pPr>
              <w:pStyle w:val="TAL"/>
              <w:rPr>
                <w:del w:id="9957" w:author="Andrijana Brekalo" w:date="2025-11-11T23:23:00Z" w16du:dateUtc="2025-11-11T22:23:00Z"/>
                <w:sz w:val="16"/>
              </w:rPr>
            </w:pPr>
          </w:p>
        </w:tc>
      </w:tr>
      <w:tr w:rsidR="00E859FE" w:rsidDel="00D70236" w14:paraId="609DE342" w14:textId="7FB534B5">
        <w:trPr>
          <w:del w:id="9958" w:author="Andrijana Brekalo" w:date="2025-11-11T23:23:00Z"/>
        </w:trPr>
        <w:tc>
          <w:tcPr>
            <w:tcW w:w="0" w:type="auto"/>
            <w:shd w:val="clear" w:color="auto" w:fill="auto"/>
          </w:tcPr>
          <w:p w14:paraId="3E3AD8D0" w14:textId="08887BF5" w:rsidR="00E859FE" w:rsidDel="00D70236" w:rsidRDefault="00E859FE" w:rsidP="00323545">
            <w:pPr>
              <w:pStyle w:val="TAL"/>
              <w:rPr>
                <w:del w:id="9959" w:author="Andrijana Brekalo" w:date="2025-11-11T23:23:00Z" w16du:dateUtc="2025-11-11T22:23:00Z"/>
                <w:sz w:val="16"/>
              </w:rPr>
            </w:pPr>
            <w:del w:id="9960" w:author="Andrijana Brekalo" w:date="2025-11-11T23:23:00Z" w16du:dateUtc="2025-11-11T22:23:00Z">
              <w:r w:rsidDel="00D70236">
                <w:rPr>
                  <w:sz w:val="16"/>
                </w:rPr>
                <w:delText>S4-251472</w:delText>
              </w:r>
            </w:del>
          </w:p>
        </w:tc>
        <w:tc>
          <w:tcPr>
            <w:tcW w:w="0" w:type="auto"/>
            <w:shd w:val="clear" w:color="auto" w:fill="auto"/>
          </w:tcPr>
          <w:p w14:paraId="729C6E57" w14:textId="0A31331B" w:rsidR="00E859FE" w:rsidDel="00D70236" w:rsidRDefault="00E859FE" w:rsidP="00323545">
            <w:pPr>
              <w:pStyle w:val="TAL"/>
              <w:rPr>
                <w:del w:id="9961" w:author="Andrijana Brekalo" w:date="2025-11-11T23:23:00Z" w16du:dateUtc="2025-11-11T22:23:00Z"/>
                <w:sz w:val="16"/>
              </w:rPr>
            </w:pPr>
            <w:del w:id="9962" w:author="Andrijana Brekalo" w:date="2025-11-11T23:23:00Z" w16du:dateUtc="2025-11-11T22:23:00Z">
              <w:r w:rsidDel="00D70236">
                <w:rPr>
                  <w:sz w:val="16"/>
                </w:rPr>
                <w:delText>On requirements for raw and compensated microphone signals</w:delText>
              </w:r>
            </w:del>
          </w:p>
        </w:tc>
        <w:tc>
          <w:tcPr>
            <w:tcW w:w="0" w:type="auto"/>
            <w:shd w:val="clear" w:color="auto" w:fill="auto"/>
          </w:tcPr>
          <w:p w14:paraId="7641E415" w14:textId="4B0EC45E" w:rsidR="00E859FE" w:rsidDel="00D70236" w:rsidRDefault="00E859FE" w:rsidP="00323545">
            <w:pPr>
              <w:pStyle w:val="TAL"/>
              <w:rPr>
                <w:del w:id="9963" w:author="Andrijana Brekalo" w:date="2025-11-11T23:23:00Z" w16du:dateUtc="2025-11-11T22:23:00Z"/>
                <w:sz w:val="16"/>
              </w:rPr>
            </w:pPr>
            <w:del w:id="9964" w:author="Andrijana Brekalo" w:date="2025-11-11T23:23:00Z" w16du:dateUtc="2025-11-11T22:23:00Z">
              <w:r w:rsidDel="00D70236">
                <w:rPr>
                  <w:sz w:val="16"/>
                </w:rPr>
                <w:delText>Nokia</w:delText>
              </w:r>
            </w:del>
          </w:p>
        </w:tc>
        <w:tc>
          <w:tcPr>
            <w:tcW w:w="0" w:type="auto"/>
            <w:shd w:val="clear" w:color="auto" w:fill="auto"/>
          </w:tcPr>
          <w:p w14:paraId="58D7E9CC" w14:textId="034BC366" w:rsidR="00E859FE" w:rsidDel="00D70236" w:rsidRDefault="00E859FE" w:rsidP="00323545">
            <w:pPr>
              <w:pStyle w:val="TAL"/>
              <w:rPr>
                <w:del w:id="9965" w:author="Andrijana Brekalo" w:date="2025-11-11T23:23:00Z" w16du:dateUtc="2025-11-11T22:23:00Z"/>
                <w:sz w:val="16"/>
              </w:rPr>
            </w:pPr>
            <w:del w:id="9966" w:author="Andrijana Brekalo" w:date="2025-11-11T23:23:00Z" w16du:dateUtc="2025-11-11T22:23:00Z">
              <w:r w:rsidDel="00D70236">
                <w:rPr>
                  <w:sz w:val="16"/>
                </w:rPr>
                <w:delText>agreed</w:delText>
              </w:r>
            </w:del>
          </w:p>
        </w:tc>
        <w:tc>
          <w:tcPr>
            <w:tcW w:w="0" w:type="auto"/>
            <w:shd w:val="clear" w:color="auto" w:fill="auto"/>
          </w:tcPr>
          <w:p w14:paraId="6E310DCD" w14:textId="1DE1DD30" w:rsidR="00E859FE" w:rsidDel="00D70236" w:rsidRDefault="00E859FE" w:rsidP="00323545">
            <w:pPr>
              <w:pStyle w:val="TAL"/>
              <w:rPr>
                <w:del w:id="9967" w:author="Andrijana Brekalo" w:date="2025-11-11T23:23:00Z" w16du:dateUtc="2025-11-11T22:23:00Z"/>
                <w:sz w:val="16"/>
              </w:rPr>
            </w:pPr>
            <w:del w:id="9968" w:author="Andrijana Brekalo" w:date="2025-11-11T23:23:00Z" w16du:dateUtc="2025-11-11T22:23:00Z">
              <w:r w:rsidDel="00D70236">
                <w:rPr>
                  <w:sz w:val="16"/>
                </w:rPr>
                <w:delText>S4-251376</w:delText>
              </w:r>
            </w:del>
          </w:p>
        </w:tc>
        <w:tc>
          <w:tcPr>
            <w:tcW w:w="0" w:type="auto"/>
            <w:shd w:val="clear" w:color="auto" w:fill="auto"/>
          </w:tcPr>
          <w:p w14:paraId="6AEB5161" w14:textId="7CEF3445" w:rsidR="00E859FE" w:rsidDel="00D70236" w:rsidRDefault="00E859FE" w:rsidP="00323545">
            <w:pPr>
              <w:pStyle w:val="TAL"/>
              <w:rPr>
                <w:del w:id="9969" w:author="Andrijana Brekalo" w:date="2025-11-11T23:23:00Z" w16du:dateUtc="2025-11-11T22:23:00Z"/>
                <w:sz w:val="16"/>
              </w:rPr>
            </w:pPr>
          </w:p>
        </w:tc>
      </w:tr>
      <w:tr w:rsidR="00E859FE" w:rsidDel="00D70236" w14:paraId="42DA1784" w14:textId="1AED47DC">
        <w:trPr>
          <w:del w:id="9970" w:author="Andrijana Brekalo" w:date="2025-11-11T23:23:00Z"/>
        </w:trPr>
        <w:tc>
          <w:tcPr>
            <w:tcW w:w="0" w:type="auto"/>
            <w:shd w:val="clear" w:color="auto" w:fill="auto"/>
          </w:tcPr>
          <w:p w14:paraId="24243FE8" w14:textId="484D45A0" w:rsidR="00E859FE" w:rsidDel="00D70236" w:rsidRDefault="00E859FE" w:rsidP="00323545">
            <w:pPr>
              <w:pStyle w:val="TAL"/>
              <w:rPr>
                <w:del w:id="9971" w:author="Andrijana Brekalo" w:date="2025-11-11T23:23:00Z" w16du:dateUtc="2025-11-11T22:23:00Z"/>
                <w:sz w:val="16"/>
              </w:rPr>
            </w:pPr>
            <w:del w:id="9972" w:author="Andrijana Brekalo" w:date="2025-11-11T23:23:00Z" w16du:dateUtc="2025-11-11T22:23:00Z">
              <w:r w:rsidDel="00D70236">
                <w:rPr>
                  <w:sz w:val="16"/>
                </w:rPr>
                <w:delText>S4-251473</w:delText>
              </w:r>
            </w:del>
          </w:p>
        </w:tc>
        <w:tc>
          <w:tcPr>
            <w:tcW w:w="0" w:type="auto"/>
            <w:shd w:val="clear" w:color="auto" w:fill="auto"/>
          </w:tcPr>
          <w:p w14:paraId="1DB47476" w14:textId="3D356A3C" w:rsidR="00E859FE" w:rsidDel="00D70236" w:rsidRDefault="00E859FE" w:rsidP="00323545">
            <w:pPr>
              <w:pStyle w:val="TAL"/>
              <w:rPr>
                <w:del w:id="9973" w:author="Andrijana Brekalo" w:date="2025-11-11T23:23:00Z" w16du:dateUtc="2025-11-11T22:23:00Z"/>
                <w:sz w:val="16"/>
              </w:rPr>
            </w:pPr>
            <w:del w:id="9974" w:author="Andrijana Brekalo" w:date="2025-11-11T23:23:00Z" w16du:dateUtc="2025-11-11T22:23:00Z">
              <w:r w:rsidDel="00D70236">
                <w:rPr>
                  <w:sz w:val="16"/>
                </w:rPr>
                <w:delText>[DaCAS]Work Plan for DaCAS v0.5</w:delText>
              </w:r>
            </w:del>
          </w:p>
        </w:tc>
        <w:tc>
          <w:tcPr>
            <w:tcW w:w="0" w:type="auto"/>
            <w:shd w:val="clear" w:color="auto" w:fill="auto"/>
          </w:tcPr>
          <w:p w14:paraId="2EE489CA" w14:textId="44C32D4B" w:rsidR="00E859FE" w:rsidDel="00D70236" w:rsidRDefault="00E859FE" w:rsidP="00323545">
            <w:pPr>
              <w:pStyle w:val="TAL"/>
              <w:rPr>
                <w:del w:id="9975" w:author="Andrijana Brekalo" w:date="2025-11-11T23:23:00Z" w16du:dateUtc="2025-11-11T22:23:00Z"/>
                <w:sz w:val="16"/>
              </w:rPr>
            </w:pPr>
            <w:del w:id="9976" w:author="Andrijana Brekalo" w:date="2025-11-11T23:23:00Z" w16du:dateUtc="2025-11-11T22:23:00Z">
              <w:r w:rsidDel="00D70236">
                <w:rPr>
                  <w:sz w:val="16"/>
                </w:rPr>
                <w:delText>Beijing Xiaomi Mobile Software Co., Ltd</w:delText>
              </w:r>
            </w:del>
          </w:p>
        </w:tc>
        <w:tc>
          <w:tcPr>
            <w:tcW w:w="0" w:type="auto"/>
            <w:shd w:val="clear" w:color="auto" w:fill="auto"/>
          </w:tcPr>
          <w:p w14:paraId="1086E9B2" w14:textId="2BE04E20" w:rsidR="00E859FE" w:rsidDel="00D70236" w:rsidRDefault="00E859FE" w:rsidP="00323545">
            <w:pPr>
              <w:pStyle w:val="TAL"/>
              <w:rPr>
                <w:del w:id="9977" w:author="Andrijana Brekalo" w:date="2025-11-11T23:23:00Z" w16du:dateUtc="2025-11-11T22:23:00Z"/>
                <w:sz w:val="16"/>
              </w:rPr>
            </w:pPr>
            <w:del w:id="9978" w:author="Andrijana Brekalo" w:date="2025-11-11T23:23:00Z" w16du:dateUtc="2025-11-11T22:23:00Z">
              <w:r w:rsidDel="00D70236">
                <w:rPr>
                  <w:sz w:val="16"/>
                </w:rPr>
                <w:delText>agreed</w:delText>
              </w:r>
            </w:del>
          </w:p>
        </w:tc>
        <w:tc>
          <w:tcPr>
            <w:tcW w:w="0" w:type="auto"/>
            <w:shd w:val="clear" w:color="auto" w:fill="auto"/>
          </w:tcPr>
          <w:p w14:paraId="22C006F1" w14:textId="4D70F923" w:rsidR="00E859FE" w:rsidDel="00D70236" w:rsidRDefault="00E859FE" w:rsidP="00323545">
            <w:pPr>
              <w:pStyle w:val="TAL"/>
              <w:rPr>
                <w:del w:id="9979" w:author="Andrijana Brekalo" w:date="2025-11-11T23:23:00Z" w16du:dateUtc="2025-11-11T22:23:00Z"/>
                <w:sz w:val="16"/>
              </w:rPr>
            </w:pPr>
            <w:del w:id="9980" w:author="Andrijana Brekalo" w:date="2025-11-11T23:23:00Z" w16du:dateUtc="2025-11-11T22:23:00Z">
              <w:r w:rsidDel="00D70236">
                <w:rPr>
                  <w:sz w:val="16"/>
                </w:rPr>
                <w:delText>S4-251169</w:delText>
              </w:r>
            </w:del>
          </w:p>
        </w:tc>
        <w:tc>
          <w:tcPr>
            <w:tcW w:w="0" w:type="auto"/>
            <w:shd w:val="clear" w:color="auto" w:fill="auto"/>
          </w:tcPr>
          <w:p w14:paraId="3BD704A6" w14:textId="0212810C" w:rsidR="00E859FE" w:rsidDel="00D70236" w:rsidRDefault="00E859FE" w:rsidP="00323545">
            <w:pPr>
              <w:pStyle w:val="TAL"/>
              <w:rPr>
                <w:del w:id="9981" w:author="Andrijana Brekalo" w:date="2025-11-11T23:23:00Z" w16du:dateUtc="2025-11-11T22:23:00Z"/>
                <w:sz w:val="16"/>
              </w:rPr>
            </w:pPr>
          </w:p>
        </w:tc>
      </w:tr>
      <w:tr w:rsidR="00E859FE" w:rsidDel="00D70236" w14:paraId="11F74CD5" w14:textId="4E6CAF63">
        <w:trPr>
          <w:del w:id="9982" w:author="Andrijana Brekalo" w:date="2025-11-11T23:23:00Z"/>
        </w:trPr>
        <w:tc>
          <w:tcPr>
            <w:tcW w:w="0" w:type="auto"/>
            <w:shd w:val="clear" w:color="auto" w:fill="auto"/>
          </w:tcPr>
          <w:p w14:paraId="43C4FA2B" w14:textId="0C62B485" w:rsidR="00E859FE" w:rsidDel="00D70236" w:rsidRDefault="00E859FE" w:rsidP="00323545">
            <w:pPr>
              <w:pStyle w:val="TAL"/>
              <w:rPr>
                <w:del w:id="9983" w:author="Andrijana Brekalo" w:date="2025-11-11T23:23:00Z" w16du:dateUtc="2025-11-11T22:23:00Z"/>
                <w:sz w:val="16"/>
              </w:rPr>
            </w:pPr>
            <w:del w:id="9984" w:author="Andrijana Brekalo" w:date="2025-11-11T23:23:00Z" w16du:dateUtc="2025-11-11T22:23:00Z">
              <w:r w:rsidDel="00D70236">
                <w:rPr>
                  <w:sz w:val="16"/>
                </w:rPr>
                <w:delText>S4-251474</w:delText>
              </w:r>
            </w:del>
          </w:p>
        </w:tc>
        <w:tc>
          <w:tcPr>
            <w:tcW w:w="0" w:type="auto"/>
            <w:shd w:val="clear" w:color="auto" w:fill="auto"/>
          </w:tcPr>
          <w:p w14:paraId="76BE2DF1" w14:textId="30BCA086" w:rsidR="00E859FE" w:rsidDel="00D70236" w:rsidRDefault="00E859FE" w:rsidP="00323545">
            <w:pPr>
              <w:pStyle w:val="TAL"/>
              <w:rPr>
                <w:del w:id="9985" w:author="Andrijana Brekalo" w:date="2025-11-11T23:23:00Z" w16du:dateUtc="2025-11-11T22:23:00Z"/>
                <w:sz w:val="16"/>
              </w:rPr>
            </w:pPr>
            <w:del w:id="9986" w:author="Andrijana Brekalo" w:date="2025-11-11T23:23:00Z" w16du:dateUtc="2025-11-11T22:23:00Z">
              <w:r w:rsidDel="00D70236">
                <w:rPr>
                  <w:sz w:val="16"/>
                </w:rPr>
                <w:delText>[DaCAS] Additional Recording scenarios for performance evaluation of SBA solutions</w:delText>
              </w:r>
            </w:del>
          </w:p>
        </w:tc>
        <w:tc>
          <w:tcPr>
            <w:tcW w:w="0" w:type="auto"/>
            <w:shd w:val="clear" w:color="auto" w:fill="auto"/>
          </w:tcPr>
          <w:p w14:paraId="78F56D16" w14:textId="3FCD142E" w:rsidR="00E859FE" w:rsidDel="00D70236" w:rsidRDefault="00E859FE" w:rsidP="00323545">
            <w:pPr>
              <w:pStyle w:val="TAL"/>
              <w:rPr>
                <w:del w:id="9987" w:author="Andrijana Brekalo" w:date="2025-11-11T23:23:00Z" w16du:dateUtc="2025-11-11T22:23:00Z"/>
                <w:sz w:val="16"/>
              </w:rPr>
            </w:pPr>
            <w:del w:id="9988" w:author="Andrijana Brekalo" w:date="2025-11-11T23:23:00Z" w16du:dateUtc="2025-11-11T22:23:00Z">
              <w:r w:rsidDel="00D70236">
                <w:rPr>
                  <w:sz w:val="16"/>
                </w:rPr>
                <w:delText>Bytedance</w:delText>
              </w:r>
            </w:del>
          </w:p>
        </w:tc>
        <w:tc>
          <w:tcPr>
            <w:tcW w:w="0" w:type="auto"/>
            <w:shd w:val="clear" w:color="auto" w:fill="auto"/>
          </w:tcPr>
          <w:p w14:paraId="7A66CC9D" w14:textId="4853CF09" w:rsidR="00E859FE" w:rsidDel="00D70236" w:rsidRDefault="00E859FE" w:rsidP="00323545">
            <w:pPr>
              <w:pStyle w:val="TAL"/>
              <w:rPr>
                <w:del w:id="9989" w:author="Andrijana Brekalo" w:date="2025-11-11T23:23:00Z" w16du:dateUtc="2025-11-11T22:23:00Z"/>
                <w:sz w:val="16"/>
              </w:rPr>
            </w:pPr>
            <w:del w:id="9990" w:author="Andrijana Brekalo" w:date="2025-11-11T23:23:00Z" w16du:dateUtc="2025-11-11T22:23:00Z">
              <w:r w:rsidDel="00D70236">
                <w:rPr>
                  <w:sz w:val="16"/>
                </w:rPr>
                <w:delText>revised</w:delText>
              </w:r>
            </w:del>
          </w:p>
        </w:tc>
        <w:tc>
          <w:tcPr>
            <w:tcW w:w="0" w:type="auto"/>
            <w:shd w:val="clear" w:color="auto" w:fill="auto"/>
          </w:tcPr>
          <w:p w14:paraId="54C4AB54" w14:textId="276BBAD3" w:rsidR="00E859FE" w:rsidDel="00D70236" w:rsidRDefault="00E859FE" w:rsidP="00323545">
            <w:pPr>
              <w:pStyle w:val="TAL"/>
              <w:rPr>
                <w:del w:id="9991" w:author="Andrijana Brekalo" w:date="2025-11-11T23:23:00Z" w16du:dateUtc="2025-11-11T22:23:00Z"/>
                <w:sz w:val="16"/>
              </w:rPr>
            </w:pPr>
            <w:del w:id="9992" w:author="Andrijana Brekalo" w:date="2025-11-11T23:23:00Z" w16du:dateUtc="2025-11-11T22:23:00Z">
              <w:r w:rsidDel="00D70236">
                <w:rPr>
                  <w:sz w:val="16"/>
                </w:rPr>
                <w:delText>S4-251330</w:delText>
              </w:r>
            </w:del>
          </w:p>
        </w:tc>
        <w:tc>
          <w:tcPr>
            <w:tcW w:w="0" w:type="auto"/>
            <w:shd w:val="clear" w:color="auto" w:fill="auto"/>
          </w:tcPr>
          <w:p w14:paraId="17ED9EF1" w14:textId="553ADE3D" w:rsidR="00E859FE" w:rsidDel="00D70236" w:rsidRDefault="00E859FE" w:rsidP="00323545">
            <w:pPr>
              <w:pStyle w:val="TAL"/>
              <w:rPr>
                <w:del w:id="9993" w:author="Andrijana Brekalo" w:date="2025-11-11T23:23:00Z" w16du:dateUtc="2025-11-11T22:23:00Z"/>
                <w:sz w:val="16"/>
              </w:rPr>
            </w:pPr>
            <w:del w:id="9994" w:author="Andrijana Brekalo" w:date="2025-11-11T23:23:00Z" w16du:dateUtc="2025-11-11T22:23:00Z">
              <w:r w:rsidDel="00D70236">
                <w:rPr>
                  <w:sz w:val="16"/>
                </w:rPr>
                <w:delText>S4-251501</w:delText>
              </w:r>
            </w:del>
          </w:p>
        </w:tc>
      </w:tr>
      <w:tr w:rsidR="00E859FE" w:rsidDel="00D70236" w14:paraId="15D0BACF" w14:textId="325CCAFD">
        <w:trPr>
          <w:del w:id="9995" w:author="Andrijana Brekalo" w:date="2025-11-11T23:23:00Z"/>
        </w:trPr>
        <w:tc>
          <w:tcPr>
            <w:tcW w:w="0" w:type="auto"/>
            <w:shd w:val="clear" w:color="auto" w:fill="auto"/>
          </w:tcPr>
          <w:p w14:paraId="574B5394" w14:textId="74043040" w:rsidR="00E859FE" w:rsidDel="00D70236" w:rsidRDefault="00E859FE" w:rsidP="00323545">
            <w:pPr>
              <w:pStyle w:val="TAL"/>
              <w:rPr>
                <w:del w:id="9996" w:author="Andrijana Brekalo" w:date="2025-11-11T23:23:00Z" w16du:dateUtc="2025-11-11T22:23:00Z"/>
                <w:sz w:val="16"/>
              </w:rPr>
            </w:pPr>
            <w:del w:id="9997" w:author="Andrijana Brekalo" w:date="2025-11-11T23:23:00Z" w16du:dateUtc="2025-11-11T22:23:00Z">
              <w:r w:rsidDel="00D70236">
                <w:rPr>
                  <w:sz w:val="16"/>
                </w:rPr>
                <w:delText>S4-251475</w:delText>
              </w:r>
            </w:del>
          </w:p>
        </w:tc>
        <w:tc>
          <w:tcPr>
            <w:tcW w:w="0" w:type="auto"/>
            <w:shd w:val="clear" w:color="auto" w:fill="auto"/>
          </w:tcPr>
          <w:p w14:paraId="7FD24A8D" w14:textId="4C8212C9" w:rsidR="00E859FE" w:rsidDel="00D70236" w:rsidRDefault="00E859FE" w:rsidP="00323545">
            <w:pPr>
              <w:pStyle w:val="TAL"/>
              <w:rPr>
                <w:del w:id="9998" w:author="Andrijana Brekalo" w:date="2025-11-11T23:23:00Z" w16du:dateUtc="2025-11-11T22:23:00Z"/>
                <w:sz w:val="16"/>
              </w:rPr>
            </w:pPr>
            <w:del w:id="9999" w:author="Andrijana Brekalo" w:date="2025-11-11T23:23:00Z" w16du:dateUtc="2025-11-11T22:23:00Z">
              <w:r w:rsidDel="00D70236">
                <w:rPr>
                  <w:sz w:val="16"/>
                </w:rPr>
                <w:delText>[DaCAS] Performance Evaluation for SBA solutions</w:delText>
              </w:r>
            </w:del>
          </w:p>
        </w:tc>
        <w:tc>
          <w:tcPr>
            <w:tcW w:w="0" w:type="auto"/>
            <w:shd w:val="clear" w:color="auto" w:fill="auto"/>
          </w:tcPr>
          <w:p w14:paraId="4182F1BE" w14:textId="620123B9" w:rsidR="00E859FE" w:rsidDel="00D70236" w:rsidRDefault="00E859FE" w:rsidP="00323545">
            <w:pPr>
              <w:pStyle w:val="TAL"/>
              <w:rPr>
                <w:del w:id="10000" w:author="Andrijana Brekalo" w:date="2025-11-11T23:23:00Z" w16du:dateUtc="2025-11-11T22:23:00Z"/>
                <w:sz w:val="16"/>
              </w:rPr>
            </w:pPr>
            <w:del w:id="10001" w:author="Andrijana Brekalo" w:date="2025-11-11T23:23:00Z" w16du:dateUtc="2025-11-11T22:23:00Z">
              <w:r w:rsidDel="00D70236">
                <w:rPr>
                  <w:sz w:val="16"/>
                </w:rPr>
                <w:delText>Bytedance</w:delText>
              </w:r>
            </w:del>
          </w:p>
        </w:tc>
        <w:tc>
          <w:tcPr>
            <w:tcW w:w="0" w:type="auto"/>
            <w:shd w:val="clear" w:color="auto" w:fill="auto"/>
          </w:tcPr>
          <w:p w14:paraId="5780DCDD" w14:textId="65E659B1" w:rsidR="00E859FE" w:rsidDel="00D70236" w:rsidRDefault="00E859FE" w:rsidP="00323545">
            <w:pPr>
              <w:pStyle w:val="TAL"/>
              <w:rPr>
                <w:del w:id="10002" w:author="Andrijana Brekalo" w:date="2025-11-11T23:23:00Z" w16du:dateUtc="2025-11-11T22:23:00Z"/>
                <w:sz w:val="16"/>
              </w:rPr>
            </w:pPr>
            <w:del w:id="10003" w:author="Andrijana Brekalo" w:date="2025-11-11T23:23:00Z" w16du:dateUtc="2025-11-11T22:23:00Z">
              <w:r w:rsidDel="00D70236">
                <w:rPr>
                  <w:sz w:val="16"/>
                </w:rPr>
                <w:delText>revised</w:delText>
              </w:r>
            </w:del>
          </w:p>
        </w:tc>
        <w:tc>
          <w:tcPr>
            <w:tcW w:w="0" w:type="auto"/>
            <w:shd w:val="clear" w:color="auto" w:fill="auto"/>
          </w:tcPr>
          <w:p w14:paraId="05A5F822" w14:textId="4D5B67C5" w:rsidR="00E859FE" w:rsidDel="00D70236" w:rsidRDefault="00E859FE" w:rsidP="00323545">
            <w:pPr>
              <w:pStyle w:val="TAL"/>
              <w:rPr>
                <w:del w:id="10004" w:author="Andrijana Brekalo" w:date="2025-11-11T23:23:00Z" w16du:dateUtc="2025-11-11T22:23:00Z"/>
                <w:sz w:val="16"/>
              </w:rPr>
            </w:pPr>
            <w:del w:id="10005" w:author="Andrijana Brekalo" w:date="2025-11-11T23:23:00Z" w16du:dateUtc="2025-11-11T22:23:00Z">
              <w:r w:rsidDel="00D70236">
                <w:rPr>
                  <w:sz w:val="16"/>
                </w:rPr>
                <w:delText>S4-251330</w:delText>
              </w:r>
            </w:del>
          </w:p>
        </w:tc>
        <w:tc>
          <w:tcPr>
            <w:tcW w:w="0" w:type="auto"/>
            <w:shd w:val="clear" w:color="auto" w:fill="auto"/>
          </w:tcPr>
          <w:p w14:paraId="4B2CEEC4" w14:textId="55302087" w:rsidR="00E859FE" w:rsidDel="00D70236" w:rsidRDefault="00E859FE" w:rsidP="00323545">
            <w:pPr>
              <w:pStyle w:val="TAL"/>
              <w:rPr>
                <w:del w:id="10006" w:author="Andrijana Brekalo" w:date="2025-11-11T23:23:00Z" w16du:dateUtc="2025-11-11T22:23:00Z"/>
                <w:sz w:val="16"/>
              </w:rPr>
            </w:pPr>
            <w:del w:id="10007" w:author="Andrijana Brekalo" w:date="2025-11-11T23:23:00Z" w16du:dateUtc="2025-11-11T22:23:00Z">
              <w:r w:rsidDel="00D70236">
                <w:rPr>
                  <w:sz w:val="16"/>
                </w:rPr>
                <w:delText>S4-251500</w:delText>
              </w:r>
            </w:del>
          </w:p>
        </w:tc>
      </w:tr>
      <w:tr w:rsidR="00E859FE" w:rsidDel="00D70236" w14:paraId="5E7C4B83" w14:textId="14C98019">
        <w:trPr>
          <w:del w:id="10008" w:author="Andrijana Brekalo" w:date="2025-11-11T23:23:00Z"/>
        </w:trPr>
        <w:tc>
          <w:tcPr>
            <w:tcW w:w="0" w:type="auto"/>
            <w:shd w:val="clear" w:color="auto" w:fill="auto"/>
          </w:tcPr>
          <w:p w14:paraId="039B565E" w14:textId="43EB7211" w:rsidR="00E859FE" w:rsidDel="00D70236" w:rsidRDefault="00E859FE" w:rsidP="00323545">
            <w:pPr>
              <w:pStyle w:val="TAL"/>
              <w:rPr>
                <w:del w:id="10009" w:author="Andrijana Brekalo" w:date="2025-11-11T23:23:00Z" w16du:dateUtc="2025-11-11T22:23:00Z"/>
                <w:sz w:val="16"/>
              </w:rPr>
            </w:pPr>
            <w:del w:id="10010" w:author="Andrijana Brekalo" w:date="2025-11-11T23:23:00Z" w16du:dateUtc="2025-11-11T22:23:00Z">
              <w:r w:rsidDel="00D70236">
                <w:rPr>
                  <w:sz w:val="16"/>
                </w:rPr>
                <w:delText>S4-251476</w:delText>
              </w:r>
            </w:del>
          </w:p>
        </w:tc>
        <w:tc>
          <w:tcPr>
            <w:tcW w:w="0" w:type="auto"/>
            <w:shd w:val="clear" w:color="auto" w:fill="auto"/>
          </w:tcPr>
          <w:p w14:paraId="794D0C57" w14:textId="6B63170F" w:rsidR="00E859FE" w:rsidDel="00D70236" w:rsidRDefault="00E859FE" w:rsidP="00323545">
            <w:pPr>
              <w:pStyle w:val="TAL"/>
              <w:rPr>
                <w:del w:id="10011" w:author="Andrijana Brekalo" w:date="2025-11-11T23:23:00Z" w16du:dateUtc="2025-11-11T22:23:00Z"/>
                <w:sz w:val="16"/>
              </w:rPr>
            </w:pPr>
            <w:del w:id="10012" w:author="Andrijana Brekalo" w:date="2025-11-11T23:23:00Z" w16du:dateUtc="2025-11-11T22:23:00Z">
              <w:r w:rsidDel="00D70236">
                <w:rPr>
                  <w:sz w:val="16"/>
                </w:rPr>
                <w:delText>[FS_Beyond2D] Gaussian Splats in glTF</w:delText>
              </w:r>
            </w:del>
          </w:p>
        </w:tc>
        <w:tc>
          <w:tcPr>
            <w:tcW w:w="0" w:type="auto"/>
            <w:shd w:val="clear" w:color="auto" w:fill="auto"/>
          </w:tcPr>
          <w:p w14:paraId="1BDF6EA7" w14:textId="502BBFF4" w:rsidR="00E859FE" w:rsidDel="00D70236" w:rsidRDefault="00E859FE" w:rsidP="00323545">
            <w:pPr>
              <w:pStyle w:val="TAL"/>
              <w:rPr>
                <w:del w:id="10013" w:author="Andrijana Brekalo" w:date="2025-11-11T23:23:00Z" w16du:dateUtc="2025-11-11T22:23:00Z"/>
                <w:sz w:val="16"/>
              </w:rPr>
            </w:pPr>
            <w:del w:id="10014" w:author="Andrijana Brekalo" w:date="2025-11-11T23:23:00Z" w16du:dateUtc="2025-11-11T22:23:00Z">
              <w:r w:rsidDel="00D70236">
                <w:rPr>
                  <w:sz w:val="16"/>
                </w:rPr>
                <w:delText>Qualcomm Incorporated, Interdigital</w:delText>
              </w:r>
            </w:del>
          </w:p>
        </w:tc>
        <w:tc>
          <w:tcPr>
            <w:tcW w:w="0" w:type="auto"/>
            <w:shd w:val="clear" w:color="auto" w:fill="auto"/>
          </w:tcPr>
          <w:p w14:paraId="65A4B8AF" w14:textId="14DC6ECF" w:rsidR="00E859FE" w:rsidDel="00D70236" w:rsidRDefault="00E859FE" w:rsidP="00323545">
            <w:pPr>
              <w:pStyle w:val="TAL"/>
              <w:rPr>
                <w:del w:id="10015" w:author="Andrijana Brekalo" w:date="2025-11-11T23:23:00Z" w16du:dateUtc="2025-11-11T22:23:00Z"/>
                <w:sz w:val="16"/>
              </w:rPr>
            </w:pPr>
            <w:del w:id="10016" w:author="Andrijana Brekalo" w:date="2025-11-11T23:23:00Z" w16du:dateUtc="2025-11-11T22:23:00Z">
              <w:r w:rsidDel="00D70236">
                <w:rPr>
                  <w:sz w:val="16"/>
                </w:rPr>
                <w:delText>agreed</w:delText>
              </w:r>
            </w:del>
          </w:p>
        </w:tc>
        <w:tc>
          <w:tcPr>
            <w:tcW w:w="0" w:type="auto"/>
            <w:shd w:val="clear" w:color="auto" w:fill="auto"/>
          </w:tcPr>
          <w:p w14:paraId="7B4DFE5E" w14:textId="2B5869B7" w:rsidR="00E859FE" w:rsidDel="00D70236" w:rsidRDefault="00E859FE" w:rsidP="00323545">
            <w:pPr>
              <w:pStyle w:val="TAL"/>
              <w:rPr>
                <w:del w:id="10017" w:author="Andrijana Brekalo" w:date="2025-11-11T23:23:00Z" w16du:dateUtc="2025-11-11T22:23:00Z"/>
                <w:sz w:val="16"/>
              </w:rPr>
            </w:pPr>
            <w:del w:id="10018" w:author="Andrijana Brekalo" w:date="2025-11-11T23:23:00Z" w16du:dateUtc="2025-11-11T22:23:00Z">
              <w:r w:rsidDel="00D70236">
                <w:rPr>
                  <w:sz w:val="16"/>
                </w:rPr>
                <w:delText>S4-251318</w:delText>
              </w:r>
            </w:del>
          </w:p>
        </w:tc>
        <w:tc>
          <w:tcPr>
            <w:tcW w:w="0" w:type="auto"/>
            <w:shd w:val="clear" w:color="auto" w:fill="auto"/>
          </w:tcPr>
          <w:p w14:paraId="7A245275" w14:textId="79DC5583" w:rsidR="00E859FE" w:rsidDel="00D70236" w:rsidRDefault="00E859FE" w:rsidP="00323545">
            <w:pPr>
              <w:pStyle w:val="TAL"/>
              <w:rPr>
                <w:del w:id="10019" w:author="Andrijana Brekalo" w:date="2025-11-11T23:23:00Z" w16du:dateUtc="2025-11-11T22:23:00Z"/>
                <w:sz w:val="16"/>
              </w:rPr>
            </w:pPr>
          </w:p>
        </w:tc>
      </w:tr>
      <w:tr w:rsidR="00E859FE" w:rsidDel="00D70236" w14:paraId="245F98AA" w14:textId="2C0E343E">
        <w:trPr>
          <w:del w:id="10020" w:author="Andrijana Brekalo" w:date="2025-11-11T23:23:00Z"/>
        </w:trPr>
        <w:tc>
          <w:tcPr>
            <w:tcW w:w="0" w:type="auto"/>
            <w:shd w:val="clear" w:color="auto" w:fill="auto"/>
          </w:tcPr>
          <w:p w14:paraId="6169C7EA" w14:textId="782D1910" w:rsidR="00E859FE" w:rsidDel="00D70236" w:rsidRDefault="00E859FE" w:rsidP="00323545">
            <w:pPr>
              <w:pStyle w:val="TAL"/>
              <w:rPr>
                <w:del w:id="10021" w:author="Andrijana Brekalo" w:date="2025-11-11T23:23:00Z" w16du:dateUtc="2025-11-11T22:23:00Z"/>
                <w:sz w:val="16"/>
              </w:rPr>
            </w:pPr>
            <w:del w:id="10022" w:author="Andrijana Brekalo" w:date="2025-11-11T23:23:00Z" w16du:dateUtc="2025-11-11T22:23:00Z">
              <w:r w:rsidDel="00D70236">
                <w:rPr>
                  <w:sz w:val="16"/>
                </w:rPr>
                <w:delText>S4-251477</w:delText>
              </w:r>
            </w:del>
          </w:p>
        </w:tc>
        <w:tc>
          <w:tcPr>
            <w:tcW w:w="0" w:type="auto"/>
            <w:shd w:val="clear" w:color="auto" w:fill="auto"/>
          </w:tcPr>
          <w:p w14:paraId="3227485B" w14:textId="0805CA6D" w:rsidR="00E859FE" w:rsidDel="00D70236" w:rsidRDefault="00E859FE" w:rsidP="00323545">
            <w:pPr>
              <w:pStyle w:val="TAL"/>
              <w:rPr>
                <w:del w:id="10023" w:author="Andrijana Brekalo" w:date="2025-11-11T23:23:00Z" w16du:dateUtc="2025-11-11T22:23:00Z"/>
                <w:sz w:val="16"/>
              </w:rPr>
            </w:pPr>
            <w:del w:id="10024" w:author="Andrijana Brekalo" w:date="2025-11-11T23:23:00Z" w16du:dateUtc="2025-11-11T22:23:00Z">
              <w:r w:rsidDel="00D70236">
                <w:rPr>
                  <w:sz w:val="16"/>
                </w:rPr>
                <w:delText>DaCAS-2: Test methodologies and requirements v0.3</w:delText>
              </w:r>
            </w:del>
          </w:p>
        </w:tc>
        <w:tc>
          <w:tcPr>
            <w:tcW w:w="0" w:type="auto"/>
            <w:shd w:val="clear" w:color="auto" w:fill="auto"/>
          </w:tcPr>
          <w:p w14:paraId="280F9790" w14:textId="0D01452E" w:rsidR="00E859FE" w:rsidDel="00D70236" w:rsidRDefault="00E859FE" w:rsidP="00323545">
            <w:pPr>
              <w:pStyle w:val="TAL"/>
              <w:rPr>
                <w:del w:id="10025" w:author="Andrijana Brekalo" w:date="2025-11-11T23:23:00Z" w16du:dateUtc="2025-11-11T22:23:00Z"/>
                <w:sz w:val="16"/>
              </w:rPr>
            </w:pPr>
            <w:del w:id="10026" w:author="Andrijana Brekalo" w:date="2025-11-11T23:23:00Z" w16du:dateUtc="2025-11-11T22:23:00Z">
              <w:r w:rsidDel="00D70236">
                <w:rPr>
                  <w:sz w:val="16"/>
                </w:rPr>
                <w:delText>Nokia (Editor)</w:delText>
              </w:r>
            </w:del>
          </w:p>
        </w:tc>
        <w:tc>
          <w:tcPr>
            <w:tcW w:w="0" w:type="auto"/>
            <w:shd w:val="clear" w:color="auto" w:fill="auto"/>
          </w:tcPr>
          <w:p w14:paraId="7936343E" w14:textId="7CA0D1DD" w:rsidR="00E859FE" w:rsidDel="00D70236" w:rsidRDefault="00E859FE" w:rsidP="00323545">
            <w:pPr>
              <w:pStyle w:val="TAL"/>
              <w:rPr>
                <w:del w:id="10027" w:author="Andrijana Brekalo" w:date="2025-11-11T23:23:00Z" w16du:dateUtc="2025-11-11T22:23:00Z"/>
                <w:sz w:val="16"/>
              </w:rPr>
            </w:pPr>
            <w:del w:id="10028" w:author="Andrijana Brekalo" w:date="2025-11-11T23:23:00Z" w16du:dateUtc="2025-11-11T22:23:00Z">
              <w:r w:rsidDel="00D70236">
                <w:rPr>
                  <w:sz w:val="16"/>
                </w:rPr>
                <w:delText>agreed</w:delText>
              </w:r>
            </w:del>
          </w:p>
        </w:tc>
        <w:tc>
          <w:tcPr>
            <w:tcW w:w="0" w:type="auto"/>
            <w:shd w:val="clear" w:color="auto" w:fill="auto"/>
          </w:tcPr>
          <w:p w14:paraId="2F7F32EC" w14:textId="5416EC7D" w:rsidR="00E859FE" w:rsidDel="00D70236" w:rsidRDefault="00E859FE" w:rsidP="00323545">
            <w:pPr>
              <w:pStyle w:val="TAL"/>
              <w:rPr>
                <w:del w:id="10029" w:author="Andrijana Brekalo" w:date="2025-11-11T23:23:00Z" w16du:dateUtc="2025-11-11T22:23:00Z"/>
                <w:sz w:val="16"/>
              </w:rPr>
            </w:pPr>
            <w:del w:id="10030" w:author="Andrijana Brekalo" w:date="2025-11-11T23:23:00Z" w16du:dateUtc="2025-11-11T22:23:00Z">
              <w:r w:rsidDel="00D70236">
                <w:rPr>
                  <w:sz w:val="16"/>
                </w:rPr>
                <w:delText>S4-251379</w:delText>
              </w:r>
            </w:del>
          </w:p>
        </w:tc>
        <w:tc>
          <w:tcPr>
            <w:tcW w:w="0" w:type="auto"/>
            <w:shd w:val="clear" w:color="auto" w:fill="auto"/>
          </w:tcPr>
          <w:p w14:paraId="3DD16013" w14:textId="0E7B523A" w:rsidR="00E859FE" w:rsidDel="00D70236" w:rsidRDefault="00E859FE" w:rsidP="00323545">
            <w:pPr>
              <w:pStyle w:val="TAL"/>
              <w:rPr>
                <w:del w:id="10031" w:author="Andrijana Brekalo" w:date="2025-11-11T23:23:00Z" w16du:dateUtc="2025-11-11T22:23:00Z"/>
                <w:sz w:val="16"/>
              </w:rPr>
            </w:pPr>
          </w:p>
        </w:tc>
      </w:tr>
      <w:tr w:rsidR="00E859FE" w:rsidDel="00D70236" w14:paraId="3F6A642B" w14:textId="21E9C72C">
        <w:trPr>
          <w:del w:id="10032" w:author="Andrijana Brekalo" w:date="2025-11-11T23:23:00Z"/>
        </w:trPr>
        <w:tc>
          <w:tcPr>
            <w:tcW w:w="0" w:type="auto"/>
            <w:shd w:val="clear" w:color="auto" w:fill="auto"/>
          </w:tcPr>
          <w:p w14:paraId="02706A7C" w14:textId="18AFE47D" w:rsidR="00E859FE" w:rsidDel="00D70236" w:rsidRDefault="00E859FE" w:rsidP="00323545">
            <w:pPr>
              <w:pStyle w:val="TAL"/>
              <w:rPr>
                <w:del w:id="10033" w:author="Andrijana Brekalo" w:date="2025-11-11T23:23:00Z" w16du:dateUtc="2025-11-11T22:23:00Z"/>
                <w:sz w:val="16"/>
              </w:rPr>
            </w:pPr>
            <w:del w:id="10034" w:author="Andrijana Brekalo" w:date="2025-11-11T23:23:00Z" w16du:dateUtc="2025-11-11T22:23:00Z">
              <w:r w:rsidDel="00D70236">
                <w:rPr>
                  <w:sz w:val="16"/>
                </w:rPr>
                <w:delText>S4-251478</w:delText>
              </w:r>
            </w:del>
          </w:p>
        </w:tc>
        <w:tc>
          <w:tcPr>
            <w:tcW w:w="0" w:type="auto"/>
            <w:shd w:val="clear" w:color="auto" w:fill="auto"/>
          </w:tcPr>
          <w:p w14:paraId="2DB1B76B" w14:textId="3E2FB981" w:rsidR="00E859FE" w:rsidDel="00D70236" w:rsidRDefault="00E859FE" w:rsidP="00323545">
            <w:pPr>
              <w:pStyle w:val="TAL"/>
              <w:rPr>
                <w:del w:id="10035" w:author="Andrijana Brekalo" w:date="2025-11-11T23:23:00Z" w16du:dateUtc="2025-11-11T22:23:00Z"/>
                <w:sz w:val="16"/>
              </w:rPr>
            </w:pPr>
            <w:del w:id="10036" w:author="Andrijana Brekalo" w:date="2025-11-11T23:23:00Z" w16du:dateUtc="2025-11-11T22:23:00Z">
              <w:r w:rsidDel="00D70236">
                <w:rPr>
                  <w:sz w:val="16"/>
                </w:rPr>
                <w:delText>[IVAS_Codec_Ph2] IVAS decoder and encoder floating point non-be conformance</w:delText>
              </w:r>
            </w:del>
          </w:p>
        </w:tc>
        <w:tc>
          <w:tcPr>
            <w:tcW w:w="0" w:type="auto"/>
            <w:shd w:val="clear" w:color="auto" w:fill="auto"/>
          </w:tcPr>
          <w:p w14:paraId="15D64956" w14:textId="522448C9" w:rsidR="00E859FE" w:rsidDel="00D70236" w:rsidRDefault="00E859FE" w:rsidP="00323545">
            <w:pPr>
              <w:pStyle w:val="TAL"/>
              <w:rPr>
                <w:del w:id="10037" w:author="Andrijana Brekalo" w:date="2025-11-11T23:23:00Z" w16du:dateUtc="2025-11-11T22:23:00Z"/>
                <w:sz w:val="16"/>
              </w:rPr>
            </w:pPr>
            <w:del w:id="10038" w:author="Andrijana Brekalo" w:date="2025-11-11T23:23:00Z" w16du:dateUtc="2025-11-11T22:23:00Z">
              <w:r w:rsidDel="00D70236">
                <w:rPr>
                  <w:sz w:val="16"/>
                </w:rPr>
                <w:delText>Dolby Laboratories Inc.</w:delText>
              </w:r>
            </w:del>
          </w:p>
        </w:tc>
        <w:tc>
          <w:tcPr>
            <w:tcW w:w="0" w:type="auto"/>
            <w:shd w:val="clear" w:color="auto" w:fill="auto"/>
          </w:tcPr>
          <w:p w14:paraId="58C81AF8" w14:textId="5D8B8392" w:rsidR="00E859FE" w:rsidDel="00D70236" w:rsidRDefault="00E859FE" w:rsidP="00323545">
            <w:pPr>
              <w:pStyle w:val="TAL"/>
              <w:rPr>
                <w:del w:id="10039" w:author="Andrijana Brekalo" w:date="2025-11-11T23:23:00Z" w16du:dateUtc="2025-11-11T22:23:00Z"/>
                <w:sz w:val="16"/>
              </w:rPr>
            </w:pPr>
            <w:del w:id="10040" w:author="Andrijana Brekalo" w:date="2025-11-11T23:23:00Z" w16du:dateUtc="2025-11-11T22:23:00Z">
              <w:r w:rsidDel="00D70236">
                <w:rPr>
                  <w:sz w:val="16"/>
                </w:rPr>
                <w:delText>agreed</w:delText>
              </w:r>
            </w:del>
          </w:p>
        </w:tc>
        <w:tc>
          <w:tcPr>
            <w:tcW w:w="0" w:type="auto"/>
            <w:shd w:val="clear" w:color="auto" w:fill="auto"/>
          </w:tcPr>
          <w:p w14:paraId="0FBF74D0" w14:textId="4FFEDB82" w:rsidR="00E859FE" w:rsidDel="00D70236" w:rsidRDefault="00E859FE" w:rsidP="00323545">
            <w:pPr>
              <w:pStyle w:val="TAL"/>
              <w:rPr>
                <w:del w:id="10041" w:author="Andrijana Brekalo" w:date="2025-11-11T23:23:00Z" w16du:dateUtc="2025-11-11T22:23:00Z"/>
                <w:sz w:val="16"/>
              </w:rPr>
            </w:pPr>
            <w:del w:id="10042" w:author="Andrijana Brekalo" w:date="2025-11-11T23:23:00Z" w16du:dateUtc="2025-11-11T22:23:00Z">
              <w:r w:rsidDel="00D70236">
                <w:rPr>
                  <w:sz w:val="16"/>
                </w:rPr>
                <w:delText>S4-251329</w:delText>
              </w:r>
            </w:del>
          </w:p>
        </w:tc>
        <w:tc>
          <w:tcPr>
            <w:tcW w:w="0" w:type="auto"/>
            <w:shd w:val="clear" w:color="auto" w:fill="auto"/>
          </w:tcPr>
          <w:p w14:paraId="3EF10570" w14:textId="7F37FCCA" w:rsidR="00E859FE" w:rsidDel="00D70236" w:rsidRDefault="00E859FE" w:rsidP="00323545">
            <w:pPr>
              <w:pStyle w:val="TAL"/>
              <w:rPr>
                <w:del w:id="10043" w:author="Andrijana Brekalo" w:date="2025-11-11T23:23:00Z" w16du:dateUtc="2025-11-11T22:23:00Z"/>
                <w:sz w:val="16"/>
              </w:rPr>
            </w:pPr>
          </w:p>
        </w:tc>
      </w:tr>
      <w:tr w:rsidR="00E859FE" w:rsidDel="00D70236" w14:paraId="2E44D73F" w14:textId="17FEFF5E">
        <w:trPr>
          <w:del w:id="10044" w:author="Andrijana Brekalo" w:date="2025-11-11T23:23:00Z"/>
        </w:trPr>
        <w:tc>
          <w:tcPr>
            <w:tcW w:w="0" w:type="auto"/>
            <w:shd w:val="clear" w:color="auto" w:fill="auto"/>
          </w:tcPr>
          <w:p w14:paraId="6F918E39" w14:textId="02D45AD9" w:rsidR="00E859FE" w:rsidDel="00D70236" w:rsidRDefault="00E859FE" w:rsidP="00323545">
            <w:pPr>
              <w:pStyle w:val="TAL"/>
              <w:rPr>
                <w:del w:id="10045" w:author="Andrijana Brekalo" w:date="2025-11-11T23:23:00Z" w16du:dateUtc="2025-11-11T22:23:00Z"/>
                <w:sz w:val="16"/>
              </w:rPr>
            </w:pPr>
            <w:del w:id="10046" w:author="Andrijana Brekalo" w:date="2025-11-11T23:23:00Z" w16du:dateUtc="2025-11-11T22:23:00Z">
              <w:r w:rsidDel="00D70236">
                <w:rPr>
                  <w:sz w:val="16"/>
                </w:rPr>
                <w:delText>S4-251479</w:delText>
              </w:r>
            </w:del>
          </w:p>
        </w:tc>
        <w:tc>
          <w:tcPr>
            <w:tcW w:w="0" w:type="auto"/>
            <w:shd w:val="clear" w:color="auto" w:fill="auto"/>
          </w:tcPr>
          <w:p w14:paraId="3E0A2149" w14:textId="57F6D3DF" w:rsidR="00E859FE" w:rsidDel="00D70236" w:rsidRDefault="00E859FE" w:rsidP="00323545">
            <w:pPr>
              <w:pStyle w:val="TAL"/>
              <w:rPr>
                <w:del w:id="10047" w:author="Andrijana Brekalo" w:date="2025-11-11T23:23:00Z" w16du:dateUtc="2025-11-11T22:23:00Z"/>
                <w:sz w:val="16"/>
              </w:rPr>
            </w:pPr>
            <w:del w:id="10048" w:author="Andrijana Brekalo" w:date="2025-11-11T23:23:00Z" w16du:dateUtc="2025-11-11T22:23:00Z">
              <w:r w:rsidDel="00D70236">
                <w:rPr>
                  <w:sz w:val="16"/>
                </w:rPr>
                <w:delText>Proposed Timeline for IVAS Characterization Testing</w:delText>
              </w:r>
            </w:del>
          </w:p>
        </w:tc>
        <w:tc>
          <w:tcPr>
            <w:tcW w:w="0" w:type="auto"/>
            <w:shd w:val="clear" w:color="auto" w:fill="auto"/>
          </w:tcPr>
          <w:p w14:paraId="25ABBBAC" w14:textId="100E82BA" w:rsidR="00E859FE" w:rsidDel="00D70236" w:rsidRDefault="00E859FE" w:rsidP="00323545">
            <w:pPr>
              <w:pStyle w:val="TAL"/>
              <w:rPr>
                <w:del w:id="10049" w:author="Andrijana Brekalo" w:date="2025-11-11T23:23:00Z" w16du:dateUtc="2025-11-11T22:23:00Z"/>
                <w:sz w:val="16"/>
              </w:rPr>
            </w:pPr>
            <w:del w:id="10050" w:author="Andrijana Brekalo" w:date="2025-11-11T23:23:00Z" w16du:dateUtc="2025-11-11T22:23:00Z">
              <w:r w:rsidDel="00D70236">
                <w:rPr>
                  <w:sz w:val="16"/>
                </w:rPr>
                <w:delText>Fraunhofer IIS</w:delText>
              </w:r>
            </w:del>
          </w:p>
        </w:tc>
        <w:tc>
          <w:tcPr>
            <w:tcW w:w="0" w:type="auto"/>
            <w:shd w:val="clear" w:color="auto" w:fill="auto"/>
          </w:tcPr>
          <w:p w14:paraId="484B7A45" w14:textId="4C278C1C" w:rsidR="00E859FE" w:rsidDel="00D70236" w:rsidRDefault="00E859FE" w:rsidP="00323545">
            <w:pPr>
              <w:pStyle w:val="TAL"/>
              <w:rPr>
                <w:del w:id="10051" w:author="Andrijana Brekalo" w:date="2025-11-11T23:23:00Z" w16du:dateUtc="2025-11-11T22:23:00Z"/>
                <w:sz w:val="16"/>
              </w:rPr>
            </w:pPr>
            <w:del w:id="10052" w:author="Andrijana Brekalo" w:date="2025-11-11T23:23:00Z" w16du:dateUtc="2025-11-11T22:23:00Z">
              <w:r w:rsidDel="00D70236">
                <w:rPr>
                  <w:sz w:val="16"/>
                </w:rPr>
                <w:delText>agreed</w:delText>
              </w:r>
            </w:del>
          </w:p>
        </w:tc>
        <w:tc>
          <w:tcPr>
            <w:tcW w:w="0" w:type="auto"/>
            <w:shd w:val="clear" w:color="auto" w:fill="auto"/>
          </w:tcPr>
          <w:p w14:paraId="129E792B" w14:textId="6C4C8BC8" w:rsidR="00E859FE" w:rsidDel="00D70236" w:rsidRDefault="00E859FE" w:rsidP="00323545">
            <w:pPr>
              <w:pStyle w:val="TAL"/>
              <w:rPr>
                <w:del w:id="10053" w:author="Andrijana Brekalo" w:date="2025-11-11T23:23:00Z" w16du:dateUtc="2025-11-11T22:23:00Z"/>
                <w:sz w:val="16"/>
              </w:rPr>
            </w:pPr>
            <w:del w:id="10054" w:author="Andrijana Brekalo" w:date="2025-11-11T23:23:00Z" w16du:dateUtc="2025-11-11T22:23:00Z">
              <w:r w:rsidDel="00D70236">
                <w:rPr>
                  <w:sz w:val="16"/>
                </w:rPr>
                <w:delText>S4-251413</w:delText>
              </w:r>
            </w:del>
          </w:p>
        </w:tc>
        <w:tc>
          <w:tcPr>
            <w:tcW w:w="0" w:type="auto"/>
            <w:shd w:val="clear" w:color="auto" w:fill="auto"/>
          </w:tcPr>
          <w:p w14:paraId="649B20C3" w14:textId="4F9B6859" w:rsidR="00E859FE" w:rsidDel="00D70236" w:rsidRDefault="00E859FE" w:rsidP="00323545">
            <w:pPr>
              <w:pStyle w:val="TAL"/>
              <w:rPr>
                <w:del w:id="10055" w:author="Andrijana Brekalo" w:date="2025-11-11T23:23:00Z" w16du:dateUtc="2025-11-11T22:23:00Z"/>
                <w:sz w:val="16"/>
              </w:rPr>
            </w:pPr>
          </w:p>
        </w:tc>
      </w:tr>
      <w:tr w:rsidR="00E859FE" w:rsidDel="00D70236" w14:paraId="23982A28" w14:textId="5BFD9620">
        <w:trPr>
          <w:del w:id="10056" w:author="Andrijana Brekalo" w:date="2025-11-11T23:23:00Z"/>
        </w:trPr>
        <w:tc>
          <w:tcPr>
            <w:tcW w:w="0" w:type="auto"/>
            <w:shd w:val="clear" w:color="auto" w:fill="auto"/>
          </w:tcPr>
          <w:p w14:paraId="22024FC6" w14:textId="497998ED" w:rsidR="00E859FE" w:rsidDel="00D70236" w:rsidRDefault="00E859FE" w:rsidP="00323545">
            <w:pPr>
              <w:pStyle w:val="TAL"/>
              <w:rPr>
                <w:del w:id="10057" w:author="Andrijana Brekalo" w:date="2025-11-11T23:23:00Z" w16du:dateUtc="2025-11-11T22:23:00Z"/>
                <w:sz w:val="16"/>
              </w:rPr>
            </w:pPr>
            <w:del w:id="10058" w:author="Andrijana Brekalo" w:date="2025-11-11T23:23:00Z" w16du:dateUtc="2025-11-11T22:23:00Z">
              <w:r w:rsidDel="00D70236">
                <w:rPr>
                  <w:sz w:val="16"/>
                </w:rPr>
                <w:delText>S4-251480</w:delText>
              </w:r>
            </w:del>
          </w:p>
        </w:tc>
        <w:tc>
          <w:tcPr>
            <w:tcW w:w="0" w:type="auto"/>
            <w:shd w:val="clear" w:color="auto" w:fill="auto"/>
          </w:tcPr>
          <w:p w14:paraId="4DBB2822" w14:textId="0527620C" w:rsidR="00E859FE" w:rsidDel="00D70236" w:rsidRDefault="00E859FE" w:rsidP="00323545">
            <w:pPr>
              <w:pStyle w:val="TAL"/>
              <w:rPr>
                <w:del w:id="10059" w:author="Andrijana Brekalo" w:date="2025-11-11T23:23:00Z" w16du:dateUtc="2025-11-11T22:23:00Z"/>
                <w:sz w:val="16"/>
              </w:rPr>
            </w:pPr>
            <w:del w:id="10060" w:author="Andrijana Brekalo" w:date="2025-11-11T23:23:00Z" w16du:dateUtc="2025-11-11T22:23:00Z">
              <w:r w:rsidDel="00D70236">
                <w:rPr>
                  <w:sz w:val="16"/>
                </w:rPr>
                <w:delText>Permanent document IVAS Non-BE Conformance (IVAS-11)</w:delText>
              </w:r>
            </w:del>
          </w:p>
        </w:tc>
        <w:tc>
          <w:tcPr>
            <w:tcW w:w="0" w:type="auto"/>
            <w:shd w:val="clear" w:color="auto" w:fill="auto"/>
          </w:tcPr>
          <w:p w14:paraId="1FFF8BF3" w14:textId="4850F5A2" w:rsidR="00E859FE" w:rsidDel="00D70236" w:rsidRDefault="00E859FE" w:rsidP="00323545">
            <w:pPr>
              <w:pStyle w:val="TAL"/>
              <w:rPr>
                <w:del w:id="10061" w:author="Andrijana Brekalo" w:date="2025-11-11T23:23:00Z" w16du:dateUtc="2025-11-11T22:23:00Z"/>
                <w:sz w:val="16"/>
              </w:rPr>
            </w:pPr>
            <w:del w:id="10062" w:author="Andrijana Brekalo" w:date="2025-11-11T23:23:00Z" w16du:dateUtc="2025-11-11T22:23:00Z">
              <w:r w:rsidDel="00D70236">
                <w:rPr>
                  <w:sz w:val="16"/>
                </w:rPr>
                <w:delText>Dolby Laboratories Inc.</w:delText>
              </w:r>
            </w:del>
          </w:p>
        </w:tc>
        <w:tc>
          <w:tcPr>
            <w:tcW w:w="0" w:type="auto"/>
            <w:shd w:val="clear" w:color="auto" w:fill="auto"/>
          </w:tcPr>
          <w:p w14:paraId="29A8BCD3" w14:textId="52484FCC" w:rsidR="00E859FE" w:rsidDel="00D70236" w:rsidRDefault="00E859FE" w:rsidP="00323545">
            <w:pPr>
              <w:pStyle w:val="TAL"/>
              <w:rPr>
                <w:del w:id="10063" w:author="Andrijana Brekalo" w:date="2025-11-11T23:23:00Z" w16du:dateUtc="2025-11-11T22:23:00Z"/>
                <w:sz w:val="16"/>
              </w:rPr>
            </w:pPr>
            <w:del w:id="10064" w:author="Andrijana Brekalo" w:date="2025-11-11T23:23:00Z" w16du:dateUtc="2025-11-11T22:23:00Z">
              <w:r w:rsidDel="00D70236">
                <w:rPr>
                  <w:sz w:val="16"/>
                </w:rPr>
                <w:delText>agreed</w:delText>
              </w:r>
            </w:del>
          </w:p>
        </w:tc>
        <w:tc>
          <w:tcPr>
            <w:tcW w:w="0" w:type="auto"/>
            <w:shd w:val="clear" w:color="auto" w:fill="auto"/>
          </w:tcPr>
          <w:p w14:paraId="4960B26F" w14:textId="5DEBB42B" w:rsidR="00E859FE" w:rsidDel="00D70236" w:rsidRDefault="00E859FE" w:rsidP="00323545">
            <w:pPr>
              <w:pStyle w:val="TAL"/>
              <w:rPr>
                <w:del w:id="10065" w:author="Andrijana Brekalo" w:date="2025-11-11T23:23:00Z" w16du:dateUtc="2025-11-11T22:23:00Z"/>
                <w:sz w:val="16"/>
              </w:rPr>
            </w:pPr>
            <w:del w:id="10066" w:author="Andrijana Brekalo" w:date="2025-11-11T23:23:00Z" w16du:dateUtc="2025-11-11T22:23:00Z">
              <w:r w:rsidDel="00D70236">
                <w:rPr>
                  <w:sz w:val="16"/>
                </w:rPr>
                <w:delText>S4-251391</w:delText>
              </w:r>
            </w:del>
          </w:p>
        </w:tc>
        <w:tc>
          <w:tcPr>
            <w:tcW w:w="0" w:type="auto"/>
            <w:shd w:val="clear" w:color="auto" w:fill="auto"/>
          </w:tcPr>
          <w:p w14:paraId="1DAA269D" w14:textId="366BADF6" w:rsidR="00E859FE" w:rsidDel="00D70236" w:rsidRDefault="00E859FE" w:rsidP="00323545">
            <w:pPr>
              <w:pStyle w:val="TAL"/>
              <w:rPr>
                <w:del w:id="10067" w:author="Andrijana Brekalo" w:date="2025-11-11T23:23:00Z" w16du:dateUtc="2025-11-11T22:23:00Z"/>
                <w:sz w:val="16"/>
              </w:rPr>
            </w:pPr>
          </w:p>
        </w:tc>
      </w:tr>
      <w:tr w:rsidR="00E859FE" w:rsidDel="00D70236" w14:paraId="130797C7" w14:textId="1183FA8F">
        <w:trPr>
          <w:del w:id="10068" w:author="Andrijana Brekalo" w:date="2025-11-11T23:23:00Z"/>
        </w:trPr>
        <w:tc>
          <w:tcPr>
            <w:tcW w:w="0" w:type="auto"/>
            <w:shd w:val="clear" w:color="auto" w:fill="auto"/>
          </w:tcPr>
          <w:p w14:paraId="1F960132" w14:textId="6BA794D9" w:rsidR="00E859FE" w:rsidDel="00D70236" w:rsidRDefault="00E859FE" w:rsidP="00323545">
            <w:pPr>
              <w:pStyle w:val="TAL"/>
              <w:rPr>
                <w:del w:id="10069" w:author="Andrijana Brekalo" w:date="2025-11-11T23:23:00Z" w16du:dateUtc="2025-11-11T22:23:00Z"/>
                <w:sz w:val="16"/>
              </w:rPr>
            </w:pPr>
            <w:del w:id="10070" w:author="Andrijana Brekalo" w:date="2025-11-11T23:23:00Z" w16du:dateUtc="2025-11-11T22:23:00Z">
              <w:r w:rsidDel="00D70236">
                <w:rPr>
                  <w:sz w:val="16"/>
                </w:rPr>
                <w:delText>S4-251481</w:delText>
              </w:r>
            </w:del>
          </w:p>
        </w:tc>
        <w:tc>
          <w:tcPr>
            <w:tcW w:w="0" w:type="auto"/>
            <w:shd w:val="clear" w:color="auto" w:fill="auto"/>
          </w:tcPr>
          <w:p w14:paraId="58B8ABA3" w14:textId="641ED331" w:rsidR="00E859FE" w:rsidDel="00D70236" w:rsidRDefault="00E859FE" w:rsidP="00323545">
            <w:pPr>
              <w:pStyle w:val="TAL"/>
              <w:rPr>
                <w:del w:id="10071" w:author="Andrijana Brekalo" w:date="2025-11-11T23:23:00Z" w16du:dateUtc="2025-11-11T22:23:00Z"/>
                <w:sz w:val="16"/>
              </w:rPr>
            </w:pPr>
            <w:del w:id="10072" w:author="Andrijana Brekalo" w:date="2025-11-11T23:23:00Z" w16du:dateUtc="2025-11-11T22:23:00Z">
              <w:r w:rsidDel="00D70236">
                <w:rPr>
                  <w:sz w:val="16"/>
                </w:rPr>
                <w:delText>Work Item Exception for IVAS_Codec_Ph2</w:delText>
              </w:r>
            </w:del>
          </w:p>
        </w:tc>
        <w:tc>
          <w:tcPr>
            <w:tcW w:w="0" w:type="auto"/>
            <w:shd w:val="clear" w:color="auto" w:fill="auto"/>
          </w:tcPr>
          <w:p w14:paraId="3F9D6934" w14:textId="3DF7E384" w:rsidR="00E859FE" w:rsidDel="00D70236" w:rsidRDefault="00E859FE" w:rsidP="00323545">
            <w:pPr>
              <w:pStyle w:val="TAL"/>
              <w:rPr>
                <w:del w:id="10073" w:author="Andrijana Brekalo" w:date="2025-11-11T23:23:00Z" w16du:dateUtc="2025-11-11T22:23:00Z"/>
                <w:sz w:val="16"/>
              </w:rPr>
            </w:pPr>
            <w:del w:id="10074" w:author="Andrijana Brekalo" w:date="2025-11-11T23:23:00Z" w16du:dateUtc="2025-11-11T22:23:00Z">
              <w:r w:rsidDel="00D70236">
                <w:rPr>
                  <w:sz w:val="16"/>
                </w:rPr>
                <w:delText>Huawei Technologies France</w:delText>
              </w:r>
            </w:del>
          </w:p>
        </w:tc>
        <w:tc>
          <w:tcPr>
            <w:tcW w:w="0" w:type="auto"/>
            <w:shd w:val="clear" w:color="auto" w:fill="auto"/>
          </w:tcPr>
          <w:p w14:paraId="14D9B354" w14:textId="52E7EF27" w:rsidR="00E859FE" w:rsidDel="00D70236" w:rsidRDefault="00E859FE" w:rsidP="00323545">
            <w:pPr>
              <w:pStyle w:val="TAL"/>
              <w:rPr>
                <w:del w:id="10075" w:author="Andrijana Brekalo" w:date="2025-11-11T23:23:00Z" w16du:dateUtc="2025-11-11T22:23:00Z"/>
                <w:sz w:val="16"/>
              </w:rPr>
            </w:pPr>
            <w:del w:id="10076" w:author="Andrijana Brekalo" w:date="2025-11-11T23:23:00Z" w16du:dateUtc="2025-11-11T22:23:00Z">
              <w:r w:rsidDel="00D70236">
                <w:rPr>
                  <w:sz w:val="16"/>
                </w:rPr>
                <w:delText>revised</w:delText>
              </w:r>
            </w:del>
          </w:p>
        </w:tc>
        <w:tc>
          <w:tcPr>
            <w:tcW w:w="0" w:type="auto"/>
            <w:shd w:val="clear" w:color="auto" w:fill="auto"/>
          </w:tcPr>
          <w:p w14:paraId="7EC16345" w14:textId="26CE9305" w:rsidR="00E859FE" w:rsidDel="00D70236" w:rsidRDefault="00E859FE" w:rsidP="00323545">
            <w:pPr>
              <w:pStyle w:val="TAL"/>
              <w:rPr>
                <w:del w:id="10077" w:author="Andrijana Brekalo" w:date="2025-11-11T23:23:00Z" w16du:dateUtc="2025-11-11T22:23:00Z"/>
                <w:sz w:val="16"/>
              </w:rPr>
            </w:pPr>
          </w:p>
        </w:tc>
        <w:tc>
          <w:tcPr>
            <w:tcW w:w="0" w:type="auto"/>
            <w:shd w:val="clear" w:color="auto" w:fill="auto"/>
          </w:tcPr>
          <w:p w14:paraId="5C0A5263" w14:textId="1A1ACF00" w:rsidR="00E859FE" w:rsidDel="00D70236" w:rsidRDefault="00E859FE" w:rsidP="00323545">
            <w:pPr>
              <w:pStyle w:val="TAL"/>
              <w:rPr>
                <w:del w:id="10078" w:author="Andrijana Brekalo" w:date="2025-11-11T23:23:00Z" w16du:dateUtc="2025-11-11T22:23:00Z"/>
                <w:sz w:val="16"/>
              </w:rPr>
            </w:pPr>
            <w:del w:id="10079" w:author="Andrijana Brekalo" w:date="2025-11-11T23:23:00Z" w16du:dateUtc="2025-11-11T22:23:00Z">
              <w:r w:rsidDel="00D70236">
                <w:rPr>
                  <w:sz w:val="16"/>
                </w:rPr>
                <w:delText>S4-251568</w:delText>
              </w:r>
            </w:del>
          </w:p>
        </w:tc>
      </w:tr>
      <w:tr w:rsidR="00E859FE" w:rsidDel="00D70236" w14:paraId="1A77194C" w14:textId="1BCAB05B">
        <w:trPr>
          <w:del w:id="10080" w:author="Andrijana Brekalo" w:date="2025-11-11T23:23:00Z"/>
        </w:trPr>
        <w:tc>
          <w:tcPr>
            <w:tcW w:w="0" w:type="auto"/>
            <w:shd w:val="clear" w:color="auto" w:fill="auto"/>
          </w:tcPr>
          <w:p w14:paraId="255671C8" w14:textId="40496F5C" w:rsidR="00E859FE" w:rsidDel="00D70236" w:rsidRDefault="00E859FE" w:rsidP="00323545">
            <w:pPr>
              <w:pStyle w:val="TAL"/>
              <w:rPr>
                <w:del w:id="10081" w:author="Andrijana Brekalo" w:date="2025-11-11T23:23:00Z" w16du:dateUtc="2025-11-11T22:23:00Z"/>
                <w:sz w:val="16"/>
              </w:rPr>
            </w:pPr>
            <w:del w:id="10082" w:author="Andrijana Brekalo" w:date="2025-11-11T23:23:00Z" w16du:dateUtc="2025-11-11T22:23:00Z">
              <w:r w:rsidDel="00D70236">
                <w:rPr>
                  <w:sz w:val="16"/>
                </w:rPr>
                <w:delText>S4-251482</w:delText>
              </w:r>
            </w:del>
          </w:p>
        </w:tc>
        <w:tc>
          <w:tcPr>
            <w:tcW w:w="0" w:type="auto"/>
            <w:shd w:val="clear" w:color="auto" w:fill="auto"/>
          </w:tcPr>
          <w:p w14:paraId="0057B9E3" w14:textId="6B600530" w:rsidR="00E859FE" w:rsidDel="00D70236" w:rsidRDefault="00E859FE" w:rsidP="00323545">
            <w:pPr>
              <w:pStyle w:val="TAL"/>
              <w:rPr>
                <w:del w:id="10083" w:author="Andrijana Brekalo" w:date="2025-11-11T23:23:00Z" w16du:dateUtc="2025-11-11T22:23:00Z"/>
                <w:sz w:val="16"/>
              </w:rPr>
            </w:pPr>
            <w:del w:id="10084" w:author="Andrijana Brekalo" w:date="2025-11-11T23:23:00Z" w16du:dateUtc="2025-11-11T22:23:00Z">
              <w:r w:rsidDel="00D70236">
                <w:rPr>
                  <w:sz w:val="16"/>
                </w:rPr>
                <w:delText>Target Service Area Data Type in Service Announcement</w:delText>
              </w:r>
            </w:del>
          </w:p>
        </w:tc>
        <w:tc>
          <w:tcPr>
            <w:tcW w:w="0" w:type="auto"/>
            <w:shd w:val="clear" w:color="auto" w:fill="auto"/>
          </w:tcPr>
          <w:p w14:paraId="4082DDBB" w14:textId="5C12D3B4" w:rsidR="00E859FE" w:rsidDel="00D70236" w:rsidRDefault="00E859FE" w:rsidP="00323545">
            <w:pPr>
              <w:pStyle w:val="TAL"/>
              <w:rPr>
                <w:del w:id="10085" w:author="Andrijana Brekalo" w:date="2025-11-11T23:23:00Z" w16du:dateUtc="2025-11-11T22:23:00Z"/>
                <w:sz w:val="16"/>
              </w:rPr>
            </w:pPr>
            <w:del w:id="10086" w:author="Andrijana Brekalo" w:date="2025-11-11T23:23:00Z" w16du:dateUtc="2025-11-11T22:23:00Z">
              <w:r w:rsidDel="00D70236">
                <w:rPr>
                  <w:sz w:val="16"/>
                </w:rPr>
                <w:delText>Ericsson LM</w:delText>
              </w:r>
            </w:del>
          </w:p>
        </w:tc>
        <w:tc>
          <w:tcPr>
            <w:tcW w:w="0" w:type="auto"/>
            <w:shd w:val="clear" w:color="auto" w:fill="auto"/>
          </w:tcPr>
          <w:p w14:paraId="77812579" w14:textId="00AD0CC1" w:rsidR="00E859FE" w:rsidDel="00D70236" w:rsidRDefault="00E859FE" w:rsidP="00323545">
            <w:pPr>
              <w:pStyle w:val="TAL"/>
              <w:rPr>
                <w:del w:id="10087" w:author="Andrijana Brekalo" w:date="2025-11-11T23:23:00Z" w16du:dateUtc="2025-11-11T22:23:00Z"/>
                <w:sz w:val="16"/>
              </w:rPr>
            </w:pPr>
            <w:del w:id="10088" w:author="Andrijana Brekalo" w:date="2025-11-11T23:23:00Z" w16du:dateUtc="2025-11-11T22:23:00Z">
              <w:r w:rsidDel="00D70236">
                <w:rPr>
                  <w:sz w:val="16"/>
                </w:rPr>
                <w:delText>agreed</w:delText>
              </w:r>
            </w:del>
          </w:p>
        </w:tc>
        <w:tc>
          <w:tcPr>
            <w:tcW w:w="0" w:type="auto"/>
            <w:shd w:val="clear" w:color="auto" w:fill="auto"/>
          </w:tcPr>
          <w:p w14:paraId="308799AE" w14:textId="64F57D42" w:rsidR="00E859FE" w:rsidDel="00D70236" w:rsidRDefault="00E859FE" w:rsidP="00323545">
            <w:pPr>
              <w:pStyle w:val="TAL"/>
              <w:rPr>
                <w:del w:id="10089" w:author="Andrijana Brekalo" w:date="2025-11-11T23:23:00Z" w16du:dateUtc="2025-11-11T22:23:00Z"/>
                <w:sz w:val="16"/>
              </w:rPr>
            </w:pPr>
            <w:del w:id="10090" w:author="Andrijana Brekalo" w:date="2025-11-11T23:23:00Z" w16du:dateUtc="2025-11-11T22:23:00Z">
              <w:r w:rsidDel="00D70236">
                <w:rPr>
                  <w:sz w:val="16"/>
                </w:rPr>
                <w:delText>S4-251219</w:delText>
              </w:r>
            </w:del>
          </w:p>
        </w:tc>
        <w:tc>
          <w:tcPr>
            <w:tcW w:w="0" w:type="auto"/>
            <w:shd w:val="clear" w:color="auto" w:fill="auto"/>
          </w:tcPr>
          <w:p w14:paraId="5D1F7277" w14:textId="38D34354" w:rsidR="00E859FE" w:rsidDel="00D70236" w:rsidRDefault="00E859FE" w:rsidP="00323545">
            <w:pPr>
              <w:pStyle w:val="TAL"/>
              <w:rPr>
                <w:del w:id="10091" w:author="Andrijana Brekalo" w:date="2025-11-11T23:23:00Z" w16du:dateUtc="2025-11-11T22:23:00Z"/>
                <w:sz w:val="16"/>
              </w:rPr>
            </w:pPr>
          </w:p>
        </w:tc>
      </w:tr>
      <w:tr w:rsidR="00E859FE" w:rsidDel="00D70236" w14:paraId="6F2DA46E" w14:textId="7365C7CE">
        <w:trPr>
          <w:del w:id="10092" w:author="Andrijana Brekalo" w:date="2025-11-11T23:23:00Z"/>
        </w:trPr>
        <w:tc>
          <w:tcPr>
            <w:tcW w:w="0" w:type="auto"/>
            <w:shd w:val="clear" w:color="auto" w:fill="auto"/>
          </w:tcPr>
          <w:p w14:paraId="661238D2" w14:textId="22AD45E4" w:rsidR="00E859FE" w:rsidDel="00D70236" w:rsidRDefault="00E859FE" w:rsidP="00323545">
            <w:pPr>
              <w:pStyle w:val="TAL"/>
              <w:rPr>
                <w:del w:id="10093" w:author="Andrijana Brekalo" w:date="2025-11-11T23:23:00Z" w16du:dateUtc="2025-11-11T22:23:00Z"/>
                <w:sz w:val="16"/>
              </w:rPr>
            </w:pPr>
            <w:del w:id="10094" w:author="Andrijana Brekalo" w:date="2025-11-11T23:23:00Z" w16du:dateUtc="2025-11-11T22:23:00Z">
              <w:r w:rsidDel="00D70236">
                <w:rPr>
                  <w:sz w:val="16"/>
                </w:rPr>
                <w:delText>S4-251483</w:delText>
              </w:r>
            </w:del>
          </w:p>
        </w:tc>
        <w:tc>
          <w:tcPr>
            <w:tcW w:w="0" w:type="auto"/>
            <w:shd w:val="clear" w:color="auto" w:fill="auto"/>
          </w:tcPr>
          <w:p w14:paraId="641AC3AD" w14:textId="4AB51BF9" w:rsidR="00E859FE" w:rsidDel="00D70236" w:rsidRDefault="00E859FE" w:rsidP="00323545">
            <w:pPr>
              <w:pStyle w:val="TAL"/>
              <w:rPr>
                <w:del w:id="10095" w:author="Andrijana Brekalo" w:date="2025-11-11T23:23:00Z" w16du:dateUtc="2025-11-11T22:23:00Z"/>
                <w:sz w:val="16"/>
              </w:rPr>
            </w:pPr>
            <w:del w:id="10096" w:author="Andrijana Brekalo" w:date="2025-11-11T23:23:00Z" w16du:dateUtc="2025-11-11T22:23:00Z">
              <w:r w:rsidDel="00D70236">
                <w:rPr>
                  <w:sz w:val="16"/>
                </w:rPr>
                <w:delText>IVAS Permanent document IVAS-2b: IVAS_Codec_Ph2 Project Plan, v1.4.0</w:delText>
              </w:r>
            </w:del>
          </w:p>
        </w:tc>
        <w:tc>
          <w:tcPr>
            <w:tcW w:w="0" w:type="auto"/>
            <w:shd w:val="clear" w:color="auto" w:fill="auto"/>
          </w:tcPr>
          <w:p w14:paraId="71D1B98F" w14:textId="71CB3D7A" w:rsidR="00E859FE" w:rsidDel="00D70236" w:rsidRDefault="00E859FE" w:rsidP="00323545">
            <w:pPr>
              <w:pStyle w:val="TAL"/>
              <w:rPr>
                <w:del w:id="10097" w:author="Andrijana Brekalo" w:date="2025-11-11T23:23:00Z" w16du:dateUtc="2025-11-11T22:23:00Z"/>
                <w:sz w:val="16"/>
              </w:rPr>
            </w:pPr>
            <w:del w:id="10098" w:author="Andrijana Brekalo" w:date="2025-11-11T23:23:00Z" w16du:dateUtc="2025-11-11T22:23:00Z">
              <w:r w:rsidDel="00D70236">
                <w:rPr>
                  <w:sz w:val="16"/>
                </w:rPr>
                <w:delText>Huawei Technologies Co., Ltd</w:delText>
              </w:r>
            </w:del>
          </w:p>
        </w:tc>
        <w:tc>
          <w:tcPr>
            <w:tcW w:w="0" w:type="auto"/>
            <w:shd w:val="clear" w:color="auto" w:fill="auto"/>
          </w:tcPr>
          <w:p w14:paraId="15C88A81" w14:textId="7E127E28" w:rsidR="00E859FE" w:rsidDel="00D70236" w:rsidRDefault="00E859FE" w:rsidP="00323545">
            <w:pPr>
              <w:pStyle w:val="TAL"/>
              <w:rPr>
                <w:del w:id="10099" w:author="Andrijana Brekalo" w:date="2025-11-11T23:23:00Z" w16du:dateUtc="2025-11-11T22:23:00Z"/>
                <w:sz w:val="16"/>
              </w:rPr>
            </w:pPr>
            <w:del w:id="10100" w:author="Andrijana Brekalo" w:date="2025-11-11T23:23:00Z" w16du:dateUtc="2025-11-11T22:23:00Z">
              <w:r w:rsidDel="00D70236">
                <w:rPr>
                  <w:sz w:val="16"/>
                </w:rPr>
                <w:delText>agreed</w:delText>
              </w:r>
            </w:del>
          </w:p>
        </w:tc>
        <w:tc>
          <w:tcPr>
            <w:tcW w:w="0" w:type="auto"/>
            <w:shd w:val="clear" w:color="auto" w:fill="auto"/>
          </w:tcPr>
          <w:p w14:paraId="49762B8A" w14:textId="65B07040" w:rsidR="00E859FE" w:rsidDel="00D70236" w:rsidRDefault="00E859FE" w:rsidP="00323545">
            <w:pPr>
              <w:pStyle w:val="TAL"/>
              <w:rPr>
                <w:del w:id="10101" w:author="Andrijana Brekalo" w:date="2025-11-11T23:23:00Z" w16du:dateUtc="2025-11-11T22:23:00Z"/>
                <w:sz w:val="16"/>
              </w:rPr>
            </w:pPr>
            <w:del w:id="10102" w:author="Andrijana Brekalo" w:date="2025-11-11T23:23:00Z" w16du:dateUtc="2025-11-11T22:23:00Z">
              <w:r w:rsidDel="00D70236">
                <w:rPr>
                  <w:sz w:val="16"/>
                </w:rPr>
                <w:delText>S4-251074</w:delText>
              </w:r>
            </w:del>
          </w:p>
        </w:tc>
        <w:tc>
          <w:tcPr>
            <w:tcW w:w="0" w:type="auto"/>
            <w:shd w:val="clear" w:color="auto" w:fill="auto"/>
          </w:tcPr>
          <w:p w14:paraId="55711B35" w14:textId="3CCF2FB3" w:rsidR="00E859FE" w:rsidDel="00D70236" w:rsidRDefault="00E859FE" w:rsidP="00323545">
            <w:pPr>
              <w:pStyle w:val="TAL"/>
              <w:rPr>
                <w:del w:id="10103" w:author="Andrijana Brekalo" w:date="2025-11-11T23:23:00Z" w16du:dateUtc="2025-11-11T22:23:00Z"/>
                <w:sz w:val="16"/>
              </w:rPr>
            </w:pPr>
          </w:p>
        </w:tc>
      </w:tr>
      <w:tr w:rsidR="00E859FE" w:rsidDel="00D70236" w14:paraId="65AE70C3" w14:textId="6AF487CC">
        <w:trPr>
          <w:del w:id="10104" w:author="Andrijana Brekalo" w:date="2025-11-11T23:23:00Z"/>
        </w:trPr>
        <w:tc>
          <w:tcPr>
            <w:tcW w:w="0" w:type="auto"/>
            <w:shd w:val="clear" w:color="auto" w:fill="auto"/>
          </w:tcPr>
          <w:p w14:paraId="450A0A8B" w14:textId="3528F097" w:rsidR="00E859FE" w:rsidDel="00D70236" w:rsidRDefault="00E859FE" w:rsidP="00323545">
            <w:pPr>
              <w:pStyle w:val="TAL"/>
              <w:rPr>
                <w:del w:id="10105" w:author="Andrijana Brekalo" w:date="2025-11-11T23:23:00Z" w16du:dateUtc="2025-11-11T22:23:00Z"/>
                <w:sz w:val="16"/>
              </w:rPr>
            </w:pPr>
            <w:del w:id="10106" w:author="Andrijana Brekalo" w:date="2025-11-11T23:23:00Z" w16du:dateUtc="2025-11-11T22:23:00Z">
              <w:r w:rsidDel="00D70236">
                <w:rPr>
                  <w:sz w:val="16"/>
                </w:rPr>
                <w:delText>S4-251484</w:delText>
              </w:r>
            </w:del>
          </w:p>
        </w:tc>
        <w:tc>
          <w:tcPr>
            <w:tcW w:w="0" w:type="auto"/>
            <w:shd w:val="clear" w:color="auto" w:fill="auto"/>
          </w:tcPr>
          <w:p w14:paraId="2D4356A1" w14:textId="3FF1720E" w:rsidR="00E859FE" w:rsidDel="00D70236" w:rsidRDefault="00E859FE" w:rsidP="00323545">
            <w:pPr>
              <w:pStyle w:val="TAL"/>
              <w:rPr>
                <w:del w:id="10107" w:author="Andrijana Brekalo" w:date="2025-11-11T23:23:00Z" w16du:dateUtc="2025-11-11T22:23:00Z"/>
                <w:sz w:val="16"/>
              </w:rPr>
            </w:pPr>
            <w:del w:id="10108" w:author="Andrijana Brekalo" w:date="2025-11-11T23:23:00Z" w16du:dateUtc="2025-11-11T22:23:00Z">
              <w:r w:rsidDel="00D70236">
                <w:rPr>
                  <w:sz w:val="16"/>
                </w:rPr>
                <w:delText>IVAS Permanent Document IVAS-8b: Test Plan for Characterization Phase, Version v.1.0.0</w:delText>
              </w:r>
            </w:del>
          </w:p>
        </w:tc>
        <w:tc>
          <w:tcPr>
            <w:tcW w:w="0" w:type="auto"/>
            <w:shd w:val="clear" w:color="auto" w:fill="auto"/>
          </w:tcPr>
          <w:p w14:paraId="0B5F3A0E" w14:textId="2997952C" w:rsidR="00E859FE" w:rsidDel="00D70236" w:rsidRDefault="00E859FE" w:rsidP="00323545">
            <w:pPr>
              <w:pStyle w:val="TAL"/>
              <w:rPr>
                <w:del w:id="10109" w:author="Andrijana Brekalo" w:date="2025-11-11T23:23:00Z" w16du:dateUtc="2025-11-11T22:23:00Z"/>
                <w:sz w:val="16"/>
              </w:rPr>
            </w:pPr>
            <w:del w:id="10110" w:author="Andrijana Brekalo" w:date="2025-11-11T23:23:00Z" w16du:dateUtc="2025-11-11T22:23:00Z">
              <w:r w:rsidDel="00D70236">
                <w:rPr>
                  <w:sz w:val="16"/>
                </w:rPr>
                <w:delText>VoiceAge Corporation</w:delText>
              </w:r>
            </w:del>
          </w:p>
        </w:tc>
        <w:tc>
          <w:tcPr>
            <w:tcW w:w="0" w:type="auto"/>
            <w:shd w:val="clear" w:color="auto" w:fill="auto"/>
          </w:tcPr>
          <w:p w14:paraId="5F42DD36" w14:textId="0ADD35D1" w:rsidR="00E859FE" w:rsidDel="00D70236" w:rsidRDefault="00E859FE" w:rsidP="00323545">
            <w:pPr>
              <w:pStyle w:val="TAL"/>
              <w:rPr>
                <w:del w:id="10111" w:author="Andrijana Brekalo" w:date="2025-11-11T23:23:00Z" w16du:dateUtc="2025-11-11T22:23:00Z"/>
                <w:sz w:val="16"/>
              </w:rPr>
            </w:pPr>
            <w:del w:id="10112" w:author="Andrijana Brekalo" w:date="2025-11-11T23:23:00Z" w16du:dateUtc="2025-11-11T22:23:00Z">
              <w:r w:rsidDel="00D70236">
                <w:rPr>
                  <w:sz w:val="16"/>
                </w:rPr>
                <w:delText>revised</w:delText>
              </w:r>
            </w:del>
          </w:p>
        </w:tc>
        <w:tc>
          <w:tcPr>
            <w:tcW w:w="0" w:type="auto"/>
            <w:shd w:val="clear" w:color="auto" w:fill="auto"/>
          </w:tcPr>
          <w:p w14:paraId="232D4E50" w14:textId="67F7D472" w:rsidR="00E859FE" w:rsidDel="00D70236" w:rsidRDefault="00E859FE" w:rsidP="00323545">
            <w:pPr>
              <w:pStyle w:val="TAL"/>
              <w:rPr>
                <w:del w:id="10113" w:author="Andrijana Brekalo" w:date="2025-11-11T23:23:00Z" w16du:dateUtc="2025-11-11T22:23:00Z"/>
                <w:sz w:val="16"/>
              </w:rPr>
            </w:pPr>
            <w:del w:id="10114" w:author="Andrijana Brekalo" w:date="2025-11-11T23:23:00Z" w16du:dateUtc="2025-11-11T22:23:00Z">
              <w:r w:rsidDel="00D70236">
                <w:rPr>
                  <w:sz w:val="16"/>
                </w:rPr>
                <w:delText>S4-251294</w:delText>
              </w:r>
            </w:del>
          </w:p>
        </w:tc>
        <w:tc>
          <w:tcPr>
            <w:tcW w:w="0" w:type="auto"/>
            <w:shd w:val="clear" w:color="auto" w:fill="auto"/>
          </w:tcPr>
          <w:p w14:paraId="1C2229E8" w14:textId="307A9D62" w:rsidR="00E859FE" w:rsidDel="00D70236" w:rsidRDefault="00E859FE" w:rsidP="00323545">
            <w:pPr>
              <w:pStyle w:val="TAL"/>
              <w:rPr>
                <w:del w:id="10115" w:author="Andrijana Brekalo" w:date="2025-11-11T23:23:00Z" w16du:dateUtc="2025-11-11T22:23:00Z"/>
                <w:sz w:val="16"/>
              </w:rPr>
            </w:pPr>
            <w:del w:id="10116" w:author="Andrijana Brekalo" w:date="2025-11-11T23:23:00Z" w16du:dateUtc="2025-11-11T22:23:00Z">
              <w:r w:rsidDel="00D70236">
                <w:rPr>
                  <w:sz w:val="16"/>
                </w:rPr>
                <w:delText>S4-251565</w:delText>
              </w:r>
            </w:del>
          </w:p>
        </w:tc>
      </w:tr>
      <w:tr w:rsidR="00E859FE" w:rsidDel="00D70236" w14:paraId="3C3701CA" w14:textId="55E2E2F7">
        <w:trPr>
          <w:del w:id="10117" w:author="Andrijana Brekalo" w:date="2025-11-11T23:23:00Z"/>
        </w:trPr>
        <w:tc>
          <w:tcPr>
            <w:tcW w:w="0" w:type="auto"/>
            <w:shd w:val="clear" w:color="auto" w:fill="auto"/>
          </w:tcPr>
          <w:p w14:paraId="7028CD9E" w14:textId="2C393820" w:rsidR="00E859FE" w:rsidDel="00D70236" w:rsidRDefault="00E859FE" w:rsidP="00323545">
            <w:pPr>
              <w:pStyle w:val="TAL"/>
              <w:rPr>
                <w:del w:id="10118" w:author="Andrijana Brekalo" w:date="2025-11-11T23:23:00Z" w16du:dateUtc="2025-11-11T22:23:00Z"/>
                <w:sz w:val="16"/>
              </w:rPr>
            </w:pPr>
            <w:del w:id="10119" w:author="Andrijana Brekalo" w:date="2025-11-11T23:23:00Z" w16du:dateUtc="2025-11-11T22:23:00Z">
              <w:r w:rsidDel="00D70236">
                <w:rPr>
                  <w:sz w:val="16"/>
                </w:rPr>
                <w:delText>S4-251485</w:delText>
              </w:r>
            </w:del>
          </w:p>
        </w:tc>
        <w:tc>
          <w:tcPr>
            <w:tcW w:w="0" w:type="auto"/>
            <w:shd w:val="clear" w:color="auto" w:fill="auto"/>
          </w:tcPr>
          <w:p w14:paraId="68650C00" w14:textId="4A53DD8E" w:rsidR="00E859FE" w:rsidDel="00D70236" w:rsidRDefault="00E859FE" w:rsidP="00323545">
            <w:pPr>
              <w:pStyle w:val="TAL"/>
              <w:rPr>
                <w:del w:id="10120" w:author="Andrijana Brekalo" w:date="2025-11-11T23:23:00Z" w16du:dateUtc="2025-11-11T22:23:00Z"/>
                <w:sz w:val="16"/>
              </w:rPr>
            </w:pPr>
            <w:del w:id="10121" w:author="Andrijana Brekalo" w:date="2025-11-11T23:23:00Z" w16du:dateUtc="2025-11-11T22:23:00Z">
              <w:r w:rsidDel="00D70236">
                <w:rPr>
                  <w:sz w:val="16"/>
                </w:rPr>
                <w:delText>Support of Improved QoS for media streaming services</w:delText>
              </w:r>
            </w:del>
          </w:p>
        </w:tc>
        <w:tc>
          <w:tcPr>
            <w:tcW w:w="0" w:type="auto"/>
            <w:shd w:val="clear" w:color="auto" w:fill="auto"/>
          </w:tcPr>
          <w:p w14:paraId="078A4188" w14:textId="2FE38F59" w:rsidR="00E859FE" w:rsidDel="00D70236" w:rsidRDefault="00E859FE" w:rsidP="00323545">
            <w:pPr>
              <w:pStyle w:val="TAL"/>
              <w:rPr>
                <w:del w:id="10122" w:author="Andrijana Brekalo" w:date="2025-11-11T23:23:00Z" w16du:dateUtc="2025-11-11T22:23:00Z"/>
                <w:sz w:val="16"/>
              </w:rPr>
            </w:pPr>
            <w:del w:id="10123" w:author="Andrijana Brekalo" w:date="2025-11-11T23:23:00Z" w16du:dateUtc="2025-11-11T22:23:00Z">
              <w:r w:rsidDel="00D70236">
                <w:rPr>
                  <w:sz w:val="16"/>
                </w:rPr>
                <w:delText>Huawei, HiSilicon, Ericsson</w:delText>
              </w:r>
            </w:del>
          </w:p>
        </w:tc>
        <w:tc>
          <w:tcPr>
            <w:tcW w:w="0" w:type="auto"/>
            <w:shd w:val="clear" w:color="auto" w:fill="auto"/>
          </w:tcPr>
          <w:p w14:paraId="5E00B69A" w14:textId="222BBE33" w:rsidR="00E859FE" w:rsidDel="00D70236" w:rsidRDefault="00E859FE" w:rsidP="00323545">
            <w:pPr>
              <w:pStyle w:val="TAL"/>
              <w:rPr>
                <w:del w:id="10124" w:author="Andrijana Brekalo" w:date="2025-11-11T23:23:00Z" w16du:dateUtc="2025-11-11T22:23:00Z"/>
                <w:sz w:val="16"/>
              </w:rPr>
            </w:pPr>
            <w:del w:id="10125" w:author="Andrijana Brekalo" w:date="2025-11-11T23:23:00Z" w16du:dateUtc="2025-11-11T22:23:00Z">
              <w:r w:rsidDel="00D70236">
                <w:rPr>
                  <w:sz w:val="16"/>
                </w:rPr>
                <w:delText>merged</w:delText>
              </w:r>
            </w:del>
          </w:p>
        </w:tc>
        <w:tc>
          <w:tcPr>
            <w:tcW w:w="0" w:type="auto"/>
            <w:shd w:val="clear" w:color="auto" w:fill="auto"/>
          </w:tcPr>
          <w:p w14:paraId="5C6A14A0" w14:textId="5D913F50" w:rsidR="00E859FE" w:rsidDel="00D70236" w:rsidRDefault="00E859FE" w:rsidP="00323545">
            <w:pPr>
              <w:pStyle w:val="TAL"/>
              <w:rPr>
                <w:del w:id="10126" w:author="Andrijana Brekalo" w:date="2025-11-11T23:23:00Z" w16du:dateUtc="2025-11-11T22:23:00Z"/>
                <w:sz w:val="16"/>
              </w:rPr>
            </w:pPr>
            <w:del w:id="10127" w:author="Andrijana Brekalo" w:date="2025-11-11T23:23:00Z" w16du:dateUtc="2025-11-11T22:23:00Z">
              <w:r w:rsidDel="00D70236">
                <w:rPr>
                  <w:sz w:val="16"/>
                </w:rPr>
                <w:delText>S4-251267</w:delText>
              </w:r>
            </w:del>
          </w:p>
        </w:tc>
        <w:tc>
          <w:tcPr>
            <w:tcW w:w="0" w:type="auto"/>
            <w:shd w:val="clear" w:color="auto" w:fill="auto"/>
          </w:tcPr>
          <w:p w14:paraId="6CA6206E" w14:textId="2836B5A2" w:rsidR="00E859FE" w:rsidDel="00D70236" w:rsidRDefault="00E859FE" w:rsidP="00323545">
            <w:pPr>
              <w:pStyle w:val="TAL"/>
              <w:rPr>
                <w:del w:id="10128" w:author="Andrijana Brekalo" w:date="2025-11-11T23:23:00Z" w16du:dateUtc="2025-11-11T22:23:00Z"/>
                <w:sz w:val="16"/>
              </w:rPr>
            </w:pPr>
          </w:p>
        </w:tc>
      </w:tr>
      <w:tr w:rsidR="00E859FE" w:rsidDel="00D70236" w14:paraId="7FE75C39" w14:textId="4C0D9D3E">
        <w:trPr>
          <w:del w:id="10129" w:author="Andrijana Brekalo" w:date="2025-11-11T23:23:00Z"/>
        </w:trPr>
        <w:tc>
          <w:tcPr>
            <w:tcW w:w="0" w:type="auto"/>
            <w:shd w:val="clear" w:color="auto" w:fill="auto"/>
          </w:tcPr>
          <w:p w14:paraId="254C7687" w14:textId="705375FC" w:rsidR="00E859FE" w:rsidDel="00D70236" w:rsidRDefault="00E859FE" w:rsidP="00323545">
            <w:pPr>
              <w:pStyle w:val="TAL"/>
              <w:rPr>
                <w:del w:id="10130" w:author="Andrijana Brekalo" w:date="2025-11-11T23:23:00Z" w16du:dateUtc="2025-11-11T22:23:00Z"/>
                <w:sz w:val="16"/>
              </w:rPr>
            </w:pPr>
            <w:del w:id="10131" w:author="Andrijana Brekalo" w:date="2025-11-11T23:23:00Z" w16du:dateUtc="2025-11-11T22:23:00Z">
              <w:r w:rsidDel="00D70236">
                <w:rPr>
                  <w:sz w:val="16"/>
                </w:rPr>
                <w:delText>S4-251486</w:delText>
              </w:r>
            </w:del>
          </w:p>
        </w:tc>
        <w:tc>
          <w:tcPr>
            <w:tcW w:w="0" w:type="auto"/>
            <w:shd w:val="clear" w:color="auto" w:fill="auto"/>
          </w:tcPr>
          <w:p w14:paraId="016BF236" w14:textId="1EB0D44B" w:rsidR="00E859FE" w:rsidDel="00D70236" w:rsidRDefault="00E859FE" w:rsidP="00323545">
            <w:pPr>
              <w:pStyle w:val="TAL"/>
              <w:rPr>
                <w:del w:id="10132" w:author="Andrijana Brekalo" w:date="2025-11-11T23:23:00Z" w16du:dateUtc="2025-11-11T22:23:00Z"/>
                <w:sz w:val="16"/>
              </w:rPr>
            </w:pPr>
            <w:del w:id="10133" w:author="Andrijana Brekalo" w:date="2025-11-11T23:23:00Z" w16du:dateUtc="2025-11-11T22:23:00Z">
              <w:r w:rsidDel="00D70236">
                <w:rPr>
                  <w:sz w:val="16"/>
                </w:rPr>
                <w:delText>[AMD_PRO-MED] Stage-3 Aspects of Network Slicing</w:delText>
              </w:r>
            </w:del>
          </w:p>
        </w:tc>
        <w:tc>
          <w:tcPr>
            <w:tcW w:w="0" w:type="auto"/>
            <w:shd w:val="clear" w:color="auto" w:fill="auto"/>
          </w:tcPr>
          <w:p w14:paraId="2537BAF0" w14:textId="548FAF74" w:rsidR="00E859FE" w:rsidDel="00D70236" w:rsidRDefault="00E859FE" w:rsidP="00323545">
            <w:pPr>
              <w:pStyle w:val="TAL"/>
              <w:rPr>
                <w:del w:id="10134" w:author="Andrijana Brekalo" w:date="2025-11-11T23:23:00Z" w16du:dateUtc="2025-11-11T22:23:00Z"/>
                <w:sz w:val="16"/>
              </w:rPr>
            </w:pPr>
            <w:del w:id="10135" w:author="Andrijana Brekalo" w:date="2025-11-11T23:23:00Z" w16du:dateUtc="2025-11-11T22:23:00Z">
              <w:r w:rsidDel="00D70236">
                <w:rPr>
                  <w:sz w:val="16"/>
                </w:rPr>
                <w:delText>Samsung Electronics Co. Ltd</w:delText>
              </w:r>
            </w:del>
          </w:p>
        </w:tc>
        <w:tc>
          <w:tcPr>
            <w:tcW w:w="0" w:type="auto"/>
            <w:shd w:val="clear" w:color="auto" w:fill="auto"/>
          </w:tcPr>
          <w:p w14:paraId="660B614D" w14:textId="7B49B7F2" w:rsidR="00E859FE" w:rsidDel="00D70236" w:rsidRDefault="00E859FE" w:rsidP="00323545">
            <w:pPr>
              <w:pStyle w:val="TAL"/>
              <w:rPr>
                <w:del w:id="10136" w:author="Andrijana Brekalo" w:date="2025-11-11T23:23:00Z" w16du:dateUtc="2025-11-11T22:23:00Z"/>
                <w:sz w:val="16"/>
              </w:rPr>
            </w:pPr>
            <w:del w:id="10137" w:author="Andrijana Brekalo" w:date="2025-11-11T23:23:00Z" w16du:dateUtc="2025-11-11T22:23:00Z">
              <w:r w:rsidDel="00D70236">
                <w:rPr>
                  <w:sz w:val="16"/>
                </w:rPr>
                <w:delText>merged</w:delText>
              </w:r>
            </w:del>
          </w:p>
        </w:tc>
        <w:tc>
          <w:tcPr>
            <w:tcW w:w="0" w:type="auto"/>
            <w:shd w:val="clear" w:color="auto" w:fill="auto"/>
          </w:tcPr>
          <w:p w14:paraId="5DA0C3B0" w14:textId="0EB72BE4" w:rsidR="00E859FE" w:rsidDel="00D70236" w:rsidRDefault="00E859FE" w:rsidP="00323545">
            <w:pPr>
              <w:pStyle w:val="TAL"/>
              <w:rPr>
                <w:del w:id="10138" w:author="Andrijana Brekalo" w:date="2025-11-11T23:23:00Z" w16du:dateUtc="2025-11-11T22:23:00Z"/>
                <w:sz w:val="16"/>
              </w:rPr>
            </w:pPr>
            <w:del w:id="10139" w:author="Andrijana Brekalo" w:date="2025-11-11T23:23:00Z" w16du:dateUtc="2025-11-11T22:23:00Z">
              <w:r w:rsidDel="00D70236">
                <w:rPr>
                  <w:sz w:val="16"/>
                </w:rPr>
                <w:delText>S4-251384</w:delText>
              </w:r>
            </w:del>
          </w:p>
        </w:tc>
        <w:tc>
          <w:tcPr>
            <w:tcW w:w="0" w:type="auto"/>
            <w:shd w:val="clear" w:color="auto" w:fill="auto"/>
          </w:tcPr>
          <w:p w14:paraId="7B803111" w14:textId="241B72BE" w:rsidR="00E859FE" w:rsidDel="00D70236" w:rsidRDefault="00E859FE" w:rsidP="00323545">
            <w:pPr>
              <w:pStyle w:val="TAL"/>
              <w:rPr>
                <w:del w:id="10140" w:author="Andrijana Brekalo" w:date="2025-11-11T23:23:00Z" w16du:dateUtc="2025-11-11T22:23:00Z"/>
                <w:sz w:val="16"/>
              </w:rPr>
            </w:pPr>
          </w:p>
        </w:tc>
      </w:tr>
      <w:tr w:rsidR="00E859FE" w:rsidDel="00D70236" w14:paraId="1C3F32F1" w14:textId="27BFB962">
        <w:trPr>
          <w:del w:id="10141" w:author="Andrijana Brekalo" w:date="2025-11-11T23:23:00Z"/>
        </w:trPr>
        <w:tc>
          <w:tcPr>
            <w:tcW w:w="0" w:type="auto"/>
            <w:shd w:val="clear" w:color="auto" w:fill="auto"/>
          </w:tcPr>
          <w:p w14:paraId="69C9EB12" w14:textId="22DD7189" w:rsidR="00E859FE" w:rsidDel="00D70236" w:rsidRDefault="00E859FE" w:rsidP="00323545">
            <w:pPr>
              <w:pStyle w:val="TAL"/>
              <w:rPr>
                <w:del w:id="10142" w:author="Andrijana Brekalo" w:date="2025-11-11T23:23:00Z" w16du:dateUtc="2025-11-11T22:23:00Z"/>
                <w:sz w:val="16"/>
              </w:rPr>
            </w:pPr>
            <w:del w:id="10143" w:author="Andrijana Brekalo" w:date="2025-11-11T23:23:00Z" w16du:dateUtc="2025-11-11T22:23:00Z">
              <w:r w:rsidDel="00D70236">
                <w:rPr>
                  <w:sz w:val="16"/>
                </w:rPr>
                <w:delText>S4-251487</w:delText>
              </w:r>
            </w:del>
          </w:p>
        </w:tc>
        <w:tc>
          <w:tcPr>
            <w:tcW w:w="0" w:type="auto"/>
            <w:shd w:val="clear" w:color="auto" w:fill="auto"/>
          </w:tcPr>
          <w:p w14:paraId="024BEED4" w14:textId="13856469" w:rsidR="00E859FE" w:rsidDel="00D70236" w:rsidRDefault="00E859FE" w:rsidP="00323545">
            <w:pPr>
              <w:pStyle w:val="TAL"/>
              <w:rPr>
                <w:del w:id="10144" w:author="Andrijana Brekalo" w:date="2025-11-11T23:23:00Z" w16du:dateUtc="2025-11-11T22:23:00Z"/>
                <w:sz w:val="16"/>
              </w:rPr>
            </w:pPr>
            <w:del w:id="10145" w:author="Andrijana Brekalo" w:date="2025-11-11T23:23:00Z" w16du:dateUtc="2025-11-11T22:23:00Z">
              <w:r w:rsidDel="00D70236">
                <w:rPr>
                  <w:sz w:val="16"/>
                </w:rPr>
                <w:delText>IVAS-7b_Processing_plan_for_characterization_phase_v.1.0.0</w:delText>
              </w:r>
            </w:del>
          </w:p>
        </w:tc>
        <w:tc>
          <w:tcPr>
            <w:tcW w:w="0" w:type="auto"/>
            <w:shd w:val="clear" w:color="auto" w:fill="auto"/>
          </w:tcPr>
          <w:p w14:paraId="3615F3F6" w14:textId="193A48A6" w:rsidR="00E859FE" w:rsidDel="00D70236" w:rsidRDefault="00E859FE" w:rsidP="00323545">
            <w:pPr>
              <w:pStyle w:val="TAL"/>
              <w:rPr>
                <w:del w:id="10146" w:author="Andrijana Brekalo" w:date="2025-11-11T23:23:00Z" w16du:dateUtc="2025-11-11T22:23:00Z"/>
                <w:sz w:val="16"/>
              </w:rPr>
            </w:pPr>
            <w:del w:id="10147" w:author="Andrijana Brekalo" w:date="2025-11-11T23:23:00Z" w16du:dateUtc="2025-11-11T22:23:00Z">
              <w:r w:rsidDel="00D70236">
                <w:rPr>
                  <w:sz w:val="16"/>
                </w:rPr>
                <w:delText>Editor (Ericsson LM)</w:delText>
              </w:r>
            </w:del>
          </w:p>
        </w:tc>
        <w:tc>
          <w:tcPr>
            <w:tcW w:w="0" w:type="auto"/>
            <w:shd w:val="clear" w:color="auto" w:fill="auto"/>
          </w:tcPr>
          <w:p w14:paraId="033D0003" w14:textId="1CBE149A" w:rsidR="00E859FE" w:rsidDel="00D70236" w:rsidRDefault="00E859FE" w:rsidP="00323545">
            <w:pPr>
              <w:pStyle w:val="TAL"/>
              <w:rPr>
                <w:del w:id="10148" w:author="Andrijana Brekalo" w:date="2025-11-11T23:23:00Z" w16du:dateUtc="2025-11-11T22:23:00Z"/>
                <w:sz w:val="16"/>
              </w:rPr>
            </w:pPr>
            <w:del w:id="10149" w:author="Andrijana Brekalo" w:date="2025-11-11T23:23:00Z" w16du:dateUtc="2025-11-11T22:23:00Z">
              <w:r w:rsidDel="00D70236">
                <w:rPr>
                  <w:sz w:val="16"/>
                </w:rPr>
                <w:delText>revised</w:delText>
              </w:r>
            </w:del>
          </w:p>
        </w:tc>
        <w:tc>
          <w:tcPr>
            <w:tcW w:w="0" w:type="auto"/>
            <w:shd w:val="clear" w:color="auto" w:fill="auto"/>
          </w:tcPr>
          <w:p w14:paraId="56361CD3" w14:textId="1B70DFD6" w:rsidR="00E859FE" w:rsidDel="00D70236" w:rsidRDefault="00E859FE" w:rsidP="00323545">
            <w:pPr>
              <w:pStyle w:val="TAL"/>
              <w:rPr>
                <w:del w:id="10150" w:author="Andrijana Brekalo" w:date="2025-11-11T23:23:00Z" w16du:dateUtc="2025-11-11T22:23:00Z"/>
                <w:sz w:val="16"/>
              </w:rPr>
            </w:pPr>
            <w:del w:id="10151" w:author="Andrijana Brekalo" w:date="2025-11-11T23:23:00Z" w16du:dateUtc="2025-11-11T22:23:00Z">
              <w:r w:rsidDel="00D70236">
                <w:rPr>
                  <w:sz w:val="16"/>
                </w:rPr>
                <w:delText>S4-251408</w:delText>
              </w:r>
            </w:del>
          </w:p>
        </w:tc>
        <w:tc>
          <w:tcPr>
            <w:tcW w:w="0" w:type="auto"/>
            <w:shd w:val="clear" w:color="auto" w:fill="auto"/>
          </w:tcPr>
          <w:p w14:paraId="74FCAB29" w14:textId="62D886FE" w:rsidR="00E859FE" w:rsidDel="00D70236" w:rsidRDefault="00E859FE" w:rsidP="00323545">
            <w:pPr>
              <w:pStyle w:val="TAL"/>
              <w:rPr>
                <w:del w:id="10152" w:author="Andrijana Brekalo" w:date="2025-11-11T23:23:00Z" w16du:dateUtc="2025-11-11T22:23:00Z"/>
                <w:sz w:val="16"/>
              </w:rPr>
            </w:pPr>
            <w:del w:id="10153" w:author="Andrijana Brekalo" w:date="2025-11-11T23:23:00Z" w16du:dateUtc="2025-11-11T22:23:00Z">
              <w:r w:rsidDel="00D70236">
                <w:rPr>
                  <w:sz w:val="16"/>
                </w:rPr>
                <w:delText>S4-251561</w:delText>
              </w:r>
            </w:del>
          </w:p>
        </w:tc>
      </w:tr>
      <w:tr w:rsidR="00E859FE" w:rsidDel="00D70236" w14:paraId="0FC84B61" w14:textId="78CFB736">
        <w:trPr>
          <w:del w:id="10154" w:author="Andrijana Brekalo" w:date="2025-11-11T23:23:00Z"/>
        </w:trPr>
        <w:tc>
          <w:tcPr>
            <w:tcW w:w="0" w:type="auto"/>
            <w:shd w:val="clear" w:color="auto" w:fill="auto"/>
          </w:tcPr>
          <w:p w14:paraId="3F920285" w14:textId="4F530C19" w:rsidR="00E859FE" w:rsidDel="00D70236" w:rsidRDefault="00E859FE" w:rsidP="00323545">
            <w:pPr>
              <w:pStyle w:val="TAL"/>
              <w:rPr>
                <w:del w:id="10155" w:author="Andrijana Brekalo" w:date="2025-11-11T23:23:00Z" w16du:dateUtc="2025-11-11T22:23:00Z"/>
                <w:sz w:val="16"/>
              </w:rPr>
            </w:pPr>
            <w:del w:id="10156" w:author="Andrijana Brekalo" w:date="2025-11-11T23:23:00Z" w16du:dateUtc="2025-11-11T22:23:00Z">
              <w:r w:rsidDel="00D70236">
                <w:rPr>
                  <w:sz w:val="16"/>
                </w:rPr>
                <w:delText>S4-251488</w:delText>
              </w:r>
            </w:del>
          </w:p>
        </w:tc>
        <w:tc>
          <w:tcPr>
            <w:tcW w:w="0" w:type="auto"/>
            <w:shd w:val="clear" w:color="auto" w:fill="auto"/>
          </w:tcPr>
          <w:p w14:paraId="5F778048" w14:textId="7308BCAB" w:rsidR="00E859FE" w:rsidDel="00D70236" w:rsidRDefault="00E859FE" w:rsidP="00323545">
            <w:pPr>
              <w:pStyle w:val="TAL"/>
              <w:rPr>
                <w:del w:id="10157" w:author="Andrijana Brekalo" w:date="2025-11-11T23:23:00Z" w16du:dateUtc="2025-11-11T22:23:00Z"/>
                <w:sz w:val="16"/>
              </w:rPr>
            </w:pPr>
            <w:del w:id="10158" w:author="Andrijana Brekalo" w:date="2025-11-11T23:23:00Z" w16du:dateUtc="2025-11-11T22:23:00Z">
              <w:r w:rsidDel="00D70236">
                <w:rPr>
                  <w:sz w:val="16"/>
                </w:rPr>
                <w:delText>[FS_ARSpatial] pCR on spatial computing functions</w:delText>
              </w:r>
            </w:del>
          </w:p>
        </w:tc>
        <w:tc>
          <w:tcPr>
            <w:tcW w:w="0" w:type="auto"/>
            <w:shd w:val="clear" w:color="auto" w:fill="auto"/>
          </w:tcPr>
          <w:p w14:paraId="06812D71" w14:textId="3C440101" w:rsidR="00E859FE" w:rsidDel="00D70236" w:rsidRDefault="00E859FE" w:rsidP="00323545">
            <w:pPr>
              <w:pStyle w:val="TAL"/>
              <w:rPr>
                <w:del w:id="10159" w:author="Andrijana Brekalo" w:date="2025-11-11T23:23:00Z" w16du:dateUtc="2025-11-11T22:23:00Z"/>
                <w:sz w:val="16"/>
              </w:rPr>
            </w:pPr>
            <w:del w:id="10160" w:author="Andrijana Brekalo" w:date="2025-11-11T23:23:00Z" w16du:dateUtc="2025-11-11T22:23:00Z">
              <w:r w:rsidDel="00D70236">
                <w:rPr>
                  <w:sz w:val="16"/>
                </w:rPr>
                <w:delText>Nokia</w:delText>
              </w:r>
            </w:del>
          </w:p>
        </w:tc>
        <w:tc>
          <w:tcPr>
            <w:tcW w:w="0" w:type="auto"/>
            <w:shd w:val="clear" w:color="auto" w:fill="auto"/>
          </w:tcPr>
          <w:p w14:paraId="24B8EF04" w14:textId="207C963F" w:rsidR="00E859FE" w:rsidDel="00D70236" w:rsidRDefault="00E859FE" w:rsidP="00323545">
            <w:pPr>
              <w:pStyle w:val="TAL"/>
              <w:rPr>
                <w:del w:id="10161" w:author="Andrijana Brekalo" w:date="2025-11-11T23:23:00Z" w16du:dateUtc="2025-11-11T22:23:00Z"/>
                <w:sz w:val="16"/>
              </w:rPr>
            </w:pPr>
            <w:del w:id="10162" w:author="Andrijana Brekalo" w:date="2025-11-11T23:23:00Z" w16du:dateUtc="2025-11-11T22:23:00Z">
              <w:r w:rsidDel="00D70236">
                <w:rPr>
                  <w:sz w:val="16"/>
                </w:rPr>
                <w:delText>agreed</w:delText>
              </w:r>
            </w:del>
          </w:p>
        </w:tc>
        <w:tc>
          <w:tcPr>
            <w:tcW w:w="0" w:type="auto"/>
            <w:shd w:val="clear" w:color="auto" w:fill="auto"/>
          </w:tcPr>
          <w:p w14:paraId="65B6314F" w14:textId="26EA4376" w:rsidR="00E859FE" w:rsidDel="00D70236" w:rsidRDefault="00E859FE" w:rsidP="00323545">
            <w:pPr>
              <w:pStyle w:val="TAL"/>
              <w:rPr>
                <w:del w:id="10163" w:author="Andrijana Brekalo" w:date="2025-11-11T23:23:00Z" w16du:dateUtc="2025-11-11T22:23:00Z"/>
                <w:sz w:val="16"/>
              </w:rPr>
            </w:pPr>
            <w:del w:id="10164" w:author="Andrijana Brekalo" w:date="2025-11-11T23:23:00Z" w16du:dateUtc="2025-11-11T22:23:00Z">
              <w:r w:rsidDel="00D70236">
                <w:rPr>
                  <w:sz w:val="16"/>
                </w:rPr>
                <w:delText>S4-251353</w:delText>
              </w:r>
            </w:del>
          </w:p>
        </w:tc>
        <w:tc>
          <w:tcPr>
            <w:tcW w:w="0" w:type="auto"/>
            <w:shd w:val="clear" w:color="auto" w:fill="auto"/>
          </w:tcPr>
          <w:p w14:paraId="198EA122" w14:textId="042ACB8E" w:rsidR="00E859FE" w:rsidDel="00D70236" w:rsidRDefault="00E859FE" w:rsidP="00323545">
            <w:pPr>
              <w:pStyle w:val="TAL"/>
              <w:rPr>
                <w:del w:id="10165" w:author="Andrijana Brekalo" w:date="2025-11-11T23:23:00Z" w16du:dateUtc="2025-11-11T22:23:00Z"/>
                <w:sz w:val="16"/>
              </w:rPr>
            </w:pPr>
          </w:p>
        </w:tc>
      </w:tr>
      <w:tr w:rsidR="00E859FE" w:rsidDel="00D70236" w14:paraId="49EC8A2F" w14:textId="5FE5AADE">
        <w:trPr>
          <w:del w:id="10166" w:author="Andrijana Brekalo" w:date="2025-11-11T23:23:00Z"/>
        </w:trPr>
        <w:tc>
          <w:tcPr>
            <w:tcW w:w="0" w:type="auto"/>
            <w:shd w:val="clear" w:color="auto" w:fill="auto"/>
          </w:tcPr>
          <w:p w14:paraId="12007A4B" w14:textId="50C7BB97" w:rsidR="00E859FE" w:rsidDel="00D70236" w:rsidRDefault="00E859FE" w:rsidP="00323545">
            <w:pPr>
              <w:pStyle w:val="TAL"/>
              <w:rPr>
                <w:del w:id="10167" w:author="Andrijana Brekalo" w:date="2025-11-11T23:23:00Z" w16du:dateUtc="2025-11-11T22:23:00Z"/>
                <w:sz w:val="16"/>
              </w:rPr>
            </w:pPr>
            <w:del w:id="10168" w:author="Andrijana Brekalo" w:date="2025-11-11T23:23:00Z" w16du:dateUtc="2025-11-11T22:23:00Z">
              <w:r w:rsidDel="00D70236">
                <w:rPr>
                  <w:sz w:val="16"/>
                </w:rPr>
                <w:delText>S4-251489</w:delText>
              </w:r>
            </w:del>
          </w:p>
        </w:tc>
        <w:tc>
          <w:tcPr>
            <w:tcW w:w="0" w:type="auto"/>
            <w:shd w:val="clear" w:color="auto" w:fill="auto"/>
          </w:tcPr>
          <w:p w14:paraId="37604F9C" w14:textId="0A010760" w:rsidR="00E859FE" w:rsidDel="00D70236" w:rsidRDefault="00E859FE" w:rsidP="00323545">
            <w:pPr>
              <w:pStyle w:val="TAL"/>
              <w:rPr>
                <w:del w:id="10169" w:author="Andrijana Brekalo" w:date="2025-11-11T23:23:00Z" w16du:dateUtc="2025-11-11T22:23:00Z"/>
                <w:sz w:val="16"/>
              </w:rPr>
            </w:pPr>
            <w:del w:id="10170" w:author="Andrijana Brekalo" w:date="2025-11-11T23:23:00Z" w16du:dateUtc="2025-11-11T22:23:00Z">
              <w:r w:rsidDel="00D70236">
                <w:rPr>
                  <w:sz w:val="16"/>
                </w:rPr>
                <w:delText>[AvCall-MED] Updates to General Avatar Call Flow and Timing Information</w:delText>
              </w:r>
            </w:del>
          </w:p>
        </w:tc>
        <w:tc>
          <w:tcPr>
            <w:tcW w:w="0" w:type="auto"/>
            <w:shd w:val="clear" w:color="auto" w:fill="auto"/>
          </w:tcPr>
          <w:p w14:paraId="04DAEEA4" w14:textId="5111B5A4" w:rsidR="00E859FE" w:rsidDel="00D70236" w:rsidRDefault="00E859FE" w:rsidP="00323545">
            <w:pPr>
              <w:pStyle w:val="TAL"/>
              <w:rPr>
                <w:del w:id="10171" w:author="Andrijana Brekalo" w:date="2025-11-11T23:23:00Z" w16du:dateUtc="2025-11-11T22:23:00Z"/>
                <w:sz w:val="16"/>
              </w:rPr>
            </w:pPr>
            <w:del w:id="10172" w:author="Andrijana Brekalo" w:date="2025-11-11T23:23:00Z" w16du:dateUtc="2025-11-11T22:23:00Z">
              <w:r w:rsidDel="00D70236">
                <w:rPr>
                  <w:sz w:val="16"/>
                </w:rPr>
                <w:delText>Samsung R&amp;D Institute India</w:delText>
              </w:r>
            </w:del>
          </w:p>
        </w:tc>
        <w:tc>
          <w:tcPr>
            <w:tcW w:w="0" w:type="auto"/>
            <w:shd w:val="clear" w:color="auto" w:fill="auto"/>
          </w:tcPr>
          <w:p w14:paraId="5E01AA52" w14:textId="4A15546C" w:rsidR="00E859FE" w:rsidDel="00D70236" w:rsidRDefault="00E859FE" w:rsidP="00323545">
            <w:pPr>
              <w:pStyle w:val="TAL"/>
              <w:rPr>
                <w:del w:id="10173" w:author="Andrijana Brekalo" w:date="2025-11-11T23:23:00Z" w16du:dateUtc="2025-11-11T22:23:00Z"/>
                <w:sz w:val="16"/>
              </w:rPr>
            </w:pPr>
            <w:del w:id="10174" w:author="Andrijana Brekalo" w:date="2025-11-11T23:23:00Z" w16du:dateUtc="2025-11-11T22:23:00Z">
              <w:r w:rsidDel="00D70236">
                <w:rPr>
                  <w:sz w:val="16"/>
                </w:rPr>
                <w:delText>agreed</w:delText>
              </w:r>
            </w:del>
          </w:p>
        </w:tc>
        <w:tc>
          <w:tcPr>
            <w:tcW w:w="0" w:type="auto"/>
            <w:shd w:val="clear" w:color="auto" w:fill="auto"/>
          </w:tcPr>
          <w:p w14:paraId="00EFF418" w14:textId="5AEB559B" w:rsidR="00E859FE" w:rsidDel="00D70236" w:rsidRDefault="00E859FE" w:rsidP="00323545">
            <w:pPr>
              <w:pStyle w:val="TAL"/>
              <w:rPr>
                <w:del w:id="10175" w:author="Andrijana Brekalo" w:date="2025-11-11T23:23:00Z" w16du:dateUtc="2025-11-11T22:23:00Z"/>
                <w:sz w:val="16"/>
              </w:rPr>
            </w:pPr>
            <w:del w:id="10176" w:author="Andrijana Brekalo" w:date="2025-11-11T23:23:00Z" w16du:dateUtc="2025-11-11T22:23:00Z">
              <w:r w:rsidDel="00D70236">
                <w:rPr>
                  <w:sz w:val="16"/>
                </w:rPr>
                <w:delText>S4-251345</w:delText>
              </w:r>
            </w:del>
          </w:p>
        </w:tc>
        <w:tc>
          <w:tcPr>
            <w:tcW w:w="0" w:type="auto"/>
            <w:shd w:val="clear" w:color="auto" w:fill="auto"/>
          </w:tcPr>
          <w:p w14:paraId="1073EA34" w14:textId="114003FD" w:rsidR="00E859FE" w:rsidDel="00D70236" w:rsidRDefault="00E859FE" w:rsidP="00323545">
            <w:pPr>
              <w:pStyle w:val="TAL"/>
              <w:rPr>
                <w:del w:id="10177" w:author="Andrijana Brekalo" w:date="2025-11-11T23:23:00Z" w16du:dateUtc="2025-11-11T22:23:00Z"/>
                <w:sz w:val="16"/>
              </w:rPr>
            </w:pPr>
          </w:p>
        </w:tc>
      </w:tr>
      <w:tr w:rsidR="00E859FE" w:rsidDel="00D70236" w14:paraId="7D1DA435" w14:textId="34DFA12C">
        <w:trPr>
          <w:del w:id="10178" w:author="Andrijana Brekalo" w:date="2025-11-11T23:23:00Z"/>
        </w:trPr>
        <w:tc>
          <w:tcPr>
            <w:tcW w:w="0" w:type="auto"/>
            <w:shd w:val="clear" w:color="auto" w:fill="auto"/>
          </w:tcPr>
          <w:p w14:paraId="127E0262" w14:textId="074ABD7E" w:rsidR="00E859FE" w:rsidDel="00D70236" w:rsidRDefault="00E859FE" w:rsidP="00323545">
            <w:pPr>
              <w:pStyle w:val="TAL"/>
              <w:rPr>
                <w:del w:id="10179" w:author="Andrijana Brekalo" w:date="2025-11-11T23:23:00Z" w16du:dateUtc="2025-11-11T22:23:00Z"/>
                <w:sz w:val="16"/>
              </w:rPr>
            </w:pPr>
            <w:del w:id="10180" w:author="Andrijana Brekalo" w:date="2025-11-11T23:23:00Z" w16du:dateUtc="2025-11-11T22:23:00Z">
              <w:r w:rsidDel="00D70236">
                <w:rPr>
                  <w:sz w:val="16"/>
                </w:rPr>
                <w:delText>S4-251490</w:delText>
              </w:r>
            </w:del>
          </w:p>
        </w:tc>
        <w:tc>
          <w:tcPr>
            <w:tcW w:w="0" w:type="auto"/>
            <w:shd w:val="clear" w:color="auto" w:fill="auto"/>
          </w:tcPr>
          <w:p w14:paraId="072E288C" w14:textId="128590AA" w:rsidR="00E859FE" w:rsidDel="00D70236" w:rsidRDefault="00E859FE" w:rsidP="00323545">
            <w:pPr>
              <w:pStyle w:val="TAL"/>
              <w:rPr>
                <w:del w:id="10181" w:author="Andrijana Brekalo" w:date="2025-11-11T23:23:00Z" w16du:dateUtc="2025-11-11T22:23:00Z"/>
                <w:sz w:val="16"/>
              </w:rPr>
            </w:pPr>
            <w:del w:id="10182" w:author="Andrijana Brekalo" w:date="2025-11-11T23:23:00Z" w16du:dateUtc="2025-11-11T22:23:00Z">
              <w:r w:rsidDel="00D70236">
                <w:rPr>
                  <w:sz w:val="16"/>
                </w:rPr>
                <w:delText>[AvCall-MED] On avatar selection and negotiation call flow</w:delText>
              </w:r>
            </w:del>
          </w:p>
        </w:tc>
        <w:tc>
          <w:tcPr>
            <w:tcW w:w="0" w:type="auto"/>
            <w:shd w:val="clear" w:color="auto" w:fill="auto"/>
          </w:tcPr>
          <w:p w14:paraId="10D62627" w14:textId="37F5C24C" w:rsidR="00E859FE" w:rsidDel="00D70236" w:rsidRDefault="00E859FE" w:rsidP="00323545">
            <w:pPr>
              <w:pStyle w:val="TAL"/>
              <w:rPr>
                <w:del w:id="10183" w:author="Andrijana Brekalo" w:date="2025-11-11T23:23:00Z" w16du:dateUtc="2025-11-11T22:23:00Z"/>
                <w:sz w:val="16"/>
              </w:rPr>
            </w:pPr>
            <w:del w:id="10184" w:author="Andrijana Brekalo" w:date="2025-11-11T23:23:00Z" w16du:dateUtc="2025-11-11T22:23:00Z">
              <w:r w:rsidDel="00D70236">
                <w:rPr>
                  <w:sz w:val="16"/>
                </w:rPr>
                <w:delText>Samsung Electronics Co., Ltd., Nokia, InterDigital Canada</w:delText>
              </w:r>
            </w:del>
          </w:p>
        </w:tc>
        <w:tc>
          <w:tcPr>
            <w:tcW w:w="0" w:type="auto"/>
            <w:shd w:val="clear" w:color="auto" w:fill="auto"/>
          </w:tcPr>
          <w:p w14:paraId="02826EDA" w14:textId="2B09BE5D" w:rsidR="00E859FE" w:rsidDel="00D70236" w:rsidRDefault="00E859FE" w:rsidP="00323545">
            <w:pPr>
              <w:pStyle w:val="TAL"/>
              <w:rPr>
                <w:del w:id="10185" w:author="Andrijana Brekalo" w:date="2025-11-11T23:23:00Z" w16du:dateUtc="2025-11-11T22:23:00Z"/>
                <w:sz w:val="16"/>
              </w:rPr>
            </w:pPr>
            <w:del w:id="10186" w:author="Andrijana Brekalo" w:date="2025-11-11T23:23:00Z" w16du:dateUtc="2025-11-11T22:23:00Z">
              <w:r w:rsidDel="00D70236">
                <w:rPr>
                  <w:sz w:val="16"/>
                </w:rPr>
                <w:delText>agreed</w:delText>
              </w:r>
            </w:del>
          </w:p>
        </w:tc>
        <w:tc>
          <w:tcPr>
            <w:tcW w:w="0" w:type="auto"/>
            <w:shd w:val="clear" w:color="auto" w:fill="auto"/>
          </w:tcPr>
          <w:p w14:paraId="60E35C03" w14:textId="296318AA" w:rsidR="00E859FE" w:rsidDel="00D70236" w:rsidRDefault="00E859FE" w:rsidP="00323545">
            <w:pPr>
              <w:pStyle w:val="TAL"/>
              <w:rPr>
                <w:del w:id="10187" w:author="Andrijana Brekalo" w:date="2025-11-11T23:23:00Z" w16du:dateUtc="2025-11-11T22:23:00Z"/>
                <w:sz w:val="16"/>
              </w:rPr>
            </w:pPr>
            <w:del w:id="10188" w:author="Andrijana Brekalo" w:date="2025-11-11T23:23:00Z" w16du:dateUtc="2025-11-11T22:23:00Z">
              <w:r w:rsidDel="00D70236">
                <w:rPr>
                  <w:sz w:val="16"/>
                </w:rPr>
                <w:delText>S4-251348</w:delText>
              </w:r>
            </w:del>
          </w:p>
        </w:tc>
        <w:tc>
          <w:tcPr>
            <w:tcW w:w="0" w:type="auto"/>
            <w:shd w:val="clear" w:color="auto" w:fill="auto"/>
          </w:tcPr>
          <w:p w14:paraId="0D4DCF7D" w14:textId="59B5F75D" w:rsidR="00E859FE" w:rsidDel="00D70236" w:rsidRDefault="00E859FE" w:rsidP="00323545">
            <w:pPr>
              <w:pStyle w:val="TAL"/>
              <w:rPr>
                <w:del w:id="10189" w:author="Andrijana Brekalo" w:date="2025-11-11T23:23:00Z" w16du:dateUtc="2025-11-11T22:23:00Z"/>
                <w:sz w:val="16"/>
              </w:rPr>
            </w:pPr>
          </w:p>
        </w:tc>
      </w:tr>
      <w:tr w:rsidR="00E859FE" w:rsidDel="00D70236" w14:paraId="74C08CEA" w14:textId="4DFCD25C">
        <w:trPr>
          <w:del w:id="10190" w:author="Andrijana Brekalo" w:date="2025-11-11T23:23:00Z"/>
        </w:trPr>
        <w:tc>
          <w:tcPr>
            <w:tcW w:w="0" w:type="auto"/>
            <w:shd w:val="clear" w:color="auto" w:fill="auto"/>
          </w:tcPr>
          <w:p w14:paraId="75316F20" w14:textId="106966D8" w:rsidR="00E859FE" w:rsidDel="00D70236" w:rsidRDefault="00E859FE" w:rsidP="00323545">
            <w:pPr>
              <w:pStyle w:val="TAL"/>
              <w:rPr>
                <w:del w:id="10191" w:author="Andrijana Brekalo" w:date="2025-11-11T23:23:00Z" w16du:dateUtc="2025-11-11T22:23:00Z"/>
                <w:sz w:val="16"/>
              </w:rPr>
            </w:pPr>
            <w:del w:id="10192" w:author="Andrijana Brekalo" w:date="2025-11-11T23:23:00Z" w16du:dateUtc="2025-11-11T22:23:00Z">
              <w:r w:rsidDel="00D70236">
                <w:rPr>
                  <w:sz w:val="16"/>
                </w:rPr>
                <w:delText>S4-251491</w:delText>
              </w:r>
            </w:del>
          </w:p>
        </w:tc>
        <w:tc>
          <w:tcPr>
            <w:tcW w:w="0" w:type="auto"/>
            <w:shd w:val="clear" w:color="auto" w:fill="auto"/>
          </w:tcPr>
          <w:p w14:paraId="048111CB" w14:textId="7E1348C7" w:rsidR="00E859FE" w:rsidDel="00D70236" w:rsidRDefault="00E859FE" w:rsidP="00323545">
            <w:pPr>
              <w:pStyle w:val="TAL"/>
              <w:rPr>
                <w:del w:id="10193" w:author="Andrijana Brekalo" w:date="2025-11-11T23:23:00Z" w16du:dateUtc="2025-11-11T22:23:00Z"/>
                <w:sz w:val="16"/>
              </w:rPr>
            </w:pPr>
            <w:del w:id="10194" w:author="Andrijana Brekalo" w:date="2025-11-11T23:23:00Z" w16du:dateUtc="2025-11-11T22:23:00Z">
              <w:r w:rsidDel="00D70236">
                <w:rPr>
                  <w:sz w:val="16"/>
                </w:rPr>
                <w:delText>[FS_Beyond2D] Terms and Abbreviations</w:delText>
              </w:r>
            </w:del>
          </w:p>
        </w:tc>
        <w:tc>
          <w:tcPr>
            <w:tcW w:w="0" w:type="auto"/>
            <w:shd w:val="clear" w:color="auto" w:fill="auto"/>
          </w:tcPr>
          <w:p w14:paraId="66945343" w14:textId="4511B84C" w:rsidR="00E859FE" w:rsidDel="00D70236" w:rsidRDefault="00E859FE" w:rsidP="00323545">
            <w:pPr>
              <w:pStyle w:val="TAL"/>
              <w:rPr>
                <w:del w:id="10195" w:author="Andrijana Brekalo" w:date="2025-11-11T23:23:00Z" w16du:dateUtc="2025-11-11T22:23:00Z"/>
                <w:sz w:val="16"/>
              </w:rPr>
            </w:pPr>
            <w:del w:id="10196" w:author="Andrijana Brekalo" w:date="2025-11-11T23:23:00Z" w16du:dateUtc="2025-11-11T22:23:00Z">
              <w:r w:rsidDel="00D70236">
                <w:rPr>
                  <w:sz w:val="16"/>
                </w:rPr>
                <w:delText>China Mobile (Hangzhou) Inf.</w:delText>
              </w:r>
            </w:del>
          </w:p>
        </w:tc>
        <w:tc>
          <w:tcPr>
            <w:tcW w:w="0" w:type="auto"/>
            <w:shd w:val="clear" w:color="auto" w:fill="auto"/>
          </w:tcPr>
          <w:p w14:paraId="634B2C38" w14:textId="2681AE82" w:rsidR="00E859FE" w:rsidDel="00D70236" w:rsidRDefault="00E859FE" w:rsidP="00323545">
            <w:pPr>
              <w:pStyle w:val="TAL"/>
              <w:rPr>
                <w:del w:id="10197" w:author="Andrijana Brekalo" w:date="2025-11-11T23:23:00Z" w16du:dateUtc="2025-11-11T22:23:00Z"/>
                <w:sz w:val="16"/>
              </w:rPr>
            </w:pPr>
            <w:del w:id="10198" w:author="Andrijana Brekalo" w:date="2025-11-11T23:23:00Z" w16du:dateUtc="2025-11-11T22:23:00Z">
              <w:r w:rsidDel="00D70236">
                <w:rPr>
                  <w:sz w:val="16"/>
                </w:rPr>
                <w:delText>agreed</w:delText>
              </w:r>
            </w:del>
          </w:p>
        </w:tc>
        <w:tc>
          <w:tcPr>
            <w:tcW w:w="0" w:type="auto"/>
            <w:shd w:val="clear" w:color="auto" w:fill="auto"/>
          </w:tcPr>
          <w:p w14:paraId="55EC5C59" w14:textId="0A91E0EF" w:rsidR="00E859FE" w:rsidDel="00D70236" w:rsidRDefault="00E859FE" w:rsidP="00323545">
            <w:pPr>
              <w:pStyle w:val="TAL"/>
              <w:rPr>
                <w:del w:id="10199" w:author="Andrijana Brekalo" w:date="2025-11-11T23:23:00Z" w16du:dateUtc="2025-11-11T22:23:00Z"/>
                <w:sz w:val="16"/>
              </w:rPr>
            </w:pPr>
            <w:del w:id="10200" w:author="Andrijana Brekalo" w:date="2025-11-11T23:23:00Z" w16du:dateUtc="2025-11-11T22:23:00Z">
              <w:r w:rsidDel="00D70236">
                <w:rPr>
                  <w:sz w:val="16"/>
                </w:rPr>
                <w:delText>S4-251389</w:delText>
              </w:r>
            </w:del>
          </w:p>
        </w:tc>
        <w:tc>
          <w:tcPr>
            <w:tcW w:w="0" w:type="auto"/>
            <w:shd w:val="clear" w:color="auto" w:fill="auto"/>
          </w:tcPr>
          <w:p w14:paraId="679FB3C5" w14:textId="196EE2BB" w:rsidR="00E859FE" w:rsidDel="00D70236" w:rsidRDefault="00E859FE" w:rsidP="00323545">
            <w:pPr>
              <w:pStyle w:val="TAL"/>
              <w:rPr>
                <w:del w:id="10201" w:author="Andrijana Brekalo" w:date="2025-11-11T23:23:00Z" w16du:dateUtc="2025-11-11T22:23:00Z"/>
                <w:sz w:val="16"/>
              </w:rPr>
            </w:pPr>
          </w:p>
        </w:tc>
      </w:tr>
      <w:tr w:rsidR="00E859FE" w:rsidDel="00D70236" w14:paraId="5ECBDE69" w14:textId="2F4661C0">
        <w:trPr>
          <w:del w:id="10202" w:author="Andrijana Brekalo" w:date="2025-11-11T23:23:00Z"/>
        </w:trPr>
        <w:tc>
          <w:tcPr>
            <w:tcW w:w="0" w:type="auto"/>
            <w:shd w:val="clear" w:color="auto" w:fill="auto"/>
          </w:tcPr>
          <w:p w14:paraId="19EAF2FB" w14:textId="79E844D8" w:rsidR="00E859FE" w:rsidDel="00D70236" w:rsidRDefault="00E859FE" w:rsidP="00323545">
            <w:pPr>
              <w:pStyle w:val="TAL"/>
              <w:rPr>
                <w:del w:id="10203" w:author="Andrijana Brekalo" w:date="2025-11-11T23:23:00Z" w16du:dateUtc="2025-11-11T22:23:00Z"/>
                <w:sz w:val="16"/>
              </w:rPr>
            </w:pPr>
            <w:del w:id="10204" w:author="Andrijana Brekalo" w:date="2025-11-11T23:23:00Z" w16du:dateUtc="2025-11-11T22:23:00Z">
              <w:r w:rsidDel="00D70236">
                <w:rPr>
                  <w:sz w:val="16"/>
                </w:rPr>
                <w:delText>S4-251492</w:delText>
              </w:r>
            </w:del>
          </w:p>
        </w:tc>
        <w:tc>
          <w:tcPr>
            <w:tcW w:w="0" w:type="auto"/>
            <w:shd w:val="clear" w:color="auto" w:fill="auto"/>
          </w:tcPr>
          <w:p w14:paraId="65785854" w14:textId="21A33F34" w:rsidR="00E859FE" w:rsidDel="00D70236" w:rsidRDefault="00E859FE" w:rsidP="00323545">
            <w:pPr>
              <w:pStyle w:val="TAL"/>
              <w:rPr>
                <w:del w:id="10205" w:author="Andrijana Brekalo" w:date="2025-11-11T23:23:00Z" w16du:dateUtc="2025-11-11T22:23:00Z"/>
                <w:sz w:val="16"/>
              </w:rPr>
            </w:pPr>
            <w:del w:id="10206" w:author="Andrijana Brekalo" w:date="2025-11-11T23:23:00Z" w16du:dateUtc="2025-11-11T22:23:00Z">
              <w:r w:rsidDel="00D70236">
                <w:rPr>
                  <w:sz w:val="16"/>
                </w:rPr>
                <w:delText>[FS_Beyond2D]Cover Page of TR 26.956</w:delText>
              </w:r>
            </w:del>
          </w:p>
        </w:tc>
        <w:tc>
          <w:tcPr>
            <w:tcW w:w="0" w:type="auto"/>
            <w:shd w:val="clear" w:color="auto" w:fill="auto"/>
          </w:tcPr>
          <w:p w14:paraId="54E183DA" w14:textId="6D46356E" w:rsidR="00E859FE" w:rsidDel="00D70236" w:rsidRDefault="00E859FE" w:rsidP="00323545">
            <w:pPr>
              <w:pStyle w:val="TAL"/>
              <w:rPr>
                <w:del w:id="10207" w:author="Andrijana Brekalo" w:date="2025-11-11T23:23:00Z" w16du:dateUtc="2025-11-11T22:23:00Z"/>
                <w:sz w:val="16"/>
              </w:rPr>
            </w:pPr>
            <w:del w:id="10208" w:author="Andrijana Brekalo" w:date="2025-11-11T23:23:00Z" w16du:dateUtc="2025-11-11T22:23:00Z">
              <w:r w:rsidDel="00D70236">
                <w:rPr>
                  <w:sz w:val="16"/>
                </w:rPr>
                <w:delText>China Mobile (Hangzhou) Inf.</w:delText>
              </w:r>
            </w:del>
          </w:p>
        </w:tc>
        <w:tc>
          <w:tcPr>
            <w:tcW w:w="0" w:type="auto"/>
            <w:shd w:val="clear" w:color="auto" w:fill="auto"/>
          </w:tcPr>
          <w:p w14:paraId="6A8C2D44" w14:textId="7CDFDA90" w:rsidR="00E859FE" w:rsidDel="00D70236" w:rsidRDefault="00E859FE" w:rsidP="00323545">
            <w:pPr>
              <w:pStyle w:val="TAL"/>
              <w:rPr>
                <w:del w:id="10209" w:author="Andrijana Brekalo" w:date="2025-11-11T23:23:00Z" w16du:dateUtc="2025-11-11T22:23:00Z"/>
                <w:sz w:val="16"/>
              </w:rPr>
            </w:pPr>
            <w:del w:id="10210" w:author="Andrijana Brekalo" w:date="2025-11-11T23:23:00Z" w16du:dateUtc="2025-11-11T22:23:00Z">
              <w:r w:rsidDel="00D70236">
                <w:rPr>
                  <w:sz w:val="16"/>
                </w:rPr>
                <w:delText>agreed</w:delText>
              </w:r>
            </w:del>
          </w:p>
        </w:tc>
        <w:tc>
          <w:tcPr>
            <w:tcW w:w="0" w:type="auto"/>
            <w:shd w:val="clear" w:color="auto" w:fill="auto"/>
          </w:tcPr>
          <w:p w14:paraId="1EB17933" w14:textId="0CB03B0C" w:rsidR="00E859FE" w:rsidDel="00D70236" w:rsidRDefault="00E859FE" w:rsidP="00323545">
            <w:pPr>
              <w:pStyle w:val="TAL"/>
              <w:rPr>
                <w:del w:id="10211" w:author="Andrijana Brekalo" w:date="2025-11-11T23:23:00Z" w16du:dateUtc="2025-11-11T22:23:00Z"/>
                <w:sz w:val="16"/>
              </w:rPr>
            </w:pPr>
            <w:del w:id="10212" w:author="Andrijana Brekalo" w:date="2025-11-11T23:23:00Z" w16du:dateUtc="2025-11-11T22:23:00Z">
              <w:r w:rsidDel="00D70236">
                <w:rPr>
                  <w:sz w:val="16"/>
                </w:rPr>
                <w:delText>S4-251325</w:delText>
              </w:r>
            </w:del>
          </w:p>
        </w:tc>
        <w:tc>
          <w:tcPr>
            <w:tcW w:w="0" w:type="auto"/>
            <w:shd w:val="clear" w:color="auto" w:fill="auto"/>
          </w:tcPr>
          <w:p w14:paraId="198357CC" w14:textId="5FD5FC8C" w:rsidR="00E859FE" w:rsidDel="00D70236" w:rsidRDefault="00E859FE" w:rsidP="00323545">
            <w:pPr>
              <w:pStyle w:val="TAL"/>
              <w:rPr>
                <w:del w:id="10213" w:author="Andrijana Brekalo" w:date="2025-11-11T23:23:00Z" w16du:dateUtc="2025-11-11T22:23:00Z"/>
                <w:sz w:val="16"/>
              </w:rPr>
            </w:pPr>
          </w:p>
        </w:tc>
      </w:tr>
      <w:tr w:rsidR="00E859FE" w:rsidDel="00D70236" w14:paraId="5B314CF0" w14:textId="390B0776">
        <w:trPr>
          <w:del w:id="10214" w:author="Andrijana Brekalo" w:date="2025-11-11T23:23:00Z"/>
        </w:trPr>
        <w:tc>
          <w:tcPr>
            <w:tcW w:w="0" w:type="auto"/>
            <w:shd w:val="clear" w:color="auto" w:fill="auto"/>
          </w:tcPr>
          <w:p w14:paraId="4E204FEA" w14:textId="15E16AE4" w:rsidR="00E859FE" w:rsidDel="00D70236" w:rsidRDefault="00E859FE" w:rsidP="00323545">
            <w:pPr>
              <w:pStyle w:val="TAL"/>
              <w:rPr>
                <w:del w:id="10215" w:author="Andrijana Brekalo" w:date="2025-11-11T23:23:00Z" w16du:dateUtc="2025-11-11T22:23:00Z"/>
                <w:sz w:val="16"/>
              </w:rPr>
            </w:pPr>
            <w:del w:id="10216" w:author="Andrijana Brekalo" w:date="2025-11-11T23:23:00Z" w16du:dateUtc="2025-11-11T22:23:00Z">
              <w:r w:rsidDel="00D70236">
                <w:rPr>
                  <w:sz w:val="16"/>
                </w:rPr>
                <w:delText>S4-251493</w:delText>
              </w:r>
            </w:del>
          </w:p>
        </w:tc>
        <w:tc>
          <w:tcPr>
            <w:tcW w:w="0" w:type="auto"/>
            <w:shd w:val="clear" w:color="auto" w:fill="auto"/>
          </w:tcPr>
          <w:p w14:paraId="48A6A1D1" w14:textId="1E5D0D01" w:rsidR="00E859FE" w:rsidDel="00D70236" w:rsidRDefault="00E859FE" w:rsidP="00323545">
            <w:pPr>
              <w:pStyle w:val="TAL"/>
              <w:rPr>
                <w:del w:id="10217" w:author="Andrijana Brekalo" w:date="2025-11-11T23:23:00Z" w16du:dateUtc="2025-11-11T22:23:00Z"/>
                <w:sz w:val="16"/>
              </w:rPr>
            </w:pPr>
            <w:del w:id="10218" w:author="Andrijana Brekalo" w:date="2025-11-11T23:23:00Z" w16du:dateUtc="2025-11-11T22:23:00Z">
              <w:r w:rsidDel="00D70236">
                <w:rPr>
                  <w:sz w:val="16"/>
                </w:rPr>
                <w:delText>[FS_Beyond2D] TR 26.956 V1.2.0</w:delText>
              </w:r>
            </w:del>
          </w:p>
        </w:tc>
        <w:tc>
          <w:tcPr>
            <w:tcW w:w="0" w:type="auto"/>
            <w:shd w:val="clear" w:color="auto" w:fill="auto"/>
          </w:tcPr>
          <w:p w14:paraId="3B9AB8A6" w14:textId="14656BE4" w:rsidR="00E859FE" w:rsidDel="00D70236" w:rsidRDefault="00E859FE" w:rsidP="00323545">
            <w:pPr>
              <w:pStyle w:val="TAL"/>
              <w:rPr>
                <w:del w:id="10219" w:author="Andrijana Brekalo" w:date="2025-11-11T23:23:00Z" w16du:dateUtc="2025-11-11T22:23:00Z"/>
                <w:sz w:val="16"/>
              </w:rPr>
            </w:pPr>
            <w:del w:id="10220" w:author="Andrijana Brekalo" w:date="2025-11-11T23:23:00Z" w16du:dateUtc="2025-11-11T22:23:00Z">
              <w:r w:rsidDel="00D70236">
                <w:rPr>
                  <w:sz w:val="16"/>
                </w:rPr>
                <w:delText>China Mobile (Hangzhou) Inf.</w:delText>
              </w:r>
            </w:del>
          </w:p>
        </w:tc>
        <w:tc>
          <w:tcPr>
            <w:tcW w:w="0" w:type="auto"/>
            <w:shd w:val="clear" w:color="auto" w:fill="auto"/>
          </w:tcPr>
          <w:p w14:paraId="39AA9D75" w14:textId="2B370E0A" w:rsidR="00E859FE" w:rsidDel="00D70236" w:rsidRDefault="00E859FE" w:rsidP="00323545">
            <w:pPr>
              <w:pStyle w:val="TAL"/>
              <w:rPr>
                <w:del w:id="10221" w:author="Andrijana Brekalo" w:date="2025-11-11T23:23:00Z" w16du:dateUtc="2025-11-11T22:23:00Z"/>
                <w:sz w:val="16"/>
              </w:rPr>
            </w:pPr>
            <w:del w:id="10222" w:author="Andrijana Brekalo" w:date="2025-11-11T23:23:00Z" w16du:dateUtc="2025-11-11T22:23:00Z">
              <w:r w:rsidDel="00D70236">
                <w:rPr>
                  <w:sz w:val="16"/>
                </w:rPr>
                <w:delText>revised</w:delText>
              </w:r>
            </w:del>
          </w:p>
        </w:tc>
        <w:tc>
          <w:tcPr>
            <w:tcW w:w="0" w:type="auto"/>
            <w:shd w:val="clear" w:color="auto" w:fill="auto"/>
          </w:tcPr>
          <w:p w14:paraId="61677395" w14:textId="15AE0B8C" w:rsidR="00E859FE" w:rsidDel="00D70236" w:rsidRDefault="00E859FE" w:rsidP="00323545">
            <w:pPr>
              <w:pStyle w:val="TAL"/>
              <w:rPr>
                <w:del w:id="10223" w:author="Andrijana Brekalo" w:date="2025-11-11T23:23:00Z" w16du:dateUtc="2025-11-11T22:23:00Z"/>
                <w:sz w:val="16"/>
              </w:rPr>
            </w:pPr>
            <w:del w:id="10224" w:author="Andrijana Brekalo" w:date="2025-11-11T23:23:00Z" w16du:dateUtc="2025-11-11T22:23:00Z">
              <w:r w:rsidDel="00D70236">
                <w:rPr>
                  <w:sz w:val="16"/>
                </w:rPr>
                <w:delText>S4-251323</w:delText>
              </w:r>
            </w:del>
          </w:p>
        </w:tc>
        <w:tc>
          <w:tcPr>
            <w:tcW w:w="0" w:type="auto"/>
            <w:shd w:val="clear" w:color="auto" w:fill="auto"/>
          </w:tcPr>
          <w:p w14:paraId="58CA126A" w14:textId="2F570942" w:rsidR="00E859FE" w:rsidDel="00D70236" w:rsidRDefault="00E859FE" w:rsidP="00323545">
            <w:pPr>
              <w:pStyle w:val="TAL"/>
              <w:rPr>
                <w:del w:id="10225" w:author="Andrijana Brekalo" w:date="2025-11-11T23:23:00Z" w16du:dateUtc="2025-11-11T22:23:00Z"/>
                <w:sz w:val="16"/>
              </w:rPr>
            </w:pPr>
            <w:del w:id="10226" w:author="Andrijana Brekalo" w:date="2025-11-11T23:23:00Z" w16du:dateUtc="2025-11-11T22:23:00Z">
              <w:r w:rsidDel="00D70236">
                <w:rPr>
                  <w:sz w:val="16"/>
                </w:rPr>
                <w:delText>S4-251577</w:delText>
              </w:r>
            </w:del>
          </w:p>
        </w:tc>
      </w:tr>
      <w:tr w:rsidR="00E859FE" w:rsidDel="00D70236" w14:paraId="44999AAE" w14:textId="269C4656">
        <w:trPr>
          <w:del w:id="10227" w:author="Andrijana Brekalo" w:date="2025-11-11T23:23:00Z"/>
        </w:trPr>
        <w:tc>
          <w:tcPr>
            <w:tcW w:w="0" w:type="auto"/>
            <w:shd w:val="clear" w:color="auto" w:fill="auto"/>
          </w:tcPr>
          <w:p w14:paraId="0D618AA0" w14:textId="248AB532" w:rsidR="00E859FE" w:rsidDel="00D70236" w:rsidRDefault="00E859FE" w:rsidP="00323545">
            <w:pPr>
              <w:pStyle w:val="TAL"/>
              <w:rPr>
                <w:del w:id="10228" w:author="Andrijana Brekalo" w:date="2025-11-11T23:23:00Z" w16du:dateUtc="2025-11-11T22:23:00Z"/>
                <w:sz w:val="16"/>
              </w:rPr>
            </w:pPr>
            <w:del w:id="10229" w:author="Andrijana Brekalo" w:date="2025-11-11T23:23:00Z" w16du:dateUtc="2025-11-11T22:23:00Z">
              <w:r w:rsidDel="00D70236">
                <w:rPr>
                  <w:sz w:val="16"/>
                </w:rPr>
                <w:delText>S4-251494</w:delText>
              </w:r>
            </w:del>
          </w:p>
        </w:tc>
        <w:tc>
          <w:tcPr>
            <w:tcW w:w="0" w:type="auto"/>
            <w:shd w:val="clear" w:color="auto" w:fill="auto"/>
          </w:tcPr>
          <w:p w14:paraId="720FE421" w14:textId="160ABB14" w:rsidR="00E859FE" w:rsidDel="00D70236" w:rsidRDefault="00E859FE" w:rsidP="00323545">
            <w:pPr>
              <w:pStyle w:val="TAL"/>
              <w:rPr>
                <w:del w:id="10230" w:author="Andrijana Brekalo" w:date="2025-11-11T23:23:00Z" w16du:dateUtc="2025-11-11T22:23:00Z"/>
                <w:sz w:val="16"/>
              </w:rPr>
            </w:pPr>
            <w:del w:id="10231" w:author="Andrijana Brekalo" w:date="2025-11-11T23:23:00Z" w16du:dateUtc="2025-11-11T22:23:00Z">
              <w:r w:rsidDel="00D70236">
                <w:rPr>
                  <w:sz w:val="16"/>
                </w:rPr>
                <w:delText>Alignment CR for In-Session Unicast Repair</w:delText>
              </w:r>
            </w:del>
          </w:p>
        </w:tc>
        <w:tc>
          <w:tcPr>
            <w:tcW w:w="0" w:type="auto"/>
            <w:shd w:val="clear" w:color="auto" w:fill="auto"/>
          </w:tcPr>
          <w:p w14:paraId="66AFB52E" w14:textId="051DB82E" w:rsidR="00E859FE" w:rsidDel="00D70236" w:rsidRDefault="00E859FE" w:rsidP="00323545">
            <w:pPr>
              <w:pStyle w:val="TAL"/>
              <w:rPr>
                <w:del w:id="10232" w:author="Andrijana Brekalo" w:date="2025-11-11T23:23:00Z" w16du:dateUtc="2025-11-11T22:23:00Z"/>
                <w:sz w:val="16"/>
              </w:rPr>
            </w:pPr>
            <w:del w:id="10233" w:author="Andrijana Brekalo" w:date="2025-11-11T23:23:00Z" w16du:dateUtc="2025-11-11T22:23:00Z">
              <w:r w:rsidDel="00D70236">
                <w:rPr>
                  <w:sz w:val="16"/>
                </w:rPr>
                <w:delText>Qualcomm Incorporated</w:delText>
              </w:r>
            </w:del>
          </w:p>
        </w:tc>
        <w:tc>
          <w:tcPr>
            <w:tcW w:w="0" w:type="auto"/>
            <w:shd w:val="clear" w:color="auto" w:fill="auto"/>
          </w:tcPr>
          <w:p w14:paraId="7DC694D3" w14:textId="177F6CA5" w:rsidR="00E859FE" w:rsidDel="00D70236" w:rsidRDefault="00E859FE" w:rsidP="00323545">
            <w:pPr>
              <w:pStyle w:val="TAL"/>
              <w:rPr>
                <w:del w:id="10234" w:author="Andrijana Brekalo" w:date="2025-11-11T23:23:00Z" w16du:dateUtc="2025-11-11T22:23:00Z"/>
                <w:sz w:val="16"/>
              </w:rPr>
            </w:pPr>
            <w:del w:id="10235" w:author="Andrijana Brekalo" w:date="2025-11-11T23:23:00Z" w16du:dateUtc="2025-11-11T22:23:00Z">
              <w:r w:rsidDel="00D70236">
                <w:rPr>
                  <w:sz w:val="16"/>
                </w:rPr>
                <w:delText>noted</w:delText>
              </w:r>
            </w:del>
          </w:p>
        </w:tc>
        <w:tc>
          <w:tcPr>
            <w:tcW w:w="0" w:type="auto"/>
            <w:shd w:val="clear" w:color="auto" w:fill="auto"/>
          </w:tcPr>
          <w:p w14:paraId="4648712A" w14:textId="0E77C119" w:rsidR="00E859FE" w:rsidDel="00D70236" w:rsidRDefault="00E859FE" w:rsidP="00323545">
            <w:pPr>
              <w:pStyle w:val="TAL"/>
              <w:rPr>
                <w:del w:id="10236" w:author="Andrijana Brekalo" w:date="2025-11-11T23:23:00Z" w16du:dateUtc="2025-11-11T22:23:00Z"/>
                <w:sz w:val="16"/>
              </w:rPr>
            </w:pPr>
          </w:p>
        </w:tc>
        <w:tc>
          <w:tcPr>
            <w:tcW w:w="0" w:type="auto"/>
            <w:shd w:val="clear" w:color="auto" w:fill="auto"/>
          </w:tcPr>
          <w:p w14:paraId="642A44AD" w14:textId="233796AE" w:rsidR="00E859FE" w:rsidDel="00D70236" w:rsidRDefault="00E859FE" w:rsidP="00323545">
            <w:pPr>
              <w:pStyle w:val="TAL"/>
              <w:rPr>
                <w:del w:id="10237" w:author="Andrijana Brekalo" w:date="2025-11-11T23:23:00Z" w16du:dateUtc="2025-11-11T22:23:00Z"/>
                <w:sz w:val="16"/>
              </w:rPr>
            </w:pPr>
          </w:p>
        </w:tc>
      </w:tr>
      <w:tr w:rsidR="00E859FE" w:rsidDel="00D70236" w14:paraId="6F15CFF0" w14:textId="54434464">
        <w:trPr>
          <w:del w:id="10238" w:author="Andrijana Brekalo" w:date="2025-11-11T23:23:00Z"/>
        </w:trPr>
        <w:tc>
          <w:tcPr>
            <w:tcW w:w="0" w:type="auto"/>
            <w:shd w:val="clear" w:color="auto" w:fill="auto"/>
          </w:tcPr>
          <w:p w14:paraId="53CFEC63" w14:textId="2E9984A8" w:rsidR="00E859FE" w:rsidDel="00D70236" w:rsidRDefault="00E859FE" w:rsidP="00323545">
            <w:pPr>
              <w:pStyle w:val="TAL"/>
              <w:rPr>
                <w:del w:id="10239" w:author="Andrijana Brekalo" w:date="2025-11-11T23:23:00Z" w16du:dateUtc="2025-11-11T22:23:00Z"/>
                <w:sz w:val="16"/>
              </w:rPr>
            </w:pPr>
            <w:del w:id="10240" w:author="Andrijana Brekalo" w:date="2025-11-11T23:23:00Z" w16du:dateUtc="2025-11-11T22:23:00Z">
              <w:r w:rsidDel="00D70236">
                <w:rPr>
                  <w:sz w:val="16"/>
                </w:rPr>
                <w:delText>S4-251495</w:delText>
              </w:r>
            </w:del>
          </w:p>
        </w:tc>
        <w:tc>
          <w:tcPr>
            <w:tcW w:w="0" w:type="auto"/>
            <w:shd w:val="clear" w:color="auto" w:fill="auto"/>
          </w:tcPr>
          <w:p w14:paraId="6AAC705F" w14:textId="055DB482" w:rsidR="00E859FE" w:rsidDel="00D70236" w:rsidRDefault="00E859FE" w:rsidP="00323545">
            <w:pPr>
              <w:pStyle w:val="TAL"/>
              <w:rPr>
                <w:del w:id="10241" w:author="Andrijana Brekalo" w:date="2025-11-11T23:23:00Z" w16du:dateUtc="2025-11-11T22:23:00Z"/>
                <w:sz w:val="16"/>
              </w:rPr>
            </w:pPr>
            <w:del w:id="10242" w:author="Andrijana Brekalo" w:date="2025-11-11T23:23:00Z" w16du:dateUtc="2025-11-11T22:23:00Z">
              <w:r w:rsidDel="00D70236">
                <w:rPr>
                  <w:sz w:val="16"/>
                </w:rPr>
                <w:delText>[FS_Beyond2D] pCR on evaluation results for scenario 2</w:delText>
              </w:r>
            </w:del>
          </w:p>
        </w:tc>
        <w:tc>
          <w:tcPr>
            <w:tcW w:w="0" w:type="auto"/>
            <w:shd w:val="clear" w:color="auto" w:fill="auto"/>
          </w:tcPr>
          <w:p w14:paraId="745FE79E" w14:textId="6C1D40D4" w:rsidR="00E859FE" w:rsidDel="00D70236" w:rsidRDefault="00E859FE" w:rsidP="00323545">
            <w:pPr>
              <w:pStyle w:val="TAL"/>
              <w:rPr>
                <w:del w:id="10243" w:author="Andrijana Brekalo" w:date="2025-11-11T23:23:00Z" w16du:dateUtc="2025-11-11T22:23:00Z"/>
                <w:sz w:val="16"/>
              </w:rPr>
            </w:pPr>
            <w:del w:id="10244" w:author="Andrijana Brekalo" w:date="2025-11-11T23:23:00Z" w16du:dateUtc="2025-11-11T22:23:00Z">
              <w:r w:rsidDel="00D70236">
                <w:rPr>
                  <w:sz w:val="16"/>
                </w:rPr>
                <w:delText>InterDigital France R&amp;D, SAS</w:delText>
              </w:r>
            </w:del>
          </w:p>
        </w:tc>
        <w:tc>
          <w:tcPr>
            <w:tcW w:w="0" w:type="auto"/>
            <w:shd w:val="clear" w:color="auto" w:fill="auto"/>
          </w:tcPr>
          <w:p w14:paraId="1E4582F3" w14:textId="5975169C" w:rsidR="00E859FE" w:rsidDel="00D70236" w:rsidRDefault="00E859FE" w:rsidP="00323545">
            <w:pPr>
              <w:pStyle w:val="TAL"/>
              <w:rPr>
                <w:del w:id="10245" w:author="Andrijana Brekalo" w:date="2025-11-11T23:23:00Z" w16du:dateUtc="2025-11-11T22:23:00Z"/>
                <w:sz w:val="16"/>
              </w:rPr>
            </w:pPr>
            <w:del w:id="10246" w:author="Andrijana Brekalo" w:date="2025-11-11T23:23:00Z" w16du:dateUtc="2025-11-11T22:23:00Z">
              <w:r w:rsidDel="00D70236">
                <w:rPr>
                  <w:sz w:val="16"/>
                </w:rPr>
                <w:delText>agreed</w:delText>
              </w:r>
            </w:del>
          </w:p>
        </w:tc>
        <w:tc>
          <w:tcPr>
            <w:tcW w:w="0" w:type="auto"/>
            <w:shd w:val="clear" w:color="auto" w:fill="auto"/>
          </w:tcPr>
          <w:p w14:paraId="6BBD6324" w14:textId="706AE740" w:rsidR="00E859FE" w:rsidDel="00D70236" w:rsidRDefault="00E859FE" w:rsidP="00323545">
            <w:pPr>
              <w:pStyle w:val="TAL"/>
              <w:rPr>
                <w:del w:id="10247" w:author="Andrijana Brekalo" w:date="2025-11-11T23:23:00Z" w16du:dateUtc="2025-11-11T22:23:00Z"/>
                <w:sz w:val="16"/>
              </w:rPr>
            </w:pPr>
            <w:del w:id="10248" w:author="Andrijana Brekalo" w:date="2025-11-11T23:23:00Z" w16du:dateUtc="2025-11-11T22:23:00Z">
              <w:r w:rsidDel="00D70236">
                <w:rPr>
                  <w:sz w:val="16"/>
                </w:rPr>
                <w:delText>S4-251286</w:delText>
              </w:r>
            </w:del>
          </w:p>
        </w:tc>
        <w:tc>
          <w:tcPr>
            <w:tcW w:w="0" w:type="auto"/>
            <w:shd w:val="clear" w:color="auto" w:fill="auto"/>
          </w:tcPr>
          <w:p w14:paraId="5B914520" w14:textId="5036756A" w:rsidR="00E859FE" w:rsidDel="00D70236" w:rsidRDefault="00E859FE" w:rsidP="00323545">
            <w:pPr>
              <w:pStyle w:val="TAL"/>
              <w:rPr>
                <w:del w:id="10249" w:author="Andrijana Brekalo" w:date="2025-11-11T23:23:00Z" w16du:dateUtc="2025-11-11T22:23:00Z"/>
                <w:sz w:val="16"/>
              </w:rPr>
            </w:pPr>
          </w:p>
        </w:tc>
      </w:tr>
      <w:tr w:rsidR="00E859FE" w:rsidDel="00D70236" w14:paraId="1E3A571C" w14:textId="729C74D9">
        <w:trPr>
          <w:del w:id="10250" w:author="Andrijana Brekalo" w:date="2025-11-11T23:23:00Z"/>
        </w:trPr>
        <w:tc>
          <w:tcPr>
            <w:tcW w:w="0" w:type="auto"/>
            <w:shd w:val="clear" w:color="auto" w:fill="auto"/>
          </w:tcPr>
          <w:p w14:paraId="32D718EF" w14:textId="232C4E7A" w:rsidR="00E859FE" w:rsidDel="00D70236" w:rsidRDefault="00E859FE" w:rsidP="00323545">
            <w:pPr>
              <w:pStyle w:val="TAL"/>
              <w:rPr>
                <w:del w:id="10251" w:author="Andrijana Brekalo" w:date="2025-11-11T23:23:00Z" w16du:dateUtc="2025-11-11T22:23:00Z"/>
                <w:sz w:val="16"/>
              </w:rPr>
            </w:pPr>
            <w:del w:id="10252" w:author="Andrijana Brekalo" w:date="2025-11-11T23:23:00Z" w16du:dateUtc="2025-11-11T22:23:00Z">
              <w:r w:rsidDel="00D70236">
                <w:rPr>
                  <w:sz w:val="16"/>
                </w:rPr>
                <w:delText>S4-251496</w:delText>
              </w:r>
            </w:del>
          </w:p>
        </w:tc>
        <w:tc>
          <w:tcPr>
            <w:tcW w:w="0" w:type="auto"/>
            <w:shd w:val="clear" w:color="auto" w:fill="auto"/>
          </w:tcPr>
          <w:p w14:paraId="00E44E49" w14:textId="21B3ADAF" w:rsidR="00E859FE" w:rsidDel="00D70236" w:rsidRDefault="00E859FE" w:rsidP="00323545">
            <w:pPr>
              <w:pStyle w:val="TAL"/>
              <w:rPr>
                <w:del w:id="10253" w:author="Andrijana Brekalo" w:date="2025-11-11T23:23:00Z" w16du:dateUtc="2025-11-11T22:23:00Z"/>
                <w:sz w:val="16"/>
              </w:rPr>
            </w:pPr>
            <w:del w:id="10254" w:author="Andrijana Brekalo" w:date="2025-11-11T23:23:00Z" w16du:dateUtc="2025-11-11T22:23:00Z">
              <w:r w:rsidDel="00D70236">
                <w:rPr>
                  <w:sz w:val="16"/>
                </w:rPr>
                <w:delText>[FS_Beyond2D] pCR on corrections and completion in annexes for scenario 2</w:delText>
              </w:r>
            </w:del>
          </w:p>
        </w:tc>
        <w:tc>
          <w:tcPr>
            <w:tcW w:w="0" w:type="auto"/>
            <w:shd w:val="clear" w:color="auto" w:fill="auto"/>
          </w:tcPr>
          <w:p w14:paraId="519C089B" w14:textId="6EEA955E" w:rsidR="00E859FE" w:rsidDel="00D70236" w:rsidRDefault="00E859FE" w:rsidP="00323545">
            <w:pPr>
              <w:pStyle w:val="TAL"/>
              <w:rPr>
                <w:del w:id="10255" w:author="Andrijana Brekalo" w:date="2025-11-11T23:23:00Z" w16du:dateUtc="2025-11-11T22:23:00Z"/>
                <w:sz w:val="16"/>
              </w:rPr>
            </w:pPr>
            <w:del w:id="10256" w:author="Andrijana Brekalo" w:date="2025-11-11T23:23:00Z" w16du:dateUtc="2025-11-11T22:23:00Z">
              <w:r w:rsidDel="00D70236">
                <w:rPr>
                  <w:sz w:val="16"/>
                </w:rPr>
                <w:delText>InterDigital France R&amp;D, SAS</w:delText>
              </w:r>
            </w:del>
          </w:p>
        </w:tc>
        <w:tc>
          <w:tcPr>
            <w:tcW w:w="0" w:type="auto"/>
            <w:shd w:val="clear" w:color="auto" w:fill="auto"/>
          </w:tcPr>
          <w:p w14:paraId="6A030417" w14:textId="67490D57" w:rsidR="00E859FE" w:rsidDel="00D70236" w:rsidRDefault="00E859FE" w:rsidP="00323545">
            <w:pPr>
              <w:pStyle w:val="TAL"/>
              <w:rPr>
                <w:del w:id="10257" w:author="Andrijana Brekalo" w:date="2025-11-11T23:23:00Z" w16du:dateUtc="2025-11-11T22:23:00Z"/>
                <w:sz w:val="16"/>
              </w:rPr>
            </w:pPr>
            <w:del w:id="10258" w:author="Andrijana Brekalo" w:date="2025-11-11T23:23:00Z" w16du:dateUtc="2025-11-11T22:23:00Z">
              <w:r w:rsidDel="00D70236">
                <w:rPr>
                  <w:sz w:val="16"/>
                </w:rPr>
                <w:delText>agreed</w:delText>
              </w:r>
            </w:del>
          </w:p>
        </w:tc>
        <w:tc>
          <w:tcPr>
            <w:tcW w:w="0" w:type="auto"/>
            <w:shd w:val="clear" w:color="auto" w:fill="auto"/>
          </w:tcPr>
          <w:p w14:paraId="10C0CD3C" w14:textId="05C9ABFA" w:rsidR="00E859FE" w:rsidDel="00D70236" w:rsidRDefault="00E859FE" w:rsidP="00323545">
            <w:pPr>
              <w:pStyle w:val="TAL"/>
              <w:rPr>
                <w:del w:id="10259" w:author="Andrijana Brekalo" w:date="2025-11-11T23:23:00Z" w16du:dateUtc="2025-11-11T22:23:00Z"/>
                <w:sz w:val="16"/>
              </w:rPr>
            </w:pPr>
            <w:del w:id="10260" w:author="Andrijana Brekalo" w:date="2025-11-11T23:23:00Z" w16du:dateUtc="2025-11-11T22:23:00Z">
              <w:r w:rsidDel="00D70236">
                <w:rPr>
                  <w:sz w:val="16"/>
                </w:rPr>
                <w:delText>S4-251288</w:delText>
              </w:r>
            </w:del>
          </w:p>
        </w:tc>
        <w:tc>
          <w:tcPr>
            <w:tcW w:w="0" w:type="auto"/>
            <w:shd w:val="clear" w:color="auto" w:fill="auto"/>
          </w:tcPr>
          <w:p w14:paraId="4F8E3955" w14:textId="24D74C72" w:rsidR="00E859FE" w:rsidDel="00D70236" w:rsidRDefault="00E859FE" w:rsidP="00323545">
            <w:pPr>
              <w:pStyle w:val="TAL"/>
              <w:rPr>
                <w:del w:id="10261" w:author="Andrijana Brekalo" w:date="2025-11-11T23:23:00Z" w16du:dateUtc="2025-11-11T22:23:00Z"/>
                <w:sz w:val="16"/>
              </w:rPr>
            </w:pPr>
          </w:p>
        </w:tc>
      </w:tr>
      <w:tr w:rsidR="00E859FE" w:rsidDel="00D70236" w14:paraId="25AB41B4" w14:textId="698E3B88">
        <w:trPr>
          <w:del w:id="10262" w:author="Andrijana Brekalo" w:date="2025-11-11T23:23:00Z"/>
        </w:trPr>
        <w:tc>
          <w:tcPr>
            <w:tcW w:w="0" w:type="auto"/>
            <w:shd w:val="clear" w:color="auto" w:fill="auto"/>
          </w:tcPr>
          <w:p w14:paraId="3F2C8FDC" w14:textId="43CE32AD" w:rsidR="00E859FE" w:rsidDel="00D70236" w:rsidRDefault="00E859FE" w:rsidP="00323545">
            <w:pPr>
              <w:pStyle w:val="TAL"/>
              <w:rPr>
                <w:del w:id="10263" w:author="Andrijana Brekalo" w:date="2025-11-11T23:23:00Z" w16du:dateUtc="2025-11-11T22:23:00Z"/>
                <w:sz w:val="16"/>
              </w:rPr>
            </w:pPr>
            <w:del w:id="10264" w:author="Andrijana Brekalo" w:date="2025-11-11T23:23:00Z" w16du:dateUtc="2025-11-11T22:23:00Z">
              <w:r w:rsidDel="00D70236">
                <w:rPr>
                  <w:sz w:val="16"/>
                </w:rPr>
                <w:delText>S4-251497</w:delText>
              </w:r>
            </w:del>
          </w:p>
        </w:tc>
        <w:tc>
          <w:tcPr>
            <w:tcW w:w="0" w:type="auto"/>
            <w:shd w:val="clear" w:color="auto" w:fill="auto"/>
          </w:tcPr>
          <w:p w14:paraId="2B97B7BA" w14:textId="7F36E431" w:rsidR="00E859FE" w:rsidDel="00D70236" w:rsidRDefault="00E859FE" w:rsidP="00323545">
            <w:pPr>
              <w:pStyle w:val="TAL"/>
              <w:rPr>
                <w:del w:id="10265" w:author="Andrijana Brekalo" w:date="2025-11-11T23:23:00Z" w16du:dateUtc="2025-11-11T22:23:00Z"/>
                <w:sz w:val="16"/>
              </w:rPr>
            </w:pPr>
            <w:del w:id="10266" w:author="Andrijana Brekalo" w:date="2025-11-11T23:23:00Z" w16du:dateUtc="2025-11-11T22:23:00Z">
              <w:r w:rsidDel="00D70236">
                <w:rPr>
                  <w:sz w:val="16"/>
                </w:rPr>
                <w:delText>[5GMS_Pro_Ph2] Rename dynamic policy data types</w:delText>
              </w:r>
            </w:del>
          </w:p>
        </w:tc>
        <w:tc>
          <w:tcPr>
            <w:tcW w:w="0" w:type="auto"/>
            <w:shd w:val="clear" w:color="auto" w:fill="auto"/>
          </w:tcPr>
          <w:p w14:paraId="76701503" w14:textId="7BB72B0E" w:rsidR="00E859FE" w:rsidDel="00D70236" w:rsidRDefault="00E859FE" w:rsidP="00323545">
            <w:pPr>
              <w:pStyle w:val="TAL"/>
              <w:rPr>
                <w:del w:id="10267" w:author="Andrijana Brekalo" w:date="2025-11-11T23:23:00Z" w16du:dateUtc="2025-11-11T22:23:00Z"/>
                <w:sz w:val="16"/>
              </w:rPr>
            </w:pPr>
            <w:del w:id="10268" w:author="Andrijana Brekalo" w:date="2025-11-11T23:23:00Z" w16du:dateUtc="2025-11-11T22:23:00Z">
              <w:r w:rsidDel="00D70236">
                <w:rPr>
                  <w:sz w:val="16"/>
                </w:rPr>
                <w:delText>BBC, Nokia, Lenovo</w:delText>
              </w:r>
            </w:del>
          </w:p>
        </w:tc>
        <w:tc>
          <w:tcPr>
            <w:tcW w:w="0" w:type="auto"/>
            <w:shd w:val="clear" w:color="auto" w:fill="auto"/>
          </w:tcPr>
          <w:p w14:paraId="44E30801" w14:textId="1DDA17A7" w:rsidR="00E859FE" w:rsidDel="00D70236" w:rsidRDefault="00E859FE" w:rsidP="00323545">
            <w:pPr>
              <w:pStyle w:val="TAL"/>
              <w:rPr>
                <w:del w:id="10269" w:author="Andrijana Brekalo" w:date="2025-11-11T23:23:00Z" w16du:dateUtc="2025-11-11T22:23:00Z"/>
                <w:sz w:val="16"/>
              </w:rPr>
            </w:pPr>
            <w:del w:id="10270" w:author="Andrijana Brekalo" w:date="2025-11-11T23:23:00Z" w16du:dateUtc="2025-11-11T22:23:00Z">
              <w:r w:rsidDel="00D70236">
                <w:rPr>
                  <w:sz w:val="16"/>
                </w:rPr>
                <w:delText>agreed</w:delText>
              </w:r>
            </w:del>
          </w:p>
        </w:tc>
        <w:tc>
          <w:tcPr>
            <w:tcW w:w="0" w:type="auto"/>
            <w:shd w:val="clear" w:color="auto" w:fill="auto"/>
          </w:tcPr>
          <w:p w14:paraId="54B6E834" w14:textId="2F464AD8" w:rsidR="00E859FE" w:rsidDel="00D70236" w:rsidRDefault="00E859FE" w:rsidP="00323545">
            <w:pPr>
              <w:pStyle w:val="TAL"/>
              <w:rPr>
                <w:del w:id="10271" w:author="Andrijana Brekalo" w:date="2025-11-11T23:23:00Z" w16du:dateUtc="2025-11-11T22:23:00Z"/>
                <w:sz w:val="16"/>
              </w:rPr>
            </w:pPr>
            <w:del w:id="10272" w:author="Andrijana Brekalo" w:date="2025-11-11T23:23:00Z" w16du:dateUtc="2025-11-11T22:23:00Z">
              <w:r w:rsidDel="00D70236">
                <w:rPr>
                  <w:sz w:val="16"/>
                </w:rPr>
                <w:delText>S4-251462</w:delText>
              </w:r>
            </w:del>
          </w:p>
        </w:tc>
        <w:tc>
          <w:tcPr>
            <w:tcW w:w="0" w:type="auto"/>
            <w:shd w:val="clear" w:color="auto" w:fill="auto"/>
          </w:tcPr>
          <w:p w14:paraId="07F6E491" w14:textId="36B219A2" w:rsidR="00E859FE" w:rsidDel="00D70236" w:rsidRDefault="00E859FE" w:rsidP="00323545">
            <w:pPr>
              <w:pStyle w:val="TAL"/>
              <w:rPr>
                <w:del w:id="10273" w:author="Andrijana Brekalo" w:date="2025-11-11T23:23:00Z" w16du:dateUtc="2025-11-11T22:23:00Z"/>
                <w:sz w:val="16"/>
              </w:rPr>
            </w:pPr>
          </w:p>
        </w:tc>
      </w:tr>
      <w:tr w:rsidR="00E859FE" w:rsidDel="00D70236" w14:paraId="5A889611" w14:textId="33D0A25A">
        <w:trPr>
          <w:del w:id="10274" w:author="Andrijana Brekalo" w:date="2025-11-11T23:23:00Z"/>
        </w:trPr>
        <w:tc>
          <w:tcPr>
            <w:tcW w:w="0" w:type="auto"/>
            <w:shd w:val="clear" w:color="auto" w:fill="auto"/>
          </w:tcPr>
          <w:p w14:paraId="3604649E" w14:textId="51A3A551" w:rsidR="00E859FE" w:rsidDel="00D70236" w:rsidRDefault="00E859FE" w:rsidP="00323545">
            <w:pPr>
              <w:pStyle w:val="TAL"/>
              <w:rPr>
                <w:del w:id="10275" w:author="Andrijana Brekalo" w:date="2025-11-11T23:23:00Z" w16du:dateUtc="2025-11-11T22:23:00Z"/>
                <w:sz w:val="16"/>
              </w:rPr>
            </w:pPr>
            <w:del w:id="10276" w:author="Andrijana Brekalo" w:date="2025-11-11T23:23:00Z" w16du:dateUtc="2025-11-11T22:23:00Z">
              <w:r w:rsidDel="00D70236">
                <w:rPr>
                  <w:sz w:val="16"/>
                </w:rPr>
                <w:delText>S4-251498</w:delText>
              </w:r>
            </w:del>
          </w:p>
        </w:tc>
        <w:tc>
          <w:tcPr>
            <w:tcW w:w="0" w:type="auto"/>
            <w:shd w:val="clear" w:color="auto" w:fill="auto"/>
          </w:tcPr>
          <w:p w14:paraId="6194CD26" w14:textId="03E80893" w:rsidR="00E859FE" w:rsidDel="00D70236" w:rsidRDefault="00E859FE" w:rsidP="00323545">
            <w:pPr>
              <w:pStyle w:val="TAL"/>
              <w:rPr>
                <w:del w:id="10277" w:author="Andrijana Brekalo" w:date="2025-11-11T23:23:00Z" w16du:dateUtc="2025-11-11T22:23:00Z"/>
                <w:sz w:val="16"/>
              </w:rPr>
            </w:pPr>
            <w:del w:id="10278" w:author="Andrijana Brekalo" w:date="2025-11-11T23:23:00Z" w16du:dateUtc="2025-11-11T22:23:00Z">
              <w:r w:rsidDel="00D70236">
                <w:rPr>
                  <w:sz w:val="16"/>
                </w:rPr>
                <w:delText>[5GMS_Pro_Ph2] Uplink procedures alignment</w:delText>
              </w:r>
            </w:del>
          </w:p>
        </w:tc>
        <w:tc>
          <w:tcPr>
            <w:tcW w:w="0" w:type="auto"/>
            <w:shd w:val="clear" w:color="auto" w:fill="auto"/>
          </w:tcPr>
          <w:p w14:paraId="248F1D26" w14:textId="7572E3ED" w:rsidR="00E859FE" w:rsidDel="00D70236" w:rsidRDefault="00E859FE" w:rsidP="00323545">
            <w:pPr>
              <w:pStyle w:val="TAL"/>
              <w:rPr>
                <w:del w:id="10279" w:author="Andrijana Brekalo" w:date="2025-11-11T23:23:00Z" w16du:dateUtc="2025-11-11T22:23:00Z"/>
                <w:sz w:val="16"/>
              </w:rPr>
            </w:pPr>
            <w:del w:id="10280" w:author="Andrijana Brekalo" w:date="2025-11-11T23:23:00Z" w16du:dateUtc="2025-11-11T22:23:00Z">
              <w:r w:rsidDel="00D70236">
                <w:rPr>
                  <w:sz w:val="16"/>
                </w:rPr>
                <w:delText>BBC, Huawei</w:delText>
              </w:r>
            </w:del>
          </w:p>
        </w:tc>
        <w:tc>
          <w:tcPr>
            <w:tcW w:w="0" w:type="auto"/>
            <w:shd w:val="clear" w:color="auto" w:fill="auto"/>
          </w:tcPr>
          <w:p w14:paraId="215DF553" w14:textId="11C8B101" w:rsidR="00E859FE" w:rsidDel="00D70236" w:rsidRDefault="00E859FE" w:rsidP="00323545">
            <w:pPr>
              <w:pStyle w:val="TAL"/>
              <w:rPr>
                <w:del w:id="10281" w:author="Andrijana Brekalo" w:date="2025-11-11T23:23:00Z" w16du:dateUtc="2025-11-11T22:23:00Z"/>
                <w:sz w:val="16"/>
              </w:rPr>
            </w:pPr>
            <w:del w:id="10282" w:author="Andrijana Brekalo" w:date="2025-11-11T23:23:00Z" w16du:dateUtc="2025-11-11T22:23:00Z">
              <w:r w:rsidDel="00D70236">
                <w:rPr>
                  <w:sz w:val="16"/>
                </w:rPr>
                <w:delText>agreed</w:delText>
              </w:r>
            </w:del>
          </w:p>
        </w:tc>
        <w:tc>
          <w:tcPr>
            <w:tcW w:w="0" w:type="auto"/>
            <w:shd w:val="clear" w:color="auto" w:fill="auto"/>
          </w:tcPr>
          <w:p w14:paraId="2C9945AC" w14:textId="071CF9FB" w:rsidR="00E859FE" w:rsidDel="00D70236" w:rsidRDefault="00E859FE" w:rsidP="00323545">
            <w:pPr>
              <w:pStyle w:val="TAL"/>
              <w:rPr>
                <w:del w:id="10283" w:author="Andrijana Brekalo" w:date="2025-11-11T23:23:00Z" w16du:dateUtc="2025-11-11T22:23:00Z"/>
                <w:sz w:val="16"/>
              </w:rPr>
            </w:pPr>
            <w:del w:id="10284" w:author="Andrijana Brekalo" w:date="2025-11-11T23:23:00Z" w16du:dateUtc="2025-11-11T22:23:00Z">
              <w:r w:rsidDel="00D70236">
                <w:rPr>
                  <w:sz w:val="16"/>
                </w:rPr>
                <w:delText>S4-251461</w:delText>
              </w:r>
            </w:del>
          </w:p>
        </w:tc>
        <w:tc>
          <w:tcPr>
            <w:tcW w:w="0" w:type="auto"/>
            <w:shd w:val="clear" w:color="auto" w:fill="auto"/>
          </w:tcPr>
          <w:p w14:paraId="0F12AD21" w14:textId="7DAEBE8A" w:rsidR="00E859FE" w:rsidDel="00D70236" w:rsidRDefault="00E859FE" w:rsidP="00323545">
            <w:pPr>
              <w:pStyle w:val="TAL"/>
              <w:rPr>
                <w:del w:id="10285" w:author="Andrijana Brekalo" w:date="2025-11-11T23:23:00Z" w16du:dateUtc="2025-11-11T22:23:00Z"/>
                <w:sz w:val="16"/>
              </w:rPr>
            </w:pPr>
          </w:p>
        </w:tc>
      </w:tr>
      <w:tr w:rsidR="00E859FE" w:rsidDel="00D70236" w14:paraId="0CF30CF3" w14:textId="43141BAD">
        <w:trPr>
          <w:del w:id="10286" w:author="Andrijana Brekalo" w:date="2025-11-11T23:23:00Z"/>
        </w:trPr>
        <w:tc>
          <w:tcPr>
            <w:tcW w:w="0" w:type="auto"/>
            <w:shd w:val="clear" w:color="auto" w:fill="auto"/>
          </w:tcPr>
          <w:p w14:paraId="44F1E42A" w14:textId="71FF3C82" w:rsidR="00E859FE" w:rsidDel="00D70236" w:rsidRDefault="00E859FE" w:rsidP="00323545">
            <w:pPr>
              <w:pStyle w:val="TAL"/>
              <w:rPr>
                <w:del w:id="10287" w:author="Andrijana Brekalo" w:date="2025-11-11T23:23:00Z" w16du:dateUtc="2025-11-11T22:23:00Z"/>
                <w:sz w:val="16"/>
              </w:rPr>
            </w:pPr>
            <w:del w:id="10288" w:author="Andrijana Brekalo" w:date="2025-11-11T23:23:00Z" w16du:dateUtc="2025-11-11T22:23:00Z">
              <w:r w:rsidDel="00D70236">
                <w:rPr>
                  <w:sz w:val="16"/>
                </w:rPr>
                <w:delText>S4-251499</w:delText>
              </w:r>
            </w:del>
          </w:p>
        </w:tc>
        <w:tc>
          <w:tcPr>
            <w:tcW w:w="0" w:type="auto"/>
            <w:shd w:val="clear" w:color="auto" w:fill="auto"/>
          </w:tcPr>
          <w:p w14:paraId="0ECAFEDF" w14:textId="78888AA0" w:rsidR="00E859FE" w:rsidDel="00D70236" w:rsidRDefault="00E859FE" w:rsidP="00323545">
            <w:pPr>
              <w:pStyle w:val="TAL"/>
              <w:rPr>
                <w:del w:id="10289" w:author="Andrijana Brekalo" w:date="2025-11-11T23:23:00Z" w16du:dateUtc="2025-11-11T22:23:00Z"/>
                <w:sz w:val="16"/>
              </w:rPr>
            </w:pPr>
            <w:del w:id="10290" w:author="Andrijana Brekalo" w:date="2025-11-11T23:23:00Z" w16du:dateUtc="2025-11-11T22:23:00Z">
              <w:r w:rsidDel="00D70236">
                <w:rPr>
                  <w:sz w:val="16"/>
                </w:rPr>
                <w:delText>[FS_ACAPI] draft TR 26.858 v0.6.0</w:delText>
              </w:r>
            </w:del>
          </w:p>
        </w:tc>
        <w:tc>
          <w:tcPr>
            <w:tcW w:w="0" w:type="auto"/>
            <w:shd w:val="clear" w:color="auto" w:fill="auto"/>
          </w:tcPr>
          <w:p w14:paraId="1CA05BCC" w14:textId="59A10C5F" w:rsidR="00E859FE" w:rsidDel="00D70236" w:rsidRDefault="00E859FE" w:rsidP="00323545">
            <w:pPr>
              <w:pStyle w:val="TAL"/>
              <w:rPr>
                <w:del w:id="10291" w:author="Andrijana Brekalo" w:date="2025-11-11T23:23:00Z" w16du:dateUtc="2025-11-11T22:23:00Z"/>
                <w:sz w:val="16"/>
              </w:rPr>
            </w:pPr>
            <w:del w:id="10292" w:author="Andrijana Brekalo" w:date="2025-11-11T23:23:00Z" w16du:dateUtc="2025-11-11T22:23:00Z">
              <w:r w:rsidDel="00D70236">
                <w:rPr>
                  <w:sz w:val="16"/>
                </w:rPr>
                <w:delText>Fraunhofer IIS (Rapporteur)</w:delText>
              </w:r>
            </w:del>
          </w:p>
        </w:tc>
        <w:tc>
          <w:tcPr>
            <w:tcW w:w="0" w:type="auto"/>
            <w:shd w:val="clear" w:color="auto" w:fill="auto"/>
          </w:tcPr>
          <w:p w14:paraId="4EEE7015" w14:textId="32F3D353" w:rsidR="00E859FE" w:rsidDel="00D70236" w:rsidRDefault="00E859FE" w:rsidP="00323545">
            <w:pPr>
              <w:pStyle w:val="TAL"/>
              <w:rPr>
                <w:del w:id="10293" w:author="Andrijana Brekalo" w:date="2025-11-11T23:23:00Z" w16du:dateUtc="2025-11-11T22:23:00Z"/>
                <w:sz w:val="16"/>
              </w:rPr>
            </w:pPr>
            <w:del w:id="10294" w:author="Andrijana Brekalo" w:date="2025-11-11T23:23:00Z" w16du:dateUtc="2025-11-11T22:23:00Z">
              <w:r w:rsidDel="00D70236">
                <w:rPr>
                  <w:sz w:val="16"/>
                </w:rPr>
                <w:delText>agreed</w:delText>
              </w:r>
            </w:del>
          </w:p>
        </w:tc>
        <w:tc>
          <w:tcPr>
            <w:tcW w:w="0" w:type="auto"/>
            <w:shd w:val="clear" w:color="auto" w:fill="auto"/>
          </w:tcPr>
          <w:p w14:paraId="2C4EC0B4" w14:textId="2447FF45" w:rsidR="00E859FE" w:rsidDel="00D70236" w:rsidRDefault="00E859FE" w:rsidP="00323545">
            <w:pPr>
              <w:pStyle w:val="TAL"/>
              <w:rPr>
                <w:del w:id="10295" w:author="Andrijana Brekalo" w:date="2025-11-11T23:23:00Z" w16du:dateUtc="2025-11-11T22:23:00Z"/>
                <w:sz w:val="16"/>
              </w:rPr>
            </w:pPr>
            <w:del w:id="10296" w:author="Andrijana Brekalo" w:date="2025-11-11T23:23:00Z" w16du:dateUtc="2025-11-11T22:23:00Z">
              <w:r w:rsidDel="00D70236">
                <w:rPr>
                  <w:sz w:val="16"/>
                </w:rPr>
                <w:delText>S4-250920</w:delText>
              </w:r>
            </w:del>
          </w:p>
        </w:tc>
        <w:tc>
          <w:tcPr>
            <w:tcW w:w="0" w:type="auto"/>
            <w:shd w:val="clear" w:color="auto" w:fill="auto"/>
          </w:tcPr>
          <w:p w14:paraId="64438285" w14:textId="7918AF90" w:rsidR="00E859FE" w:rsidDel="00D70236" w:rsidRDefault="00E859FE" w:rsidP="00323545">
            <w:pPr>
              <w:pStyle w:val="TAL"/>
              <w:rPr>
                <w:del w:id="10297" w:author="Andrijana Brekalo" w:date="2025-11-11T23:23:00Z" w16du:dateUtc="2025-11-11T22:23:00Z"/>
                <w:sz w:val="16"/>
              </w:rPr>
            </w:pPr>
          </w:p>
        </w:tc>
      </w:tr>
      <w:tr w:rsidR="00E859FE" w:rsidDel="00D70236" w14:paraId="0AA16182" w14:textId="050AA573">
        <w:trPr>
          <w:del w:id="10298" w:author="Andrijana Brekalo" w:date="2025-11-11T23:23:00Z"/>
        </w:trPr>
        <w:tc>
          <w:tcPr>
            <w:tcW w:w="0" w:type="auto"/>
            <w:shd w:val="clear" w:color="auto" w:fill="auto"/>
          </w:tcPr>
          <w:p w14:paraId="63447794" w14:textId="61DD8CA9" w:rsidR="00E859FE" w:rsidDel="00D70236" w:rsidRDefault="00E859FE" w:rsidP="00323545">
            <w:pPr>
              <w:pStyle w:val="TAL"/>
              <w:rPr>
                <w:del w:id="10299" w:author="Andrijana Brekalo" w:date="2025-11-11T23:23:00Z" w16du:dateUtc="2025-11-11T22:23:00Z"/>
                <w:sz w:val="16"/>
              </w:rPr>
            </w:pPr>
            <w:del w:id="10300" w:author="Andrijana Brekalo" w:date="2025-11-11T23:23:00Z" w16du:dateUtc="2025-11-11T22:23:00Z">
              <w:r w:rsidDel="00D70236">
                <w:rPr>
                  <w:sz w:val="16"/>
                </w:rPr>
                <w:delText>S4-251500</w:delText>
              </w:r>
            </w:del>
          </w:p>
        </w:tc>
        <w:tc>
          <w:tcPr>
            <w:tcW w:w="0" w:type="auto"/>
            <w:shd w:val="clear" w:color="auto" w:fill="auto"/>
          </w:tcPr>
          <w:p w14:paraId="54AC5689" w14:textId="7E36115D" w:rsidR="00E859FE" w:rsidDel="00D70236" w:rsidRDefault="00E859FE" w:rsidP="00323545">
            <w:pPr>
              <w:pStyle w:val="TAL"/>
              <w:rPr>
                <w:del w:id="10301" w:author="Andrijana Brekalo" w:date="2025-11-11T23:23:00Z" w16du:dateUtc="2025-11-11T22:23:00Z"/>
                <w:sz w:val="16"/>
              </w:rPr>
            </w:pPr>
            <w:del w:id="10302" w:author="Andrijana Brekalo" w:date="2025-11-11T23:23:00Z" w16du:dateUtc="2025-11-11T22:23:00Z">
              <w:r w:rsidDel="00D70236">
                <w:rPr>
                  <w:sz w:val="16"/>
                </w:rPr>
                <w:delText>[DaCAS] Performance Evaluation for SBA solutions</w:delText>
              </w:r>
            </w:del>
          </w:p>
        </w:tc>
        <w:tc>
          <w:tcPr>
            <w:tcW w:w="0" w:type="auto"/>
            <w:shd w:val="clear" w:color="auto" w:fill="auto"/>
          </w:tcPr>
          <w:p w14:paraId="7280A394" w14:textId="2211CEB7" w:rsidR="00E859FE" w:rsidDel="00D70236" w:rsidRDefault="00E859FE" w:rsidP="00323545">
            <w:pPr>
              <w:pStyle w:val="TAL"/>
              <w:rPr>
                <w:del w:id="10303" w:author="Andrijana Brekalo" w:date="2025-11-11T23:23:00Z" w16du:dateUtc="2025-11-11T22:23:00Z"/>
                <w:sz w:val="16"/>
              </w:rPr>
            </w:pPr>
            <w:del w:id="10304" w:author="Andrijana Brekalo" w:date="2025-11-11T23:23:00Z" w16du:dateUtc="2025-11-11T22:23:00Z">
              <w:r w:rsidDel="00D70236">
                <w:rPr>
                  <w:sz w:val="16"/>
                </w:rPr>
                <w:delText>Bytedance</w:delText>
              </w:r>
            </w:del>
          </w:p>
        </w:tc>
        <w:tc>
          <w:tcPr>
            <w:tcW w:w="0" w:type="auto"/>
            <w:shd w:val="clear" w:color="auto" w:fill="auto"/>
          </w:tcPr>
          <w:p w14:paraId="4C104E7D" w14:textId="07F62112" w:rsidR="00E859FE" w:rsidDel="00D70236" w:rsidRDefault="00E859FE" w:rsidP="00323545">
            <w:pPr>
              <w:pStyle w:val="TAL"/>
              <w:rPr>
                <w:del w:id="10305" w:author="Andrijana Brekalo" w:date="2025-11-11T23:23:00Z" w16du:dateUtc="2025-11-11T22:23:00Z"/>
                <w:sz w:val="16"/>
              </w:rPr>
            </w:pPr>
            <w:del w:id="10306" w:author="Andrijana Brekalo" w:date="2025-11-11T23:23:00Z" w16du:dateUtc="2025-11-11T22:23:00Z">
              <w:r w:rsidDel="00D70236">
                <w:rPr>
                  <w:sz w:val="16"/>
                </w:rPr>
                <w:delText>noted</w:delText>
              </w:r>
            </w:del>
          </w:p>
        </w:tc>
        <w:tc>
          <w:tcPr>
            <w:tcW w:w="0" w:type="auto"/>
            <w:shd w:val="clear" w:color="auto" w:fill="auto"/>
          </w:tcPr>
          <w:p w14:paraId="289FF6A4" w14:textId="4FE1D10E" w:rsidR="00E859FE" w:rsidDel="00D70236" w:rsidRDefault="00E859FE" w:rsidP="00323545">
            <w:pPr>
              <w:pStyle w:val="TAL"/>
              <w:rPr>
                <w:del w:id="10307" w:author="Andrijana Brekalo" w:date="2025-11-11T23:23:00Z" w16du:dateUtc="2025-11-11T22:23:00Z"/>
                <w:sz w:val="16"/>
              </w:rPr>
            </w:pPr>
            <w:del w:id="10308" w:author="Andrijana Brekalo" w:date="2025-11-11T23:23:00Z" w16du:dateUtc="2025-11-11T22:23:00Z">
              <w:r w:rsidDel="00D70236">
                <w:rPr>
                  <w:sz w:val="16"/>
                </w:rPr>
                <w:delText>S4-251475</w:delText>
              </w:r>
            </w:del>
          </w:p>
        </w:tc>
        <w:tc>
          <w:tcPr>
            <w:tcW w:w="0" w:type="auto"/>
            <w:shd w:val="clear" w:color="auto" w:fill="auto"/>
          </w:tcPr>
          <w:p w14:paraId="1BC5B444" w14:textId="251DD895" w:rsidR="00E859FE" w:rsidDel="00D70236" w:rsidRDefault="00E859FE" w:rsidP="00323545">
            <w:pPr>
              <w:pStyle w:val="TAL"/>
              <w:rPr>
                <w:del w:id="10309" w:author="Andrijana Brekalo" w:date="2025-11-11T23:23:00Z" w16du:dateUtc="2025-11-11T22:23:00Z"/>
                <w:sz w:val="16"/>
              </w:rPr>
            </w:pPr>
          </w:p>
        </w:tc>
      </w:tr>
      <w:tr w:rsidR="00E859FE" w:rsidDel="00D70236" w14:paraId="14C4728F" w14:textId="7407F626">
        <w:trPr>
          <w:del w:id="10310" w:author="Andrijana Brekalo" w:date="2025-11-11T23:23:00Z"/>
        </w:trPr>
        <w:tc>
          <w:tcPr>
            <w:tcW w:w="0" w:type="auto"/>
            <w:shd w:val="clear" w:color="auto" w:fill="auto"/>
          </w:tcPr>
          <w:p w14:paraId="6C2672AB" w14:textId="4FD40F5B" w:rsidR="00E859FE" w:rsidDel="00D70236" w:rsidRDefault="00E859FE" w:rsidP="00323545">
            <w:pPr>
              <w:pStyle w:val="TAL"/>
              <w:rPr>
                <w:del w:id="10311" w:author="Andrijana Brekalo" w:date="2025-11-11T23:23:00Z" w16du:dateUtc="2025-11-11T22:23:00Z"/>
                <w:sz w:val="16"/>
              </w:rPr>
            </w:pPr>
            <w:del w:id="10312" w:author="Andrijana Brekalo" w:date="2025-11-11T23:23:00Z" w16du:dateUtc="2025-11-11T22:23:00Z">
              <w:r w:rsidDel="00D70236">
                <w:rPr>
                  <w:sz w:val="16"/>
                </w:rPr>
                <w:delText>S4-251501</w:delText>
              </w:r>
            </w:del>
          </w:p>
        </w:tc>
        <w:tc>
          <w:tcPr>
            <w:tcW w:w="0" w:type="auto"/>
            <w:shd w:val="clear" w:color="auto" w:fill="auto"/>
          </w:tcPr>
          <w:p w14:paraId="1A09FE0A" w14:textId="25DDE741" w:rsidR="00E859FE" w:rsidDel="00D70236" w:rsidRDefault="00E859FE" w:rsidP="00323545">
            <w:pPr>
              <w:pStyle w:val="TAL"/>
              <w:rPr>
                <w:del w:id="10313" w:author="Andrijana Brekalo" w:date="2025-11-11T23:23:00Z" w16du:dateUtc="2025-11-11T22:23:00Z"/>
                <w:sz w:val="16"/>
              </w:rPr>
            </w:pPr>
            <w:del w:id="10314" w:author="Andrijana Brekalo" w:date="2025-11-11T23:23:00Z" w16du:dateUtc="2025-11-11T22:23:00Z">
              <w:r w:rsidDel="00D70236">
                <w:rPr>
                  <w:sz w:val="16"/>
                </w:rPr>
                <w:delText>[DaCAS] Additional Recording scenarios for performance evaluation of SBA solutions</w:delText>
              </w:r>
            </w:del>
          </w:p>
        </w:tc>
        <w:tc>
          <w:tcPr>
            <w:tcW w:w="0" w:type="auto"/>
            <w:shd w:val="clear" w:color="auto" w:fill="auto"/>
          </w:tcPr>
          <w:p w14:paraId="0C63791D" w14:textId="3399984A" w:rsidR="00E859FE" w:rsidDel="00D70236" w:rsidRDefault="00E859FE" w:rsidP="00323545">
            <w:pPr>
              <w:pStyle w:val="TAL"/>
              <w:rPr>
                <w:del w:id="10315" w:author="Andrijana Brekalo" w:date="2025-11-11T23:23:00Z" w16du:dateUtc="2025-11-11T22:23:00Z"/>
                <w:sz w:val="16"/>
              </w:rPr>
            </w:pPr>
            <w:del w:id="10316" w:author="Andrijana Brekalo" w:date="2025-11-11T23:23:00Z" w16du:dateUtc="2025-11-11T22:23:00Z">
              <w:r w:rsidDel="00D70236">
                <w:rPr>
                  <w:sz w:val="16"/>
                </w:rPr>
                <w:delText>Bytedance</w:delText>
              </w:r>
            </w:del>
          </w:p>
        </w:tc>
        <w:tc>
          <w:tcPr>
            <w:tcW w:w="0" w:type="auto"/>
            <w:shd w:val="clear" w:color="auto" w:fill="auto"/>
          </w:tcPr>
          <w:p w14:paraId="5F29F8D8" w14:textId="4F820771" w:rsidR="00E859FE" w:rsidDel="00D70236" w:rsidRDefault="00E859FE" w:rsidP="00323545">
            <w:pPr>
              <w:pStyle w:val="TAL"/>
              <w:rPr>
                <w:del w:id="10317" w:author="Andrijana Brekalo" w:date="2025-11-11T23:23:00Z" w16du:dateUtc="2025-11-11T22:23:00Z"/>
                <w:sz w:val="16"/>
              </w:rPr>
            </w:pPr>
            <w:del w:id="10318" w:author="Andrijana Brekalo" w:date="2025-11-11T23:23:00Z" w16du:dateUtc="2025-11-11T22:23:00Z">
              <w:r w:rsidDel="00D70236">
                <w:rPr>
                  <w:sz w:val="16"/>
                </w:rPr>
                <w:delText>agreed</w:delText>
              </w:r>
            </w:del>
          </w:p>
        </w:tc>
        <w:tc>
          <w:tcPr>
            <w:tcW w:w="0" w:type="auto"/>
            <w:shd w:val="clear" w:color="auto" w:fill="auto"/>
          </w:tcPr>
          <w:p w14:paraId="683C4FDB" w14:textId="0657BEFA" w:rsidR="00E859FE" w:rsidDel="00D70236" w:rsidRDefault="00E859FE" w:rsidP="00323545">
            <w:pPr>
              <w:pStyle w:val="TAL"/>
              <w:rPr>
                <w:del w:id="10319" w:author="Andrijana Brekalo" w:date="2025-11-11T23:23:00Z" w16du:dateUtc="2025-11-11T22:23:00Z"/>
                <w:sz w:val="16"/>
              </w:rPr>
            </w:pPr>
            <w:del w:id="10320" w:author="Andrijana Brekalo" w:date="2025-11-11T23:23:00Z" w16du:dateUtc="2025-11-11T22:23:00Z">
              <w:r w:rsidDel="00D70236">
                <w:rPr>
                  <w:sz w:val="16"/>
                </w:rPr>
                <w:delText>S4-251474</w:delText>
              </w:r>
            </w:del>
          </w:p>
        </w:tc>
        <w:tc>
          <w:tcPr>
            <w:tcW w:w="0" w:type="auto"/>
            <w:shd w:val="clear" w:color="auto" w:fill="auto"/>
          </w:tcPr>
          <w:p w14:paraId="6CD07925" w14:textId="6F46390F" w:rsidR="00E859FE" w:rsidDel="00D70236" w:rsidRDefault="00E859FE" w:rsidP="00323545">
            <w:pPr>
              <w:pStyle w:val="TAL"/>
              <w:rPr>
                <w:del w:id="10321" w:author="Andrijana Brekalo" w:date="2025-11-11T23:23:00Z" w16du:dateUtc="2025-11-11T22:23:00Z"/>
                <w:sz w:val="16"/>
              </w:rPr>
            </w:pPr>
          </w:p>
        </w:tc>
      </w:tr>
      <w:tr w:rsidR="00E859FE" w:rsidDel="00D70236" w14:paraId="501FB8C1" w14:textId="2AC3B929">
        <w:trPr>
          <w:del w:id="10322" w:author="Andrijana Brekalo" w:date="2025-11-11T23:23:00Z"/>
        </w:trPr>
        <w:tc>
          <w:tcPr>
            <w:tcW w:w="0" w:type="auto"/>
            <w:shd w:val="clear" w:color="auto" w:fill="auto"/>
          </w:tcPr>
          <w:p w14:paraId="4F6BA400" w14:textId="38CF14C1" w:rsidR="00E859FE" w:rsidDel="00D70236" w:rsidRDefault="00E859FE" w:rsidP="00323545">
            <w:pPr>
              <w:pStyle w:val="TAL"/>
              <w:rPr>
                <w:del w:id="10323" w:author="Andrijana Brekalo" w:date="2025-11-11T23:23:00Z" w16du:dateUtc="2025-11-11T22:23:00Z"/>
                <w:sz w:val="16"/>
              </w:rPr>
            </w:pPr>
            <w:del w:id="10324" w:author="Andrijana Brekalo" w:date="2025-11-11T23:23:00Z" w16du:dateUtc="2025-11-11T22:23:00Z">
              <w:r w:rsidDel="00D70236">
                <w:rPr>
                  <w:sz w:val="16"/>
                </w:rPr>
                <w:delText>S4-251502</w:delText>
              </w:r>
            </w:del>
          </w:p>
        </w:tc>
        <w:tc>
          <w:tcPr>
            <w:tcW w:w="0" w:type="auto"/>
            <w:shd w:val="clear" w:color="auto" w:fill="auto"/>
          </w:tcPr>
          <w:p w14:paraId="6F7F7BD9" w14:textId="14C8A962" w:rsidR="00E859FE" w:rsidDel="00D70236" w:rsidRDefault="00E859FE" w:rsidP="00323545">
            <w:pPr>
              <w:pStyle w:val="TAL"/>
              <w:rPr>
                <w:del w:id="10325" w:author="Andrijana Brekalo" w:date="2025-11-11T23:23:00Z" w16du:dateUtc="2025-11-11T22:23:00Z"/>
                <w:sz w:val="16"/>
              </w:rPr>
            </w:pPr>
            <w:del w:id="10326" w:author="Andrijana Brekalo" w:date="2025-11-11T23:23:00Z" w16du:dateUtc="2025-11-11T22:23:00Z">
              <w:r w:rsidDel="00D70236">
                <w:rPr>
                  <w:sz w:val="16"/>
                </w:rPr>
                <w:delText>[AMD_PRO-MED] Multiple Service Locations with DASH</w:delText>
              </w:r>
            </w:del>
          </w:p>
        </w:tc>
        <w:tc>
          <w:tcPr>
            <w:tcW w:w="0" w:type="auto"/>
            <w:shd w:val="clear" w:color="auto" w:fill="auto"/>
          </w:tcPr>
          <w:p w14:paraId="08BF2A99" w14:textId="161CC9DE" w:rsidR="00E859FE" w:rsidDel="00D70236" w:rsidRDefault="00E859FE" w:rsidP="00323545">
            <w:pPr>
              <w:pStyle w:val="TAL"/>
              <w:rPr>
                <w:del w:id="10327" w:author="Andrijana Brekalo" w:date="2025-11-11T23:23:00Z" w16du:dateUtc="2025-11-11T22:23:00Z"/>
                <w:sz w:val="16"/>
              </w:rPr>
            </w:pPr>
            <w:del w:id="10328" w:author="Andrijana Brekalo" w:date="2025-11-11T23:23:00Z" w16du:dateUtc="2025-11-11T22:23:00Z">
              <w:r w:rsidDel="00D70236">
                <w:rPr>
                  <w:sz w:val="16"/>
                </w:rPr>
                <w:delText>Qualcomm Incorporated</w:delText>
              </w:r>
            </w:del>
          </w:p>
        </w:tc>
        <w:tc>
          <w:tcPr>
            <w:tcW w:w="0" w:type="auto"/>
            <w:shd w:val="clear" w:color="auto" w:fill="auto"/>
          </w:tcPr>
          <w:p w14:paraId="28D1DF50" w14:textId="60F28D8A" w:rsidR="00E859FE" w:rsidDel="00D70236" w:rsidRDefault="00E859FE" w:rsidP="00323545">
            <w:pPr>
              <w:pStyle w:val="TAL"/>
              <w:rPr>
                <w:del w:id="10329" w:author="Andrijana Brekalo" w:date="2025-11-11T23:23:00Z" w16du:dateUtc="2025-11-11T22:23:00Z"/>
                <w:sz w:val="16"/>
              </w:rPr>
            </w:pPr>
            <w:del w:id="10330" w:author="Andrijana Brekalo" w:date="2025-11-11T23:23:00Z" w16du:dateUtc="2025-11-11T22:23:00Z">
              <w:r w:rsidDel="00D70236">
                <w:rPr>
                  <w:sz w:val="16"/>
                </w:rPr>
                <w:delText>endorsed</w:delText>
              </w:r>
            </w:del>
          </w:p>
        </w:tc>
        <w:tc>
          <w:tcPr>
            <w:tcW w:w="0" w:type="auto"/>
            <w:shd w:val="clear" w:color="auto" w:fill="auto"/>
          </w:tcPr>
          <w:p w14:paraId="1670CE97" w14:textId="542CC11F" w:rsidR="00E859FE" w:rsidDel="00D70236" w:rsidRDefault="00E859FE" w:rsidP="00323545">
            <w:pPr>
              <w:pStyle w:val="TAL"/>
              <w:rPr>
                <w:del w:id="10331" w:author="Andrijana Brekalo" w:date="2025-11-11T23:23:00Z" w16du:dateUtc="2025-11-11T22:23:00Z"/>
                <w:sz w:val="16"/>
              </w:rPr>
            </w:pPr>
          </w:p>
        </w:tc>
        <w:tc>
          <w:tcPr>
            <w:tcW w:w="0" w:type="auto"/>
            <w:shd w:val="clear" w:color="auto" w:fill="auto"/>
          </w:tcPr>
          <w:p w14:paraId="00B2381F" w14:textId="53F9A1DF" w:rsidR="00E859FE" w:rsidDel="00D70236" w:rsidRDefault="00E859FE" w:rsidP="00323545">
            <w:pPr>
              <w:pStyle w:val="TAL"/>
              <w:rPr>
                <w:del w:id="10332" w:author="Andrijana Brekalo" w:date="2025-11-11T23:23:00Z" w16du:dateUtc="2025-11-11T22:23:00Z"/>
                <w:sz w:val="16"/>
              </w:rPr>
            </w:pPr>
          </w:p>
        </w:tc>
      </w:tr>
      <w:tr w:rsidR="00E859FE" w:rsidDel="00D70236" w14:paraId="02E01ABE" w14:textId="5FCFE963">
        <w:trPr>
          <w:del w:id="10333" w:author="Andrijana Brekalo" w:date="2025-11-11T23:23:00Z"/>
        </w:trPr>
        <w:tc>
          <w:tcPr>
            <w:tcW w:w="0" w:type="auto"/>
            <w:shd w:val="clear" w:color="auto" w:fill="auto"/>
          </w:tcPr>
          <w:p w14:paraId="6BFFA67E" w14:textId="5B63B7B8" w:rsidR="00E859FE" w:rsidDel="00D70236" w:rsidRDefault="00E859FE" w:rsidP="00323545">
            <w:pPr>
              <w:pStyle w:val="TAL"/>
              <w:rPr>
                <w:del w:id="10334" w:author="Andrijana Brekalo" w:date="2025-11-11T23:23:00Z" w16du:dateUtc="2025-11-11T22:23:00Z"/>
                <w:sz w:val="16"/>
              </w:rPr>
            </w:pPr>
            <w:del w:id="10335" w:author="Andrijana Brekalo" w:date="2025-11-11T23:23:00Z" w16du:dateUtc="2025-11-11T22:23:00Z">
              <w:r w:rsidDel="00D70236">
                <w:rPr>
                  <w:sz w:val="16"/>
                </w:rPr>
                <w:delText>S4-251503</w:delText>
              </w:r>
            </w:del>
          </w:p>
        </w:tc>
        <w:tc>
          <w:tcPr>
            <w:tcW w:w="0" w:type="auto"/>
            <w:shd w:val="clear" w:color="auto" w:fill="auto"/>
          </w:tcPr>
          <w:p w14:paraId="49A32808" w14:textId="04C832AF" w:rsidR="00E859FE" w:rsidDel="00D70236" w:rsidRDefault="00E859FE" w:rsidP="00323545">
            <w:pPr>
              <w:pStyle w:val="TAL"/>
              <w:rPr>
                <w:del w:id="10336" w:author="Andrijana Brekalo" w:date="2025-11-11T23:23:00Z" w16du:dateUtc="2025-11-11T22:23:00Z"/>
                <w:sz w:val="16"/>
              </w:rPr>
            </w:pPr>
            <w:del w:id="10337" w:author="Andrijana Brekalo" w:date="2025-11-11T23:23:00Z" w16du:dateUtc="2025-11-11T22:23:00Z">
              <w:r w:rsidDel="00D70236">
                <w:rPr>
                  <w:sz w:val="16"/>
                </w:rPr>
                <w:delText>[AMD-ARCH-MED] WT2: M10u definition to allow uplink service chaining - Alignment with TS 26.510 CR 0016 and TS 26.512 CR 0086</w:delText>
              </w:r>
            </w:del>
          </w:p>
        </w:tc>
        <w:tc>
          <w:tcPr>
            <w:tcW w:w="0" w:type="auto"/>
            <w:shd w:val="clear" w:color="auto" w:fill="auto"/>
          </w:tcPr>
          <w:p w14:paraId="1343A947" w14:textId="18B6FF36" w:rsidR="00E859FE" w:rsidDel="00D70236" w:rsidRDefault="00E859FE" w:rsidP="00323545">
            <w:pPr>
              <w:pStyle w:val="TAL"/>
              <w:rPr>
                <w:del w:id="10338" w:author="Andrijana Brekalo" w:date="2025-11-11T23:23:00Z" w16du:dateUtc="2025-11-11T22:23:00Z"/>
                <w:sz w:val="16"/>
              </w:rPr>
            </w:pPr>
            <w:del w:id="10339" w:author="Andrijana Brekalo" w:date="2025-11-11T23:23:00Z" w16du:dateUtc="2025-11-11T22:23:00Z">
              <w:r w:rsidDel="00D70236">
                <w:rPr>
                  <w:sz w:val="16"/>
                </w:rPr>
                <w:delText>Dolby Laboratories Inc.</w:delText>
              </w:r>
            </w:del>
          </w:p>
        </w:tc>
        <w:tc>
          <w:tcPr>
            <w:tcW w:w="0" w:type="auto"/>
            <w:shd w:val="clear" w:color="auto" w:fill="auto"/>
          </w:tcPr>
          <w:p w14:paraId="25C1D1A0" w14:textId="4D12C4F9" w:rsidR="00E859FE" w:rsidDel="00D70236" w:rsidRDefault="00E859FE" w:rsidP="00323545">
            <w:pPr>
              <w:pStyle w:val="TAL"/>
              <w:rPr>
                <w:del w:id="10340" w:author="Andrijana Brekalo" w:date="2025-11-11T23:23:00Z" w16du:dateUtc="2025-11-11T22:23:00Z"/>
                <w:sz w:val="16"/>
              </w:rPr>
            </w:pPr>
            <w:del w:id="10341" w:author="Andrijana Brekalo" w:date="2025-11-11T23:23:00Z" w16du:dateUtc="2025-11-11T22:23:00Z">
              <w:r w:rsidDel="00D70236">
                <w:rPr>
                  <w:sz w:val="16"/>
                </w:rPr>
                <w:delText>agreed</w:delText>
              </w:r>
            </w:del>
          </w:p>
        </w:tc>
        <w:tc>
          <w:tcPr>
            <w:tcW w:w="0" w:type="auto"/>
            <w:shd w:val="clear" w:color="auto" w:fill="auto"/>
          </w:tcPr>
          <w:p w14:paraId="1793AFE2" w14:textId="0A398D0F" w:rsidR="00E859FE" w:rsidDel="00D70236" w:rsidRDefault="00E859FE" w:rsidP="00323545">
            <w:pPr>
              <w:pStyle w:val="TAL"/>
              <w:rPr>
                <w:del w:id="10342" w:author="Andrijana Brekalo" w:date="2025-11-11T23:23:00Z" w16du:dateUtc="2025-11-11T22:23:00Z"/>
                <w:sz w:val="16"/>
              </w:rPr>
            </w:pPr>
            <w:del w:id="10343" w:author="Andrijana Brekalo" w:date="2025-11-11T23:23:00Z" w16du:dateUtc="2025-11-11T22:23:00Z">
              <w:r w:rsidDel="00D70236">
                <w:rPr>
                  <w:sz w:val="16"/>
                </w:rPr>
                <w:delText>S4-251278</w:delText>
              </w:r>
            </w:del>
          </w:p>
        </w:tc>
        <w:tc>
          <w:tcPr>
            <w:tcW w:w="0" w:type="auto"/>
            <w:shd w:val="clear" w:color="auto" w:fill="auto"/>
          </w:tcPr>
          <w:p w14:paraId="17CF32E4" w14:textId="5CE53284" w:rsidR="00E859FE" w:rsidDel="00D70236" w:rsidRDefault="00E859FE" w:rsidP="00323545">
            <w:pPr>
              <w:pStyle w:val="TAL"/>
              <w:rPr>
                <w:del w:id="10344" w:author="Andrijana Brekalo" w:date="2025-11-11T23:23:00Z" w16du:dateUtc="2025-11-11T22:23:00Z"/>
                <w:sz w:val="16"/>
              </w:rPr>
            </w:pPr>
          </w:p>
        </w:tc>
      </w:tr>
      <w:tr w:rsidR="00E859FE" w:rsidDel="00D70236" w14:paraId="71D63F0A" w14:textId="4224080F">
        <w:trPr>
          <w:del w:id="10345" w:author="Andrijana Brekalo" w:date="2025-11-11T23:23:00Z"/>
        </w:trPr>
        <w:tc>
          <w:tcPr>
            <w:tcW w:w="0" w:type="auto"/>
            <w:shd w:val="clear" w:color="auto" w:fill="auto"/>
          </w:tcPr>
          <w:p w14:paraId="6A6E8A31" w14:textId="238AD113" w:rsidR="00E859FE" w:rsidDel="00D70236" w:rsidRDefault="00E859FE" w:rsidP="00323545">
            <w:pPr>
              <w:pStyle w:val="TAL"/>
              <w:rPr>
                <w:del w:id="10346" w:author="Andrijana Brekalo" w:date="2025-11-11T23:23:00Z" w16du:dateUtc="2025-11-11T22:23:00Z"/>
                <w:sz w:val="16"/>
              </w:rPr>
            </w:pPr>
            <w:del w:id="10347" w:author="Andrijana Brekalo" w:date="2025-11-11T23:23:00Z" w16du:dateUtc="2025-11-11T22:23:00Z">
              <w:r w:rsidDel="00D70236">
                <w:rPr>
                  <w:sz w:val="16"/>
                </w:rPr>
                <w:delText>S4-251504</w:delText>
              </w:r>
            </w:del>
          </w:p>
        </w:tc>
        <w:tc>
          <w:tcPr>
            <w:tcW w:w="0" w:type="auto"/>
            <w:shd w:val="clear" w:color="auto" w:fill="auto"/>
          </w:tcPr>
          <w:p w14:paraId="2DB86939" w14:textId="1504AB2F" w:rsidR="00E859FE" w:rsidDel="00D70236" w:rsidRDefault="00E859FE" w:rsidP="00323545">
            <w:pPr>
              <w:pStyle w:val="TAL"/>
              <w:rPr>
                <w:del w:id="10348" w:author="Andrijana Brekalo" w:date="2025-11-11T23:23:00Z" w16du:dateUtc="2025-11-11T22:23:00Z"/>
                <w:sz w:val="16"/>
              </w:rPr>
            </w:pPr>
            <w:del w:id="10349" w:author="Andrijana Brekalo" w:date="2025-11-11T23:23:00Z" w16du:dateUtc="2025-11-11T22:23:00Z">
              <w:r w:rsidDel="00D70236">
                <w:rPr>
                  <w:sz w:val="16"/>
                </w:rPr>
                <w:delText>[AMD_PRO-MED] Stage-3 Aspects of Multi-access Media Delivery</w:delText>
              </w:r>
            </w:del>
          </w:p>
        </w:tc>
        <w:tc>
          <w:tcPr>
            <w:tcW w:w="0" w:type="auto"/>
            <w:shd w:val="clear" w:color="auto" w:fill="auto"/>
          </w:tcPr>
          <w:p w14:paraId="16A97E03" w14:textId="6A2E5C14" w:rsidR="00E859FE" w:rsidDel="00D70236" w:rsidRDefault="00E859FE" w:rsidP="00323545">
            <w:pPr>
              <w:pStyle w:val="TAL"/>
              <w:rPr>
                <w:del w:id="10350" w:author="Andrijana Brekalo" w:date="2025-11-11T23:23:00Z" w16du:dateUtc="2025-11-11T22:23:00Z"/>
                <w:sz w:val="16"/>
              </w:rPr>
            </w:pPr>
            <w:del w:id="10351" w:author="Andrijana Brekalo" w:date="2025-11-11T23:23:00Z" w16du:dateUtc="2025-11-11T22:23:00Z">
              <w:r w:rsidDel="00D70236">
                <w:rPr>
                  <w:sz w:val="16"/>
                </w:rPr>
                <w:delText>Samsung Electronics Co. Ltd., BBC, Nokia</w:delText>
              </w:r>
            </w:del>
          </w:p>
        </w:tc>
        <w:tc>
          <w:tcPr>
            <w:tcW w:w="0" w:type="auto"/>
            <w:shd w:val="clear" w:color="auto" w:fill="auto"/>
          </w:tcPr>
          <w:p w14:paraId="7F53E572" w14:textId="0996C93D" w:rsidR="00E859FE" w:rsidDel="00D70236" w:rsidRDefault="00E859FE" w:rsidP="00323545">
            <w:pPr>
              <w:pStyle w:val="TAL"/>
              <w:rPr>
                <w:del w:id="10352" w:author="Andrijana Brekalo" w:date="2025-11-11T23:23:00Z" w16du:dateUtc="2025-11-11T22:23:00Z"/>
                <w:sz w:val="16"/>
              </w:rPr>
            </w:pPr>
            <w:del w:id="10353" w:author="Andrijana Brekalo" w:date="2025-11-11T23:23:00Z" w16du:dateUtc="2025-11-11T22:23:00Z">
              <w:r w:rsidDel="00D70236">
                <w:rPr>
                  <w:sz w:val="16"/>
                </w:rPr>
                <w:delText>endorsed</w:delText>
              </w:r>
            </w:del>
          </w:p>
        </w:tc>
        <w:tc>
          <w:tcPr>
            <w:tcW w:w="0" w:type="auto"/>
            <w:shd w:val="clear" w:color="auto" w:fill="auto"/>
          </w:tcPr>
          <w:p w14:paraId="509634A2" w14:textId="0111E787" w:rsidR="00E859FE" w:rsidDel="00D70236" w:rsidRDefault="00E859FE" w:rsidP="00323545">
            <w:pPr>
              <w:pStyle w:val="TAL"/>
              <w:rPr>
                <w:del w:id="10354" w:author="Andrijana Brekalo" w:date="2025-11-11T23:23:00Z" w16du:dateUtc="2025-11-11T22:23:00Z"/>
                <w:sz w:val="16"/>
              </w:rPr>
            </w:pPr>
            <w:del w:id="10355" w:author="Andrijana Brekalo" w:date="2025-11-11T23:23:00Z" w16du:dateUtc="2025-11-11T22:23:00Z">
              <w:r w:rsidDel="00D70236">
                <w:rPr>
                  <w:sz w:val="16"/>
                </w:rPr>
                <w:delText>S4-251236</w:delText>
              </w:r>
            </w:del>
          </w:p>
        </w:tc>
        <w:tc>
          <w:tcPr>
            <w:tcW w:w="0" w:type="auto"/>
            <w:shd w:val="clear" w:color="auto" w:fill="auto"/>
          </w:tcPr>
          <w:p w14:paraId="2D6E0C2F" w14:textId="26EBE103" w:rsidR="00E859FE" w:rsidDel="00D70236" w:rsidRDefault="00E859FE" w:rsidP="00323545">
            <w:pPr>
              <w:pStyle w:val="TAL"/>
              <w:rPr>
                <w:del w:id="10356" w:author="Andrijana Brekalo" w:date="2025-11-11T23:23:00Z" w16du:dateUtc="2025-11-11T22:23:00Z"/>
                <w:sz w:val="16"/>
              </w:rPr>
            </w:pPr>
          </w:p>
        </w:tc>
      </w:tr>
      <w:tr w:rsidR="00E859FE" w:rsidDel="00D70236" w14:paraId="316A166E" w14:textId="47407D7D">
        <w:trPr>
          <w:del w:id="10357" w:author="Andrijana Brekalo" w:date="2025-11-11T23:23:00Z"/>
        </w:trPr>
        <w:tc>
          <w:tcPr>
            <w:tcW w:w="0" w:type="auto"/>
            <w:shd w:val="clear" w:color="auto" w:fill="auto"/>
          </w:tcPr>
          <w:p w14:paraId="433D45EA" w14:textId="2ADFF3A9" w:rsidR="00E859FE" w:rsidDel="00D70236" w:rsidRDefault="00E859FE" w:rsidP="00323545">
            <w:pPr>
              <w:pStyle w:val="TAL"/>
              <w:rPr>
                <w:del w:id="10358" w:author="Andrijana Brekalo" w:date="2025-11-11T23:23:00Z" w16du:dateUtc="2025-11-11T22:23:00Z"/>
                <w:sz w:val="16"/>
              </w:rPr>
            </w:pPr>
            <w:del w:id="10359" w:author="Andrijana Brekalo" w:date="2025-11-11T23:23:00Z" w16du:dateUtc="2025-11-11T22:23:00Z">
              <w:r w:rsidDel="00D70236">
                <w:rPr>
                  <w:sz w:val="16"/>
                </w:rPr>
                <w:delText>S4-251505</w:delText>
              </w:r>
            </w:del>
          </w:p>
        </w:tc>
        <w:tc>
          <w:tcPr>
            <w:tcW w:w="0" w:type="auto"/>
            <w:shd w:val="clear" w:color="auto" w:fill="auto"/>
          </w:tcPr>
          <w:p w14:paraId="20AFEF69" w14:textId="702F6FD8" w:rsidR="00E859FE" w:rsidDel="00D70236" w:rsidRDefault="00E859FE" w:rsidP="00323545">
            <w:pPr>
              <w:pStyle w:val="TAL"/>
              <w:rPr>
                <w:del w:id="10360" w:author="Andrijana Brekalo" w:date="2025-11-11T23:23:00Z" w16du:dateUtc="2025-11-11T22:23:00Z"/>
                <w:sz w:val="16"/>
              </w:rPr>
            </w:pPr>
            <w:del w:id="10361" w:author="Andrijana Brekalo" w:date="2025-11-11T23:23:00Z" w16du:dateUtc="2025-11-11T22:23:00Z">
              <w:r w:rsidDel="00D70236">
                <w:rPr>
                  <w:sz w:val="16"/>
                </w:rPr>
                <w:delText>[AMD_PRO-MED] WT2: TS 26.510 technology-independent feature updates to enable media delivery from multiple service locations</w:delText>
              </w:r>
            </w:del>
          </w:p>
        </w:tc>
        <w:tc>
          <w:tcPr>
            <w:tcW w:w="0" w:type="auto"/>
            <w:shd w:val="clear" w:color="auto" w:fill="auto"/>
          </w:tcPr>
          <w:p w14:paraId="18805AFA" w14:textId="21AFE645" w:rsidR="00E859FE" w:rsidDel="00D70236" w:rsidRDefault="00E859FE" w:rsidP="00323545">
            <w:pPr>
              <w:pStyle w:val="TAL"/>
              <w:rPr>
                <w:del w:id="10362" w:author="Andrijana Brekalo" w:date="2025-11-11T23:23:00Z" w16du:dateUtc="2025-11-11T22:23:00Z"/>
                <w:sz w:val="16"/>
              </w:rPr>
            </w:pPr>
            <w:del w:id="10363" w:author="Andrijana Brekalo" w:date="2025-11-11T23:23:00Z" w16du:dateUtc="2025-11-11T22:23:00Z">
              <w:r w:rsidDel="00D70236">
                <w:rPr>
                  <w:sz w:val="16"/>
                </w:rPr>
                <w:delText>Dolby Laboratories Inc.</w:delText>
              </w:r>
            </w:del>
          </w:p>
        </w:tc>
        <w:tc>
          <w:tcPr>
            <w:tcW w:w="0" w:type="auto"/>
            <w:shd w:val="clear" w:color="auto" w:fill="auto"/>
          </w:tcPr>
          <w:p w14:paraId="0F2ED568" w14:textId="4810FC3A" w:rsidR="00E859FE" w:rsidDel="00D70236" w:rsidRDefault="00E859FE" w:rsidP="00323545">
            <w:pPr>
              <w:pStyle w:val="TAL"/>
              <w:rPr>
                <w:del w:id="10364" w:author="Andrijana Brekalo" w:date="2025-11-11T23:23:00Z" w16du:dateUtc="2025-11-11T22:23:00Z"/>
                <w:sz w:val="16"/>
              </w:rPr>
            </w:pPr>
            <w:del w:id="10365" w:author="Andrijana Brekalo" w:date="2025-11-11T23:23:00Z" w16du:dateUtc="2025-11-11T22:23:00Z">
              <w:r w:rsidDel="00D70236">
                <w:rPr>
                  <w:sz w:val="16"/>
                </w:rPr>
                <w:delText>endorsed</w:delText>
              </w:r>
            </w:del>
          </w:p>
        </w:tc>
        <w:tc>
          <w:tcPr>
            <w:tcW w:w="0" w:type="auto"/>
            <w:shd w:val="clear" w:color="auto" w:fill="auto"/>
          </w:tcPr>
          <w:p w14:paraId="12BDAD2F" w14:textId="4A0E613A" w:rsidR="00E859FE" w:rsidDel="00D70236" w:rsidRDefault="00E859FE" w:rsidP="00323545">
            <w:pPr>
              <w:pStyle w:val="TAL"/>
              <w:rPr>
                <w:del w:id="10366" w:author="Andrijana Brekalo" w:date="2025-11-11T23:23:00Z" w16du:dateUtc="2025-11-11T22:23:00Z"/>
                <w:sz w:val="16"/>
              </w:rPr>
            </w:pPr>
            <w:del w:id="10367" w:author="Andrijana Brekalo" w:date="2025-11-11T23:23:00Z" w16du:dateUtc="2025-11-11T22:23:00Z">
              <w:r w:rsidDel="00D70236">
                <w:rPr>
                  <w:sz w:val="16"/>
                </w:rPr>
                <w:delText>S4-251276</w:delText>
              </w:r>
            </w:del>
          </w:p>
        </w:tc>
        <w:tc>
          <w:tcPr>
            <w:tcW w:w="0" w:type="auto"/>
            <w:shd w:val="clear" w:color="auto" w:fill="auto"/>
          </w:tcPr>
          <w:p w14:paraId="11A9929C" w14:textId="24B4CD9B" w:rsidR="00E859FE" w:rsidDel="00D70236" w:rsidRDefault="00E859FE" w:rsidP="00323545">
            <w:pPr>
              <w:pStyle w:val="TAL"/>
              <w:rPr>
                <w:del w:id="10368" w:author="Andrijana Brekalo" w:date="2025-11-11T23:23:00Z" w16du:dateUtc="2025-11-11T22:23:00Z"/>
                <w:sz w:val="16"/>
              </w:rPr>
            </w:pPr>
          </w:p>
        </w:tc>
      </w:tr>
      <w:tr w:rsidR="00E859FE" w:rsidDel="00D70236" w14:paraId="201645BE" w14:textId="6B853CC0">
        <w:trPr>
          <w:del w:id="10369" w:author="Andrijana Brekalo" w:date="2025-11-11T23:23:00Z"/>
        </w:trPr>
        <w:tc>
          <w:tcPr>
            <w:tcW w:w="0" w:type="auto"/>
            <w:shd w:val="clear" w:color="auto" w:fill="auto"/>
          </w:tcPr>
          <w:p w14:paraId="4DEB56CC" w14:textId="7595FA8F" w:rsidR="00E859FE" w:rsidDel="00D70236" w:rsidRDefault="00E859FE" w:rsidP="00323545">
            <w:pPr>
              <w:pStyle w:val="TAL"/>
              <w:rPr>
                <w:del w:id="10370" w:author="Andrijana Brekalo" w:date="2025-11-11T23:23:00Z" w16du:dateUtc="2025-11-11T22:23:00Z"/>
                <w:sz w:val="16"/>
              </w:rPr>
            </w:pPr>
            <w:del w:id="10371" w:author="Andrijana Brekalo" w:date="2025-11-11T23:23:00Z" w16du:dateUtc="2025-11-11T22:23:00Z">
              <w:r w:rsidDel="00D70236">
                <w:rPr>
                  <w:sz w:val="16"/>
                </w:rPr>
                <w:delText>S4-251506</w:delText>
              </w:r>
            </w:del>
          </w:p>
        </w:tc>
        <w:tc>
          <w:tcPr>
            <w:tcW w:w="0" w:type="auto"/>
            <w:shd w:val="clear" w:color="auto" w:fill="auto"/>
          </w:tcPr>
          <w:p w14:paraId="586DABF8" w14:textId="3620C99C" w:rsidR="00E859FE" w:rsidDel="00D70236" w:rsidRDefault="00E859FE" w:rsidP="00323545">
            <w:pPr>
              <w:pStyle w:val="TAL"/>
              <w:rPr>
                <w:del w:id="10372" w:author="Andrijana Brekalo" w:date="2025-11-11T23:23:00Z" w16du:dateUtc="2025-11-11T22:23:00Z"/>
                <w:sz w:val="16"/>
              </w:rPr>
            </w:pPr>
            <w:del w:id="10373" w:author="Andrijana Brekalo" w:date="2025-11-11T23:23:00Z" w16du:dateUtc="2025-11-11T22:23:00Z">
              <w:r w:rsidDel="00D70236">
                <w:rPr>
                  <w:sz w:val="16"/>
                </w:rPr>
                <w:delText>[AMD_PRO-MED] WT2: TS 26.512 technology-independent feature updates to enable media delivery from multiple service locations</w:delText>
              </w:r>
            </w:del>
          </w:p>
        </w:tc>
        <w:tc>
          <w:tcPr>
            <w:tcW w:w="0" w:type="auto"/>
            <w:shd w:val="clear" w:color="auto" w:fill="auto"/>
          </w:tcPr>
          <w:p w14:paraId="026B3D76" w14:textId="024A9ECD" w:rsidR="00E859FE" w:rsidDel="00D70236" w:rsidRDefault="00E859FE" w:rsidP="00323545">
            <w:pPr>
              <w:pStyle w:val="TAL"/>
              <w:rPr>
                <w:del w:id="10374" w:author="Andrijana Brekalo" w:date="2025-11-11T23:23:00Z" w16du:dateUtc="2025-11-11T22:23:00Z"/>
                <w:sz w:val="16"/>
              </w:rPr>
            </w:pPr>
            <w:del w:id="10375" w:author="Andrijana Brekalo" w:date="2025-11-11T23:23:00Z" w16du:dateUtc="2025-11-11T22:23:00Z">
              <w:r w:rsidDel="00D70236">
                <w:rPr>
                  <w:sz w:val="16"/>
                </w:rPr>
                <w:delText>Dolby Laboratories Inc.</w:delText>
              </w:r>
            </w:del>
          </w:p>
        </w:tc>
        <w:tc>
          <w:tcPr>
            <w:tcW w:w="0" w:type="auto"/>
            <w:shd w:val="clear" w:color="auto" w:fill="auto"/>
          </w:tcPr>
          <w:p w14:paraId="67218EB6" w14:textId="318823C8" w:rsidR="00E859FE" w:rsidDel="00D70236" w:rsidRDefault="00E859FE" w:rsidP="00323545">
            <w:pPr>
              <w:pStyle w:val="TAL"/>
              <w:rPr>
                <w:del w:id="10376" w:author="Andrijana Brekalo" w:date="2025-11-11T23:23:00Z" w16du:dateUtc="2025-11-11T22:23:00Z"/>
                <w:sz w:val="16"/>
              </w:rPr>
            </w:pPr>
            <w:del w:id="10377" w:author="Andrijana Brekalo" w:date="2025-11-11T23:23:00Z" w16du:dateUtc="2025-11-11T22:23:00Z">
              <w:r w:rsidDel="00D70236">
                <w:rPr>
                  <w:sz w:val="16"/>
                </w:rPr>
                <w:delText>endorsed</w:delText>
              </w:r>
            </w:del>
          </w:p>
        </w:tc>
        <w:tc>
          <w:tcPr>
            <w:tcW w:w="0" w:type="auto"/>
            <w:shd w:val="clear" w:color="auto" w:fill="auto"/>
          </w:tcPr>
          <w:p w14:paraId="0D6CDAD4" w14:textId="5380D1C7" w:rsidR="00E859FE" w:rsidDel="00D70236" w:rsidRDefault="00E859FE" w:rsidP="00323545">
            <w:pPr>
              <w:pStyle w:val="TAL"/>
              <w:rPr>
                <w:del w:id="10378" w:author="Andrijana Brekalo" w:date="2025-11-11T23:23:00Z" w16du:dateUtc="2025-11-11T22:23:00Z"/>
                <w:sz w:val="16"/>
              </w:rPr>
            </w:pPr>
            <w:del w:id="10379" w:author="Andrijana Brekalo" w:date="2025-11-11T23:23:00Z" w16du:dateUtc="2025-11-11T22:23:00Z">
              <w:r w:rsidDel="00D70236">
                <w:rPr>
                  <w:sz w:val="16"/>
                </w:rPr>
                <w:delText>S4-251274</w:delText>
              </w:r>
            </w:del>
          </w:p>
        </w:tc>
        <w:tc>
          <w:tcPr>
            <w:tcW w:w="0" w:type="auto"/>
            <w:shd w:val="clear" w:color="auto" w:fill="auto"/>
          </w:tcPr>
          <w:p w14:paraId="2413A10D" w14:textId="0FFCACFE" w:rsidR="00E859FE" w:rsidDel="00D70236" w:rsidRDefault="00E859FE" w:rsidP="00323545">
            <w:pPr>
              <w:pStyle w:val="TAL"/>
              <w:rPr>
                <w:del w:id="10380" w:author="Andrijana Brekalo" w:date="2025-11-11T23:23:00Z" w16du:dateUtc="2025-11-11T22:23:00Z"/>
                <w:sz w:val="16"/>
              </w:rPr>
            </w:pPr>
          </w:p>
        </w:tc>
      </w:tr>
      <w:tr w:rsidR="00E859FE" w:rsidDel="00D70236" w14:paraId="405B1303" w14:textId="157C3360">
        <w:trPr>
          <w:del w:id="10381" w:author="Andrijana Brekalo" w:date="2025-11-11T23:23:00Z"/>
        </w:trPr>
        <w:tc>
          <w:tcPr>
            <w:tcW w:w="0" w:type="auto"/>
            <w:shd w:val="clear" w:color="auto" w:fill="auto"/>
          </w:tcPr>
          <w:p w14:paraId="117E5195" w14:textId="36C3CF26" w:rsidR="00E859FE" w:rsidDel="00D70236" w:rsidRDefault="00E859FE" w:rsidP="00323545">
            <w:pPr>
              <w:pStyle w:val="TAL"/>
              <w:rPr>
                <w:del w:id="10382" w:author="Andrijana Brekalo" w:date="2025-11-11T23:23:00Z" w16du:dateUtc="2025-11-11T22:23:00Z"/>
                <w:sz w:val="16"/>
              </w:rPr>
            </w:pPr>
            <w:del w:id="10383" w:author="Andrijana Brekalo" w:date="2025-11-11T23:23:00Z" w16du:dateUtc="2025-11-11T22:23:00Z">
              <w:r w:rsidDel="00D70236">
                <w:rPr>
                  <w:sz w:val="16"/>
                </w:rPr>
                <w:delText>S4-251507</w:delText>
              </w:r>
            </w:del>
          </w:p>
        </w:tc>
        <w:tc>
          <w:tcPr>
            <w:tcW w:w="0" w:type="auto"/>
            <w:shd w:val="clear" w:color="auto" w:fill="auto"/>
          </w:tcPr>
          <w:p w14:paraId="360C8683" w14:textId="3031A757" w:rsidR="00E859FE" w:rsidDel="00D70236" w:rsidRDefault="00E859FE" w:rsidP="00323545">
            <w:pPr>
              <w:pStyle w:val="TAL"/>
              <w:rPr>
                <w:del w:id="10384" w:author="Andrijana Brekalo" w:date="2025-11-11T23:23:00Z" w16du:dateUtc="2025-11-11T22:23:00Z"/>
                <w:sz w:val="16"/>
              </w:rPr>
            </w:pPr>
            <w:del w:id="10385" w:author="Andrijana Brekalo" w:date="2025-11-11T23:23:00Z" w16du:dateUtc="2025-11-11T22:23:00Z">
              <w:r w:rsidDel="00D70236">
                <w:rPr>
                  <w:sz w:val="16"/>
                </w:rPr>
                <w:delText>[AMD_PRO-MED] DASH Instantiation and DRM Protocol Support</w:delText>
              </w:r>
            </w:del>
          </w:p>
        </w:tc>
        <w:tc>
          <w:tcPr>
            <w:tcW w:w="0" w:type="auto"/>
            <w:shd w:val="clear" w:color="auto" w:fill="auto"/>
          </w:tcPr>
          <w:p w14:paraId="19913113" w14:textId="63B23AC2" w:rsidR="00E859FE" w:rsidDel="00D70236" w:rsidRDefault="00E859FE" w:rsidP="00323545">
            <w:pPr>
              <w:pStyle w:val="TAL"/>
              <w:rPr>
                <w:del w:id="10386" w:author="Andrijana Brekalo" w:date="2025-11-11T23:23:00Z" w16du:dateUtc="2025-11-11T22:23:00Z"/>
                <w:sz w:val="16"/>
              </w:rPr>
            </w:pPr>
            <w:del w:id="10387" w:author="Andrijana Brekalo" w:date="2025-11-11T23:23:00Z" w16du:dateUtc="2025-11-11T22:23:00Z">
              <w:r w:rsidDel="00D70236">
                <w:rPr>
                  <w:sz w:val="16"/>
                </w:rPr>
                <w:delText>Qualcomm Incorporated</w:delText>
              </w:r>
            </w:del>
          </w:p>
        </w:tc>
        <w:tc>
          <w:tcPr>
            <w:tcW w:w="0" w:type="auto"/>
            <w:shd w:val="clear" w:color="auto" w:fill="auto"/>
          </w:tcPr>
          <w:p w14:paraId="72146570" w14:textId="546DB77A" w:rsidR="00E859FE" w:rsidDel="00D70236" w:rsidRDefault="00E859FE" w:rsidP="00323545">
            <w:pPr>
              <w:pStyle w:val="TAL"/>
              <w:rPr>
                <w:del w:id="10388" w:author="Andrijana Brekalo" w:date="2025-11-11T23:23:00Z" w16du:dateUtc="2025-11-11T22:23:00Z"/>
                <w:sz w:val="16"/>
              </w:rPr>
            </w:pPr>
            <w:del w:id="10389" w:author="Andrijana Brekalo" w:date="2025-11-11T23:23:00Z" w16du:dateUtc="2025-11-11T22:23:00Z">
              <w:r w:rsidDel="00D70236">
                <w:rPr>
                  <w:sz w:val="16"/>
                </w:rPr>
                <w:delText>merged</w:delText>
              </w:r>
            </w:del>
          </w:p>
        </w:tc>
        <w:tc>
          <w:tcPr>
            <w:tcW w:w="0" w:type="auto"/>
            <w:shd w:val="clear" w:color="auto" w:fill="auto"/>
          </w:tcPr>
          <w:p w14:paraId="13847B17" w14:textId="679140DC" w:rsidR="00E859FE" w:rsidDel="00D70236" w:rsidRDefault="00E859FE" w:rsidP="00323545">
            <w:pPr>
              <w:pStyle w:val="TAL"/>
              <w:rPr>
                <w:del w:id="10390" w:author="Andrijana Brekalo" w:date="2025-11-11T23:23:00Z" w16du:dateUtc="2025-11-11T22:23:00Z"/>
                <w:sz w:val="16"/>
              </w:rPr>
            </w:pPr>
            <w:del w:id="10391" w:author="Andrijana Brekalo" w:date="2025-11-11T23:23:00Z" w16du:dateUtc="2025-11-11T22:23:00Z">
              <w:r w:rsidDel="00D70236">
                <w:rPr>
                  <w:sz w:val="16"/>
                </w:rPr>
                <w:delText>S4-251249</w:delText>
              </w:r>
            </w:del>
          </w:p>
        </w:tc>
        <w:tc>
          <w:tcPr>
            <w:tcW w:w="0" w:type="auto"/>
            <w:shd w:val="clear" w:color="auto" w:fill="auto"/>
          </w:tcPr>
          <w:p w14:paraId="5C72EF81" w14:textId="4A721429" w:rsidR="00E859FE" w:rsidDel="00D70236" w:rsidRDefault="00E859FE" w:rsidP="00323545">
            <w:pPr>
              <w:pStyle w:val="TAL"/>
              <w:rPr>
                <w:del w:id="10392" w:author="Andrijana Brekalo" w:date="2025-11-11T23:23:00Z" w16du:dateUtc="2025-11-11T22:23:00Z"/>
                <w:sz w:val="16"/>
              </w:rPr>
            </w:pPr>
          </w:p>
        </w:tc>
      </w:tr>
      <w:tr w:rsidR="00E859FE" w:rsidDel="00D70236" w14:paraId="1C214DBB" w14:textId="624C021E">
        <w:trPr>
          <w:del w:id="10393" w:author="Andrijana Brekalo" w:date="2025-11-11T23:23:00Z"/>
        </w:trPr>
        <w:tc>
          <w:tcPr>
            <w:tcW w:w="0" w:type="auto"/>
            <w:shd w:val="clear" w:color="auto" w:fill="auto"/>
          </w:tcPr>
          <w:p w14:paraId="00F52A31" w14:textId="198AF2E6" w:rsidR="00E859FE" w:rsidDel="00D70236" w:rsidRDefault="00E859FE" w:rsidP="00323545">
            <w:pPr>
              <w:pStyle w:val="TAL"/>
              <w:rPr>
                <w:del w:id="10394" w:author="Andrijana Brekalo" w:date="2025-11-11T23:23:00Z" w16du:dateUtc="2025-11-11T22:23:00Z"/>
                <w:sz w:val="16"/>
              </w:rPr>
            </w:pPr>
            <w:del w:id="10395" w:author="Andrijana Brekalo" w:date="2025-11-11T23:23:00Z" w16du:dateUtc="2025-11-11T22:23:00Z">
              <w:r w:rsidDel="00D70236">
                <w:rPr>
                  <w:sz w:val="16"/>
                </w:rPr>
                <w:delText>S4-251508</w:delText>
              </w:r>
            </w:del>
          </w:p>
        </w:tc>
        <w:tc>
          <w:tcPr>
            <w:tcW w:w="0" w:type="auto"/>
            <w:shd w:val="clear" w:color="auto" w:fill="auto"/>
          </w:tcPr>
          <w:p w14:paraId="586053F2" w14:textId="3053F78A" w:rsidR="00E859FE" w:rsidDel="00D70236" w:rsidRDefault="00E859FE" w:rsidP="00323545">
            <w:pPr>
              <w:pStyle w:val="TAL"/>
              <w:rPr>
                <w:del w:id="10396" w:author="Andrijana Brekalo" w:date="2025-11-11T23:23:00Z" w16du:dateUtc="2025-11-11T22:23:00Z"/>
                <w:sz w:val="16"/>
              </w:rPr>
            </w:pPr>
            <w:del w:id="10397" w:author="Andrijana Brekalo" w:date="2025-11-11T23:23:00Z" w16du:dateUtc="2025-11-11T22:23:00Z">
              <w:r w:rsidDel="00D70236">
                <w:rPr>
                  <w:sz w:val="16"/>
                </w:rPr>
                <w:delText>[AMD_PRO-MED] WT2: New annexes to specify use of CMMF within TS 26.512</w:delText>
              </w:r>
            </w:del>
          </w:p>
        </w:tc>
        <w:tc>
          <w:tcPr>
            <w:tcW w:w="0" w:type="auto"/>
            <w:shd w:val="clear" w:color="auto" w:fill="auto"/>
          </w:tcPr>
          <w:p w14:paraId="028142F6" w14:textId="273C83F2" w:rsidR="00E859FE" w:rsidDel="00D70236" w:rsidRDefault="00E859FE" w:rsidP="00323545">
            <w:pPr>
              <w:pStyle w:val="TAL"/>
              <w:rPr>
                <w:del w:id="10398" w:author="Andrijana Brekalo" w:date="2025-11-11T23:23:00Z" w16du:dateUtc="2025-11-11T22:23:00Z"/>
                <w:sz w:val="16"/>
              </w:rPr>
            </w:pPr>
            <w:del w:id="10399" w:author="Andrijana Brekalo" w:date="2025-11-11T23:23:00Z" w16du:dateUtc="2025-11-11T22:23:00Z">
              <w:r w:rsidDel="00D70236">
                <w:rPr>
                  <w:sz w:val="16"/>
                </w:rPr>
                <w:delText>Dolby Laboratories Inc.</w:delText>
              </w:r>
            </w:del>
          </w:p>
        </w:tc>
        <w:tc>
          <w:tcPr>
            <w:tcW w:w="0" w:type="auto"/>
            <w:shd w:val="clear" w:color="auto" w:fill="auto"/>
          </w:tcPr>
          <w:p w14:paraId="33F2805B" w14:textId="7CE85489" w:rsidR="00E859FE" w:rsidDel="00D70236" w:rsidRDefault="00E859FE" w:rsidP="00323545">
            <w:pPr>
              <w:pStyle w:val="TAL"/>
              <w:rPr>
                <w:del w:id="10400" w:author="Andrijana Brekalo" w:date="2025-11-11T23:23:00Z" w16du:dateUtc="2025-11-11T22:23:00Z"/>
                <w:sz w:val="16"/>
              </w:rPr>
            </w:pPr>
            <w:del w:id="10401" w:author="Andrijana Brekalo" w:date="2025-11-11T23:23:00Z" w16du:dateUtc="2025-11-11T22:23:00Z">
              <w:r w:rsidDel="00D70236">
                <w:rPr>
                  <w:sz w:val="16"/>
                </w:rPr>
                <w:delText>endorsed</w:delText>
              </w:r>
            </w:del>
          </w:p>
        </w:tc>
        <w:tc>
          <w:tcPr>
            <w:tcW w:w="0" w:type="auto"/>
            <w:shd w:val="clear" w:color="auto" w:fill="auto"/>
          </w:tcPr>
          <w:p w14:paraId="7932E43F" w14:textId="32571DF8" w:rsidR="00E859FE" w:rsidDel="00D70236" w:rsidRDefault="00E859FE" w:rsidP="00323545">
            <w:pPr>
              <w:pStyle w:val="TAL"/>
              <w:rPr>
                <w:del w:id="10402" w:author="Andrijana Brekalo" w:date="2025-11-11T23:23:00Z" w16du:dateUtc="2025-11-11T22:23:00Z"/>
                <w:sz w:val="16"/>
              </w:rPr>
            </w:pPr>
            <w:del w:id="10403" w:author="Andrijana Brekalo" w:date="2025-11-11T23:23:00Z" w16du:dateUtc="2025-11-11T22:23:00Z">
              <w:r w:rsidDel="00D70236">
                <w:rPr>
                  <w:sz w:val="16"/>
                </w:rPr>
                <w:delText>S4-251282</w:delText>
              </w:r>
            </w:del>
          </w:p>
        </w:tc>
        <w:tc>
          <w:tcPr>
            <w:tcW w:w="0" w:type="auto"/>
            <w:shd w:val="clear" w:color="auto" w:fill="auto"/>
          </w:tcPr>
          <w:p w14:paraId="306B36C7" w14:textId="53258AD5" w:rsidR="00E859FE" w:rsidDel="00D70236" w:rsidRDefault="00E859FE" w:rsidP="00323545">
            <w:pPr>
              <w:pStyle w:val="TAL"/>
              <w:rPr>
                <w:del w:id="10404" w:author="Andrijana Brekalo" w:date="2025-11-11T23:23:00Z" w16du:dateUtc="2025-11-11T22:23:00Z"/>
                <w:sz w:val="16"/>
              </w:rPr>
            </w:pPr>
          </w:p>
        </w:tc>
      </w:tr>
      <w:tr w:rsidR="00E859FE" w:rsidDel="00D70236" w14:paraId="047C2C95" w14:textId="137DA379">
        <w:trPr>
          <w:del w:id="10405" w:author="Andrijana Brekalo" w:date="2025-11-11T23:23:00Z"/>
        </w:trPr>
        <w:tc>
          <w:tcPr>
            <w:tcW w:w="0" w:type="auto"/>
            <w:shd w:val="clear" w:color="auto" w:fill="auto"/>
          </w:tcPr>
          <w:p w14:paraId="44AFC5D1" w14:textId="4CA7EE97" w:rsidR="00E859FE" w:rsidDel="00D70236" w:rsidRDefault="00E859FE" w:rsidP="00323545">
            <w:pPr>
              <w:pStyle w:val="TAL"/>
              <w:rPr>
                <w:del w:id="10406" w:author="Andrijana Brekalo" w:date="2025-11-11T23:23:00Z" w16du:dateUtc="2025-11-11T22:23:00Z"/>
                <w:sz w:val="16"/>
              </w:rPr>
            </w:pPr>
            <w:del w:id="10407" w:author="Andrijana Brekalo" w:date="2025-11-11T23:23:00Z" w16du:dateUtc="2025-11-11T22:23:00Z">
              <w:r w:rsidDel="00D70236">
                <w:rPr>
                  <w:sz w:val="16"/>
                </w:rPr>
                <w:delText>S4-251509</w:delText>
              </w:r>
            </w:del>
          </w:p>
        </w:tc>
        <w:tc>
          <w:tcPr>
            <w:tcW w:w="0" w:type="auto"/>
            <w:shd w:val="clear" w:color="auto" w:fill="auto"/>
          </w:tcPr>
          <w:p w14:paraId="2644B653" w14:textId="78E1A0E2" w:rsidR="00E859FE" w:rsidDel="00D70236" w:rsidRDefault="00E859FE" w:rsidP="00323545">
            <w:pPr>
              <w:pStyle w:val="TAL"/>
              <w:rPr>
                <w:del w:id="10408" w:author="Andrijana Brekalo" w:date="2025-11-11T23:23:00Z" w16du:dateUtc="2025-11-11T22:23:00Z"/>
                <w:sz w:val="16"/>
              </w:rPr>
            </w:pPr>
            <w:del w:id="10409" w:author="Andrijana Brekalo" w:date="2025-11-11T23:23:00Z" w16du:dateUtc="2025-11-11T22:23:00Z">
              <w:r w:rsidDel="00D70236">
                <w:rPr>
                  <w:sz w:val="16"/>
                </w:rPr>
                <w:delText>[AMD_PRO-MED] In-session Unicast Repair for MBMS Object Distribution</w:delText>
              </w:r>
            </w:del>
          </w:p>
        </w:tc>
        <w:tc>
          <w:tcPr>
            <w:tcW w:w="0" w:type="auto"/>
            <w:shd w:val="clear" w:color="auto" w:fill="auto"/>
          </w:tcPr>
          <w:p w14:paraId="351347FF" w14:textId="4B4B943D" w:rsidR="00E859FE" w:rsidDel="00D70236" w:rsidRDefault="00E859FE" w:rsidP="00323545">
            <w:pPr>
              <w:pStyle w:val="TAL"/>
              <w:rPr>
                <w:del w:id="10410" w:author="Andrijana Brekalo" w:date="2025-11-11T23:23:00Z" w16du:dateUtc="2025-11-11T22:23:00Z"/>
                <w:sz w:val="16"/>
              </w:rPr>
            </w:pPr>
            <w:del w:id="10411" w:author="Andrijana Brekalo" w:date="2025-11-11T23:23:00Z" w16du:dateUtc="2025-11-11T22:23:00Z">
              <w:r w:rsidDel="00D70236">
                <w:rPr>
                  <w:sz w:val="16"/>
                </w:rPr>
                <w:delText>Qualcomm Incorporated</w:delText>
              </w:r>
            </w:del>
          </w:p>
        </w:tc>
        <w:tc>
          <w:tcPr>
            <w:tcW w:w="0" w:type="auto"/>
            <w:shd w:val="clear" w:color="auto" w:fill="auto"/>
          </w:tcPr>
          <w:p w14:paraId="3FBDE42B" w14:textId="0DE330F6" w:rsidR="00E859FE" w:rsidDel="00D70236" w:rsidRDefault="00E859FE" w:rsidP="00323545">
            <w:pPr>
              <w:pStyle w:val="TAL"/>
              <w:rPr>
                <w:del w:id="10412" w:author="Andrijana Brekalo" w:date="2025-11-11T23:23:00Z" w16du:dateUtc="2025-11-11T22:23:00Z"/>
                <w:sz w:val="16"/>
              </w:rPr>
            </w:pPr>
            <w:del w:id="10413" w:author="Andrijana Brekalo" w:date="2025-11-11T23:23:00Z" w16du:dateUtc="2025-11-11T22:23:00Z">
              <w:r w:rsidDel="00D70236">
                <w:rPr>
                  <w:sz w:val="16"/>
                </w:rPr>
                <w:delText>endorsed</w:delText>
              </w:r>
            </w:del>
          </w:p>
        </w:tc>
        <w:tc>
          <w:tcPr>
            <w:tcW w:w="0" w:type="auto"/>
            <w:shd w:val="clear" w:color="auto" w:fill="auto"/>
          </w:tcPr>
          <w:p w14:paraId="72E719FD" w14:textId="4992EDD0" w:rsidR="00E859FE" w:rsidDel="00D70236" w:rsidRDefault="00E859FE" w:rsidP="00323545">
            <w:pPr>
              <w:pStyle w:val="TAL"/>
              <w:rPr>
                <w:del w:id="10414" w:author="Andrijana Brekalo" w:date="2025-11-11T23:23:00Z" w16du:dateUtc="2025-11-11T22:23:00Z"/>
                <w:sz w:val="16"/>
              </w:rPr>
            </w:pPr>
            <w:del w:id="10415" w:author="Andrijana Brekalo" w:date="2025-11-11T23:23:00Z" w16du:dateUtc="2025-11-11T22:23:00Z">
              <w:r w:rsidDel="00D70236">
                <w:rPr>
                  <w:sz w:val="16"/>
                </w:rPr>
                <w:delText>S4-251232</w:delText>
              </w:r>
            </w:del>
          </w:p>
        </w:tc>
        <w:tc>
          <w:tcPr>
            <w:tcW w:w="0" w:type="auto"/>
            <w:shd w:val="clear" w:color="auto" w:fill="auto"/>
          </w:tcPr>
          <w:p w14:paraId="26DCECFB" w14:textId="24BA2080" w:rsidR="00E859FE" w:rsidDel="00D70236" w:rsidRDefault="00E859FE" w:rsidP="00323545">
            <w:pPr>
              <w:pStyle w:val="TAL"/>
              <w:rPr>
                <w:del w:id="10416" w:author="Andrijana Brekalo" w:date="2025-11-11T23:23:00Z" w16du:dateUtc="2025-11-11T22:23:00Z"/>
                <w:sz w:val="16"/>
              </w:rPr>
            </w:pPr>
          </w:p>
        </w:tc>
      </w:tr>
      <w:tr w:rsidR="00E859FE" w:rsidDel="00D70236" w14:paraId="4D9B1F83" w14:textId="09913F3A">
        <w:trPr>
          <w:del w:id="10417" w:author="Andrijana Brekalo" w:date="2025-11-11T23:23:00Z"/>
        </w:trPr>
        <w:tc>
          <w:tcPr>
            <w:tcW w:w="0" w:type="auto"/>
            <w:shd w:val="clear" w:color="auto" w:fill="auto"/>
          </w:tcPr>
          <w:p w14:paraId="2AC709FA" w14:textId="34CE114A" w:rsidR="00E859FE" w:rsidDel="00D70236" w:rsidRDefault="00E859FE" w:rsidP="00323545">
            <w:pPr>
              <w:pStyle w:val="TAL"/>
              <w:rPr>
                <w:del w:id="10418" w:author="Andrijana Brekalo" w:date="2025-11-11T23:23:00Z" w16du:dateUtc="2025-11-11T22:23:00Z"/>
                <w:sz w:val="16"/>
              </w:rPr>
            </w:pPr>
            <w:del w:id="10419" w:author="Andrijana Brekalo" w:date="2025-11-11T23:23:00Z" w16du:dateUtc="2025-11-11T22:23:00Z">
              <w:r w:rsidDel="00D70236">
                <w:rPr>
                  <w:sz w:val="16"/>
                </w:rPr>
                <w:delText>S4-251510</w:delText>
              </w:r>
            </w:del>
          </w:p>
        </w:tc>
        <w:tc>
          <w:tcPr>
            <w:tcW w:w="0" w:type="auto"/>
            <w:shd w:val="clear" w:color="auto" w:fill="auto"/>
          </w:tcPr>
          <w:p w14:paraId="30D677FD" w14:textId="482F0FBE" w:rsidR="00E859FE" w:rsidDel="00D70236" w:rsidRDefault="00E859FE" w:rsidP="00323545">
            <w:pPr>
              <w:pStyle w:val="TAL"/>
              <w:rPr>
                <w:del w:id="10420" w:author="Andrijana Brekalo" w:date="2025-11-11T23:23:00Z" w16du:dateUtc="2025-11-11T22:23:00Z"/>
                <w:sz w:val="16"/>
              </w:rPr>
            </w:pPr>
            <w:del w:id="10421" w:author="Andrijana Brekalo" w:date="2025-11-11T23:23:00Z" w16du:dateUtc="2025-11-11T22:23:00Z">
              <w:r w:rsidDel="00D70236">
                <w:rPr>
                  <w:sz w:val="16"/>
                </w:rPr>
                <w:delText>[AMD_PRO-MED] In-session Unicast Repair for MBS Object Distribution</w:delText>
              </w:r>
            </w:del>
          </w:p>
        </w:tc>
        <w:tc>
          <w:tcPr>
            <w:tcW w:w="0" w:type="auto"/>
            <w:shd w:val="clear" w:color="auto" w:fill="auto"/>
          </w:tcPr>
          <w:p w14:paraId="2EC5F948" w14:textId="34CD5EB4" w:rsidR="00E859FE" w:rsidDel="00D70236" w:rsidRDefault="00E859FE" w:rsidP="00323545">
            <w:pPr>
              <w:pStyle w:val="TAL"/>
              <w:rPr>
                <w:del w:id="10422" w:author="Andrijana Brekalo" w:date="2025-11-11T23:23:00Z" w16du:dateUtc="2025-11-11T22:23:00Z"/>
                <w:sz w:val="16"/>
              </w:rPr>
            </w:pPr>
            <w:del w:id="10423" w:author="Andrijana Brekalo" w:date="2025-11-11T23:23:00Z" w16du:dateUtc="2025-11-11T22:23:00Z">
              <w:r w:rsidDel="00D70236">
                <w:rPr>
                  <w:sz w:val="16"/>
                </w:rPr>
                <w:delText>Qualcomm Incorporated, BBC, LG Electronics Inc.</w:delText>
              </w:r>
            </w:del>
          </w:p>
        </w:tc>
        <w:tc>
          <w:tcPr>
            <w:tcW w:w="0" w:type="auto"/>
            <w:shd w:val="clear" w:color="auto" w:fill="auto"/>
          </w:tcPr>
          <w:p w14:paraId="7BF906DC" w14:textId="15C3B248" w:rsidR="00E859FE" w:rsidDel="00D70236" w:rsidRDefault="00E859FE" w:rsidP="00323545">
            <w:pPr>
              <w:pStyle w:val="TAL"/>
              <w:rPr>
                <w:del w:id="10424" w:author="Andrijana Brekalo" w:date="2025-11-11T23:23:00Z" w16du:dateUtc="2025-11-11T22:23:00Z"/>
                <w:sz w:val="16"/>
              </w:rPr>
            </w:pPr>
            <w:del w:id="10425" w:author="Andrijana Brekalo" w:date="2025-11-11T23:23:00Z" w16du:dateUtc="2025-11-11T22:23:00Z">
              <w:r w:rsidDel="00D70236">
                <w:rPr>
                  <w:sz w:val="16"/>
                </w:rPr>
                <w:delText>endorsed</w:delText>
              </w:r>
            </w:del>
          </w:p>
        </w:tc>
        <w:tc>
          <w:tcPr>
            <w:tcW w:w="0" w:type="auto"/>
            <w:shd w:val="clear" w:color="auto" w:fill="auto"/>
          </w:tcPr>
          <w:p w14:paraId="1B891F9C" w14:textId="5296521F" w:rsidR="00E859FE" w:rsidDel="00D70236" w:rsidRDefault="00E859FE" w:rsidP="00323545">
            <w:pPr>
              <w:pStyle w:val="TAL"/>
              <w:rPr>
                <w:del w:id="10426" w:author="Andrijana Brekalo" w:date="2025-11-11T23:23:00Z" w16du:dateUtc="2025-11-11T22:23:00Z"/>
                <w:sz w:val="16"/>
              </w:rPr>
            </w:pPr>
            <w:del w:id="10427" w:author="Andrijana Brekalo" w:date="2025-11-11T23:23:00Z" w16du:dateUtc="2025-11-11T22:23:00Z">
              <w:r w:rsidDel="00D70236">
                <w:rPr>
                  <w:sz w:val="16"/>
                </w:rPr>
                <w:delText>S4-251233</w:delText>
              </w:r>
            </w:del>
          </w:p>
        </w:tc>
        <w:tc>
          <w:tcPr>
            <w:tcW w:w="0" w:type="auto"/>
            <w:shd w:val="clear" w:color="auto" w:fill="auto"/>
          </w:tcPr>
          <w:p w14:paraId="768E568C" w14:textId="6BD9474D" w:rsidR="00E859FE" w:rsidDel="00D70236" w:rsidRDefault="00E859FE" w:rsidP="00323545">
            <w:pPr>
              <w:pStyle w:val="TAL"/>
              <w:rPr>
                <w:del w:id="10428" w:author="Andrijana Brekalo" w:date="2025-11-11T23:23:00Z" w16du:dateUtc="2025-11-11T22:23:00Z"/>
                <w:sz w:val="16"/>
              </w:rPr>
            </w:pPr>
          </w:p>
        </w:tc>
      </w:tr>
      <w:tr w:rsidR="00E859FE" w:rsidDel="00D70236" w14:paraId="308FF540" w14:textId="251749F8">
        <w:trPr>
          <w:del w:id="10429" w:author="Andrijana Brekalo" w:date="2025-11-11T23:23:00Z"/>
        </w:trPr>
        <w:tc>
          <w:tcPr>
            <w:tcW w:w="0" w:type="auto"/>
            <w:shd w:val="clear" w:color="auto" w:fill="auto"/>
          </w:tcPr>
          <w:p w14:paraId="5314B8BC" w14:textId="5BD433FB" w:rsidR="00E859FE" w:rsidDel="00D70236" w:rsidRDefault="00E859FE" w:rsidP="00323545">
            <w:pPr>
              <w:pStyle w:val="TAL"/>
              <w:rPr>
                <w:del w:id="10430" w:author="Andrijana Brekalo" w:date="2025-11-11T23:23:00Z" w16du:dateUtc="2025-11-11T22:23:00Z"/>
                <w:sz w:val="16"/>
              </w:rPr>
            </w:pPr>
            <w:del w:id="10431" w:author="Andrijana Brekalo" w:date="2025-11-11T23:23:00Z" w16du:dateUtc="2025-11-11T22:23:00Z">
              <w:r w:rsidDel="00D70236">
                <w:rPr>
                  <w:sz w:val="16"/>
                </w:rPr>
                <w:delText>S4-251511</w:delText>
              </w:r>
            </w:del>
          </w:p>
        </w:tc>
        <w:tc>
          <w:tcPr>
            <w:tcW w:w="0" w:type="auto"/>
            <w:shd w:val="clear" w:color="auto" w:fill="auto"/>
          </w:tcPr>
          <w:p w14:paraId="5CFFDD76" w14:textId="4DE214BA" w:rsidR="00E859FE" w:rsidDel="00D70236" w:rsidRDefault="00E859FE" w:rsidP="00323545">
            <w:pPr>
              <w:pStyle w:val="TAL"/>
              <w:rPr>
                <w:del w:id="10432" w:author="Andrijana Brekalo" w:date="2025-11-11T23:23:00Z" w16du:dateUtc="2025-11-11T22:23:00Z"/>
                <w:sz w:val="16"/>
              </w:rPr>
            </w:pPr>
            <w:del w:id="10433" w:author="Andrijana Brekalo" w:date="2025-11-11T23:23:00Z" w16du:dateUtc="2025-11-11T22:23:00Z">
              <w:r w:rsidDel="00D70236">
                <w:rPr>
                  <w:sz w:val="16"/>
                </w:rPr>
                <w:delText>[AMD_PRO-MED] Time Synchronization</w:delText>
              </w:r>
            </w:del>
          </w:p>
        </w:tc>
        <w:tc>
          <w:tcPr>
            <w:tcW w:w="0" w:type="auto"/>
            <w:shd w:val="clear" w:color="auto" w:fill="auto"/>
          </w:tcPr>
          <w:p w14:paraId="5EDFD78D" w14:textId="7EA68232" w:rsidR="00E859FE" w:rsidDel="00D70236" w:rsidRDefault="00E859FE" w:rsidP="00323545">
            <w:pPr>
              <w:pStyle w:val="TAL"/>
              <w:rPr>
                <w:del w:id="10434" w:author="Andrijana Brekalo" w:date="2025-11-11T23:23:00Z" w16du:dateUtc="2025-11-11T22:23:00Z"/>
                <w:sz w:val="16"/>
              </w:rPr>
            </w:pPr>
            <w:del w:id="10435" w:author="Andrijana Brekalo" w:date="2025-11-11T23:23:00Z" w16du:dateUtc="2025-11-11T22:23:00Z">
              <w:r w:rsidDel="00D70236">
                <w:rPr>
                  <w:sz w:val="16"/>
                </w:rPr>
                <w:delText>Qualcomm Incorporated, BBC</w:delText>
              </w:r>
            </w:del>
          </w:p>
        </w:tc>
        <w:tc>
          <w:tcPr>
            <w:tcW w:w="0" w:type="auto"/>
            <w:shd w:val="clear" w:color="auto" w:fill="auto"/>
          </w:tcPr>
          <w:p w14:paraId="4C5D1457" w14:textId="55C6649F" w:rsidR="00E859FE" w:rsidDel="00D70236" w:rsidRDefault="00E859FE" w:rsidP="00323545">
            <w:pPr>
              <w:pStyle w:val="TAL"/>
              <w:rPr>
                <w:del w:id="10436" w:author="Andrijana Brekalo" w:date="2025-11-11T23:23:00Z" w16du:dateUtc="2025-11-11T22:23:00Z"/>
                <w:sz w:val="16"/>
              </w:rPr>
            </w:pPr>
            <w:del w:id="10437" w:author="Andrijana Brekalo" w:date="2025-11-11T23:23:00Z" w16du:dateUtc="2025-11-11T22:23:00Z">
              <w:r w:rsidDel="00D70236">
                <w:rPr>
                  <w:sz w:val="16"/>
                </w:rPr>
                <w:delText>endorsed</w:delText>
              </w:r>
            </w:del>
          </w:p>
        </w:tc>
        <w:tc>
          <w:tcPr>
            <w:tcW w:w="0" w:type="auto"/>
            <w:shd w:val="clear" w:color="auto" w:fill="auto"/>
          </w:tcPr>
          <w:p w14:paraId="29E21876" w14:textId="59A2B5BD" w:rsidR="00E859FE" w:rsidDel="00D70236" w:rsidRDefault="00E859FE" w:rsidP="00323545">
            <w:pPr>
              <w:pStyle w:val="TAL"/>
              <w:rPr>
                <w:del w:id="10438" w:author="Andrijana Brekalo" w:date="2025-11-11T23:23:00Z" w16du:dateUtc="2025-11-11T22:23:00Z"/>
                <w:sz w:val="16"/>
              </w:rPr>
            </w:pPr>
            <w:del w:id="10439" w:author="Andrijana Brekalo" w:date="2025-11-11T23:23:00Z" w16du:dateUtc="2025-11-11T22:23:00Z">
              <w:r w:rsidDel="00D70236">
                <w:rPr>
                  <w:sz w:val="16"/>
                </w:rPr>
                <w:delText>S4-251250</w:delText>
              </w:r>
            </w:del>
          </w:p>
        </w:tc>
        <w:tc>
          <w:tcPr>
            <w:tcW w:w="0" w:type="auto"/>
            <w:shd w:val="clear" w:color="auto" w:fill="auto"/>
          </w:tcPr>
          <w:p w14:paraId="61D12BF3" w14:textId="522308D9" w:rsidR="00E859FE" w:rsidDel="00D70236" w:rsidRDefault="00E859FE" w:rsidP="00323545">
            <w:pPr>
              <w:pStyle w:val="TAL"/>
              <w:rPr>
                <w:del w:id="10440" w:author="Andrijana Brekalo" w:date="2025-11-11T23:23:00Z" w16du:dateUtc="2025-11-11T22:23:00Z"/>
                <w:sz w:val="16"/>
              </w:rPr>
            </w:pPr>
          </w:p>
        </w:tc>
      </w:tr>
      <w:tr w:rsidR="00E859FE" w:rsidDel="00D70236" w14:paraId="153E28AB" w14:textId="633BF7D2">
        <w:trPr>
          <w:del w:id="10441" w:author="Andrijana Brekalo" w:date="2025-11-11T23:23:00Z"/>
        </w:trPr>
        <w:tc>
          <w:tcPr>
            <w:tcW w:w="0" w:type="auto"/>
            <w:shd w:val="clear" w:color="auto" w:fill="auto"/>
          </w:tcPr>
          <w:p w14:paraId="1DC06847" w14:textId="2EB6391C" w:rsidR="00E859FE" w:rsidDel="00D70236" w:rsidRDefault="00E859FE" w:rsidP="00323545">
            <w:pPr>
              <w:pStyle w:val="TAL"/>
              <w:rPr>
                <w:del w:id="10442" w:author="Andrijana Brekalo" w:date="2025-11-11T23:23:00Z" w16du:dateUtc="2025-11-11T22:23:00Z"/>
                <w:sz w:val="16"/>
              </w:rPr>
            </w:pPr>
            <w:del w:id="10443" w:author="Andrijana Brekalo" w:date="2025-11-11T23:23:00Z" w16du:dateUtc="2025-11-11T22:23:00Z">
              <w:r w:rsidDel="00D70236">
                <w:rPr>
                  <w:sz w:val="16"/>
                </w:rPr>
                <w:delText>S4-251512</w:delText>
              </w:r>
            </w:del>
          </w:p>
        </w:tc>
        <w:tc>
          <w:tcPr>
            <w:tcW w:w="0" w:type="auto"/>
            <w:shd w:val="clear" w:color="auto" w:fill="auto"/>
          </w:tcPr>
          <w:p w14:paraId="796D1EF7" w14:textId="34E9395B" w:rsidR="00E859FE" w:rsidDel="00D70236" w:rsidRDefault="00E859FE" w:rsidP="00323545">
            <w:pPr>
              <w:pStyle w:val="TAL"/>
              <w:rPr>
                <w:del w:id="10444" w:author="Andrijana Brekalo" w:date="2025-11-11T23:23:00Z" w16du:dateUtc="2025-11-11T22:23:00Z"/>
                <w:sz w:val="16"/>
              </w:rPr>
            </w:pPr>
            <w:del w:id="10445" w:author="Andrijana Brekalo" w:date="2025-11-11T23:23:00Z" w16du:dateUtc="2025-11-11T22:23:00Z">
              <w:r w:rsidDel="00D70236">
                <w:rPr>
                  <w:sz w:val="16"/>
                </w:rPr>
                <w:delText>Stage 3 on Improved QoS Support for Media Streaming services</w:delText>
              </w:r>
            </w:del>
          </w:p>
        </w:tc>
        <w:tc>
          <w:tcPr>
            <w:tcW w:w="0" w:type="auto"/>
            <w:shd w:val="clear" w:color="auto" w:fill="auto"/>
          </w:tcPr>
          <w:p w14:paraId="6A49EC41" w14:textId="2371B5D7" w:rsidR="00E859FE" w:rsidDel="00D70236" w:rsidRDefault="00E859FE" w:rsidP="00323545">
            <w:pPr>
              <w:pStyle w:val="TAL"/>
              <w:rPr>
                <w:del w:id="10446" w:author="Andrijana Brekalo" w:date="2025-11-11T23:23:00Z" w16du:dateUtc="2025-11-11T22:23:00Z"/>
                <w:sz w:val="16"/>
              </w:rPr>
            </w:pPr>
            <w:del w:id="10447" w:author="Andrijana Brekalo" w:date="2025-11-11T23:23:00Z" w16du:dateUtc="2025-11-11T22:23:00Z">
              <w:r w:rsidDel="00D70236">
                <w:rPr>
                  <w:sz w:val="16"/>
                </w:rPr>
                <w:delText>Huawei, HiSilicon</w:delText>
              </w:r>
            </w:del>
          </w:p>
        </w:tc>
        <w:tc>
          <w:tcPr>
            <w:tcW w:w="0" w:type="auto"/>
            <w:shd w:val="clear" w:color="auto" w:fill="auto"/>
          </w:tcPr>
          <w:p w14:paraId="30F963A3" w14:textId="7B15B591" w:rsidR="00E859FE" w:rsidDel="00D70236" w:rsidRDefault="00E859FE" w:rsidP="00323545">
            <w:pPr>
              <w:pStyle w:val="TAL"/>
              <w:rPr>
                <w:del w:id="10448" w:author="Andrijana Brekalo" w:date="2025-11-11T23:23:00Z" w16du:dateUtc="2025-11-11T22:23:00Z"/>
                <w:sz w:val="16"/>
              </w:rPr>
            </w:pPr>
            <w:del w:id="10449" w:author="Andrijana Brekalo" w:date="2025-11-11T23:23:00Z" w16du:dateUtc="2025-11-11T22:23:00Z">
              <w:r w:rsidDel="00D70236">
                <w:rPr>
                  <w:sz w:val="16"/>
                </w:rPr>
                <w:delText>revised</w:delText>
              </w:r>
            </w:del>
          </w:p>
        </w:tc>
        <w:tc>
          <w:tcPr>
            <w:tcW w:w="0" w:type="auto"/>
            <w:shd w:val="clear" w:color="auto" w:fill="auto"/>
          </w:tcPr>
          <w:p w14:paraId="6A703EE0" w14:textId="558427EE" w:rsidR="00E859FE" w:rsidDel="00D70236" w:rsidRDefault="00E859FE" w:rsidP="00323545">
            <w:pPr>
              <w:pStyle w:val="TAL"/>
              <w:rPr>
                <w:del w:id="10450" w:author="Andrijana Brekalo" w:date="2025-11-11T23:23:00Z" w16du:dateUtc="2025-11-11T22:23:00Z"/>
                <w:sz w:val="16"/>
              </w:rPr>
            </w:pPr>
            <w:del w:id="10451" w:author="Andrijana Brekalo" w:date="2025-11-11T23:23:00Z" w16du:dateUtc="2025-11-11T22:23:00Z">
              <w:r w:rsidDel="00D70236">
                <w:rPr>
                  <w:sz w:val="16"/>
                </w:rPr>
                <w:delText>S4-251268</w:delText>
              </w:r>
            </w:del>
          </w:p>
        </w:tc>
        <w:tc>
          <w:tcPr>
            <w:tcW w:w="0" w:type="auto"/>
            <w:shd w:val="clear" w:color="auto" w:fill="auto"/>
          </w:tcPr>
          <w:p w14:paraId="6F290F55" w14:textId="0047F2D8" w:rsidR="00E859FE" w:rsidDel="00D70236" w:rsidRDefault="00E859FE" w:rsidP="00323545">
            <w:pPr>
              <w:pStyle w:val="TAL"/>
              <w:rPr>
                <w:del w:id="10452" w:author="Andrijana Brekalo" w:date="2025-11-11T23:23:00Z" w16du:dateUtc="2025-11-11T22:23:00Z"/>
                <w:sz w:val="16"/>
              </w:rPr>
            </w:pPr>
            <w:del w:id="10453" w:author="Andrijana Brekalo" w:date="2025-11-11T23:23:00Z" w16du:dateUtc="2025-11-11T22:23:00Z">
              <w:r w:rsidDel="00D70236">
                <w:rPr>
                  <w:sz w:val="16"/>
                </w:rPr>
                <w:delText>S4-251552</w:delText>
              </w:r>
            </w:del>
          </w:p>
        </w:tc>
      </w:tr>
      <w:tr w:rsidR="00E859FE" w:rsidDel="00D70236" w14:paraId="29539A9D" w14:textId="1679F7B7">
        <w:trPr>
          <w:del w:id="10454" w:author="Andrijana Brekalo" w:date="2025-11-11T23:23:00Z"/>
        </w:trPr>
        <w:tc>
          <w:tcPr>
            <w:tcW w:w="0" w:type="auto"/>
            <w:shd w:val="clear" w:color="auto" w:fill="auto"/>
          </w:tcPr>
          <w:p w14:paraId="0CAAD41C" w14:textId="0B5C5649" w:rsidR="00E859FE" w:rsidDel="00D70236" w:rsidRDefault="00E859FE" w:rsidP="00323545">
            <w:pPr>
              <w:pStyle w:val="TAL"/>
              <w:rPr>
                <w:del w:id="10455" w:author="Andrijana Brekalo" w:date="2025-11-11T23:23:00Z" w16du:dateUtc="2025-11-11T22:23:00Z"/>
                <w:sz w:val="16"/>
              </w:rPr>
            </w:pPr>
            <w:del w:id="10456" w:author="Andrijana Brekalo" w:date="2025-11-11T23:23:00Z" w16du:dateUtc="2025-11-11T22:23:00Z">
              <w:r w:rsidDel="00D70236">
                <w:rPr>
                  <w:sz w:val="16"/>
                </w:rPr>
                <w:delText>S4-251513</w:delText>
              </w:r>
            </w:del>
          </w:p>
        </w:tc>
        <w:tc>
          <w:tcPr>
            <w:tcW w:w="0" w:type="auto"/>
            <w:shd w:val="clear" w:color="auto" w:fill="auto"/>
          </w:tcPr>
          <w:p w14:paraId="1097DB31" w14:textId="362C82FB" w:rsidR="00E859FE" w:rsidDel="00D70236" w:rsidRDefault="00E859FE" w:rsidP="00323545">
            <w:pPr>
              <w:pStyle w:val="TAL"/>
              <w:rPr>
                <w:del w:id="10457" w:author="Andrijana Brekalo" w:date="2025-11-11T23:23:00Z" w16du:dateUtc="2025-11-11T22:23:00Z"/>
                <w:sz w:val="16"/>
              </w:rPr>
            </w:pPr>
            <w:del w:id="10458" w:author="Andrijana Brekalo" w:date="2025-11-11T23:23:00Z" w16du:dateUtc="2025-11-11T22:23:00Z">
              <w:r w:rsidDel="00D70236">
                <w:rPr>
                  <w:sz w:val="16"/>
                </w:rPr>
                <w:delText>[GA4RTAR, TEI19] Application-specific PDU handling</w:delText>
              </w:r>
            </w:del>
          </w:p>
        </w:tc>
        <w:tc>
          <w:tcPr>
            <w:tcW w:w="0" w:type="auto"/>
            <w:shd w:val="clear" w:color="auto" w:fill="auto"/>
          </w:tcPr>
          <w:p w14:paraId="2CC08FF0" w14:textId="5D49813B" w:rsidR="00E859FE" w:rsidDel="00D70236" w:rsidRDefault="00E859FE" w:rsidP="00323545">
            <w:pPr>
              <w:pStyle w:val="TAL"/>
              <w:rPr>
                <w:del w:id="10459" w:author="Andrijana Brekalo" w:date="2025-11-11T23:23:00Z" w16du:dateUtc="2025-11-11T22:23:00Z"/>
                <w:sz w:val="16"/>
              </w:rPr>
            </w:pPr>
            <w:del w:id="10460" w:author="Andrijana Brekalo" w:date="2025-11-11T23:23:00Z" w16du:dateUtc="2025-11-11T22:23:00Z">
              <w:r w:rsidDel="00D70236">
                <w:rPr>
                  <w:sz w:val="16"/>
                </w:rPr>
                <w:delText>BBC, Nokia, Lenovo, InterDigital</w:delText>
              </w:r>
            </w:del>
          </w:p>
        </w:tc>
        <w:tc>
          <w:tcPr>
            <w:tcW w:w="0" w:type="auto"/>
            <w:shd w:val="clear" w:color="auto" w:fill="auto"/>
          </w:tcPr>
          <w:p w14:paraId="725EB94F" w14:textId="6C152664" w:rsidR="00E859FE" w:rsidDel="00D70236" w:rsidRDefault="00E859FE" w:rsidP="00323545">
            <w:pPr>
              <w:pStyle w:val="TAL"/>
              <w:rPr>
                <w:del w:id="10461" w:author="Andrijana Brekalo" w:date="2025-11-11T23:23:00Z" w16du:dateUtc="2025-11-11T22:23:00Z"/>
                <w:sz w:val="16"/>
              </w:rPr>
            </w:pPr>
            <w:del w:id="10462" w:author="Andrijana Brekalo" w:date="2025-11-11T23:23:00Z" w16du:dateUtc="2025-11-11T22:23:00Z">
              <w:r w:rsidDel="00D70236">
                <w:rPr>
                  <w:sz w:val="16"/>
                </w:rPr>
                <w:delText>agreed</w:delText>
              </w:r>
            </w:del>
          </w:p>
        </w:tc>
        <w:tc>
          <w:tcPr>
            <w:tcW w:w="0" w:type="auto"/>
            <w:shd w:val="clear" w:color="auto" w:fill="auto"/>
          </w:tcPr>
          <w:p w14:paraId="36F804B6" w14:textId="6FB89103" w:rsidR="00E859FE" w:rsidDel="00D70236" w:rsidRDefault="00E859FE" w:rsidP="00323545">
            <w:pPr>
              <w:pStyle w:val="TAL"/>
              <w:rPr>
                <w:del w:id="10463" w:author="Andrijana Brekalo" w:date="2025-11-11T23:23:00Z" w16du:dateUtc="2025-11-11T22:23:00Z"/>
                <w:sz w:val="16"/>
              </w:rPr>
            </w:pPr>
            <w:del w:id="10464" w:author="Andrijana Brekalo" w:date="2025-11-11T23:23:00Z" w16du:dateUtc="2025-11-11T22:23:00Z">
              <w:r w:rsidDel="00D70236">
                <w:rPr>
                  <w:sz w:val="16"/>
                </w:rPr>
                <w:delText>S4-251218</w:delText>
              </w:r>
            </w:del>
          </w:p>
        </w:tc>
        <w:tc>
          <w:tcPr>
            <w:tcW w:w="0" w:type="auto"/>
            <w:shd w:val="clear" w:color="auto" w:fill="auto"/>
          </w:tcPr>
          <w:p w14:paraId="63D97B14" w14:textId="16A01608" w:rsidR="00E859FE" w:rsidDel="00D70236" w:rsidRDefault="00E859FE" w:rsidP="00323545">
            <w:pPr>
              <w:pStyle w:val="TAL"/>
              <w:rPr>
                <w:del w:id="10465" w:author="Andrijana Brekalo" w:date="2025-11-11T23:23:00Z" w16du:dateUtc="2025-11-11T22:23:00Z"/>
                <w:sz w:val="16"/>
              </w:rPr>
            </w:pPr>
          </w:p>
        </w:tc>
      </w:tr>
      <w:tr w:rsidR="00E859FE" w:rsidDel="00D70236" w14:paraId="54BC9492" w14:textId="66F95F33">
        <w:trPr>
          <w:del w:id="10466" w:author="Andrijana Brekalo" w:date="2025-11-11T23:23:00Z"/>
        </w:trPr>
        <w:tc>
          <w:tcPr>
            <w:tcW w:w="0" w:type="auto"/>
            <w:shd w:val="clear" w:color="auto" w:fill="auto"/>
          </w:tcPr>
          <w:p w14:paraId="075F458A" w14:textId="6B39EF9C" w:rsidR="00E859FE" w:rsidDel="00D70236" w:rsidRDefault="00E859FE" w:rsidP="00323545">
            <w:pPr>
              <w:pStyle w:val="TAL"/>
              <w:rPr>
                <w:del w:id="10467" w:author="Andrijana Brekalo" w:date="2025-11-11T23:23:00Z" w16du:dateUtc="2025-11-11T22:23:00Z"/>
                <w:sz w:val="16"/>
              </w:rPr>
            </w:pPr>
            <w:del w:id="10468" w:author="Andrijana Brekalo" w:date="2025-11-11T23:23:00Z" w16du:dateUtc="2025-11-11T22:23:00Z">
              <w:r w:rsidDel="00D70236">
                <w:rPr>
                  <w:sz w:val="16"/>
                </w:rPr>
                <w:delText>S4-251514</w:delText>
              </w:r>
            </w:del>
          </w:p>
        </w:tc>
        <w:tc>
          <w:tcPr>
            <w:tcW w:w="0" w:type="auto"/>
            <w:shd w:val="clear" w:color="auto" w:fill="auto"/>
          </w:tcPr>
          <w:p w14:paraId="6CFB8410" w14:textId="439D8956" w:rsidR="00E859FE" w:rsidDel="00D70236" w:rsidRDefault="00E859FE" w:rsidP="00323545">
            <w:pPr>
              <w:pStyle w:val="TAL"/>
              <w:rPr>
                <w:del w:id="10469" w:author="Andrijana Brekalo" w:date="2025-11-11T23:23:00Z" w16du:dateUtc="2025-11-11T22:23:00Z"/>
                <w:sz w:val="16"/>
              </w:rPr>
            </w:pPr>
            <w:del w:id="10470" w:author="Andrijana Brekalo" w:date="2025-11-11T23:23:00Z" w16du:dateUtc="2025-11-11T22:23:00Z">
              <w:r w:rsidDel="00D70236">
                <w:rPr>
                  <w:sz w:val="16"/>
                </w:rPr>
                <w:delText>[VOPS] On Multiview profiles</w:delText>
              </w:r>
            </w:del>
          </w:p>
        </w:tc>
        <w:tc>
          <w:tcPr>
            <w:tcW w:w="0" w:type="auto"/>
            <w:shd w:val="clear" w:color="auto" w:fill="auto"/>
          </w:tcPr>
          <w:p w14:paraId="08065E37" w14:textId="5ECF0E02" w:rsidR="00E859FE" w:rsidDel="00D70236" w:rsidRDefault="00E859FE" w:rsidP="00323545">
            <w:pPr>
              <w:pStyle w:val="TAL"/>
              <w:rPr>
                <w:del w:id="10471" w:author="Andrijana Brekalo" w:date="2025-11-11T23:23:00Z" w16du:dateUtc="2025-11-11T22:23:00Z"/>
                <w:sz w:val="16"/>
              </w:rPr>
            </w:pPr>
            <w:del w:id="10472" w:author="Andrijana Brekalo" w:date="2025-11-11T23:23:00Z" w16du:dateUtc="2025-11-11T22:23:00Z">
              <w:r w:rsidDel="00D70236">
                <w:rPr>
                  <w:sz w:val="16"/>
                </w:rPr>
                <w:delText>Apple Inc., Samsung</w:delText>
              </w:r>
            </w:del>
          </w:p>
        </w:tc>
        <w:tc>
          <w:tcPr>
            <w:tcW w:w="0" w:type="auto"/>
            <w:shd w:val="clear" w:color="auto" w:fill="auto"/>
          </w:tcPr>
          <w:p w14:paraId="775915F4" w14:textId="2743A0FF" w:rsidR="00E859FE" w:rsidDel="00D70236" w:rsidRDefault="00E859FE" w:rsidP="00323545">
            <w:pPr>
              <w:pStyle w:val="TAL"/>
              <w:rPr>
                <w:del w:id="10473" w:author="Andrijana Brekalo" w:date="2025-11-11T23:23:00Z" w16du:dateUtc="2025-11-11T22:23:00Z"/>
                <w:sz w:val="16"/>
              </w:rPr>
            </w:pPr>
            <w:del w:id="10474" w:author="Andrijana Brekalo" w:date="2025-11-11T23:23:00Z" w16du:dateUtc="2025-11-11T22:23:00Z">
              <w:r w:rsidDel="00D70236">
                <w:rPr>
                  <w:sz w:val="16"/>
                </w:rPr>
                <w:delText>agreed</w:delText>
              </w:r>
            </w:del>
          </w:p>
        </w:tc>
        <w:tc>
          <w:tcPr>
            <w:tcW w:w="0" w:type="auto"/>
            <w:shd w:val="clear" w:color="auto" w:fill="auto"/>
          </w:tcPr>
          <w:p w14:paraId="2FAC37C3" w14:textId="3255C938" w:rsidR="00E859FE" w:rsidDel="00D70236" w:rsidRDefault="00E859FE" w:rsidP="00323545">
            <w:pPr>
              <w:pStyle w:val="TAL"/>
              <w:rPr>
                <w:del w:id="10475" w:author="Andrijana Brekalo" w:date="2025-11-11T23:23:00Z" w16du:dateUtc="2025-11-11T22:23:00Z"/>
                <w:sz w:val="16"/>
              </w:rPr>
            </w:pPr>
            <w:del w:id="10476" w:author="Andrijana Brekalo" w:date="2025-11-11T23:23:00Z" w16du:dateUtc="2025-11-11T22:23:00Z">
              <w:r w:rsidDel="00D70236">
                <w:rPr>
                  <w:sz w:val="16"/>
                </w:rPr>
                <w:delText>S4-251334</w:delText>
              </w:r>
            </w:del>
          </w:p>
        </w:tc>
        <w:tc>
          <w:tcPr>
            <w:tcW w:w="0" w:type="auto"/>
            <w:shd w:val="clear" w:color="auto" w:fill="auto"/>
          </w:tcPr>
          <w:p w14:paraId="7CE41312" w14:textId="20152A02" w:rsidR="00E859FE" w:rsidDel="00D70236" w:rsidRDefault="00E859FE" w:rsidP="00323545">
            <w:pPr>
              <w:pStyle w:val="TAL"/>
              <w:rPr>
                <w:del w:id="10477" w:author="Andrijana Brekalo" w:date="2025-11-11T23:23:00Z" w16du:dateUtc="2025-11-11T22:23:00Z"/>
                <w:sz w:val="16"/>
              </w:rPr>
            </w:pPr>
          </w:p>
        </w:tc>
      </w:tr>
      <w:tr w:rsidR="00E859FE" w:rsidDel="00D70236" w14:paraId="08CA509C" w14:textId="14D2F757">
        <w:trPr>
          <w:del w:id="10478" w:author="Andrijana Brekalo" w:date="2025-11-11T23:23:00Z"/>
        </w:trPr>
        <w:tc>
          <w:tcPr>
            <w:tcW w:w="0" w:type="auto"/>
            <w:shd w:val="clear" w:color="auto" w:fill="auto"/>
          </w:tcPr>
          <w:p w14:paraId="619C88C4" w14:textId="52A7FF63" w:rsidR="00E859FE" w:rsidDel="00D70236" w:rsidRDefault="00E859FE" w:rsidP="00323545">
            <w:pPr>
              <w:pStyle w:val="TAL"/>
              <w:rPr>
                <w:del w:id="10479" w:author="Andrijana Brekalo" w:date="2025-11-11T23:23:00Z" w16du:dateUtc="2025-11-11T22:23:00Z"/>
                <w:sz w:val="16"/>
              </w:rPr>
            </w:pPr>
            <w:del w:id="10480" w:author="Andrijana Brekalo" w:date="2025-11-11T23:23:00Z" w16du:dateUtc="2025-11-11T22:23:00Z">
              <w:r w:rsidDel="00D70236">
                <w:rPr>
                  <w:sz w:val="16"/>
                </w:rPr>
                <w:delText>S4-251515</w:delText>
              </w:r>
            </w:del>
          </w:p>
        </w:tc>
        <w:tc>
          <w:tcPr>
            <w:tcW w:w="0" w:type="auto"/>
            <w:shd w:val="clear" w:color="auto" w:fill="auto"/>
          </w:tcPr>
          <w:p w14:paraId="4D37BE57" w14:textId="411BDAF4" w:rsidR="00E859FE" w:rsidDel="00D70236" w:rsidRDefault="00E859FE" w:rsidP="00323545">
            <w:pPr>
              <w:pStyle w:val="TAL"/>
              <w:rPr>
                <w:del w:id="10481" w:author="Andrijana Brekalo" w:date="2025-11-11T23:23:00Z" w16du:dateUtc="2025-11-11T22:23:00Z"/>
                <w:sz w:val="16"/>
              </w:rPr>
            </w:pPr>
            <w:del w:id="10482" w:author="Andrijana Brekalo" w:date="2025-11-11T23:23:00Z" w16du:dateUtc="2025-11-11T22:23:00Z">
              <w:r w:rsidDel="00D70236">
                <w:rPr>
                  <w:sz w:val="16"/>
                </w:rPr>
                <w:delText>[VOPS] On stereo codecs parameter strings</w:delText>
              </w:r>
            </w:del>
          </w:p>
        </w:tc>
        <w:tc>
          <w:tcPr>
            <w:tcW w:w="0" w:type="auto"/>
            <w:shd w:val="clear" w:color="auto" w:fill="auto"/>
          </w:tcPr>
          <w:p w14:paraId="6E8DE219" w14:textId="25573B1A" w:rsidR="00E859FE" w:rsidDel="00D70236" w:rsidRDefault="00E859FE" w:rsidP="00323545">
            <w:pPr>
              <w:pStyle w:val="TAL"/>
              <w:rPr>
                <w:del w:id="10483" w:author="Andrijana Brekalo" w:date="2025-11-11T23:23:00Z" w16du:dateUtc="2025-11-11T22:23:00Z"/>
                <w:sz w:val="16"/>
              </w:rPr>
            </w:pPr>
            <w:del w:id="10484" w:author="Andrijana Brekalo" w:date="2025-11-11T23:23:00Z" w16du:dateUtc="2025-11-11T22:23:00Z">
              <w:r w:rsidDel="00D70236">
                <w:rPr>
                  <w:sz w:val="16"/>
                </w:rPr>
                <w:delText>Apple Inc.</w:delText>
              </w:r>
            </w:del>
          </w:p>
        </w:tc>
        <w:tc>
          <w:tcPr>
            <w:tcW w:w="0" w:type="auto"/>
            <w:shd w:val="clear" w:color="auto" w:fill="auto"/>
          </w:tcPr>
          <w:p w14:paraId="5427D8C2" w14:textId="252CAAE4" w:rsidR="00E859FE" w:rsidDel="00D70236" w:rsidRDefault="00E859FE" w:rsidP="00323545">
            <w:pPr>
              <w:pStyle w:val="TAL"/>
              <w:rPr>
                <w:del w:id="10485" w:author="Andrijana Brekalo" w:date="2025-11-11T23:23:00Z" w16du:dateUtc="2025-11-11T22:23:00Z"/>
                <w:sz w:val="16"/>
              </w:rPr>
            </w:pPr>
            <w:del w:id="10486" w:author="Andrijana Brekalo" w:date="2025-11-11T23:23:00Z" w16du:dateUtc="2025-11-11T22:23:00Z">
              <w:r w:rsidDel="00D70236">
                <w:rPr>
                  <w:sz w:val="16"/>
                </w:rPr>
                <w:delText>agreed</w:delText>
              </w:r>
            </w:del>
          </w:p>
        </w:tc>
        <w:tc>
          <w:tcPr>
            <w:tcW w:w="0" w:type="auto"/>
            <w:shd w:val="clear" w:color="auto" w:fill="auto"/>
          </w:tcPr>
          <w:p w14:paraId="17B37819" w14:textId="70365B8A" w:rsidR="00E859FE" w:rsidDel="00D70236" w:rsidRDefault="00E859FE" w:rsidP="00323545">
            <w:pPr>
              <w:pStyle w:val="TAL"/>
              <w:rPr>
                <w:del w:id="10487" w:author="Andrijana Brekalo" w:date="2025-11-11T23:23:00Z" w16du:dateUtc="2025-11-11T22:23:00Z"/>
                <w:sz w:val="16"/>
              </w:rPr>
            </w:pPr>
            <w:del w:id="10488" w:author="Andrijana Brekalo" w:date="2025-11-11T23:23:00Z" w16du:dateUtc="2025-11-11T22:23:00Z">
              <w:r w:rsidDel="00D70236">
                <w:rPr>
                  <w:sz w:val="16"/>
                </w:rPr>
                <w:delText>S4-251338</w:delText>
              </w:r>
            </w:del>
          </w:p>
        </w:tc>
        <w:tc>
          <w:tcPr>
            <w:tcW w:w="0" w:type="auto"/>
            <w:shd w:val="clear" w:color="auto" w:fill="auto"/>
          </w:tcPr>
          <w:p w14:paraId="5B1326F4" w14:textId="7062AEA6" w:rsidR="00E859FE" w:rsidDel="00D70236" w:rsidRDefault="00E859FE" w:rsidP="00323545">
            <w:pPr>
              <w:pStyle w:val="TAL"/>
              <w:rPr>
                <w:del w:id="10489" w:author="Andrijana Brekalo" w:date="2025-11-11T23:23:00Z" w16du:dateUtc="2025-11-11T22:23:00Z"/>
                <w:sz w:val="16"/>
              </w:rPr>
            </w:pPr>
          </w:p>
        </w:tc>
      </w:tr>
      <w:tr w:rsidR="00E859FE" w:rsidDel="00D70236" w14:paraId="4272AFA0" w14:textId="57D54908">
        <w:trPr>
          <w:del w:id="10490" w:author="Andrijana Brekalo" w:date="2025-11-11T23:23:00Z"/>
        </w:trPr>
        <w:tc>
          <w:tcPr>
            <w:tcW w:w="0" w:type="auto"/>
            <w:shd w:val="clear" w:color="auto" w:fill="auto"/>
          </w:tcPr>
          <w:p w14:paraId="54832EB6" w14:textId="29C4004D" w:rsidR="00E859FE" w:rsidDel="00D70236" w:rsidRDefault="00E859FE" w:rsidP="00323545">
            <w:pPr>
              <w:pStyle w:val="TAL"/>
              <w:rPr>
                <w:del w:id="10491" w:author="Andrijana Brekalo" w:date="2025-11-11T23:23:00Z" w16du:dateUtc="2025-11-11T22:23:00Z"/>
                <w:sz w:val="16"/>
              </w:rPr>
            </w:pPr>
            <w:del w:id="10492" w:author="Andrijana Brekalo" w:date="2025-11-11T23:23:00Z" w16du:dateUtc="2025-11-11T22:23:00Z">
              <w:r w:rsidDel="00D70236">
                <w:rPr>
                  <w:sz w:val="16"/>
                </w:rPr>
                <w:delText>S4-251516</w:delText>
              </w:r>
            </w:del>
          </w:p>
        </w:tc>
        <w:tc>
          <w:tcPr>
            <w:tcW w:w="0" w:type="auto"/>
            <w:shd w:val="clear" w:color="auto" w:fill="auto"/>
          </w:tcPr>
          <w:p w14:paraId="47A3E53E" w14:textId="0DEC1347" w:rsidR="00E859FE" w:rsidDel="00D70236" w:rsidRDefault="00E859FE" w:rsidP="00323545">
            <w:pPr>
              <w:pStyle w:val="TAL"/>
              <w:rPr>
                <w:del w:id="10493" w:author="Andrijana Brekalo" w:date="2025-11-11T23:23:00Z" w16du:dateUtc="2025-11-11T22:23:00Z"/>
                <w:sz w:val="16"/>
              </w:rPr>
            </w:pPr>
            <w:del w:id="10494" w:author="Andrijana Brekalo" w:date="2025-11-11T23:23:00Z" w16du:dateUtc="2025-11-11T22:23:00Z">
              <w:r w:rsidDel="00D70236">
                <w:rPr>
                  <w:sz w:val="16"/>
                </w:rPr>
                <w:delText>[VOPS] On Multiview features</w:delText>
              </w:r>
            </w:del>
          </w:p>
        </w:tc>
        <w:tc>
          <w:tcPr>
            <w:tcW w:w="0" w:type="auto"/>
            <w:shd w:val="clear" w:color="auto" w:fill="auto"/>
          </w:tcPr>
          <w:p w14:paraId="759E4F4A" w14:textId="4D8A7E00" w:rsidR="00E859FE" w:rsidDel="00D70236" w:rsidRDefault="00E859FE" w:rsidP="00323545">
            <w:pPr>
              <w:pStyle w:val="TAL"/>
              <w:rPr>
                <w:del w:id="10495" w:author="Andrijana Brekalo" w:date="2025-11-11T23:23:00Z" w16du:dateUtc="2025-11-11T22:23:00Z"/>
                <w:sz w:val="16"/>
              </w:rPr>
            </w:pPr>
            <w:del w:id="10496" w:author="Andrijana Brekalo" w:date="2025-11-11T23:23:00Z" w16du:dateUtc="2025-11-11T22:23:00Z">
              <w:r w:rsidDel="00D70236">
                <w:rPr>
                  <w:sz w:val="16"/>
                </w:rPr>
                <w:delText>Apple Inc.</w:delText>
              </w:r>
            </w:del>
          </w:p>
        </w:tc>
        <w:tc>
          <w:tcPr>
            <w:tcW w:w="0" w:type="auto"/>
            <w:shd w:val="clear" w:color="auto" w:fill="auto"/>
          </w:tcPr>
          <w:p w14:paraId="5554CCEE" w14:textId="77E26305" w:rsidR="00E859FE" w:rsidDel="00D70236" w:rsidRDefault="00E859FE" w:rsidP="00323545">
            <w:pPr>
              <w:pStyle w:val="TAL"/>
              <w:rPr>
                <w:del w:id="10497" w:author="Andrijana Brekalo" w:date="2025-11-11T23:23:00Z" w16du:dateUtc="2025-11-11T22:23:00Z"/>
                <w:sz w:val="16"/>
              </w:rPr>
            </w:pPr>
            <w:del w:id="10498" w:author="Andrijana Brekalo" w:date="2025-11-11T23:23:00Z" w16du:dateUtc="2025-11-11T22:23:00Z">
              <w:r w:rsidDel="00D70236">
                <w:rPr>
                  <w:sz w:val="16"/>
                </w:rPr>
                <w:delText>agreed</w:delText>
              </w:r>
            </w:del>
          </w:p>
        </w:tc>
        <w:tc>
          <w:tcPr>
            <w:tcW w:w="0" w:type="auto"/>
            <w:shd w:val="clear" w:color="auto" w:fill="auto"/>
          </w:tcPr>
          <w:p w14:paraId="3146BAD3" w14:textId="174F7000" w:rsidR="00E859FE" w:rsidDel="00D70236" w:rsidRDefault="00E859FE" w:rsidP="00323545">
            <w:pPr>
              <w:pStyle w:val="TAL"/>
              <w:rPr>
                <w:del w:id="10499" w:author="Andrijana Brekalo" w:date="2025-11-11T23:23:00Z" w16du:dateUtc="2025-11-11T22:23:00Z"/>
                <w:sz w:val="16"/>
              </w:rPr>
            </w:pPr>
            <w:del w:id="10500" w:author="Andrijana Brekalo" w:date="2025-11-11T23:23:00Z" w16du:dateUtc="2025-11-11T22:23:00Z">
              <w:r w:rsidDel="00D70236">
                <w:rPr>
                  <w:sz w:val="16"/>
                </w:rPr>
                <w:delText>S4-251336</w:delText>
              </w:r>
            </w:del>
          </w:p>
        </w:tc>
        <w:tc>
          <w:tcPr>
            <w:tcW w:w="0" w:type="auto"/>
            <w:shd w:val="clear" w:color="auto" w:fill="auto"/>
          </w:tcPr>
          <w:p w14:paraId="017A0DDE" w14:textId="5D887AA1" w:rsidR="00E859FE" w:rsidDel="00D70236" w:rsidRDefault="00E859FE" w:rsidP="00323545">
            <w:pPr>
              <w:pStyle w:val="TAL"/>
              <w:rPr>
                <w:del w:id="10501" w:author="Andrijana Brekalo" w:date="2025-11-11T23:23:00Z" w16du:dateUtc="2025-11-11T22:23:00Z"/>
                <w:sz w:val="16"/>
              </w:rPr>
            </w:pPr>
          </w:p>
        </w:tc>
      </w:tr>
      <w:tr w:rsidR="00E859FE" w:rsidDel="00D70236" w14:paraId="49E60F67" w14:textId="51165B20">
        <w:trPr>
          <w:del w:id="10502" w:author="Andrijana Brekalo" w:date="2025-11-11T23:23:00Z"/>
        </w:trPr>
        <w:tc>
          <w:tcPr>
            <w:tcW w:w="0" w:type="auto"/>
            <w:shd w:val="clear" w:color="auto" w:fill="auto"/>
          </w:tcPr>
          <w:p w14:paraId="44C86CE2" w14:textId="68394BA3" w:rsidR="00E859FE" w:rsidDel="00D70236" w:rsidRDefault="00E859FE" w:rsidP="00323545">
            <w:pPr>
              <w:pStyle w:val="TAL"/>
              <w:rPr>
                <w:del w:id="10503" w:author="Andrijana Brekalo" w:date="2025-11-11T23:23:00Z" w16du:dateUtc="2025-11-11T22:23:00Z"/>
                <w:sz w:val="16"/>
              </w:rPr>
            </w:pPr>
            <w:del w:id="10504" w:author="Andrijana Brekalo" w:date="2025-11-11T23:23:00Z" w16du:dateUtc="2025-11-11T22:23:00Z">
              <w:r w:rsidDel="00D70236">
                <w:rPr>
                  <w:sz w:val="16"/>
                </w:rPr>
                <w:delText>S4-251517</w:delText>
              </w:r>
            </w:del>
          </w:p>
        </w:tc>
        <w:tc>
          <w:tcPr>
            <w:tcW w:w="0" w:type="auto"/>
            <w:shd w:val="clear" w:color="auto" w:fill="auto"/>
          </w:tcPr>
          <w:p w14:paraId="580604A6" w14:textId="1565CEF7" w:rsidR="00E859FE" w:rsidDel="00D70236" w:rsidRDefault="00E859FE" w:rsidP="00323545">
            <w:pPr>
              <w:pStyle w:val="TAL"/>
              <w:rPr>
                <w:del w:id="10505" w:author="Andrijana Brekalo" w:date="2025-11-11T23:23:00Z" w16du:dateUtc="2025-11-11T22:23:00Z"/>
                <w:sz w:val="16"/>
              </w:rPr>
            </w:pPr>
            <w:del w:id="10506" w:author="Andrijana Brekalo" w:date="2025-11-11T23:23:00Z" w16du:dateUtc="2025-11-11T22:23:00Z">
              <w:r w:rsidDel="00D70236">
                <w:rPr>
                  <w:sz w:val="16"/>
                </w:rPr>
                <w:delText>[5G_RTP_Ph2] Enabling RTC support for dynamic traffic characteristics and multiplexed media identification</w:delText>
              </w:r>
            </w:del>
          </w:p>
        </w:tc>
        <w:tc>
          <w:tcPr>
            <w:tcW w:w="0" w:type="auto"/>
            <w:shd w:val="clear" w:color="auto" w:fill="auto"/>
          </w:tcPr>
          <w:p w14:paraId="79ED3961" w14:textId="06920D93" w:rsidR="00E859FE" w:rsidDel="00D70236" w:rsidRDefault="00E859FE" w:rsidP="00323545">
            <w:pPr>
              <w:pStyle w:val="TAL"/>
              <w:rPr>
                <w:del w:id="10507" w:author="Andrijana Brekalo" w:date="2025-11-11T23:23:00Z" w16du:dateUtc="2025-11-11T22:23:00Z"/>
                <w:sz w:val="16"/>
              </w:rPr>
            </w:pPr>
            <w:del w:id="10508" w:author="Andrijana Brekalo" w:date="2025-11-11T23:23:00Z" w16du:dateUtc="2025-11-11T22:23:00Z">
              <w:r w:rsidDel="00D70236">
                <w:rPr>
                  <w:sz w:val="16"/>
                </w:rPr>
                <w:delText>InterDigital Communications, Lenovo, Nokia, Huawei, BBC and HiSilicon</w:delText>
              </w:r>
            </w:del>
          </w:p>
        </w:tc>
        <w:tc>
          <w:tcPr>
            <w:tcW w:w="0" w:type="auto"/>
            <w:shd w:val="clear" w:color="auto" w:fill="auto"/>
          </w:tcPr>
          <w:p w14:paraId="1CBF3FB8" w14:textId="4E0F0C03" w:rsidR="00E859FE" w:rsidDel="00D70236" w:rsidRDefault="00E859FE" w:rsidP="00323545">
            <w:pPr>
              <w:pStyle w:val="TAL"/>
              <w:rPr>
                <w:del w:id="10509" w:author="Andrijana Brekalo" w:date="2025-11-11T23:23:00Z" w16du:dateUtc="2025-11-11T22:23:00Z"/>
                <w:sz w:val="16"/>
              </w:rPr>
            </w:pPr>
            <w:del w:id="10510" w:author="Andrijana Brekalo" w:date="2025-11-11T23:23:00Z" w16du:dateUtc="2025-11-11T22:23:00Z">
              <w:r w:rsidDel="00D70236">
                <w:rPr>
                  <w:sz w:val="16"/>
                </w:rPr>
                <w:delText>endorsed</w:delText>
              </w:r>
            </w:del>
          </w:p>
        </w:tc>
        <w:tc>
          <w:tcPr>
            <w:tcW w:w="0" w:type="auto"/>
            <w:shd w:val="clear" w:color="auto" w:fill="auto"/>
          </w:tcPr>
          <w:p w14:paraId="6FFC2485" w14:textId="43E7EDE4" w:rsidR="00E859FE" w:rsidDel="00D70236" w:rsidRDefault="00E859FE" w:rsidP="00323545">
            <w:pPr>
              <w:pStyle w:val="TAL"/>
              <w:rPr>
                <w:del w:id="10511" w:author="Andrijana Brekalo" w:date="2025-11-11T23:23:00Z" w16du:dateUtc="2025-11-11T22:23:00Z"/>
                <w:sz w:val="16"/>
              </w:rPr>
            </w:pPr>
            <w:del w:id="10512" w:author="Andrijana Brekalo" w:date="2025-11-11T23:23:00Z" w16du:dateUtc="2025-11-11T22:23:00Z">
              <w:r w:rsidDel="00D70236">
                <w:rPr>
                  <w:sz w:val="16"/>
                </w:rPr>
                <w:delText>S4-251296</w:delText>
              </w:r>
            </w:del>
          </w:p>
        </w:tc>
        <w:tc>
          <w:tcPr>
            <w:tcW w:w="0" w:type="auto"/>
            <w:shd w:val="clear" w:color="auto" w:fill="auto"/>
          </w:tcPr>
          <w:p w14:paraId="371208BD" w14:textId="339E0AF0" w:rsidR="00E859FE" w:rsidDel="00D70236" w:rsidRDefault="00E859FE" w:rsidP="00323545">
            <w:pPr>
              <w:pStyle w:val="TAL"/>
              <w:rPr>
                <w:del w:id="10513" w:author="Andrijana Brekalo" w:date="2025-11-11T23:23:00Z" w16du:dateUtc="2025-11-11T22:23:00Z"/>
                <w:sz w:val="16"/>
              </w:rPr>
            </w:pPr>
          </w:p>
        </w:tc>
      </w:tr>
      <w:tr w:rsidR="00E859FE" w:rsidDel="00D70236" w14:paraId="39F96D36" w14:textId="15ECE42C">
        <w:trPr>
          <w:del w:id="10514" w:author="Andrijana Brekalo" w:date="2025-11-11T23:23:00Z"/>
        </w:trPr>
        <w:tc>
          <w:tcPr>
            <w:tcW w:w="0" w:type="auto"/>
            <w:shd w:val="clear" w:color="auto" w:fill="auto"/>
          </w:tcPr>
          <w:p w14:paraId="19E9CCF8" w14:textId="1EDC1540" w:rsidR="00E859FE" w:rsidDel="00D70236" w:rsidRDefault="00E859FE" w:rsidP="00323545">
            <w:pPr>
              <w:pStyle w:val="TAL"/>
              <w:rPr>
                <w:del w:id="10515" w:author="Andrijana Brekalo" w:date="2025-11-11T23:23:00Z" w16du:dateUtc="2025-11-11T22:23:00Z"/>
                <w:sz w:val="16"/>
              </w:rPr>
            </w:pPr>
            <w:del w:id="10516" w:author="Andrijana Brekalo" w:date="2025-11-11T23:23:00Z" w16du:dateUtc="2025-11-11T22:23:00Z">
              <w:r w:rsidDel="00D70236">
                <w:rPr>
                  <w:sz w:val="16"/>
                </w:rPr>
                <w:delText>S4-251518</w:delText>
              </w:r>
            </w:del>
          </w:p>
        </w:tc>
        <w:tc>
          <w:tcPr>
            <w:tcW w:w="0" w:type="auto"/>
            <w:shd w:val="clear" w:color="auto" w:fill="auto"/>
          </w:tcPr>
          <w:p w14:paraId="396904CF" w14:textId="25E3A9B4" w:rsidR="00E859FE" w:rsidDel="00D70236" w:rsidRDefault="00E859FE" w:rsidP="00323545">
            <w:pPr>
              <w:pStyle w:val="TAL"/>
              <w:rPr>
                <w:del w:id="10517" w:author="Andrijana Brekalo" w:date="2025-11-11T23:23:00Z" w16du:dateUtc="2025-11-11T22:23:00Z"/>
                <w:sz w:val="16"/>
              </w:rPr>
            </w:pPr>
            <w:del w:id="10518" w:author="Andrijana Brekalo" w:date="2025-11-11T23:23:00Z" w16du:dateUtc="2025-11-11T22:23:00Z">
              <w:r w:rsidDel="00D70236">
                <w:rPr>
                  <w:sz w:val="16"/>
                </w:rPr>
                <w:delText>[VOPS] On video coding capabilities and operating points</w:delText>
              </w:r>
            </w:del>
          </w:p>
        </w:tc>
        <w:tc>
          <w:tcPr>
            <w:tcW w:w="0" w:type="auto"/>
            <w:shd w:val="clear" w:color="auto" w:fill="auto"/>
          </w:tcPr>
          <w:p w14:paraId="0CEA5451" w14:textId="4C4182A8" w:rsidR="00E859FE" w:rsidDel="00D70236" w:rsidRDefault="00E859FE" w:rsidP="00323545">
            <w:pPr>
              <w:pStyle w:val="TAL"/>
              <w:rPr>
                <w:del w:id="10519" w:author="Andrijana Brekalo" w:date="2025-11-11T23:23:00Z" w16du:dateUtc="2025-11-11T22:23:00Z"/>
                <w:sz w:val="16"/>
              </w:rPr>
            </w:pPr>
            <w:del w:id="10520" w:author="Andrijana Brekalo" w:date="2025-11-11T23:23:00Z" w16du:dateUtc="2025-11-11T22:23:00Z">
              <w:r w:rsidDel="00D70236">
                <w:rPr>
                  <w:sz w:val="16"/>
                </w:rPr>
                <w:delText>Apple Inc., Qualcomm Incorporated, Tencent</w:delText>
              </w:r>
            </w:del>
          </w:p>
        </w:tc>
        <w:tc>
          <w:tcPr>
            <w:tcW w:w="0" w:type="auto"/>
            <w:shd w:val="clear" w:color="auto" w:fill="auto"/>
          </w:tcPr>
          <w:p w14:paraId="14B1561C" w14:textId="58E3AA51" w:rsidR="00E859FE" w:rsidDel="00D70236" w:rsidRDefault="00E859FE" w:rsidP="00323545">
            <w:pPr>
              <w:pStyle w:val="TAL"/>
              <w:rPr>
                <w:del w:id="10521" w:author="Andrijana Brekalo" w:date="2025-11-11T23:23:00Z" w16du:dateUtc="2025-11-11T22:23:00Z"/>
                <w:sz w:val="16"/>
              </w:rPr>
            </w:pPr>
            <w:del w:id="10522" w:author="Andrijana Brekalo" w:date="2025-11-11T23:23:00Z" w16du:dateUtc="2025-11-11T22:23:00Z">
              <w:r w:rsidDel="00D70236">
                <w:rPr>
                  <w:sz w:val="16"/>
                </w:rPr>
                <w:delText>agreed</w:delText>
              </w:r>
            </w:del>
          </w:p>
        </w:tc>
        <w:tc>
          <w:tcPr>
            <w:tcW w:w="0" w:type="auto"/>
            <w:shd w:val="clear" w:color="auto" w:fill="auto"/>
          </w:tcPr>
          <w:p w14:paraId="724129DD" w14:textId="623434BF" w:rsidR="00E859FE" w:rsidDel="00D70236" w:rsidRDefault="00E859FE" w:rsidP="00323545">
            <w:pPr>
              <w:pStyle w:val="TAL"/>
              <w:rPr>
                <w:del w:id="10523" w:author="Andrijana Brekalo" w:date="2025-11-11T23:23:00Z" w16du:dateUtc="2025-11-11T22:23:00Z"/>
                <w:sz w:val="16"/>
              </w:rPr>
            </w:pPr>
            <w:del w:id="10524" w:author="Andrijana Brekalo" w:date="2025-11-11T23:23:00Z" w16du:dateUtc="2025-11-11T22:23:00Z">
              <w:r w:rsidDel="00D70236">
                <w:rPr>
                  <w:sz w:val="16"/>
                </w:rPr>
                <w:delText>S4-251340</w:delText>
              </w:r>
            </w:del>
          </w:p>
        </w:tc>
        <w:tc>
          <w:tcPr>
            <w:tcW w:w="0" w:type="auto"/>
            <w:shd w:val="clear" w:color="auto" w:fill="auto"/>
          </w:tcPr>
          <w:p w14:paraId="48EFFE3E" w14:textId="07D87428" w:rsidR="00E859FE" w:rsidDel="00D70236" w:rsidRDefault="00E859FE" w:rsidP="00323545">
            <w:pPr>
              <w:pStyle w:val="TAL"/>
              <w:rPr>
                <w:del w:id="10525" w:author="Andrijana Brekalo" w:date="2025-11-11T23:23:00Z" w16du:dateUtc="2025-11-11T22:23:00Z"/>
                <w:sz w:val="16"/>
              </w:rPr>
            </w:pPr>
          </w:p>
        </w:tc>
      </w:tr>
      <w:tr w:rsidR="00E859FE" w:rsidDel="00D70236" w14:paraId="4B0C451D" w14:textId="3A66D81B">
        <w:trPr>
          <w:del w:id="10526" w:author="Andrijana Brekalo" w:date="2025-11-11T23:23:00Z"/>
        </w:trPr>
        <w:tc>
          <w:tcPr>
            <w:tcW w:w="0" w:type="auto"/>
            <w:shd w:val="clear" w:color="auto" w:fill="auto"/>
          </w:tcPr>
          <w:p w14:paraId="30DF7E8B" w14:textId="06423BC9" w:rsidR="00E859FE" w:rsidDel="00D70236" w:rsidRDefault="00E859FE" w:rsidP="00323545">
            <w:pPr>
              <w:pStyle w:val="TAL"/>
              <w:rPr>
                <w:del w:id="10527" w:author="Andrijana Brekalo" w:date="2025-11-11T23:23:00Z" w16du:dateUtc="2025-11-11T22:23:00Z"/>
                <w:sz w:val="16"/>
              </w:rPr>
            </w:pPr>
            <w:del w:id="10528" w:author="Andrijana Brekalo" w:date="2025-11-11T23:23:00Z" w16du:dateUtc="2025-11-11T22:23:00Z">
              <w:r w:rsidDel="00D70236">
                <w:rPr>
                  <w:sz w:val="16"/>
                </w:rPr>
                <w:delText>S4-251519</w:delText>
              </w:r>
            </w:del>
          </w:p>
        </w:tc>
        <w:tc>
          <w:tcPr>
            <w:tcW w:w="0" w:type="auto"/>
            <w:shd w:val="clear" w:color="auto" w:fill="auto"/>
          </w:tcPr>
          <w:p w14:paraId="090670BE" w14:textId="26C8D513" w:rsidR="00E859FE" w:rsidDel="00D70236" w:rsidRDefault="00E859FE" w:rsidP="00323545">
            <w:pPr>
              <w:pStyle w:val="TAL"/>
              <w:rPr>
                <w:del w:id="10529" w:author="Andrijana Brekalo" w:date="2025-11-11T23:23:00Z" w16du:dateUtc="2025-11-11T22:23:00Z"/>
                <w:sz w:val="16"/>
              </w:rPr>
            </w:pPr>
            <w:del w:id="10530" w:author="Andrijana Brekalo" w:date="2025-11-11T23:23:00Z" w16du:dateUtc="2025-11-11T22:23:00Z">
              <w:r w:rsidDel="00D70236">
                <w:rPr>
                  <w:sz w:val="16"/>
                </w:rPr>
                <w:delText>[VOPS] On Random Access Points</w:delText>
              </w:r>
            </w:del>
          </w:p>
        </w:tc>
        <w:tc>
          <w:tcPr>
            <w:tcW w:w="0" w:type="auto"/>
            <w:shd w:val="clear" w:color="auto" w:fill="auto"/>
          </w:tcPr>
          <w:p w14:paraId="571FDF1F" w14:textId="63316BA2" w:rsidR="00E859FE" w:rsidDel="00D70236" w:rsidRDefault="00E859FE" w:rsidP="00323545">
            <w:pPr>
              <w:pStyle w:val="TAL"/>
              <w:rPr>
                <w:del w:id="10531" w:author="Andrijana Brekalo" w:date="2025-11-11T23:23:00Z" w16du:dateUtc="2025-11-11T22:23:00Z"/>
                <w:sz w:val="16"/>
              </w:rPr>
            </w:pPr>
            <w:del w:id="10532" w:author="Andrijana Brekalo" w:date="2025-11-11T23:23:00Z" w16du:dateUtc="2025-11-11T22:23:00Z">
              <w:r w:rsidDel="00D70236">
                <w:rPr>
                  <w:sz w:val="16"/>
                </w:rPr>
                <w:delText>Apple Inc.</w:delText>
              </w:r>
            </w:del>
          </w:p>
        </w:tc>
        <w:tc>
          <w:tcPr>
            <w:tcW w:w="0" w:type="auto"/>
            <w:shd w:val="clear" w:color="auto" w:fill="auto"/>
          </w:tcPr>
          <w:p w14:paraId="7CBF87A4" w14:textId="2DD6BEF0" w:rsidR="00E859FE" w:rsidDel="00D70236" w:rsidRDefault="00E859FE" w:rsidP="00323545">
            <w:pPr>
              <w:pStyle w:val="TAL"/>
              <w:rPr>
                <w:del w:id="10533" w:author="Andrijana Brekalo" w:date="2025-11-11T23:23:00Z" w16du:dateUtc="2025-11-11T22:23:00Z"/>
                <w:sz w:val="16"/>
              </w:rPr>
            </w:pPr>
            <w:del w:id="10534" w:author="Andrijana Brekalo" w:date="2025-11-11T23:23:00Z" w16du:dateUtc="2025-11-11T22:23:00Z">
              <w:r w:rsidDel="00D70236">
                <w:rPr>
                  <w:sz w:val="16"/>
                </w:rPr>
                <w:delText>agreed</w:delText>
              </w:r>
            </w:del>
          </w:p>
        </w:tc>
        <w:tc>
          <w:tcPr>
            <w:tcW w:w="0" w:type="auto"/>
            <w:shd w:val="clear" w:color="auto" w:fill="auto"/>
          </w:tcPr>
          <w:p w14:paraId="5AC3A78C" w14:textId="021BD6F7" w:rsidR="00E859FE" w:rsidDel="00D70236" w:rsidRDefault="00E859FE" w:rsidP="00323545">
            <w:pPr>
              <w:pStyle w:val="TAL"/>
              <w:rPr>
                <w:del w:id="10535" w:author="Andrijana Brekalo" w:date="2025-11-11T23:23:00Z" w16du:dateUtc="2025-11-11T22:23:00Z"/>
                <w:sz w:val="16"/>
              </w:rPr>
            </w:pPr>
            <w:del w:id="10536" w:author="Andrijana Brekalo" w:date="2025-11-11T23:23:00Z" w16du:dateUtc="2025-11-11T22:23:00Z">
              <w:r w:rsidDel="00D70236">
                <w:rPr>
                  <w:sz w:val="16"/>
                </w:rPr>
                <w:delText>S4-251335</w:delText>
              </w:r>
            </w:del>
          </w:p>
        </w:tc>
        <w:tc>
          <w:tcPr>
            <w:tcW w:w="0" w:type="auto"/>
            <w:shd w:val="clear" w:color="auto" w:fill="auto"/>
          </w:tcPr>
          <w:p w14:paraId="1EFF8133" w14:textId="01126986" w:rsidR="00E859FE" w:rsidDel="00D70236" w:rsidRDefault="00E859FE" w:rsidP="00323545">
            <w:pPr>
              <w:pStyle w:val="TAL"/>
              <w:rPr>
                <w:del w:id="10537" w:author="Andrijana Brekalo" w:date="2025-11-11T23:23:00Z" w16du:dateUtc="2025-11-11T22:23:00Z"/>
                <w:sz w:val="16"/>
              </w:rPr>
            </w:pPr>
          </w:p>
        </w:tc>
      </w:tr>
      <w:tr w:rsidR="00E859FE" w:rsidDel="00D70236" w14:paraId="7D426028" w14:textId="4A7153C7">
        <w:trPr>
          <w:del w:id="10538" w:author="Andrijana Brekalo" w:date="2025-11-11T23:23:00Z"/>
        </w:trPr>
        <w:tc>
          <w:tcPr>
            <w:tcW w:w="0" w:type="auto"/>
            <w:shd w:val="clear" w:color="auto" w:fill="auto"/>
          </w:tcPr>
          <w:p w14:paraId="30C43D3B" w14:textId="5EBB4CD4" w:rsidR="00E859FE" w:rsidDel="00D70236" w:rsidRDefault="00E859FE" w:rsidP="00323545">
            <w:pPr>
              <w:pStyle w:val="TAL"/>
              <w:rPr>
                <w:del w:id="10539" w:author="Andrijana Brekalo" w:date="2025-11-11T23:23:00Z" w16du:dateUtc="2025-11-11T22:23:00Z"/>
                <w:sz w:val="16"/>
              </w:rPr>
            </w:pPr>
            <w:del w:id="10540" w:author="Andrijana Brekalo" w:date="2025-11-11T23:23:00Z" w16du:dateUtc="2025-11-11T22:23:00Z">
              <w:r w:rsidDel="00D70236">
                <w:rPr>
                  <w:sz w:val="16"/>
                </w:rPr>
                <w:delText>S4-251520</w:delText>
              </w:r>
            </w:del>
          </w:p>
        </w:tc>
        <w:tc>
          <w:tcPr>
            <w:tcW w:w="0" w:type="auto"/>
            <w:shd w:val="clear" w:color="auto" w:fill="auto"/>
          </w:tcPr>
          <w:p w14:paraId="736DD626" w14:textId="79C789C6" w:rsidR="00E859FE" w:rsidDel="00D70236" w:rsidRDefault="00E859FE" w:rsidP="00323545">
            <w:pPr>
              <w:pStyle w:val="TAL"/>
              <w:rPr>
                <w:del w:id="10541" w:author="Andrijana Brekalo" w:date="2025-11-11T23:23:00Z" w16du:dateUtc="2025-11-11T22:23:00Z"/>
                <w:sz w:val="16"/>
              </w:rPr>
            </w:pPr>
            <w:del w:id="10542" w:author="Andrijana Brekalo" w:date="2025-11-11T23:23:00Z" w16du:dateUtc="2025-11-11T22:23:00Z">
              <w:r w:rsidDel="00D70236">
                <w:rPr>
                  <w:sz w:val="16"/>
                </w:rPr>
                <w:delText>[VOPS] pCR on Clarifications of bitstream constraints rules</w:delText>
              </w:r>
            </w:del>
          </w:p>
        </w:tc>
        <w:tc>
          <w:tcPr>
            <w:tcW w:w="0" w:type="auto"/>
            <w:shd w:val="clear" w:color="auto" w:fill="auto"/>
          </w:tcPr>
          <w:p w14:paraId="57BD6837" w14:textId="734EBE14" w:rsidR="00E859FE" w:rsidDel="00D70236" w:rsidRDefault="00E859FE" w:rsidP="00323545">
            <w:pPr>
              <w:pStyle w:val="TAL"/>
              <w:rPr>
                <w:del w:id="10543" w:author="Andrijana Brekalo" w:date="2025-11-11T23:23:00Z" w16du:dateUtc="2025-11-11T22:23:00Z"/>
                <w:sz w:val="16"/>
              </w:rPr>
            </w:pPr>
            <w:del w:id="10544" w:author="Andrijana Brekalo" w:date="2025-11-11T23:23:00Z" w16du:dateUtc="2025-11-11T22:23:00Z">
              <w:r w:rsidDel="00D70236">
                <w:rPr>
                  <w:sz w:val="16"/>
                </w:rPr>
                <w:delText>Xiaomi Technology (Polska) sp.</w:delText>
              </w:r>
            </w:del>
          </w:p>
        </w:tc>
        <w:tc>
          <w:tcPr>
            <w:tcW w:w="0" w:type="auto"/>
            <w:shd w:val="clear" w:color="auto" w:fill="auto"/>
          </w:tcPr>
          <w:p w14:paraId="1853DBED" w14:textId="3CB96027" w:rsidR="00E859FE" w:rsidDel="00D70236" w:rsidRDefault="00E859FE" w:rsidP="00323545">
            <w:pPr>
              <w:pStyle w:val="TAL"/>
              <w:rPr>
                <w:del w:id="10545" w:author="Andrijana Brekalo" w:date="2025-11-11T23:23:00Z" w16du:dateUtc="2025-11-11T22:23:00Z"/>
                <w:sz w:val="16"/>
              </w:rPr>
            </w:pPr>
            <w:del w:id="10546" w:author="Andrijana Brekalo" w:date="2025-11-11T23:23:00Z" w16du:dateUtc="2025-11-11T22:23:00Z">
              <w:r w:rsidDel="00D70236">
                <w:rPr>
                  <w:sz w:val="16"/>
                </w:rPr>
                <w:delText>agreed</w:delText>
              </w:r>
            </w:del>
          </w:p>
        </w:tc>
        <w:tc>
          <w:tcPr>
            <w:tcW w:w="0" w:type="auto"/>
            <w:shd w:val="clear" w:color="auto" w:fill="auto"/>
          </w:tcPr>
          <w:p w14:paraId="6428D3AF" w14:textId="5ED01DFF" w:rsidR="00E859FE" w:rsidDel="00D70236" w:rsidRDefault="00E859FE" w:rsidP="00323545">
            <w:pPr>
              <w:pStyle w:val="TAL"/>
              <w:rPr>
                <w:del w:id="10547" w:author="Andrijana Brekalo" w:date="2025-11-11T23:23:00Z" w16du:dateUtc="2025-11-11T22:23:00Z"/>
                <w:sz w:val="16"/>
              </w:rPr>
            </w:pPr>
            <w:del w:id="10548" w:author="Andrijana Brekalo" w:date="2025-11-11T23:23:00Z" w16du:dateUtc="2025-11-11T22:23:00Z">
              <w:r w:rsidDel="00D70236">
                <w:rPr>
                  <w:sz w:val="16"/>
                </w:rPr>
                <w:delText>S4-251398</w:delText>
              </w:r>
            </w:del>
          </w:p>
        </w:tc>
        <w:tc>
          <w:tcPr>
            <w:tcW w:w="0" w:type="auto"/>
            <w:shd w:val="clear" w:color="auto" w:fill="auto"/>
          </w:tcPr>
          <w:p w14:paraId="0D4DD072" w14:textId="711B96B3" w:rsidR="00E859FE" w:rsidDel="00D70236" w:rsidRDefault="00E859FE" w:rsidP="00323545">
            <w:pPr>
              <w:pStyle w:val="TAL"/>
              <w:rPr>
                <w:del w:id="10549" w:author="Andrijana Brekalo" w:date="2025-11-11T23:23:00Z" w16du:dateUtc="2025-11-11T22:23:00Z"/>
                <w:sz w:val="16"/>
              </w:rPr>
            </w:pPr>
          </w:p>
        </w:tc>
      </w:tr>
      <w:tr w:rsidR="00E859FE" w:rsidDel="00D70236" w14:paraId="4FCA53CC" w14:textId="48631985">
        <w:trPr>
          <w:del w:id="10550" w:author="Andrijana Brekalo" w:date="2025-11-11T23:23:00Z"/>
        </w:trPr>
        <w:tc>
          <w:tcPr>
            <w:tcW w:w="0" w:type="auto"/>
            <w:shd w:val="clear" w:color="auto" w:fill="auto"/>
          </w:tcPr>
          <w:p w14:paraId="766FC7F4" w14:textId="5927D35A" w:rsidR="00E859FE" w:rsidDel="00D70236" w:rsidRDefault="00E859FE" w:rsidP="00323545">
            <w:pPr>
              <w:pStyle w:val="TAL"/>
              <w:rPr>
                <w:del w:id="10551" w:author="Andrijana Brekalo" w:date="2025-11-11T23:23:00Z" w16du:dateUtc="2025-11-11T22:23:00Z"/>
                <w:sz w:val="16"/>
              </w:rPr>
            </w:pPr>
            <w:del w:id="10552" w:author="Andrijana Brekalo" w:date="2025-11-11T23:23:00Z" w16du:dateUtc="2025-11-11T22:23:00Z">
              <w:r w:rsidDel="00D70236">
                <w:rPr>
                  <w:sz w:val="16"/>
                </w:rPr>
                <w:delText>S4-251521</w:delText>
              </w:r>
            </w:del>
          </w:p>
        </w:tc>
        <w:tc>
          <w:tcPr>
            <w:tcW w:w="0" w:type="auto"/>
            <w:shd w:val="clear" w:color="auto" w:fill="auto"/>
          </w:tcPr>
          <w:p w14:paraId="3956CB5C" w14:textId="553B36D0" w:rsidR="00E859FE" w:rsidDel="00D70236" w:rsidRDefault="00E859FE" w:rsidP="00323545">
            <w:pPr>
              <w:pStyle w:val="TAL"/>
              <w:rPr>
                <w:del w:id="10553" w:author="Andrijana Brekalo" w:date="2025-11-11T23:23:00Z" w16du:dateUtc="2025-11-11T22:23:00Z"/>
                <w:sz w:val="16"/>
              </w:rPr>
            </w:pPr>
            <w:del w:id="10554" w:author="Andrijana Brekalo" w:date="2025-11-11T23:23:00Z" w16du:dateUtc="2025-11-11T22:23:00Z">
              <w:r w:rsidDel="00D70236">
                <w:rPr>
                  <w:sz w:val="16"/>
                </w:rPr>
                <w:delText>VOPS Permanent Document for conformance work v1.0.0</w:delText>
              </w:r>
            </w:del>
          </w:p>
        </w:tc>
        <w:tc>
          <w:tcPr>
            <w:tcW w:w="0" w:type="auto"/>
            <w:shd w:val="clear" w:color="auto" w:fill="auto"/>
          </w:tcPr>
          <w:p w14:paraId="51C45BAB" w14:textId="70F6C3C8" w:rsidR="00E859FE" w:rsidDel="00D70236" w:rsidRDefault="00E859FE" w:rsidP="00323545">
            <w:pPr>
              <w:pStyle w:val="TAL"/>
              <w:rPr>
                <w:del w:id="10555" w:author="Andrijana Brekalo" w:date="2025-11-11T23:23:00Z" w16du:dateUtc="2025-11-11T22:23:00Z"/>
                <w:sz w:val="16"/>
              </w:rPr>
            </w:pPr>
            <w:del w:id="10556" w:author="Andrijana Brekalo" w:date="2025-11-11T23:23:00Z" w16du:dateUtc="2025-11-11T22:23:00Z">
              <w:r w:rsidDel="00D70236">
                <w:rPr>
                  <w:sz w:val="16"/>
                </w:rPr>
                <w:delText>Xiaomi Technology (Polska) sp.</w:delText>
              </w:r>
            </w:del>
          </w:p>
        </w:tc>
        <w:tc>
          <w:tcPr>
            <w:tcW w:w="0" w:type="auto"/>
            <w:shd w:val="clear" w:color="auto" w:fill="auto"/>
          </w:tcPr>
          <w:p w14:paraId="74FD8164" w14:textId="38051499" w:rsidR="00E859FE" w:rsidDel="00D70236" w:rsidRDefault="00E859FE" w:rsidP="00323545">
            <w:pPr>
              <w:pStyle w:val="TAL"/>
              <w:rPr>
                <w:del w:id="10557" w:author="Andrijana Brekalo" w:date="2025-11-11T23:23:00Z" w16du:dateUtc="2025-11-11T22:23:00Z"/>
                <w:sz w:val="16"/>
              </w:rPr>
            </w:pPr>
            <w:del w:id="10558" w:author="Andrijana Brekalo" w:date="2025-11-11T23:23:00Z" w16du:dateUtc="2025-11-11T22:23:00Z">
              <w:r w:rsidDel="00D70236">
                <w:rPr>
                  <w:sz w:val="16"/>
                </w:rPr>
                <w:delText>agreed</w:delText>
              </w:r>
            </w:del>
          </w:p>
        </w:tc>
        <w:tc>
          <w:tcPr>
            <w:tcW w:w="0" w:type="auto"/>
            <w:shd w:val="clear" w:color="auto" w:fill="auto"/>
          </w:tcPr>
          <w:p w14:paraId="3C59C41A" w14:textId="6C02BB73" w:rsidR="00E859FE" w:rsidDel="00D70236" w:rsidRDefault="00E859FE" w:rsidP="00323545">
            <w:pPr>
              <w:pStyle w:val="TAL"/>
              <w:rPr>
                <w:del w:id="10559" w:author="Andrijana Brekalo" w:date="2025-11-11T23:23:00Z" w16du:dateUtc="2025-11-11T22:23:00Z"/>
                <w:sz w:val="16"/>
              </w:rPr>
            </w:pPr>
            <w:del w:id="10560" w:author="Andrijana Brekalo" w:date="2025-11-11T23:23:00Z" w16du:dateUtc="2025-11-11T22:23:00Z">
              <w:r w:rsidDel="00D70236">
                <w:rPr>
                  <w:sz w:val="16"/>
                </w:rPr>
                <w:delText>S4-251216</w:delText>
              </w:r>
            </w:del>
          </w:p>
        </w:tc>
        <w:tc>
          <w:tcPr>
            <w:tcW w:w="0" w:type="auto"/>
            <w:shd w:val="clear" w:color="auto" w:fill="auto"/>
          </w:tcPr>
          <w:p w14:paraId="5AC4ED24" w14:textId="3FDE25F6" w:rsidR="00E859FE" w:rsidDel="00D70236" w:rsidRDefault="00E859FE" w:rsidP="00323545">
            <w:pPr>
              <w:pStyle w:val="TAL"/>
              <w:rPr>
                <w:del w:id="10561" w:author="Andrijana Brekalo" w:date="2025-11-11T23:23:00Z" w16du:dateUtc="2025-11-11T22:23:00Z"/>
                <w:sz w:val="16"/>
              </w:rPr>
            </w:pPr>
          </w:p>
        </w:tc>
      </w:tr>
      <w:tr w:rsidR="00E859FE" w:rsidDel="00D70236" w14:paraId="4ECCC1E9" w14:textId="1BF17820">
        <w:trPr>
          <w:del w:id="10562" w:author="Andrijana Brekalo" w:date="2025-11-11T23:23:00Z"/>
        </w:trPr>
        <w:tc>
          <w:tcPr>
            <w:tcW w:w="0" w:type="auto"/>
            <w:shd w:val="clear" w:color="auto" w:fill="auto"/>
          </w:tcPr>
          <w:p w14:paraId="1FFD8B28" w14:textId="7B002CEA" w:rsidR="00E859FE" w:rsidDel="00D70236" w:rsidRDefault="00E859FE" w:rsidP="00323545">
            <w:pPr>
              <w:pStyle w:val="TAL"/>
              <w:rPr>
                <w:del w:id="10563" w:author="Andrijana Brekalo" w:date="2025-11-11T23:23:00Z" w16du:dateUtc="2025-11-11T22:23:00Z"/>
                <w:sz w:val="16"/>
              </w:rPr>
            </w:pPr>
            <w:del w:id="10564" w:author="Andrijana Brekalo" w:date="2025-11-11T23:23:00Z" w16du:dateUtc="2025-11-11T22:23:00Z">
              <w:r w:rsidDel="00D70236">
                <w:rPr>
                  <w:sz w:val="16"/>
                </w:rPr>
                <w:delText>S4-251522</w:delText>
              </w:r>
            </w:del>
          </w:p>
        </w:tc>
        <w:tc>
          <w:tcPr>
            <w:tcW w:w="0" w:type="auto"/>
            <w:shd w:val="clear" w:color="auto" w:fill="auto"/>
          </w:tcPr>
          <w:p w14:paraId="5CD05366" w14:textId="247090A5" w:rsidR="00E859FE" w:rsidDel="00D70236" w:rsidRDefault="00E859FE" w:rsidP="00323545">
            <w:pPr>
              <w:pStyle w:val="TAL"/>
              <w:rPr>
                <w:del w:id="10565" w:author="Andrijana Brekalo" w:date="2025-11-11T23:23:00Z" w16du:dateUtc="2025-11-11T22:23:00Z"/>
                <w:sz w:val="16"/>
              </w:rPr>
            </w:pPr>
            <w:del w:id="10566" w:author="Andrijana Brekalo" w:date="2025-11-11T23:23:00Z" w16du:dateUtc="2025-11-11T22:23:00Z">
              <w:r w:rsidDel="00D70236">
                <w:rPr>
                  <w:sz w:val="16"/>
                </w:rPr>
                <w:delText>TS 26.265 v1.3.0</w:delText>
              </w:r>
            </w:del>
          </w:p>
        </w:tc>
        <w:tc>
          <w:tcPr>
            <w:tcW w:w="0" w:type="auto"/>
            <w:shd w:val="clear" w:color="auto" w:fill="auto"/>
          </w:tcPr>
          <w:p w14:paraId="3F1C500A" w14:textId="31D2E726" w:rsidR="00E859FE" w:rsidDel="00D70236" w:rsidRDefault="00E859FE" w:rsidP="00323545">
            <w:pPr>
              <w:pStyle w:val="TAL"/>
              <w:rPr>
                <w:del w:id="10567" w:author="Andrijana Brekalo" w:date="2025-11-11T23:23:00Z" w16du:dateUtc="2025-11-11T22:23:00Z"/>
                <w:sz w:val="16"/>
              </w:rPr>
            </w:pPr>
            <w:del w:id="10568" w:author="Andrijana Brekalo" w:date="2025-11-11T23:23:00Z" w16du:dateUtc="2025-11-11T22:23:00Z">
              <w:r w:rsidDel="00D70236">
                <w:rPr>
                  <w:sz w:val="16"/>
                </w:rPr>
                <w:delText>Qualcomm Incorporated</w:delText>
              </w:r>
            </w:del>
          </w:p>
        </w:tc>
        <w:tc>
          <w:tcPr>
            <w:tcW w:w="0" w:type="auto"/>
            <w:shd w:val="clear" w:color="auto" w:fill="auto"/>
          </w:tcPr>
          <w:p w14:paraId="3C375D42" w14:textId="5CA0D561" w:rsidR="00E859FE" w:rsidDel="00D70236" w:rsidRDefault="00E859FE" w:rsidP="00323545">
            <w:pPr>
              <w:pStyle w:val="TAL"/>
              <w:rPr>
                <w:del w:id="10569" w:author="Andrijana Brekalo" w:date="2025-11-11T23:23:00Z" w16du:dateUtc="2025-11-11T22:23:00Z"/>
                <w:sz w:val="16"/>
              </w:rPr>
            </w:pPr>
            <w:del w:id="10570" w:author="Andrijana Brekalo" w:date="2025-11-11T23:23:00Z" w16du:dateUtc="2025-11-11T22:23:00Z">
              <w:r w:rsidDel="00D70236">
                <w:rPr>
                  <w:sz w:val="16"/>
                </w:rPr>
                <w:delText>endorsed</w:delText>
              </w:r>
            </w:del>
          </w:p>
        </w:tc>
        <w:tc>
          <w:tcPr>
            <w:tcW w:w="0" w:type="auto"/>
            <w:shd w:val="clear" w:color="auto" w:fill="auto"/>
          </w:tcPr>
          <w:p w14:paraId="33018DB6" w14:textId="2126E161" w:rsidR="00E859FE" w:rsidDel="00D70236" w:rsidRDefault="00E859FE" w:rsidP="00323545">
            <w:pPr>
              <w:pStyle w:val="TAL"/>
              <w:rPr>
                <w:del w:id="10571" w:author="Andrijana Brekalo" w:date="2025-11-11T23:23:00Z" w16du:dateUtc="2025-11-11T22:23:00Z"/>
                <w:sz w:val="16"/>
              </w:rPr>
            </w:pPr>
          </w:p>
        </w:tc>
        <w:tc>
          <w:tcPr>
            <w:tcW w:w="0" w:type="auto"/>
            <w:shd w:val="clear" w:color="auto" w:fill="auto"/>
          </w:tcPr>
          <w:p w14:paraId="5DA645B3" w14:textId="6BA1095F" w:rsidR="00E859FE" w:rsidDel="00D70236" w:rsidRDefault="00E859FE" w:rsidP="00323545">
            <w:pPr>
              <w:pStyle w:val="TAL"/>
              <w:rPr>
                <w:del w:id="10572" w:author="Andrijana Brekalo" w:date="2025-11-11T23:23:00Z" w16du:dateUtc="2025-11-11T22:23:00Z"/>
                <w:sz w:val="16"/>
              </w:rPr>
            </w:pPr>
          </w:p>
        </w:tc>
      </w:tr>
      <w:tr w:rsidR="00E859FE" w:rsidDel="00D70236" w14:paraId="3FE8265B" w14:textId="31906859">
        <w:trPr>
          <w:del w:id="10573" w:author="Andrijana Brekalo" w:date="2025-11-11T23:23:00Z"/>
        </w:trPr>
        <w:tc>
          <w:tcPr>
            <w:tcW w:w="0" w:type="auto"/>
            <w:shd w:val="clear" w:color="auto" w:fill="auto"/>
          </w:tcPr>
          <w:p w14:paraId="2037F857" w14:textId="4A8E6E6C" w:rsidR="00E859FE" w:rsidDel="00D70236" w:rsidRDefault="00E859FE" w:rsidP="00323545">
            <w:pPr>
              <w:pStyle w:val="TAL"/>
              <w:rPr>
                <w:del w:id="10574" w:author="Andrijana Brekalo" w:date="2025-11-11T23:23:00Z" w16du:dateUtc="2025-11-11T22:23:00Z"/>
                <w:sz w:val="16"/>
              </w:rPr>
            </w:pPr>
            <w:del w:id="10575" w:author="Andrijana Brekalo" w:date="2025-11-11T23:23:00Z" w16du:dateUtc="2025-11-11T22:23:00Z">
              <w:r w:rsidDel="00D70236">
                <w:rPr>
                  <w:sz w:val="16"/>
                </w:rPr>
                <w:delText>S4-251523</w:delText>
              </w:r>
            </w:del>
          </w:p>
        </w:tc>
        <w:tc>
          <w:tcPr>
            <w:tcW w:w="0" w:type="auto"/>
            <w:shd w:val="clear" w:color="auto" w:fill="auto"/>
          </w:tcPr>
          <w:p w14:paraId="1E3EDC47" w14:textId="08F07713" w:rsidR="00E859FE" w:rsidDel="00D70236" w:rsidRDefault="00E859FE" w:rsidP="00323545">
            <w:pPr>
              <w:pStyle w:val="TAL"/>
              <w:rPr>
                <w:del w:id="10576" w:author="Andrijana Brekalo" w:date="2025-11-11T23:23:00Z" w16du:dateUtc="2025-11-11T22:23:00Z"/>
                <w:sz w:val="16"/>
              </w:rPr>
            </w:pPr>
            <w:del w:id="10577" w:author="Andrijana Brekalo" w:date="2025-11-11T23:23:00Z" w16du:dateUtc="2025-11-11T22:23:00Z">
              <w:r w:rsidDel="00D70236">
                <w:rPr>
                  <w:sz w:val="16"/>
                </w:rPr>
                <w:delText>Draft Cover Page for TS 26.265 v2.0.0</w:delText>
              </w:r>
            </w:del>
          </w:p>
        </w:tc>
        <w:tc>
          <w:tcPr>
            <w:tcW w:w="0" w:type="auto"/>
            <w:shd w:val="clear" w:color="auto" w:fill="auto"/>
          </w:tcPr>
          <w:p w14:paraId="6C954BE2" w14:textId="15E69241" w:rsidR="00E859FE" w:rsidDel="00D70236" w:rsidRDefault="00E859FE" w:rsidP="00323545">
            <w:pPr>
              <w:pStyle w:val="TAL"/>
              <w:rPr>
                <w:del w:id="10578" w:author="Andrijana Brekalo" w:date="2025-11-11T23:23:00Z" w16du:dateUtc="2025-11-11T22:23:00Z"/>
                <w:sz w:val="16"/>
              </w:rPr>
            </w:pPr>
            <w:del w:id="10579" w:author="Andrijana Brekalo" w:date="2025-11-11T23:23:00Z" w16du:dateUtc="2025-11-11T22:23:00Z">
              <w:r w:rsidDel="00D70236">
                <w:rPr>
                  <w:sz w:val="16"/>
                </w:rPr>
                <w:delText>Qualcomm Incorporated</w:delText>
              </w:r>
            </w:del>
          </w:p>
        </w:tc>
        <w:tc>
          <w:tcPr>
            <w:tcW w:w="0" w:type="auto"/>
            <w:shd w:val="clear" w:color="auto" w:fill="auto"/>
          </w:tcPr>
          <w:p w14:paraId="368D10DE" w14:textId="249B8751" w:rsidR="00E859FE" w:rsidDel="00D70236" w:rsidRDefault="00E859FE" w:rsidP="00323545">
            <w:pPr>
              <w:pStyle w:val="TAL"/>
              <w:rPr>
                <w:del w:id="10580" w:author="Andrijana Brekalo" w:date="2025-11-11T23:23:00Z" w16du:dateUtc="2025-11-11T22:23:00Z"/>
                <w:sz w:val="16"/>
              </w:rPr>
            </w:pPr>
            <w:del w:id="10581" w:author="Andrijana Brekalo" w:date="2025-11-11T23:23:00Z" w16du:dateUtc="2025-11-11T22:23:00Z">
              <w:r w:rsidDel="00D70236">
                <w:rPr>
                  <w:sz w:val="16"/>
                </w:rPr>
                <w:delText>agreed</w:delText>
              </w:r>
            </w:del>
          </w:p>
        </w:tc>
        <w:tc>
          <w:tcPr>
            <w:tcW w:w="0" w:type="auto"/>
            <w:shd w:val="clear" w:color="auto" w:fill="auto"/>
          </w:tcPr>
          <w:p w14:paraId="5CCCE08D" w14:textId="7DA2FBF9" w:rsidR="00E859FE" w:rsidDel="00D70236" w:rsidRDefault="00E859FE" w:rsidP="00323545">
            <w:pPr>
              <w:pStyle w:val="TAL"/>
              <w:rPr>
                <w:del w:id="10582" w:author="Andrijana Brekalo" w:date="2025-11-11T23:23:00Z" w16du:dateUtc="2025-11-11T22:23:00Z"/>
                <w:sz w:val="16"/>
              </w:rPr>
            </w:pPr>
          </w:p>
        </w:tc>
        <w:tc>
          <w:tcPr>
            <w:tcW w:w="0" w:type="auto"/>
            <w:shd w:val="clear" w:color="auto" w:fill="auto"/>
          </w:tcPr>
          <w:p w14:paraId="3ACF5B23" w14:textId="70A97F95" w:rsidR="00E859FE" w:rsidDel="00D70236" w:rsidRDefault="00E859FE" w:rsidP="00323545">
            <w:pPr>
              <w:pStyle w:val="TAL"/>
              <w:rPr>
                <w:del w:id="10583" w:author="Andrijana Brekalo" w:date="2025-11-11T23:23:00Z" w16du:dateUtc="2025-11-11T22:23:00Z"/>
                <w:sz w:val="16"/>
              </w:rPr>
            </w:pPr>
          </w:p>
        </w:tc>
      </w:tr>
      <w:tr w:rsidR="00E859FE" w:rsidDel="00D70236" w14:paraId="13A7E796" w14:textId="13DCBE77">
        <w:trPr>
          <w:del w:id="10584" w:author="Andrijana Brekalo" w:date="2025-11-11T23:23:00Z"/>
        </w:trPr>
        <w:tc>
          <w:tcPr>
            <w:tcW w:w="0" w:type="auto"/>
            <w:shd w:val="clear" w:color="auto" w:fill="auto"/>
          </w:tcPr>
          <w:p w14:paraId="48144654" w14:textId="72C72559" w:rsidR="00E859FE" w:rsidDel="00D70236" w:rsidRDefault="00E859FE" w:rsidP="00323545">
            <w:pPr>
              <w:pStyle w:val="TAL"/>
              <w:rPr>
                <w:del w:id="10585" w:author="Andrijana Brekalo" w:date="2025-11-11T23:23:00Z" w16du:dateUtc="2025-11-11T22:23:00Z"/>
                <w:sz w:val="16"/>
              </w:rPr>
            </w:pPr>
            <w:del w:id="10586" w:author="Andrijana Brekalo" w:date="2025-11-11T23:23:00Z" w16du:dateUtc="2025-11-11T22:23:00Z">
              <w:r w:rsidDel="00D70236">
                <w:rPr>
                  <w:sz w:val="16"/>
                </w:rPr>
                <w:delText>S4-251524</w:delText>
              </w:r>
            </w:del>
          </w:p>
        </w:tc>
        <w:tc>
          <w:tcPr>
            <w:tcW w:w="0" w:type="auto"/>
            <w:shd w:val="clear" w:color="auto" w:fill="auto"/>
          </w:tcPr>
          <w:p w14:paraId="4CDAD31D" w14:textId="1A0CFC93" w:rsidR="00E859FE" w:rsidDel="00D70236" w:rsidRDefault="00E859FE" w:rsidP="00323545">
            <w:pPr>
              <w:pStyle w:val="TAL"/>
              <w:rPr>
                <w:del w:id="10587" w:author="Andrijana Brekalo" w:date="2025-11-11T23:23:00Z" w16du:dateUtc="2025-11-11T22:23:00Z"/>
                <w:sz w:val="16"/>
              </w:rPr>
            </w:pPr>
            <w:del w:id="10588" w:author="Andrijana Brekalo" w:date="2025-11-11T23:23:00Z" w16du:dateUtc="2025-11-11T22:23:00Z">
              <w:r w:rsidDel="00D70236">
                <w:rPr>
                  <w:sz w:val="16"/>
                </w:rPr>
                <w:delText>[FS_Beyond2D] Conclusions and Recommendations</w:delText>
              </w:r>
            </w:del>
          </w:p>
        </w:tc>
        <w:tc>
          <w:tcPr>
            <w:tcW w:w="0" w:type="auto"/>
            <w:shd w:val="clear" w:color="auto" w:fill="auto"/>
          </w:tcPr>
          <w:p w14:paraId="01E1EE22" w14:textId="2D834D74" w:rsidR="00E859FE" w:rsidDel="00D70236" w:rsidRDefault="00E859FE" w:rsidP="00323545">
            <w:pPr>
              <w:pStyle w:val="TAL"/>
              <w:rPr>
                <w:del w:id="10589" w:author="Andrijana Brekalo" w:date="2025-11-11T23:23:00Z" w16du:dateUtc="2025-11-11T22:23:00Z"/>
                <w:sz w:val="16"/>
              </w:rPr>
            </w:pPr>
            <w:del w:id="10590" w:author="Andrijana Brekalo" w:date="2025-11-11T23:23:00Z" w16du:dateUtc="2025-11-11T22:23:00Z">
              <w:r w:rsidDel="00D70236">
                <w:rPr>
                  <w:sz w:val="16"/>
                </w:rPr>
                <w:delText>Qualcomm Incorporated, Tencent, CMCC, Interdigital, Philips International B.V.</w:delText>
              </w:r>
            </w:del>
          </w:p>
        </w:tc>
        <w:tc>
          <w:tcPr>
            <w:tcW w:w="0" w:type="auto"/>
            <w:shd w:val="clear" w:color="auto" w:fill="auto"/>
          </w:tcPr>
          <w:p w14:paraId="537945B9" w14:textId="0F42657B" w:rsidR="00E859FE" w:rsidDel="00D70236" w:rsidRDefault="00E859FE" w:rsidP="00323545">
            <w:pPr>
              <w:pStyle w:val="TAL"/>
              <w:rPr>
                <w:del w:id="10591" w:author="Andrijana Brekalo" w:date="2025-11-11T23:23:00Z" w16du:dateUtc="2025-11-11T22:23:00Z"/>
                <w:sz w:val="16"/>
              </w:rPr>
            </w:pPr>
            <w:del w:id="10592" w:author="Andrijana Brekalo" w:date="2025-11-11T23:23:00Z" w16du:dateUtc="2025-11-11T22:23:00Z">
              <w:r w:rsidDel="00D70236">
                <w:rPr>
                  <w:sz w:val="16"/>
                </w:rPr>
                <w:delText>agreed</w:delText>
              </w:r>
            </w:del>
          </w:p>
        </w:tc>
        <w:tc>
          <w:tcPr>
            <w:tcW w:w="0" w:type="auto"/>
            <w:shd w:val="clear" w:color="auto" w:fill="auto"/>
          </w:tcPr>
          <w:p w14:paraId="6E74ACF6" w14:textId="71C13F4D" w:rsidR="00E859FE" w:rsidDel="00D70236" w:rsidRDefault="00E859FE" w:rsidP="00323545">
            <w:pPr>
              <w:pStyle w:val="TAL"/>
              <w:rPr>
                <w:del w:id="10593" w:author="Andrijana Brekalo" w:date="2025-11-11T23:23:00Z" w16du:dateUtc="2025-11-11T22:23:00Z"/>
                <w:sz w:val="16"/>
              </w:rPr>
            </w:pPr>
            <w:del w:id="10594" w:author="Andrijana Brekalo" w:date="2025-11-11T23:23:00Z" w16du:dateUtc="2025-11-11T22:23:00Z">
              <w:r w:rsidDel="00D70236">
                <w:rPr>
                  <w:sz w:val="16"/>
                </w:rPr>
                <w:delText>S4-251383</w:delText>
              </w:r>
            </w:del>
          </w:p>
        </w:tc>
        <w:tc>
          <w:tcPr>
            <w:tcW w:w="0" w:type="auto"/>
            <w:shd w:val="clear" w:color="auto" w:fill="auto"/>
          </w:tcPr>
          <w:p w14:paraId="0D1C59A6" w14:textId="1DA6677C" w:rsidR="00E859FE" w:rsidDel="00D70236" w:rsidRDefault="00E859FE" w:rsidP="00323545">
            <w:pPr>
              <w:pStyle w:val="TAL"/>
              <w:rPr>
                <w:del w:id="10595" w:author="Andrijana Brekalo" w:date="2025-11-11T23:23:00Z" w16du:dateUtc="2025-11-11T22:23:00Z"/>
                <w:sz w:val="16"/>
              </w:rPr>
            </w:pPr>
          </w:p>
        </w:tc>
      </w:tr>
      <w:tr w:rsidR="00E859FE" w:rsidDel="00D70236" w14:paraId="70D798EE" w14:textId="16E6B153">
        <w:trPr>
          <w:del w:id="10596" w:author="Andrijana Brekalo" w:date="2025-11-11T23:23:00Z"/>
        </w:trPr>
        <w:tc>
          <w:tcPr>
            <w:tcW w:w="0" w:type="auto"/>
            <w:shd w:val="clear" w:color="auto" w:fill="auto"/>
          </w:tcPr>
          <w:p w14:paraId="2B6C1466" w14:textId="51C9D31F" w:rsidR="00E859FE" w:rsidDel="00D70236" w:rsidRDefault="00E859FE" w:rsidP="00323545">
            <w:pPr>
              <w:pStyle w:val="TAL"/>
              <w:rPr>
                <w:del w:id="10597" w:author="Andrijana Brekalo" w:date="2025-11-11T23:23:00Z" w16du:dateUtc="2025-11-11T22:23:00Z"/>
                <w:sz w:val="16"/>
              </w:rPr>
            </w:pPr>
            <w:del w:id="10598" w:author="Andrijana Brekalo" w:date="2025-11-11T23:23:00Z" w16du:dateUtc="2025-11-11T22:23:00Z">
              <w:r w:rsidDel="00D70236">
                <w:rPr>
                  <w:sz w:val="16"/>
                </w:rPr>
                <w:delText>S4-251525</w:delText>
              </w:r>
            </w:del>
          </w:p>
        </w:tc>
        <w:tc>
          <w:tcPr>
            <w:tcW w:w="0" w:type="auto"/>
            <w:shd w:val="clear" w:color="auto" w:fill="auto"/>
          </w:tcPr>
          <w:p w14:paraId="6C575BA7" w14:textId="2F389CF9" w:rsidR="00E859FE" w:rsidDel="00D70236" w:rsidRDefault="00E859FE" w:rsidP="00323545">
            <w:pPr>
              <w:pStyle w:val="TAL"/>
              <w:rPr>
                <w:del w:id="10599" w:author="Andrijana Brekalo" w:date="2025-11-11T23:23:00Z" w16du:dateUtc="2025-11-11T22:23:00Z"/>
                <w:sz w:val="16"/>
              </w:rPr>
            </w:pPr>
            <w:del w:id="10600" w:author="Andrijana Brekalo" w:date="2025-11-11T23:23:00Z" w16du:dateUtc="2025-11-11T22:23:00Z">
              <w:r w:rsidDel="00D70236">
                <w:rPr>
                  <w:sz w:val="16"/>
                </w:rPr>
                <w:delText>[5G_RTP_Ph2] The need for redefining Time to the Next Data Burst based on experimental results</w:delText>
              </w:r>
            </w:del>
          </w:p>
        </w:tc>
        <w:tc>
          <w:tcPr>
            <w:tcW w:w="0" w:type="auto"/>
            <w:shd w:val="clear" w:color="auto" w:fill="auto"/>
          </w:tcPr>
          <w:p w14:paraId="6E640442" w14:textId="2CB106E2" w:rsidR="00E859FE" w:rsidDel="00D70236" w:rsidRDefault="00E859FE" w:rsidP="00323545">
            <w:pPr>
              <w:pStyle w:val="TAL"/>
              <w:rPr>
                <w:del w:id="10601" w:author="Andrijana Brekalo" w:date="2025-11-11T23:23:00Z" w16du:dateUtc="2025-11-11T22:23:00Z"/>
                <w:sz w:val="16"/>
              </w:rPr>
            </w:pPr>
            <w:del w:id="10602" w:author="Andrijana Brekalo" w:date="2025-11-11T23:23:00Z" w16du:dateUtc="2025-11-11T22:23:00Z">
              <w:r w:rsidDel="00D70236">
                <w:rPr>
                  <w:sz w:val="16"/>
                </w:rPr>
                <w:delText>Qualcomm Innovation Center Inc</w:delText>
              </w:r>
            </w:del>
          </w:p>
        </w:tc>
        <w:tc>
          <w:tcPr>
            <w:tcW w:w="0" w:type="auto"/>
            <w:shd w:val="clear" w:color="auto" w:fill="auto"/>
          </w:tcPr>
          <w:p w14:paraId="0E045C14" w14:textId="2BE1CA2F" w:rsidR="00E859FE" w:rsidDel="00D70236" w:rsidRDefault="00E859FE" w:rsidP="00323545">
            <w:pPr>
              <w:pStyle w:val="TAL"/>
              <w:rPr>
                <w:del w:id="10603" w:author="Andrijana Brekalo" w:date="2025-11-11T23:23:00Z" w16du:dateUtc="2025-11-11T22:23:00Z"/>
                <w:sz w:val="16"/>
              </w:rPr>
            </w:pPr>
            <w:del w:id="10604" w:author="Andrijana Brekalo" w:date="2025-11-11T23:23:00Z" w16du:dateUtc="2025-11-11T22:23:00Z">
              <w:r w:rsidDel="00D70236">
                <w:rPr>
                  <w:sz w:val="16"/>
                </w:rPr>
                <w:delText>agreed</w:delText>
              </w:r>
            </w:del>
          </w:p>
        </w:tc>
        <w:tc>
          <w:tcPr>
            <w:tcW w:w="0" w:type="auto"/>
            <w:shd w:val="clear" w:color="auto" w:fill="auto"/>
          </w:tcPr>
          <w:p w14:paraId="584D27BB" w14:textId="3D69E1B2" w:rsidR="00E859FE" w:rsidDel="00D70236" w:rsidRDefault="00E859FE" w:rsidP="00323545">
            <w:pPr>
              <w:pStyle w:val="TAL"/>
              <w:rPr>
                <w:del w:id="10605" w:author="Andrijana Brekalo" w:date="2025-11-11T23:23:00Z" w16du:dateUtc="2025-11-11T22:23:00Z"/>
                <w:sz w:val="16"/>
              </w:rPr>
            </w:pPr>
            <w:del w:id="10606" w:author="Andrijana Brekalo" w:date="2025-11-11T23:23:00Z" w16du:dateUtc="2025-11-11T22:23:00Z">
              <w:r w:rsidDel="00D70236">
                <w:rPr>
                  <w:sz w:val="16"/>
                </w:rPr>
                <w:delText>S4-251378</w:delText>
              </w:r>
            </w:del>
          </w:p>
        </w:tc>
        <w:tc>
          <w:tcPr>
            <w:tcW w:w="0" w:type="auto"/>
            <w:shd w:val="clear" w:color="auto" w:fill="auto"/>
          </w:tcPr>
          <w:p w14:paraId="22FA212E" w14:textId="2204380B" w:rsidR="00E859FE" w:rsidDel="00D70236" w:rsidRDefault="00E859FE" w:rsidP="00323545">
            <w:pPr>
              <w:pStyle w:val="TAL"/>
              <w:rPr>
                <w:del w:id="10607" w:author="Andrijana Brekalo" w:date="2025-11-11T23:23:00Z" w16du:dateUtc="2025-11-11T22:23:00Z"/>
                <w:sz w:val="16"/>
              </w:rPr>
            </w:pPr>
          </w:p>
        </w:tc>
      </w:tr>
      <w:tr w:rsidR="00E859FE" w:rsidDel="00D70236" w14:paraId="13B90080" w14:textId="32B406A4">
        <w:trPr>
          <w:del w:id="10608" w:author="Andrijana Brekalo" w:date="2025-11-11T23:23:00Z"/>
        </w:trPr>
        <w:tc>
          <w:tcPr>
            <w:tcW w:w="0" w:type="auto"/>
            <w:shd w:val="clear" w:color="auto" w:fill="auto"/>
          </w:tcPr>
          <w:p w14:paraId="1A12DDA5" w14:textId="0BB6661A" w:rsidR="00E859FE" w:rsidDel="00D70236" w:rsidRDefault="00E859FE" w:rsidP="00323545">
            <w:pPr>
              <w:pStyle w:val="TAL"/>
              <w:rPr>
                <w:del w:id="10609" w:author="Andrijana Brekalo" w:date="2025-11-11T23:23:00Z" w16du:dateUtc="2025-11-11T22:23:00Z"/>
                <w:sz w:val="16"/>
              </w:rPr>
            </w:pPr>
            <w:del w:id="10610" w:author="Andrijana Brekalo" w:date="2025-11-11T23:23:00Z" w16du:dateUtc="2025-11-11T22:23:00Z">
              <w:r w:rsidDel="00D70236">
                <w:rPr>
                  <w:sz w:val="16"/>
                </w:rPr>
                <w:delText>S4-251526</w:delText>
              </w:r>
            </w:del>
          </w:p>
        </w:tc>
        <w:tc>
          <w:tcPr>
            <w:tcW w:w="0" w:type="auto"/>
            <w:shd w:val="clear" w:color="auto" w:fill="auto"/>
          </w:tcPr>
          <w:p w14:paraId="60CDCE18" w14:textId="5A7132BE" w:rsidR="00E859FE" w:rsidDel="00D70236" w:rsidRDefault="00E859FE" w:rsidP="00323545">
            <w:pPr>
              <w:pStyle w:val="TAL"/>
              <w:rPr>
                <w:del w:id="10611" w:author="Andrijana Brekalo" w:date="2025-11-11T23:23:00Z" w16du:dateUtc="2025-11-11T22:23:00Z"/>
                <w:sz w:val="16"/>
              </w:rPr>
            </w:pPr>
            <w:del w:id="10612" w:author="Andrijana Brekalo" w:date="2025-11-11T23:23:00Z" w16du:dateUtc="2025-11-11T22:23:00Z">
              <w:r w:rsidDel="00D70236">
                <w:rPr>
                  <w:sz w:val="16"/>
                </w:rPr>
                <w:delText>[FS_ARSpatial] pCR on mapping of spatial computing to 5G services</w:delText>
              </w:r>
            </w:del>
          </w:p>
        </w:tc>
        <w:tc>
          <w:tcPr>
            <w:tcW w:w="0" w:type="auto"/>
            <w:shd w:val="clear" w:color="auto" w:fill="auto"/>
          </w:tcPr>
          <w:p w14:paraId="52684FAD" w14:textId="02430CA1" w:rsidR="00E859FE" w:rsidDel="00D70236" w:rsidRDefault="00E859FE" w:rsidP="00323545">
            <w:pPr>
              <w:pStyle w:val="TAL"/>
              <w:rPr>
                <w:del w:id="10613" w:author="Andrijana Brekalo" w:date="2025-11-11T23:23:00Z" w16du:dateUtc="2025-11-11T22:23:00Z"/>
                <w:sz w:val="16"/>
              </w:rPr>
            </w:pPr>
            <w:del w:id="10614" w:author="Andrijana Brekalo" w:date="2025-11-11T23:23:00Z" w16du:dateUtc="2025-11-11T22:23:00Z">
              <w:r w:rsidDel="00D70236">
                <w:rPr>
                  <w:sz w:val="16"/>
                </w:rPr>
                <w:delText>Nokia</w:delText>
              </w:r>
            </w:del>
          </w:p>
        </w:tc>
        <w:tc>
          <w:tcPr>
            <w:tcW w:w="0" w:type="auto"/>
            <w:shd w:val="clear" w:color="auto" w:fill="auto"/>
          </w:tcPr>
          <w:p w14:paraId="06C57B57" w14:textId="2781FE22" w:rsidR="00E859FE" w:rsidDel="00D70236" w:rsidRDefault="00E859FE" w:rsidP="00323545">
            <w:pPr>
              <w:pStyle w:val="TAL"/>
              <w:rPr>
                <w:del w:id="10615" w:author="Andrijana Brekalo" w:date="2025-11-11T23:23:00Z" w16du:dateUtc="2025-11-11T22:23:00Z"/>
                <w:sz w:val="16"/>
              </w:rPr>
            </w:pPr>
            <w:del w:id="10616" w:author="Andrijana Brekalo" w:date="2025-11-11T23:23:00Z" w16du:dateUtc="2025-11-11T22:23:00Z">
              <w:r w:rsidDel="00D70236">
                <w:rPr>
                  <w:sz w:val="16"/>
                </w:rPr>
                <w:delText>agreed</w:delText>
              </w:r>
            </w:del>
          </w:p>
        </w:tc>
        <w:tc>
          <w:tcPr>
            <w:tcW w:w="0" w:type="auto"/>
            <w:shd w:val="clear" w:color="auto" w:fill="auto"/>
          </w:tcPr>
          <w:p w14:paraId="611963C3" w14:textId="1801F9A9" w:rsidR="00E859FE" w:rsidDel="00D70236" w:rsidRDefault="00E859FE" w:rsidP="00323545">
            <w:pPr>
              <w:pStyle w:val="TAL"/>
              <w:rPr>
                <w:del w:id="10617" w:author="Andrijana Brekalo" w:date="2025-11-11T23:23:00Z" w16du:dateUtc="2025-11-11T22:23:00Z"/>
                <w:sz w:val="16"/>
              </w:rPr>
            </w:pPr>
            <w:del w:id="10618" w:author="Andrijana Brekalo" w:date="2025-11-11T23:23:00Z" w16du:dateUtc="2025-11-11T22:23:00Z">
              <w:r w:rsidDel="00D70236">
                <w:rPr>
                  <w:sz w:val="16"/>
                </w:rPr>
                <w:delText>S4-251287</w:delText>
              </w:r>
            </w:del>
          </w:p>
        </w:tc>
        <w:tc>
          <w:tcPr>
            <w:tcW w:w="0" w:type="auto"/>
            <w:shd w:val="clear" w:color="auto" w:fill="auto"/>
          </w:tcPr>
          <w:p w14:paraId="261521A8" w14:textId="1ED37ECB" w:rsidR="00E859FE" w:rsidDel="00D70236" w:rsidRDefault="00E859FE" w:rsidP="00323545">
            <w:pPr>
              <w:pStyle w:val="TAL"/>
              <w:rPr>
                <w:del w:id="10619" w:author="Andrijana Brekalo" w:date="2025-11-11T23:23:00Z" w16du:dateUtc="2025-11-11T22:23:00Z"/>
                <w:sz w:val="16"/>
              </w:rPr>
            </w:pPr>
          </w:p>
        </w:tc>
      </w:tr>
      <w:tr w:rsidR="00E859FE" w:rsidDel="00D70236" w14:paraId="050DEA2A" w14:textId="4EAF1323">
        <w:trPr>
          <w:del w:id="10620" w:author="Andrijana Brekalo" w:date="2025-11-11T23:23:00Z"/>
        </w:trPr>
        <w:tc>
          <w:tcPr>
            <w:tcW w:w="0" w:type="auto"/>
            <w:shd w:val="clear" w:color="auto" w:fill="auto"/>
          </w:tcPr>
          <w:p w14:paraId="3B54F981" w14:textId="368216DD" w:rsidR="00E859FE" w:rsidDel="00D70236" w:rsidRDefault="00E859FE" w:rsidP="00323545">
            <w:pPr>
              <w:pStyle w:val="TAL"/>
              <w:rPr>
                <w:del w:id="10621" w:author="Andrijana Brekalo" w:date="2025-11-11T23:23:00Z" w16du:dateUtc="2025-11-11T22:23:00Z"/>
                <w:sz w:val="16"/>
              </w:rPr>
            </w:pPr>
            <w:del w:id="10622" w:author="Andrijana Brekalo" w:date="2025-11-11T23:23:00Z" w16du:dateUtc="2025-11-11T22:23:00Z">
              <w:r w:rsidDel="00D70236">
                <w:rPr>
                  <w:sz w:val="16"/>
                </w:rPr>
                <w:delText>S4-251527</w:delText>
              </w:r>
            </w:del>
          </w:p>
        </w:tc>
        <w:tc>
          <w:tcPr>
            <w:tcW w:w="0" w:type="auto"/>
            <w:shd w:val="clear" w:color="auto" w:fill="auto"/>
          </w:tcPr>
          <w:p w14:paraId="45F49CE2" w14:textId="0E4397CF" w:rsidR="00E859FE" w:rsidDel="00D70236" w:rsidRDefault="00E859FE" w:rsidP="00323545">
            <w:pPr>
              <w:pStyle w:val="TAL"/>
              <w:rPr>
                <w:del w:id="10623" w:author="Andrijana Brekalo" w:date="2025-11-11T23:23:00Z" w16du:dateUtc="2025-11-11T22:23:00Z"/>
                <w:sz w:val="16"/>
              </w:rPr>
            </w:pPr>
            <w:del w:id="10624" w:author="Andrijana Brekalo" w:date="2025-11-11T23:23:00Z" w16du:dateUtc="2025-11-11T22:23:00Z">
              <w:r w:rsidDel="00D70236">
                <w:rPr>
                  <w:sz w:val="16"/>
                </w:rPr>
                <w:delText>Clarification of data burst size and PDU set size accuracy</w:delText>
              </w:r>
            </w:del>
          </w:p>
        </w:tc>
        <w:tc>
          <w:tcPr>
            <w:tcW w:w="0" w:type="auto"/>
            <w:shd w:val="clear" w:color="auto" w:fill="auto"/>
          </w:tcPr>
          <w:p w14:paraId="54336DD5" w14:textId="3A667FB3" w:rsidR="00E859FE" w:rsidDel="00D70236" w:rsidRDefault="00E859FE" w:rsidP="00323545">
            <w:pPr>
              <w:pStyle w:val="TAL"/>
              <w:rPr>
                <w:del w:id="10625" w:author="Andrijana Brekalo" w:date="2025-11-11T23:23:00Z" w16du:dateUtc="2025-11-11T22:23:00Z"/>
                <w:sz w:val="16"/>
              </w:rPr>
            </w:pPr>
            <w:del w:id="10626" w:author="Andrijana Brekalo" w:date="2025-11-11T23:23:00Z" w16du:dateUtc="2025-11-11T22:23:00Z">
              <w:r w:rsidDel="00D70236">
                <w:rPr>
                  <w:sz w:val="16"/>
                </w:rPr>
                <w:delText>Huawei, HiSilicon</w:delText>
              </w:r>
            </w:del>
          </w:p>
        </w:tc>
        <w:tc>
          <w:tcPr>
            <w:tcW w:w="0" w:type="auto"/>
            <w:shd w:val="clear" w:color="auto" w:fill="auto"/>
          </w:tcPr>
          <w:p w14:paraId="54095527" w14:textId="243F5F1B" w:rsidR="00E859FE" w:rsidDel="00D70236" w:rsidRDefault="00E859FE" w:rsidP="00323545">
            <w:pPr>
              <w:pStyle w:val="TAL"/>
              <w:rPr>
                <w:del w:id="10627" w:author="Andrijana Brekalo" w:date="2025-11-11T23:23:00Z" w16du:dateUtc="2025-11-11T22:23:00Z"/>
                <w:sz w:val="16"/>
              </w:rPr>
            </w:pPr>
            <w:del w:id="10628" w:author="Andrijana Brekalo" w:date="2025-11-11T23:23:00Z" w16du:dateUtc="2025-11-11T22:23:00Z">
              <w:r w:rsidDel="00D70236">
                <w:rPr>
                  <w:sz w:val="16"/>
                </w:rPr>
                <w:delText>agreed</w:delText>
              </w:r>
            </w:del>
          </w:p>
        </w:tc>
        <w:tc>
          <w:tcPr>
            <w:tcW w:w="0" w:type="auto"/>
            <w:shd w:val="clear" w:color="auto" w:fill="auto"/>
          </w:tcPr>
          <w:p w14:paraId="05148BAB" w14:textId="0F4E7AF5" w:rsidR="00E859FE" w:rsidDel="00D70236" w:rsidRDefault="00E859FE" w:rsidP="00323545">
            <w:pPr>
              <w:pStyle w:val="TAL"/>
              <w:rPr>
                <w:del w:id="10629" w:author="Andrijana Brekalo" w:date="2025-11-11T23:23:00Z" w16du:dateUtc="2025-11-11T22:23:00Z"/>
                <w:sz w:val="16"/>
              </w:rPr>
            </w:pPr>
            <w:del w:id="10630" w:author="Andrijana Brekalo" w:date="2025-11-11T23:23:00Z" w16du:dateUtc="2025-11-11T22:23:00Z">
              <w:r w:rsidDel="00D70236">
                <w:rPr>
                  <w:sz w:val="16"/>
                </w:rPr>
                <w:delText>S4-251355</w:delText>
              </w:r>
            </w:del>
          </w:p>
        </w:tc>
        <w:tc>
          <w:tcPr>
            <w:tcW w:w="0" w:type="auto"/>
            <w:shd w:val="clear" w:color="auto" w:fill="auto"/>
          </w:tcPr>
          <w:p w14:paraId="003ED214" w14:textId="50CFCB17" w:rsidR="00E859FE" w:rsidDel="00D70236" w:rsidRDefault="00E859FE" w:rsidP="00323545">
            <w:pPr>
              <w:pStyle w:val="TAL"/>
              <w:rPr>
                <w:del w:id="10631" w:author="Andrijana Brekalo" w:date="2025-11-11T23:23:00Z" w16du:dateUtc="2025-11-11T22:23:00Z"/>
                <w:sz w:val="16"/>
              </w:rPr>
            </w:pPr>
          </w:p>
        </w:tc>
      </w:tr>
      <w:tr w:rsidR="00E859FE" w:rsidDel="00D70236" w14:paraId="6AC1D664" w14:textId="2E0954F9">
        <w:trPr>
          <w:del w:id="10632" w:author="Andrijana Brekalo" w:date="2025-11-11T23:23:00Z"/>
        </w:trPr>
        <w:tc>
          <w:tcPr>
            <w:tcW w:w="0" w:type="auto"/>
            <w:shd w:val="clear" w:color="auto" w:fill="auto"/>
          </w:tcPr>
          <w:p w14:paraId="01DCF6C6" w14:textId="55FE198A" w:rsidR="00E859FE" w:rsidDel="00D70236" w:rsidRDefault="00E859FE" w:rsidP="00323545">
            <w:pPr>
              <w:pStyle w:val="TAL"/>
              <w:rPr>
                <w:del w:id="10633" w:author="Andrijana Brekalo" w:date="2025-11-11T23:23:00Z" w16du:dateUtc="2025-11-11T22:23:00Z"/>
                <w:sz w:val="16"/>
              </w:rPr>
            </w:pPr>
            <w:del w:id="10634" w:author="Andrijana Brekalo" w:date="2025-11-11T23:23:00Z" w16du:dateUtc="2025-11-11T22:23:00Z">
              <w:r w:rsidDel="00D70236">
                <w:rPr>
                  <w:sz w:val="16"/>
                </w:rPr>
                <w:delText>S4-251528</w:delText>
              </w:r>
            </w:del>
          </w:p>
        </w:tc>
        <w:tc>
          <w:tcPr>
            <w:tcW w:w="0" w:type="auto"/>
            <w:shd w:val="clear" w:color="auto" w:fill="auto"/>
          </w:tcPr>
          <w:p w14:paraId="14F3BD8B" w14:textId="3896BDA2" w:rsidR="00E859FE" w:rsidDel="00D70236" w:rsidRDefault="00E859FE" w:rsidP="00323545">
            <w:pPr>
              <w:pStyle w:val="TAL"/>
              <w:rPr>
                <w:del w:id="10635" w:author="Andrijana Brekalo" w:date="2025-11-11T23:23:00Z" w16du:dateUtc="2025-11-11T22:23:00Z"/>
                <w:sz w:val="16"/>
              </w:rPr>
            </w:pPr>
            <w:del w:id="10636" w:author="Andrijana Brekalo" w:date="2025-11-11T23:23:00Z" w16du:dateUtc="2025-11-11T22:23:00Z">
              <w:r w:rsidDel="00D70236">
                <w:rPr>
                  <w:sz w:val="16"/>
                </w:rPr>
                <w:delText>Guidelines for RTP retransmission in multiplexed transmission scenarios</w:delText>
              </w:r>
            </w:del>
          </w:p>
        </w:tc>
        <w:tc>
          <w:tcPr>
            <w:tcW w:w="0" w:type="auto"/>
            <w:shd w:val="clear" w:color="auto" w:fill="auto"/>
          </w:tcPr>
          <w:p w14:paraId="65BB4638" w14:textId="33955080" w:rsidR="00E859FE" w:rsidDel="00D70236" w:rsidRDefault="00E859FE" w:rsidP="00323545">
            <w:pPr>
              <w:pStyle w:val="TAL"/>
              <w:rPr>
                <w:del w:id="10637" w:author="Andrijana Brekalo" w:date="2025-11-11T23:23:00Z" w16du:dateUtc="2025-11-11T22:23:00Z"/>
                <w:sz w:val="16"/>
              </w:rPr>
            </w:pPr>
            <w:del w:id="10638" w:author="Andrijana Brekalo" w:date="2025-11-11T23:23:00Z" w16du:dateUtc="2025-11-11T22:23:00Z">
              <w:r w:rsidDel="00D70236">
                <w:rPr>
                  <w:sz w:val="16"/>
                </w:rPr>
                <w:delText>Huawei, Nokia, and InterDigital Communications</w:delText>
              </w:r>
            </w:del>
          </w:p>
        </w:tc>
        <w:tc>
          <w:tcPr>
            <w:tcW w:w="0" w:type="auto"/>
            <w:shd w:val="clear" w:color="auto" w:fill="auto"/>
          </w:tcPr>
          <w:p w14:paraId="5C81C274" w14:textId="246C2571" w:rsidR="00E859FE" w:rsidDel="00D70236" w:rsidRDefault="00E859FE" w:rsidP="00323545">
            <w:pPr>
              <w:pStyle w:val="TAL"/>
              <w:rPr>
                <w:del w:id="10639" w:author="Andrijana Brekalo" w:date="2025-11-11T23:23:00Z" w16du:dateUtc="2025-11-11T22:23:00Z"/>
                <w:sz w:val="16"/>
              </w:rPr>
            </w:pPr>
            <w:del w:id="10640" w:author="Andrijana Brekalo" w:date="2025-11-11T23:23:00Z" w16du:dateUtc="2025-11-11T22:23:00Z">
              <w:r w:rsidDel="00D70236">
                <w:rPr>
                  <w:sz w:val="16"/>
                </w:rPr>
                <w:delText>agreed</w:delText>
              </w:r>
            </w:del>
          </w:p>
        </w:tc>
        <w:tc>
          <w:tcPr>
            <w:tcW w:w="0" w:type="auto"/>
            <w:shd w:val="clear" w:color="auto" w:fill="auto"/>
          </w:tcPr>
          <w:p w14:paraId="790DCA48" w14:textId="690249FF" w:rsidR="00E859FE" w:rsidDel="00D70236" w:rsidRDefault="00E859FE" w:rsidP="00323545">
            <w:pPr>
              <w:pStyle w:val="TAL"/>
              <w:rPr>
                <w:del w:id="10641" w:author="Andrijana Brekalo" w:date="2025-11-11T23:23:00Z" w16du:dateUtc="2025-11-11T22:23:00Z"/>
                <w:sz w:val="16"/>
              </w:rPr>
            </w:pPr>
            <w:del w:id="10642" w:author="Andrijana Brekalo" w:date="2025-11-11T23:23:00Z" w16du:dateUtc="2025-11-11T22:23:00Z">
              <w:r w:rsidDel="00D70236">
                <w:rPr>
                  <w:sz w:val="16"/>
                </w:rPr>
                <w:delText>S4-251356</w:delText>
              </w:r>
            </w:del>
          </w:p>
        </w:tc>
        <w:tc>
          <w:tcPr>
            <w:tcW w:w="0" w:type="auto"/>
            <w:shd w:val="clear" w:color="auto" w:fill="auto"/>
          </w:tcPr>
          <w:p w14:paraId="21162CCF" w14:textId="17DDAB82" w:rsidR="00E859FE" w:rsidDel="00D70236" w:rsidRDefault="00E859FE" w:rsidP="00323545">
            <w:pPr>
              <w:pStyle w:val="TAL"/>
              <w:rPr>
                <w:del w:id="10643" w:author="Andrijana Brekalo" w:date="2025-11-11T23:23:00Z" w16du:dateUtc="2025-11-11T22:23:00Z"/>
                <w:sz w:val="16"/>
              </w:rPr>
            </w:pPr>
          </w:p>
        </w:tc>
      </w:tr>
      <w:tr w:rsidR="00E859FE" w:rsidDel="00D70236" w14:paraId="5FA370FF" w14:textId="4F4117A0">
        <w:trPr>
          <w:del w:id="10644" w:author="Andrijana Brekalo" w:date="2025-11-11T23:23:00Z"/>
        </w:trPr>
        <w:tc>
          <w:tcPr>
            <w:tcW w:w="0" w:type="auto"/>
            <w:shd w:val="clear" w:color="auto" w:fill="auto"/>
          </w:tcPr>
          <w:p w14:paraId="294AA853" w14:textId="1F7A9299" w:rsidR="00E859FE" w:rsidDel="00D70236" w:rsidRDefault="00E859FE" w:rsidP="00323545">
            <w:pPr>
              <w:pStyle w:val="TAL"/>
              <w:rPr>
                <w:del w:id="10645" w:author="Andrijana Brekalo" w:date="2025-11-11T23:23:00Z" w16du:dateUtc="2025-11-11T22:23:00Z"/>
                <w:sz w:val="16"/>
              </w:rPr>
            </w:pPr>
            <w:del w:id="10646" w:author="Andrijana Brekalo" w:date="2025-11-11T23:23:00Z" w16du:dateUtc="2025-11-11T22:23:00Z">
              <w:r w:rsidDel="00D70236">
                <w:rPr>
                  <w:sz w:val="16"/>
                </w:rPr>
                <w:delText>S4-251529</w:delText>
              </w:r>
            </w:del>
          </w:p>
        </w:tc>
        <w:tc>
          <w:tcPr>
            <w:tcW w:w="0" w:type="auto"/>
            <w:shd w:val="clear" w:color="auto" w:fill="auto"/>
          </w:tcPr>
          <w:p w14:paraId="30284481" w14:textId="67A1C571" w:rsidR="00E859FE" w:rsidDel="00D70236" w:rsidRDefault="00E859FE" w:rsidP="00323545">
            <w:pPr>
              <w:pStyle w:val="TAL"/>
              <w:rPr>
                <w:del w:id="10647" w:author="Andrijana Brekalo" w:date="2025-11-11T23:23:00Z" w16du:dateUtc="2025-11-11T22:23:00Z"/>
                <w:sz w:val="16"/>
              </w:rPr>
            </w:pPr>
            <w:del w:id="10648" w:author="Andrijana Brekalo" w:date="2025-11-11T23:23:00Z" w16du:dateUtc="2025-11-11T22:23:00Z">
              <w:r w:rsidDel="00D70236">
                <w:rPr>
                  <w:sz w:val="16"/>
                </w:rPr>
                <w:delText>Definition and clarification on time to next burst accuracy</w:delText>
              </w:r>
            </w:del>
          </w:p>
        </w:tc>
        <w:tc>
          <w:tcPr>
            <w:tcW w:w="0" w:type="auto"/>
            <w:shd w:val="clear" w:color="auto" w:fill="auto"/>
          </w:tcPr>
          <w:p w14:paraId="13D8E63A" w14:textId="2B3EADCF" w:rsidR="00E859FE" w:rsidDel="00D70236" w:rsidRDefault="00E859FE" w:rsidP="00323545">
            <w:pPr>
              <w:pStyle w:val="TAL"/>
              <w:rPr>
                <w:del w:id="10649" w:author="Andrijana Brekalo" w:date="2025-11-11T23:23:00Z" w16du:dateUtc="2025-11-11T22:23:00Z"/>
                <w:sz w:val="16"/>
              </w:rPr>
            </w:pPr>
            <w:del w:id="10650" w:author="Andrijana Brekalo" w:date="2025-11-11T23:23:00Z" w16du:dateUtc="2025-11-11T22:23:00Z">
              <w:r w:rsidDel="00D70236">
                <w:rPr>
                  <w:sz w:val="16"/>
                </w:rPr>
                <w:delText>Huawei, Nokia, Qualcomm, Interdigital, Lenovo</w:delText>
              </w:r>
            </w:del>
          </w:p>
        </w:tc>
        <w:tc>
          <w:tcPr>
            <w:tcW w:w="0" w:type="auto"/>
            <w:shd w:val="clear" w:color="auto" w:fill="auto"/>
          </w:tcPr>
          <w:p w14:paraId="0304FEFD" w14:textId="463B9504" w:rsidR="00E859FE" w:rsidDel="00D70236" w:rsidRDefault="00E859FE" w:rsidP="00323545">
            <w:pPr>
              <w:pStyle w:val="TAL"/>
              <w:rPr>
                <w:del w:id="10651" w:author="Andrijana Brekalo" w:date="2025-11-11T23:23:00Z" w16du:dateUtc="2025-11-11T22:23:00Z"/>
                <w:sz w:val="16"/>
              </w:rPr>
            </w:pPr>
            <w:del w:id="10652" w:author="Andrijana Brekalo" w:date="2025-11-11T23:23:00Z" w16du:dateUtc="2025-11-11T22:23:00Z">
              <w:r w:rsidDel="00D70236">
                <w:rPr>
                  <w:sz w:val="16"/>
                </w:rPr>
                <w:delText>agreed</w:delText>
              </w:r>
            </w:del>
          </w:p>
        </w:tc>
        <w:tc>
          <w:tcPr>
            <w:tcW w:w="0" w:type="auto"/>
            <w:shd w:val="clear" w:color="auto" w:fill="auto"/>
          </w:tcPr>
          <w:p w14:paraId="71B6E10F" w14:textId="3C8ABF43" w:rsidR="00E859FE" w:rsidDel="00D70236" w:rsidRDefault="00E859FE" w:rsidP="00323545">
            <w:pPr>
              <w:pStyle w:val="TAL"/>
              <w:rPr>
                <w:del w:id="10653" w:author="Andrijana Brekalo" w:date="2025-11-11T23:23:00Z" w16du:dateUtc="2025-11-11T22:23:00Z"/>
                <w:sz w:val="16"/>
              </w:rPr>
            </w:pPr>
            <w:del w:id="10654" w:author="Andrijana Brekalo" w:date="2025-11-11T23:23:00Z" w16du:dateUtc="2025-11-11T22:23:00Z">
              <w:r w:rsidDel="00D70236">
                <w:rPr>
                  <w:sz w:val="16"/>
                </w:rPr>
                <w:delText>S4-251357</w:delText>
              </w:r>
            </w:del>
          </w:p>
        </w:tc>
        <w:tc>
          <w:tcPr>
            <w:tcW w:w="0" w:type="auto"/>
            <w:shd w:val="clear" w:color="auto" w:fill="auto"/>
          </w:tcPr>
          <w:p w14:paraId="0FE502A7" w14:textId="31D83A4B" w:rsidR="00E859FE" w:rsidDel="00D70236" w:rsidRDefault="00E859FE" w:rsidP="00323545">
            <w:pPr>
              <w:pStyle w:val="TAL"/>
              <w:rPr>
                <w:del w:id="10655" w:author="Andrijana Brekalo" w:date="2025-11-11T23:23:00Z" w16du:dateUtc="2025-11-11T22:23:00Z"/>
                <w:sz w:val="16"/>
              </w:rPr>
            </w:pPr>
          </w:p>
        </w:tc>
      </w:tr>
      <w:tr w:rsidR="00E859FE" w:rsidDel="00D70236" w14:paraId="521DC0AB" w14:textId="364D9B90">
        <w:trPr>
          <w:del w:id="10656" w:author="Andrijana Brekalo" w:date="2025-11-11T23:23:00Z"/>
        </w:trPr>
        <w:tc>
          <w:tcPr>
            <w:tcW w:w="0" w:type="auto"/>
            <w:shd w:val="clear" w:color="auto" w:fill="auto"/>
          </w:tcPr>
          <w:p w14:paraId="1C32C68C" w14:textId="62A6AC9F" w:rsidR="00E859FE" w:rsidDel="00D70236" w:rsidRDefault="00E859FE" w:rsidP="00323545">
            <w:pPr>
              <w:pStyle w:val="TAL"/>
              <w:rPr>
                <w:del w:id="10657" w:author="Andrijana Brekalo" w:date="2025-11-11T23:23:00Z" w16du:dateUtc="2025-11-11T22:23:00Z"/>
                <w:sz w:val="16"/>
              </w:rPr>
            </w:pPr>
            <w:del w:id="10658" w:author="Andrijana Brekalo" w:date="2025-11-11T23:23:00Z" w16du:dateUtc="2025-11-11T22:23:00Z">
              <w:r w:rsidDel="00D70236">
                <w:rPr>
                  <w:sz w:val="16"/>
                </w:rPr>
                <w:delText>S4-251530</w:delText>
              </w:r>
            </w:del>
          </w:p>
        </w:tc>
        <w:tc>
          <w:tcPr>
            <w:tcW w:w="0" w:type="auto"/>
            <w:shd w:val="clear" w:color="auto" w:fill="auto"/>
          </w:tcPr>
          <w:p w14:paraId="62F7AF84" w14:textId="416AAEAF" w:rsidR="00E859FE" w:rsidDel="00D70236" w:rsidRDefault="00E859FE" w:rsidP="00323545">
            <w:pPr>
              <w:pStyle w:val="TAL"/>
              <w:rPr>
                <w:del w:id="10659" w:author="Andrijana Brekalo" w:date="2025-11-11T23:23:00Z" w16du:dateUtc="2025-11-11T22:23:00Z"/>
                <w:sz w:val="16"/>
              </w:rPr>
            </w:pPr>
            <w:del w:id="10660" w:author="Andrijana Brekalo" w:date="2025-11-11T23:23:00Z" w16du:dateUtc="2025-11-11T22:23:00Z">
              <w:r w:rsidDel="00D70236">
                <w:rPr>
                  <w:sz w:val="16"/>
                </w:rPr>
                <w:delText>[FS_ARSpatial] pCR on Conclusions and Proposed Next Steps</w:delText>
              </w:r>
            </w:del>
          </w:p>
        </w:tc>
        <w:tc>
          <w:tcPr>
            <w:tcW w:w="0" w:type="auto"/>
            <w:shd w:val="clear" w:color="auto" w:fill="auto"/>
          </w:tcPr>
          <w:p w14:paraId="53153FCE" w14:textId="351D0768" w:rsidR="00E859FE" w:rsidDel="00D70236" w:rsidRDefault="00E859FE" w:rsidP="00323545">
            <w:pPr>
              <w:pStyle w:val="TAL"/>
              <w:rPr>
                <w:del w:id="10661" w:author="Andrijana Brekalo" w:date="2025-11-11T23:23:00Z" w16du:dateUtc="2025-11-11T22:23:00Z"/>
                <w:sz w:val="16"/>
              </w:rPr>
            </w:pPr>
            <w:del w:id="10662" w:author="Andrijana Brekalo" w:date="2025-11-11T23:23:00Z" w16du:dateUtc="2025-11-11T22:23:00Z">
              <w:r w:rsidDel="00D70236">
                <w:rPr>
                  <w:sz w:val="16"/>
                </w:rPr>
                <w:delText>InterDigital Canada</w:delText>
              </w:r>
            </w:del>
          </w:p>
        </w:tc>
        <w:tc>
          <w:tcPr>
            <w:tcW w:w="0" w:type="auto"/>
            <w:shd w:val="clear" w:color="auto" w:fill="auto"/>
          </w:tcPr>
          <w:p w14:paraId="713DAE68" w14:textId="06C9045F" w:rsidR="00E859FE" w:rsidDel="00D70236" w:rsidRDefault="00E859FE" w:rsidP="00323545">
            <w:pPr>
              <w:pStyle w:val="TAL"/>
              <w:rPr>
                <w:del w:id="10663" w:author="Andrijana Brekalo" w:date="2025-11-11T23:23:00Z" w16du:dateUtc="2025-11-11T22:23:00Z"/>
                <w:sz w:val="16"/>
              </w:rPr>
            </w:pPr>
            <w:del w:id="10664" w:author="Andrijana Brekalo" w:date="2025-11-11T23:23:00Z" w16du:dateUtc="2025-11-11T22:23:00Z">
              <w:r w:rsidDel="00D70236">
                <w:rPr>
                  <w:sz w:val="16"/>
                </w:rPr>
                <w:delText>agreed</w:delText>
              </w:r>
            </w:del>
          </w:p>
        </w:tc>
        <w:tc>
          <w:tcPr>
            <w:tcW w:w="0" w:type="auto"/>
            <w:shd w:val="clear" w:color="auto" w:fill="auto"/>
          </w:tcPr>
          <w:p w14:paraId="6658AD30" w14:textId="29B1046E" w:rsidR="00E859FE" w:rsidDel="00D70236" w:rsidRDefault="00E859FE" w:rsidP="00323545">
            <w:pPr>
              <w:pStyle w:val="TAL"/>
              <w:rPr>
                <w:del w:id="10665" w:author="Andrijana Brekalo" w:date="2025-11-11T23:23:00Z" w16du:dateUtc="2025-11-11T22:23:00Z"/>
                <w:sz w:val="16"/>
              </w:rPr>
            </w:pPr>
            <w:del w:id="10666" w:author="Andrijana Brekalo" w:date="2025-11-11T23:23:00Z" w16du:dateUtc="2025-11-11T22:23:00Z">
              <w:r w:rsidDel="00D70236">
                <w:rPr>
                  <w:sz w:val="16"/>
                </w:rPr>
                <w:delText>S4-251410</w:delText>
              </w:r>
            </w:del>
          </w:p>
        </w:tc>
        <w:tc>
          <w:tcPr>
            <w:tcW w:w="0" w:type="auto"/>
            <w:shd w:val="clear" w:color="auto" w:fill="auto"/>
          </w:tcPr>
          <w:p w14:paraId="72F8E95E" w14:textId="0703C29C" w:rsidR="00E859FE" w:rsidDel="00D70236" w:rsidRDefault="00E859FE" w:rsidP="00323545">
            <w:pPr>
              <w:pStyle w:val="TAL"/>
              <w:rPr>
                <w:del w:id="10667" w:author="Andrijana Brekalo" w:date="2025-11-11T23:23:00Z" w16du:dateUtc="2025-11-11T22:23:00Z"/>
                <w:sz w:val="16"/>
              </w:rPr>
            </w:pPr>
          </w:p>
        </w:tc>
      </w:tr>
      <w:tr w:rsidR="00E859FE" w:rsidDel="00D70236" w14:paraId="21B3C7A4" w14:textId="2AB36CA3">
        <w:trPr>
          <w:del w:id="10668" w:author="Andrijana Brekalo" w:date="2025-11-11T23:23:00Z"/>
        </w:trPr>
        <w:tc>
          <w:tcPr>
            <w:tcW w:w="0" w:type="auto"/>
            <w:shd w:val="clear" w:color="auto" w:fill="auto"/>
          </w:tcPr>
          <w:p w14:paraId="5A755455" w14:textId="22414124" w:rsidR="00E859FE" w:rsidDel="00D70236" w:rsidRDefault="00E859FE" w:rsidP="00323545">
            <w:pPr>
              <w:pStyle w:val="TAL"/>
              <w:rPr>
                <w:del w:id="10669" w:author="Andrijana Brekalo" w:date="2025-11-11T23:23:00Z" w16du:dateUtc="2025-11-11T22:23:00Z"/>
                <w:sz w:val="16"/>
              </w:rPr>
            </w:pPr>
            <w:del w:id="10670" w:author="Andrijana Brekalo" w:date="2025-11-11T23:23:00Z" w16du:dateUtc="2025-11-11T22:23:00Z">
              <w:r w:rsidDel="00D70236">
                <w:rPr>
                  <w:sz w:val="16"/>
                </w:rPr>
                <w:delText>S4-251531</w:delText>
              </w:r>
            </w:del>
          </w:p>
        </w:tc>
        <w:tc>
          <w:tcPr>
            <w:tcW w:w="0" w:type="auto"/>
            <w:shd w:val="clear" w:color="auto" w:fill="auto"/>
          </w:tcPr>
          <w:p w14:paraId="62313684" w14:textId="340D3CC6" w:rsidR="00E859FE" w:rsidDel="00D70236" w:rsidRDefault="00E859FE" w:rsidP="00323545">
            <w:pPr>
              <w:pStyle w:val="TAL"/>
              <w:rPr>
                <w:del w:id="10671" w:author="Andrijana Brekalo" w:date="2025-11-11T23:23:00Z" w16du:dateUtc="2025-11-11T22:23:00Z"/>
                <w:sz w:val="16"/>
              </w:rPr>
            </w:pPr>
            <w:del w:id="10672" w:author="Andrijana Brekalo" w:date="2025-11-11T23:23:00Z" w16du:dateUtc="2025-11-11T22:23:00Z">
              <w:r w:rsidDel="00D70236">
                <w:rPr>
                  <w:sz w:val="16"/>
                </w:rPr>
                <w:delText>[FS_ARSpatial] Cover Page for TR 26.819 v2.0.0</w:delText>
              </w:r>
            </w:del>
          </w:p>
        </w:tc>
        <w:tc>
          <w:tcPr>
            <w:tcW w:w="0" w:type="auto"/>
            <w:shd w:val="clear" w:color="auto" w:fill="auto"/>
          </w:tcPr>
          <w:p w14:paraId="1505468A" w14:textId="2E25259B" w:rsidR="00E859FE" w:rsidDel="00D70236" w:rsidRDefault="00E859FE" w:rsidP="00323545">
            <w:pPr>
              <w:pStyle w:val="TAL"/>
              <w:rPr>
                <w:del w:id="10673" w:author="Andrijana Brekalo" w:date="2025-11-11T23:23:00Z" w16du:dateUtc="2025-11-11T22:23:00Z"/>
                <w:sz w:val="16"/>
              </w:rPr>
            </w:pPr>
            <w:del w:id="10674" w:author="Andrijana Brekalo" w:date="2025-11-11T23:23:00Z" w16du:dateUtc="2025-11-11T22:23:00Z">
              <w:r w:rsidDel="00D70236">
                <w:rPr>
                  <w:sz w:val="16"/>
                </w:rPr>
                <w:delText>InterDigital Canada</w:delText>
              </w:r>
            </w:del>
          </w:p>
        </w:tc>
        <w:tc>
          <w:tcPr>
            <w:tcW w:w="0" w:type="auto"/>
            <w:shd w:val="clear" w:color="auto" w:fill="auto"/>
          </w:tcPr>
          <w:p w14:paraId="066FD4C8" w14:textId="12EBE823" w:rsidR="00E859FE" w:rsidDel="00D70236" w:rsidRDefault="00E859FE" w:rsidP="00323545">
            <w:pPr>
              <w:pStyle w:val="TAL"/>
              <w:rPr>
                <w:del w:id="10675" w:author="Andrijana Brekalo" w:date="2025-11-11T23:23:00Z" w16du:dateUtc="2025-11-11T22:23:00Z"/>
                <w:sz w:val="16"/>
              </w:rPr>
            </w:pPr>
            <w:del w:id="10676" w:author="Andrijana Brekalo" w:date="2025-11-11T23:23:00Z" w16du:dateUtc="2025-11-11T22:23:00Z">
              <w:r w:rsidDel="00D70236">
                <w:rPr>
                  <w:sz w:val="16"/>
                </w:rPr>
                <w:delText>agreed</w:delText>
              </w:r>
            </w:del>
          </w:p>
        </w:tc>
        <w:tc>
          <w:tcPr>
            <w:tcW w:w="0" w:type="auto"/>
            <w:shd w:val="clear" w:color="auto" w:fill="auto"/>
          </w:tcPr>
          <w:p w14:paraId="0B42BC6C" w14:textId="7F354653" w:rsidR="00E859FE" w:rsidDel="00D70236" w:rsidRDefault="00E859FE" w:rsidP="00323545">
            <w:pPr>
              <w:pStyle w:val="TAL"/>
              <w:rPr>
                <w:del w:id="10677" w:author="Andrijana Brekalo" w:date="2025-11-11T23:23:00Z" w16du:dateUtc="2025-11-11T22:23:00Z"/>
                <w:sz w:val="16"/>
              </w:rPr>
            </w:pPr>
          </w:p>
        </w:tc>
        <w:tc>
          <w:tcPr>
            <w:tcW w:w="0" w:type="auto"/>
            <w:shd w:val="clear" w:color="auto" w:fill="auto"/>
          </w:tcPr>
          <w:p w14:paraId="1A4344D1" w14:textId="39D7E686" w:rsidR="00E859FE" w:rsidDel="00D70236" w:rsidRDefault="00E859FE" w:rsidP="00323545">
            <w:pPr>
              <w:pStyle w:val="TAL"/>
              <w:rPr>
                <w:del w:id="10678" w:author="Andrijana Brekalo" w:date="2025-11-11T23:23:00Z" w16du:dateUtc="2025-11-11T22:23:00Z"/>
                <w:sz w:val="16"/>
              </w:rPr>
            </w:pPr>
          </w:p>
        </w:tc>
      </w:tr>
      <w:tr w:rsidR="00E859FE" w:rsidDel="00D70236" w14:paraId="6A4DED22" w14:textId="6D6B6B3B">
        <w:trPr>
          <w:del w:id="10679" w:author="Andrijana Brekalo" w:date="2025-11-11T23:23:00Z"/>
        </w:trPr>
        <w:tc>
          <w:tcPr>
            <w:tcW w:w="0" w:type="auto"/>
            <w:shd w:val="clear" w:color="auto" w:fill="auto"/>
          </w:tcPr>
          <w:p w14:paraId="08FE9D86" w14:textId="0D9AD17C" w:rsidR="00E859FE" w:rsidDel="00D70236" w:rsidRDefault="00E859FE" w:rsidP="00323545">
            <w:pPr>
              <w:pStyle w:val="TAL"/>
              <w:rPr>
                <w:del w:id="10680" w:author="Andrijana Brekalo" w:date="2025-11-11T23:23:00Z" w16du:dateUtc="2025-11-11T22:23:00Z"/>
                <w:sz w:val="16"/>
              </w:rPr>
            </w:pPr>
            <w:del w:id="10681" w:author="Andrijana Brekalo" w:date="2025-11-11T23:23:00Z" w16du:dateUtc="2025-11-11T22:23:00Z">
              <w:r w:rsidDel="00D70236">
                <w:rPr>
                  <w:sz w:val="16"/>
                </w:rPr>
                <w:delText>S4-251532</w:delText>
              </w:r>
            </w:del>
          </w:p>
        </w:tc>
        <w:tc>
          <w:tcPr>
            <w:tcW w:w="0" w:type="auto"/>
            <w:shd w:val="clear" w:color="auto" w:fill="auto"/>
          </w:tcPr>
          <w:p w14:paraId="2AEDC0F9" w14:textId="01E4200F" w:rsidR="00E859FE" w:rsidDel="00D70236" w:rsidRDefault="00E859FE" w:rsidP="00323545">
            <w:pPr>
              <w:pStyle w:val="TAL"/>
              <w:rPr>
                <w:del w:id="10682" w:author="Andrijana Brekalo" w:date="2025-11-11T23:23:00Z" w16du:dateUtc="2025-11-11T22:23:00Z"/>
                <w:sz w:val="16"/>
              </w:rPr>
            </w:pPr>
            <w:del w:id="10683" w:author="Andrijana Brekalo" w:date="2025-11-11T23:23:00Z" w16du:dateUtc="2025-11-11T22:23:00Z">
              <w:r w:rsidDel="00D70236">
                <w:rPr>
                  <w:sz w:val="16"/>
                </w:rPr>
                <w:delText>[FS_Beyond2D] Gaps and Optimization Potential</w:delText>
              </w:r>
            </w:del>
          </w:p>
        </w:tc>
        <w:tc>
          <w:tcPr>
            <w:tcW w:w="0" w:type="auto"/>
            <w:shd w:val="clear" w:color="auto" w:fill="auto"/>
          </w:tcPr>
          <w:p w14:paraId="7E10D922" w14:textId="6C70207D" w:rsidR="00E859FE" w:rsidDel="00D70236" w:rsidRDefault="00E859FE" w:rsidP="00323545">
            <w:pPr>
              <w:pStyle w:val="TAL"/>
              <w:rPr>
                <w:del w:id="10684" w:author="Andrijana Brekalo" w:date="2025-11-11T23:23:00Z" w16du:dateUtc="2025-11-11T22:23:00Z"/>
                <w:sz w:val="16"/>
              </w:rPr>
            </w:pPr>
            <w:del w:id="10685" w:author="Andrijana Brekalo" w:date="2025-11-11T23:23:00Z" w16du:dateUtc="2025-11-11T22:23:00Z">
              <w:r w:rsidDel="00D70236">
                <w:rPr>
                  <w:sz w:val="16"/>
                </w:rPr>
                <w:delText>China Mobile (Hangzhou) Inf.</w:delText>
              </w:r>
            </w:del>
          </w:p>
        </w:tc>
        <w:tc>
          <w:tcPr>
            <w:tcW w:w="0" w:type="auto"/>
            <w:shd w:val="clear" w:color="auto" w:fill="auto"/>
          </w:tcPr>
          <w:p w14:paraId="6766F4E5" w14:textId="75BD774C" w:rsidR="00E859FE" w:rsidDel="00D70236" w:rsidRDefault="00E859FE" w:rsidP="00323545">
            <w:pPr>
              <w:pStyle w:val="TAL"/>
              <w:rPr>
                <w:del w:id="10686" w:author="Andrijana Brekalo" w:date="2025-11-11T23:23:00Z" w16du:dateUtc="2025-11-11T22:23:00Z"/>
                <w:sz w:val="16"/>
              </w:rPr>
            </w:pPr>
            <w:del w:id="10687" w:author="Andrijana Brekalo" w:date="2025-11-11T23:23:00Z" w16du:dateUtc="2025-11-11T22:23:00Z">
              <w:r w:rsidDel="00D70236">
                <w:rPr>
                  <w:sz w:val="16"/>
                </w:rPr>
                <w:delText>agreed</w:delText>
              </w:r>
            </w:del>
          </w:p>
        </w:tc>
        <w:tc>
          <w:tcPr>
            <w:tcW w:w="0" w:type="auto"/>
            <w:shd w:val="clear" w:color="auto" w:fill="auto"/>
          </w:tcPr>
          <w:p w14:paraId="73CDE5A8" w14:textId="2DB07F60" w:rsidR="00E859FE" w:rsidDel="00D70236" w:rsidRDefault="00E859FE" w:rsidP="00323545">
            <w:pPr>
              <w:pStyle w:val="TAL"/>
              <w:rPr>
                <w:del w:id="10688" w:author="Andrijana Brekalo" w:date="2025-11-11T23:23:00Z" w16du:dateUtc="2025-11-11T22:23:00Z"/>
                <w:sz w:val="16"/>
              </w:rPr>
            </w:pPr>
            <w:del w:id="10689" w:author="Andrijana Brekalo" w:date="2025-11-11T23:23:00Z" w16du:dateUtc="2025-11-11T22:23:00Z">
              <w:r w:rsidDel="00D70236">
                <w:rPr>
                  <w:sz w:val="16"/>
                </w:rPr>
                <w:delText>S4-251321</w:delText>
              </w:r>
            </w:del>
          </w:p>
        </w:tc>
        <w:tc>
          <w:tcPr>
            <w:tcW w:w="0" w:type="auto"/>
            <w:shd w:val="clear" w:color="auto" w:fill="auto"/>
          </w:tcPr>
          <w:p w14:paraId="3CF05086" w14:textId="6713608A" w:rsidR="00E859FE" w:rsidDel="00D70236" w:rsidRDefault="00E859FE" w:rsidP="00323545">
            <w:pPr>
              <w:pStyle w:val="TAL"/>
              <w:rPr>
                <w:del w:id="10690" w:author="Andrijana Brekalo" w:date="2025-11-11T23:23:00Z" w16du:dateUtc="2025-11-11T22:23:00Z"/>
                <w:sz w:val="16"/>
              </w:rPr>
            </w:pPr>
          </w:p>
        </w:tc>
      </w:tr>
      <w:tr w:rsidR="00E859FE" w:rsidDel="00D70236" w14:paraId="2D2C6328" w14:textId="7D718F3D">
        <w:trPr>
          <w:del w:id="10691" w:author="Andrijana Brekalo" w:date="2025-11-11T23:23:00Z"/>
        </w:trPr>
        <w:tc>
          <w:tcPr>
            <w:tcW w:w="0" w:type="auto"/>
            <w:shd w:val="clear" w:color="auto" w:fill="auto"/>
          </w:tcPr>
          <w:p w14:paraId="4A8F23FE" w14:textId="37AB728F" w:rsidR="00E859FE" w:rsidDel="00D70236" w:rsidRDefault="00E859FE" w:rsidP="00323545">
            <w:pPr>
              <w:pStyle w:val="TAL"/>
              <w:rPr>
                <w:del w:id="10692" w:author="Andrijana Brekalo" w:date="2025-11-11T23:23:00Z" w16du:dateUtc="2025-11-11T22:23:00Z"/>
                <w:sz w:val="16"/>
              </w:rPr>
            </w:pPr>
            <w:del w:id="10693" w:author="Andrijana Brekalo" w:date="2025-11-11T23:23:00Z" w16du:dateUtc="2025-11-11T22:23:00Z">
              <w:r w:rsidDel="00D70236">
                <w:rPr>
                  <w:sz w:val="16"/>
                </w:rPr>
                <w:delText>S4-251533</w:delText>
              </w:r>
            </w:del>
          </w:p>
        </w:tc>
        <w:tc>
          <w:tcPr>
            <w:tcW w:w="0" w:type="auto"/>
            <w:shd w:val="clear" w:color="auto" w:fill="auto"/>
          </w:tcPr>
          <w:p w14:paraId="70649DAA" w14:textId="617420A2" w:rsidR="00E859FE" w:rsidDel="00D70236" w:rsidRDefault="00E859FE" w:rsidP="00323545">
            <w:pPr>
              <w:pStyle w:val="TAL"/>
              <w:rPr>
                <w:del w:id="10694" w:author="Andrijana Brekalo" w:date="2025-11-11T23:23:00Z" w16du:dateUtc="2025-11-11T22:23:00Z"/>
                <w:sz w:val="16"/>
              </w:rPr>
            </w:pPr>
            <w:del w:id="10695" w:author="Andrijana Brekalo" w:date="2025-11-11T23:23:00Z" w16du:dateUtc="2025-11-11T22:23:00Z">
              <w:r w:rsidDel="00D70236">
                <w:rPr>
                  <w:sz w:val="16"/>
                </w:rPr>
                <w:delText>[AvCall-MED] SDP negotiation of Avatars</w:delText>
              </w:r>
            </w:del>
          </w:p>
        </w:tc>
        <w:tc>
          <w:tcPr>
            <w:tcW w:w="0" w:type="auto"/>
            <w:shd w:val="clear" w:color="auto" w:fill="auto"/>
          </w:tcPr>
          <w:p w14:paraId="5F016D28" w14:textId="1E6147BD" w:rsidR="00E859FE" w:rsidDel="00D70236" w:rsidRDefault="00E859FE" w:rsidP="00323545">
            <w:pPr>
              <w:pStyle w:val="TAL"/>
              <w:rPr>
                <w:del w:id="10696" w:author="Andrijana Brekalo" w:date="2025-11-11T23:23:00Z" w16du:dateUtc="2025-11-11T22:23:00Z"/>
                <w:sz w:val="16"/>
              </w:rPr>
            </w:pPr>
            <w:del w:id="10697" w:author="Andrijana Brekalo" w:date="2025-11-11T23:23:00Z" w16du:dateUtc="2025-11-11T22:23:00Z">
              <w:r w:rsidDel="00D70236">
                <w:rPr>
                  <w:sz w:val="16"/>
                </w:rPr>
                <w:delText>QUALCOMM Europe Inc. - Spain</w:delText>
              </w:r>
            </w:del>
          </w:p>
        </w:tc>
        <w:tc>
          <w:tcPr>
            <w:tcW w:w="0" w:type="auto"/>
            <w:shd w:val="clear" w:color="auto" w:fill="auto"/>
          </w:tcPr>
          <w:p w14:paraId="54C56EAC" w14:textId="343322B1" w:rsidR="00E859FE" w:rsidDel="00D70236" w:rsidRDefault="00E859FE" w:rsidP="00323545">
            <w:pPr>
              <w:pStyle w:val="TAL"/>
              <w:rPr>
                <w:del w:id="10698" w:author="Andrijana Brekalo" w:date="2025-11-11T23:23:00Z" w16du:dateUtc="2025-11-11T22:23:00Z"/>
                <w:sz w:val="16"/>
              </w:rPr>
            </w:pPr>
            <w:del w:id="10699" w:author="Andrijana Brekalo" w:date="2025-11-11T23:23:00Z" w16du:dateUtc="2025-11-11T22:23:00Z">
              <w:r w:rsidDel="00D70236">
                <w:rPr>
                  <w:sz w:val="16"/>
                </w:rPr>
                <w:delText>noted</w:delText>
              </w:r>
            </w:del>
          </w:p>
        </w:tc>
        <w:tc>
          <w:tcPr>
            <w:tcW w:w="0" w:type="auto"/>
            <w:shd w:val="clear" w:color="auto" w:fill="auto"/>
          </w:tcPr>
          <w:p w14:paraId="35339FD7" w14:textId="6761D0F8" w:rsidR="00E859FE" w:rsidDel="00D70236" w:rsidRDefault="00E859FE" w:rsidP="00323545">
            <w:pPr>
              <w:pStyle w:val="TAL"/>
              <w:rPr>
                <w:del w:id="10700" w:author="Andrijana Brekalo" w:date="2025-11-11T23:23:00Z" w16du:dateUtc="2025-11-11T22:23:00Z"/>
                <w:sz w:val="16"/>
              </w:rPr>
            </w:pPr>
            <w:del w:id="10701" w:author="Andrijana Brekalo" w:date="2025-11-11T23:23:00Z" w16du:dateUtc="2025-11-11T22:23:00Z">
              <w:r w:rsidDel="00D70236">
                <w:rPr>
                  <w:sz w:val="16"/>
                </w:rPr>
                <w:delText>S4-251299</w:delText>
              </w:r>
            </w:del>
          </w:p>
        </w:tc>
        <w:tc>
          <w:tcPr>
            <w:tcW w:w="0" w:type="auto"/>
            <w:shd w:val="clear" w:color="auto" w:fill="auto"/>
          </w:tcPr>
          <w:p w14:paraId="1887CF67" w14:textId="2E9AA325" w:rsidR="00E859FE" w:rsidDel="00D70236" w:rsidRDefault="00E859FE" w:rsidP="00323545">
            <w:pPr>
              <w:pStyle w:val="TAL"/>
              <w:rPr>
                <w:del w:id="10702" w:author="Andrijana Brekalo" w:date="2025-11-11T23:23:00Z" w16du:dateUtc="2025-11-11T22:23:00Z"/>
                <w:sz w:val="16"/>
              </w:rPr>
            </w:pPr>
          </w:p>
        </w:tc>
      </w:tr>
      <w:tr w:rsidR="00E859FE" w:rsidDel="00D70236" w14:paraId="426B7395" w14:textId="0657CFB7">
        <w:trPr>
          <w:del w:id="10703" w:author="Andrijana Brekalo" w:date="2025-11-11T23:23:00Z"/>
        </w:trPr>
        <w:tc>
          <w:tcPr>
            <w:tcW w:w="0" w:type="auto"/>
            <w:shd w:val="clear" w:color="auto" w:fill="auto"/>
          </w:tcPr>
          <w:p w14:paraId="1AE4CCFA" w14:textId="4245706E" w:rsidR="00E859FE" w:rsidDel="00D70236" w:rsidRDefault="00E859FE" w:rsidP="00323545">
            <w:pPr>
              <w:pStyle w:val="TAL"/>
              <w:rPr>
                <w:del w:id="10704" w:author="Andrijana Brekalo" w:date="2025-11-11T23:23:00Z" w16du:dateUtc="2025-11-11T22:23:00Z"/>
                <w:sz w:val="16"/>
              </w:rPr>
            </w:pPr>
            <w:del w:id="10705" w:author="Andrijana Brekalo" w:date="2025-11-11T23:23:00Z" w16du:dateUtc="2025-11-11T22:23:00Z">
              <w:r w:rsidDel="00D70236">
                <w:rPr>
                  <w:sz w:val="16"/>
                </w:rPr>
                <w:delText>S4-251534</w:delText>
              </w:r>
            </w:del>
          </w:p>
        </w:tc>
        <w:tc>
          <w:tcPr>
            <w:tcW w:w="0" w:type="auto"/>
            <w:shd w:val="clear" w:color="auto" w:fill="auto"/>
          </w:tcPr>
          <w:p w14:paraId="56984552" w14:textId="39BD0A04" w:rsidR="00E859FE" w:rsidDel="00D70236" w:rsidRDefault="00E859FE" w:rsidP="00323545">
            <w:pPr>
              <w:pStyle w:val="TAL"/>
              <w:rPr>
                <w:del w:id="10706" w:author="Andrijana Brekalo" w:date="2025-11-11T23:23:00Z" w16du:dateUtc="2025-11-11T22:23:00Z"/>
                <w:sz w:val="16"/>
              </w:rPr>
            </w:pPr>
            <w:del w:id="10707" w:author="Andrijana Brekalo" w:date="2025-11-11T23:23:00Z" w16du:dateUtc="2025-11-11T22:23:00Z">
              <w:r w:rsidDel="00D70236">
                <w:rPr>
                  <w:sz w:val="16"/>
                </w:rPr>
                <w:delText>[AvCall-MED] Avatar Integration in Scene Description</w:delText>
              </w:r>
            </w:del>
          </w:p>
        </w:tc>
        <w:tc>
          <w:tcPr>
            <w:tcW w:w="0" w:type="auto"/>
            <w:shd w:val="clear" w:color="auto" w:fill="auto"/>
          </w:tcPr>
          <w:p w14:paraId="2AA844F7" w14:textId="491B1895" w:rsidR="00E859FE" w:rsidDel="00D70236" w:rsidRDefault="00E859FE" w:rsidP="00323545">
            <w:pPr>
              <w:pStyle w:val="TAL"/>
              <w:rPr>
                <w:del w:id="10708" w:author="Andrijana Brekalo" w:date="2025-11-11T23:23:00Z" w16du:dateUtc="2025-11-11T22:23:00Z"/>
                <w:sz w:val="16"/>
              </w:rPr>
            </w:pPr>
            <w:del w:id="10709" w:author="Andrijana Brekalo" w:date="2025-11-11T23:23:00Z" w16du:dateUtc="2025-11-11T22:23:00Z">
              <w:r w:rsidDel="00D70236">
                <w:rPr>
                  <w:sz w:val="16"/>
                </w:rPr>
                <w:delText>QUALCOMM Europe Inc. - Spain</w:delText>
              </w:r>
            </w:del>
          </w:p>
        </w:tc>
        <w:tc>
          <w:tcPr>
            <w:tcW w:w="0" w:type="auto"/>
            <w:shd w:val="clear" w:color="auto" w:fill="auto"/>
          </w:tcPr>
          <w:p w14:paraId="146A79F8" w14:textId="7FB6407A" w:rsidR="00E859FE" w:rsidDel="00D70236" w:rsidRDefault="00E859FE" w:rsidP="00323545">
            <w:pPr>
              <w:pStyle w:val="TAL"/>
              <w:rPr>
                <w:del w:id="10710" w:author="Andrijana Brekalo" w:date="2025-11-11T23:23:00Z" w16du:dateUtc="2025-11-11T22:23:00Z"/>
                <w:sz w:val="16"/>
              </w:rPr>
            </w:pPr>
            <w:del w:id="10711" w:author="Andrijana Brekalo" w:date="2025-11-11T23:23:00Z" w16du:dateUtc="2025-11-11T22:23:00Z">
              <w:r w:rsidDel="00D70236">
                <w:rPr>
                  <w:sz w:val="16"/>
                </w:rPr>
                <w:delText>noted</w:delText>
              </w:r>
            </w:del>
          </w:p>
        </w:tc>
        <w:tc>
          <w:tcPr>
            <w:tcW w:w="0" w:type="auto"/>
            <w:shd w:val="clear" w:color="auto" w:fill="auto"/>
          </w:tcPr>
          <w:p w14:paraId="53D5E873" w14:textId="2C473CB5" w:rsidR="00E859FE" w:rsidDel="00D70236" w:rsidRDefault="00E859FE" w:rsidP="00323545">
            <w:pPr>
              <w:pStyle w:val="TAL"/>
              <w:rPr>
                <w:del w:id="10712" w:author="Andrijana Brekalo" w:date="2025-11-11T23:23:00Z" w16du:dateUtc="2025-11-11T22:23:00Z"/>
                <w:sz w:val="16"/>
              </w:rPr>
            </w:pPr>
            <w:del w:id="10713" w:author="Andrijana Brekalo" w:date="2025-11-11T23:23:00Z" w16du:dateUtc="2025-11-11T22:23:00Z">
              <w:r w:rsidDel="00D70236">
                <w:rPr>
                  <w:sz w:val="16"/>
                </w:rPr>
                <w:delText>S4-251301</w:delText>
              </w:r>
            </w:del>
          </w:p>
        </w:tc>
        <w:tc>
          <w:tcPr>
            <w:tcW w:w="0" w:type="auto"/>
            <w:shd w:val="clear" w:color="auto" w:fill="auto"/>
          </w:tcPr>
          <w:p w14:paraId="504356F2" w14:textId="43F0C239" w:rsidR="00E859FE" w:rsidDel="00D70236" w:rsidRDefault="00E859FE" w:rsidP="00323545">
            <w:pPr>
              <w:pStyle w:val="TAL"/>
              <w:rPr>
                <w:del w:id="10714" w:author="Andrijana Brekalo" w:date="2025-11-11T23:23:00Z" w16du:dateUtc="2025-11-11T22:23:00Z"/>
                <w:sz w:val="16"/>
              </w:rPr>
            </w:pPr>
          </w:p>
        </w:tc>
      </w:tr>
      <w:tr w:rsidR="00E859FE" w:rsidDel="00D70236" w14:paraId="7BA0B143" w14:textId="2ABD1AA6">
        <w:trPr>
          <w:del w:id="10715" w:author="Andrijana Brekalo" w:date="2025-11-11T23:23:00Z"/>
        </w:trPr>
        <w:tc>
          <w:tcPr>
            <w:tcW w:w="0" w:type="auto"/>
            <w:shd w:val="clear" w:color="auto" w:fill="auto"/>
          </w:tcPr>
          <w:p w14:paraId="2F3DE3A9" w14:textId="2C1DBE72" w:rsidR="00E859FE" w:rsidDel="00D70236" w:rsidRDefault="00E859FE" w:rsidP="00323545">
            <w:pPr>
              <w:pStyle w:val="TAL"/>
              <w:rPr>
                <w:del w:id="10716" w:author="Andrijana Brekalo" w:date="2025-11-11T23:23:00Z" w16du:dateUtc="2025-11-11T22:23:00Z"/>
                <w:sz w:val="16"/>
              </w:rPr>
            </w:pPr>
            <w:del w:id="10717" w:author="Andrijana Brekalo" w:date="2025-11-11T23:23:00Z" w16du:dateUtc="2025-11-11T22:23:00Z">
              <w:r w:rsidDel="00D70236">
                <w:rPr>
                  <w:sz w:val="16"/>
                </w:rPr>
                <w:delText>S4-251535</w:delText>
              </w:r>
            </w:del>
          </w:p>
        </w:tc>
        <w:tc>
          <w:tcPr>
            <w:tcW w:w="0" w:type="auto"/>
            <w:shd w:val="clear" w:color="auto" w:fill="auto"/>
          </w:tcPr>
          <w:p w14:paraId="74539DA3" w14:textId="3FB79FCE" w:rsidR="00E859FE" w:rsidDel="00D70236" w:rsidRDefault="00E859FE" w:rsidP="00323545">
            <w:pPr>
              <w:pStyle w:val="TAL"/>
              <w:rPr>
                <w:del w:id="10718" w:author="Andrijana Brekalo" w:date="2025-11-11T23:23:00Z" w16du:dateUtc="2025-11-11T22:23:00Z"/>
                <w:sz w:val="16"/>
              </w:rPr>
            </w:pPr>
            <w:del w:id="10719" w:author="Andrijana Brekalo" w:date="2025-11-11T23:23:00Z" w16du:dateUtc="2025-11-11T22:23:00Z">
              <w:r w:rsidDel="00D70236">
                <w:rPr>
                  <w:sz w:val="16"/>
                </w:rPr>
                <w:delText>[AMD-ARCH-MED] WT2: Architecture and procedures for media streaming with concurrent use of multiple service locations - Alignment with TS 26.512 CR 0091</w:delText>
              </w:r>
            </w:del>
          </w:p>
        </w:tc>
        <w:tc>
          <w:tcPr>
            <w:tcW w:w="0" w:type="auto"/>
            <w:shd w:val="clear" w:color="auto" w:fill="auto"/>
          </w:tcPr>
          <w:p w14:paraId="46D36ED9" w14:textId="2F35358A" w:rsidR="00E859FE" w:rsidDel="00D70236" w:rsidRDefault="00E859FE" w:rsidP="00323545">
            <w:pPr>
              <w:pStyle w:val="TAL"/>
              <w:rPr>
                <w:del w:id="10720" w:author="Andrijana Brekalo" w:date="2025-11-11T23:23:00Z" w16du:dateUtc="2025-11-11T22:23:00Z"/>
                <w:sz w:val="16"/>
              </w:rPr>
            </w:pPr>
            <w:del w:id="10721" w:author="Andrijana Brekalo" w:date="2025-11-11T23:23:00Z" w16du:dateUtc="2025-11-11T22:23:00Z">
              <w:r w:rsidDel="00D70236">
                <w:rPr>
                  <w:sz w:val="16"/>
                </w:rPr>
                <w:delText>Dolby Laboratories Inc.</w:delText>
              </w:r>
            </w:del>
          </w:p>
        </w:tc>
        <w:tc>
          <w:tcPr>
            <w:tcW w:w="0" w:type="auto"/>
            <w:shd w:val="clear" w:color="auto" w:fill="auto"/>
          </w:tcPr>
          <w:p w14:paraId="385065C1" w14:textId="524C7869" w:rsidR="00E859FE" w:rsidDel="00D70236" w:rsidRDefault="00E859FE" w:rsidP="00323545">
            <w:pPr>
              <w:pStyle w:val="TAL"/>
              <w:rPr>
                <w:del w:id="10722" w:author="Andrijana Brekalo" w:date="2025-11-11T23:23:00Z" w16du:dateUtc="2025-11-11T22:23:00Z"/>
                <w:sz w:val="16"/>
              </w:rPr>
            </w:pPr>
            <w:del w:id="10723" w:author="Andrijana Brekalo" w:date="2025-11-11T23:23:00Z" w16du:dateUtc="2025-11-11T22:23:00Z">
              <w:r w:rsidDel="00D70236">
                <w:rPr>
                  <w:sz w:val="16"/>
                </w:rPr>
                <w:delText>endorsed</w:delText>
              </w:r>
            </w:del>
          </w:p>
        </w:tc>
        <w:tc>
          <w:tcPr>
            <w:tcW w:w="0" w:type="auto"/>
            <w:shd w:val="clear" w:color="auto" w:fill="auto"/>
          </w:tcPr>
          <w:p w14:paraId="7F5C7EAB" w14:textId="4DD64866" w:rsidR="00E859FE" w:rsidDel="00D70236" w:rsidRDefault="00E859FE" w:rsidP="00323545">
            <w:pPr>
              <w:pStyle w:val="TAL"/>
              <w:rPr>
                <w:del w:id="10724" w:author="Andrijana Brekalo" w:date="2025-11-11T23:23:00Z" w16du:dateUtc="2025-11-11T22:23:00Z"/>
                <w:sz w:val="16"/>
              </w:rPr>
            </w:pPr>
            <w:del w:id="10725" w:author="Andrijana Brekalo" w:date="2025-11-11T23:23:00Z" w16du:dateUtc="2025-11-11T22:23:00Z">
              <w:r w:rsidDel="00D70236">
                <w:rPr>
                  <w:sz w:val="16"/>
                </w:rPr>
                <w:delText>S4-251281</w:delText>
              </w:r>
            </w:del>
          </w:p>
        </w:tc>
        <w:tc>
          <w:tcPr>
            <w:tcW w:w="0" w:type="auto"/>
            <w:shd w:val="clear" w:color="auto" w:fill="auto"/>
          </w:tcPr>
          <w:p w14:paraId="1A7452FF" w14:textId="30A450D0" w:rsidR="00E859FE" w:rsidDel="00D70236" w:rsidRDefault="00E859FE" w:rsidP="00323545">
            <w:pPr>
              <w:pStyle w:val="TAL"/>
              <w:rPr>
                <w:del w:id="10726" w:author="Andrijana Brekalo" w:date="2025-11-11T23:23:00Z" w16du:dateUtc="2025-11-11T22:23:00Z"/>
                <w:sz w:val="16"/>
              </w:rPr>
            </w:pPr>
          </w:p>
        </w:tc>
      </w:tr>
      <w:tr w:rsidR="00E859FE" w:rsidDel="00D70236" w14:paraId="24E03BB5" w14:textId="75A29DE3">
        <w:trPr>
          <w:del w:id="10727" w:author="Andrijana Brekalo" w:date="2025-11-11T23:23:00Z"/>
        </w:trPr>
        <w:tc>
          <w:tcPr>
            <w:tcW w:w="0" w:type="auto"/>
            <w:shd w:val="clear" w:color="auto" w:fill="auto"/>
          </w:tcPr>
          <w:p w14:paraId="5EBD531F" w14:textId="1F315A18" w:rsidR="00E859FE" w:rsidDel="00D70236" w:rsidRDefault="00E859FE" w:rsidP="00323545">
            <w:pPr>
              <w:pStyle w:val="TAL"/>
              <w:rPr>
                <w:del w:id="10728" w:author="Andrijana Brekalo" w:date="2025-11-11T23:23:00Z" w16du:dateUtc="2025-11-11T22:23:00Z"/>
                <w:sz w:val="16"/>
              </w:rPr>
            </w:pPr>
            <w:del w:id="10729" w:author="Andrijana Brekalo" w:date="2025-11-11T23:23:00Z" w16du:dateUtc="2025-11-11T22:23:00Z">
              <w:r w:rsidDel="00D70236">
                <w:rPr>
                  <w:sz w:val="16"/>
                </w:rPr>
                <w:delText>S4-251536</w:delText>
              </w:r>
            </w:del>
          </w:p>
        </w:tc>
        <w:tc>
          <w:tcPr>
            <w:tcW w:w="0" w:type="auto"/>
            <w:shd w:val="clear" w:color="auto" w:fill="auto"/>
          </w:tcPr>
          <w:p w14:paraId="202AA8CD" w14:textId="70AA1C9D" w:rsidR="00E859FE" w:rsidDel="00D70236" w:rsidRDefault="00E859FE" w:rsidP="00323545">
            <w:pPr>
              <w:pStyle w:val="TAL"/>
              <w:rPr>
                <w:del w:id="10730" w:author="Andrijana Brekalo" w:date="2025-11-11T23:23:00Z" w16du:dateUtc="2025-11-11T22:23:00Z"/>
                <w:sz w:val="16"/>
              </w:rPr>
            </w:pPr>
            <w:del w:id="10731" w:author="Andrijana Brekalo" w:date="2025-11-11T23:23:00Z" w16du:dateUtc="2025-11-11T22:23:00Z">
              <w:r w:rsidDel="00D70236">
                <w:rPr>
                  <w:sz w:val="16"/>
                </w:rPr>
                <w:delText>[AvCall-MED] Draft reply LS to SA3 on authentication</w:delText>
              </w:r>
            </w:del>
          </w:p>
        </w:tc>
        <w:tc>
          <w:tcPr>
            <w:tcW w:w="0" w:type="auto"/>
            <w:shd w:val="clear" w:color="auto" w:fill="auto"/>
          </w:tcPr>
          <w:p w14:paraId="1F9A8077" w14:textId="53DD5A1E" w:rsidR="00E859FE" w:rsidDel="00D70236" w:rsidRDefault="00E859FE" w:rsidP="00323545">
            <w:pPr>
              <w:pStyle w:val="TAL"/>
              <w:rPr>
                <w:del w:id="10732" w:author="Andrijana Brekalo" w:date="2025-11-11T23:23:00Z" w16du:dateUtc="2025-11-11T22:23:00Z"/>
                <w:sz w:val="16"/>
              </w:rPr>
            </w:pPr>
            <w:del w:id="10733" w:author="Andrijana Brekalo" w:date="2025-11-11T23:23:00Z" w16du:dateUtc="2025-11-11T22:23:00Z">
              <w:r w:rsidDel="00D70236">
                <w:rPr>
                  <w:sz w:val="16"/>
                </w:rPr>
                <w:delText>QUALCOMM Europe Inc. - Spain</w:delText>
              </w:r>
            </w:del>
          </w:p>
        </w:tc>
        <w:tc>
          <w:tcPr>
            <w:tcW w:w="0" w:type="auto"/>
            <w:shd w:val="clear" w:color="auto" w:fill="auto"/>
          </w:tcPr>
          <w:p w14:paraId="053F0D5B" w14:textId="6C39F80C" w:rsidR="00E859FE" w:rsidDel="00D70236" w:rsidRDefault="00E859FE" w:rsidP="00323545">
            <w:pPr>
              <w:pStyle w:val="TAL"/>
              <w:rPr>
                <w:del w:id="10734" w:author="Andrijana Brekalo" w:date="2025-11-11T23:23:00Z" w16du:dateUtc="2025-11-11T22:23:00Z"/>
                <w:sz w:val="16"/>
              </w:rPr>
            </w:pPr>
            <w:del w:id="10735" w:author="Andrijana Brekalo" w:date="2025-11-11T23:23:00Z" w16du:dateUtc="2025-11-11T22:23:00Z">
              <w:r w:rsidDel="00D70236">
                <w:rPr>
                  <w:sz w:val="16"/>
                </w:rPr>
                <w:delText>revised</w:delText>
              </w:r>
            </w:del>
          </w:p>
        </w:tc>
        <w:tc>
          <w:tcPr>
            <w:tcW w:w="0" w:type="auto"/>
            <w:shd w:val="clear" w:color="auto" w:fill="auto"/>
          </w:tcPr>
          <w:p w14:paraId="5EF01168" w14:textId="06EDD954" w:rsidR="00E859FE" w:rsidDel="00D70236" w:rsidRDefault="00E859FE" w:rsidP="00323545">
            <w:pPr>
              <w:pStyle w:val="TAL"/>
              <w:rPr>
                <w:del w:id="10736" w:author="Andrijana Brekalo" w:date="2025-11-11T23:23:00Z" w16du:dateUtc="2025-11-11T22:23:00Z"/>
                <w:sz w:val="16"/>
              </w:rPr>
            </w:pPr>
          </w:p>
        </w:tc>
        <w:tc>
          <w:tcPr>
            <w:tcW w:w="0" w:type="auto"/>
            <w:shd w:val="clear" w:color="auto" w:fill="auto"/>
          </w:tcPr>
          <w:p w14:paraId="3AD8A935" w14:textId="228C2636" w:rsidR="00E859FE" w:rsidDel="00D70236" w:rsidRDefault="00E859FE" w:rsidP="00323545">
            <w:pPr>
              <w:pStyle w:val="TAL"/>
              <w:rPr>
                <w:del w:id="10737" w:author="Andrijana Brekalo" w:date="2025-11-11T23:23:00Z" w16du:dateUtc="2025-11-11T22:23:00Z"/>
                <w:sz w:val="16"/>
              </w:rPr>
            </w:pPr>
            <w:del w:id="10738" w:author="Andrijana Brekalo" w:date="2025-11-11T23:23:00Z" w16du:dateUtc="2025-11-11T22:23:00Z">
              <w:r w:rsidDel="00D70236">
                <w:rPr>
                  <w:sz w:val="16"/>
                </w:rPr>
                <w:delText>S4-251564</w:delText>
              </w:r>
            </w:del>
          </w:p>
        </w:tc>
      </w:tr>
      <w:tr w:rsidR="00E859FE" w:rsidDel="00D70236" w14:paraId="573BF48C" w14:textId="283F6010">
        <w:trPr>
          <w:del w:id="10739" w:author="Andrijana Brekalo" w:date="2025-11-11T23:23:00Z"/>
        </w:trPr>
        <w:tc>
          <w:tcPr>
            <w:tcW w:w="0" w:type="auto"/>
            <w:shd w:val="clear" w:color="auto" w:fill="auto"/>
          </w:tcPr>
          <w:p w14:paraId="495F6658" w14:textId="0007F1E0" w:rsidR="00E859FE" w:rsidDel="00D70236" w:rsidRDefault="00E859FE" w:rsidP="00323545">
            <w:pPr>
              <w:pStyle w:val="TAL"/>
              <w:rPr>
                <w:del w:id="10740" w:author="Andrijana Brekalo" w:date="2025-11-11T23:23:00Z" w16du:dateUtc="2025-11-11T22:23:00Z"/>
                <w:sz w:val="16"/>
              </w:rPr>
            </w:pPr>
            <w:del w:id="10741" w:author="Andrijana Brekalo" w:date="2025-11-11T23:23:00Z" w16du:dateUtc="2025-11-11T22:23:00Z">
              <w:r w:rsidDel="00D70236">
                <w:rPr>
                  <w:sz w:val="16"/>
                </w:rPr>
                <w:delText>S4-251537</w:delText>
              </w:r>
            </w:del>
          </w:p>
        </w:tc>
        <w:tc>
          <w:tcPr>
            <w:tcW w:w="0" w:type="auto"/>
            <w:shd w:val="clear" w:color="auto" w:fill="auto"/>
          </w:tcPr>
          <w:p w14:paraId="6BE624C5" w14:textId="09717E90" w:rsidR="00E859FE" w:rsidDel="00D70236" w:rsidRDefault="00E859FE" w:rsidP="00323545">
            <w:pPr>
              <w:pStyle w:val="TAL"/>
              <w:rPr>
                <w:del w:id="10742" w:author="Andrijana Brekalo" w:date="2025-11-11T23:23:00Z" w16du:dateUtc="2025-11-11T22:23:00Z"/>
                <w:sz w:val="16"/>
              </w:rPr>
            </w:pPr>
            <w:del w:id="10743" w:author="Andrijana Brekalo" w:date="2025-11-11T23:23:00Z" w16du:dateUtc="2025-11-11T22:23:00Z">
              <w:r w:rsidDel="00D70236">
                <w:rPr>
                  <w:sz w:val="16"/>
                </w:rPr>
                <w:delText>[AvCall-MED] On avatar management call flow</w:delText>
              </w:r>
            </w:del>
          </w:p>
        </w:tc>
        <w:tc>
          <w:tcPr>
            <w:tcW w:w="0" w:type="auto"/>
            <w:shd w:val="clear" w:color="auto" w:fill="auto"/>
          </w:tcPr>
          <w:p w14:paraId="771D7B7F" w14:textId="4658ACE1" w:rsidR="00E859FE" w:rsidDel="00D70236" w:rsidRDefault="00E859FE" w:rsidP="00323545">
            <w:pPr>
              <w:pStyle w:val="TAL"/>
              <w:rPr>
                <w:del w:id="10744" w:author="Andrijana Brekalo" w:date="2025-11-11T23:23:00Z" w16du:dateUtc="2025-11-11T22:23:00Z"/>
                <w:sz w:val="16"/>
              </w:rPr>
            </w:pPr>
            <w:del w:id="10745" w:author="Andrijana Brekalo" w:date="2025-11-11T23:23:00Z" w16du:dateUtc="2025-11-11T22:23:00Z">
              <w:r w:rsidDel="00D70236">
                <w:rPr>
                  <w:sz w:val="16"/>
                </w:rPr>
                <w:delText>Samsung R&amp;D Institute India</w:delText>
              </w:r>
            </w:del>
          </w:p>
        </w:tc>
        <w:tc>
          <w:tcPr>
            <w:tcW w:w="0" w:type="auto"/>
            <w:shd w:val="clear" w:color="auto" w:fill="auto"/>
          </w:tcPr>
          <w:p w14:paraId="4117A090" w14:textId="69DB87B2" w:rsidR="00E859FE" w:rsidDel="00D70236" w:rsidRDefault="00E859FE" w:rsidP="00323545">
            <w:pPr>
              <w:pStyle w:val="TAL"/>
              <w:rPr>
                <w:del w:id="10746" w:author="Andrijana Brekalo" w:date="2025-11-11T23:23:00Z" w16du:dateUtc="2025-11-11T22:23:00Z"/>
                <w:sz w:val="16"/>
              </w:rPr>
            </w:pPr>
            <w:del w:id="10747" w:author="Andrijana Brekalo" w:date="2025-11-11T23:23:00Z" w16du:dateUtc="2025-11-11T22:23:00Z">
              <w:r w:rsidDel="00D70236">
                <w:rPr>
                  <w:sz w:val="16"/>
                </w:rPr>
                <w:delText>agreed</w:delText>
              </w:r>
            </w:del>
          </w:p>
        </w:tc>
        <w:tc>
          <w:tcPr>
            <w:tcW w:w="0" w:type="auto"/>
            <w:shd w:val="clear" w:color="auto" w:fill="auto"/>
          </w:tcPr>
          <w:p w14:paraId="42777DAB" w14:textId="43392791" w:rsidR="00E859FE" w:rsidDel="00D70236" w:rsidRDefault="00E859FE" w:rsidP="00323545">
            <w:pPr>
              <w:pStyle w:val="TAL"/>
              <w:rPr>
                <w:del w:id="10748" w:author="Andrijana Brekalo" w:date="2025-11-11T23:23:00Z" w16du:dateUtc="2025-11-11T22:23:00Z"/>
                <w:sz w:val="16"/>
              </w:rPr>
            </w:pPr>
            <w:del w:id="10749" w:author="Andrijana Brekalo" w:date="2025-11-11T23:23:00Z" w16du:dateUtc="2025-11-11T22:23:00Z">
              <w:r w:rsidDel="00D70236">
                <w:rPr>
                  <w:sz w:val="16"/>
                </w:rPr>
                <w:delText>S4-251346</w:delText>
              </w:r>
            </w:del>
          </w:p>
        </w:tc>
        <w:tc>
          <w:tcPr>
            <w:tcW w:w="0" w:type="auto"/>
            <w:shd w:val="clear" w:color="auto" w:fill="auto"/>
          </w:tcPr>
          <w:p w14:paraId="7D1CDC4A" w14:textId="02AFAAFD" w:rsidR="00E859FE" w:rsidDel="00D70236" w:rsidRDefault="00E859FE" w:rsidP="00323545">
            <w:pPr>
              <w:pStyle w:val="TAL"/>
              <w:rPr>
                <w:del w:id="10750" w:author="Andrijana Brekalo" w:date="2025-11-11T23:23:00Z" w16du:dateUtc="2025-11-11T22:23:00Z"/>
                <w:sz w:val="16"/>
              </w:rPr>
            </w:pPr>
          </w:p>
        </w:tc>
      </w:tr>
      <w:tr w:rsidR="00E859FE" w:rsidDel="00D70236" w14:paraId="0D93A0F0" w14:textId="3E3912C3">
        <w:trPr>
          <w:del w:id="10751" w:author="Andrijana Brekalo" w:date="2025-11-11T23:23:00Z"/>
        </w:trPr>
        <w:tc>
          <w:tcPr>
            <w:tcW w:w="0" w:type="auto"/>
            <w:shd w:val="clear" w:color="auto" w:fill="auto"/>
          </w:tcPr>
          <w:p w14:paraId="32218DD4" w14:textId="335958A0" w:rsidR="00E859FE" w:rsidDel="00D70236" w:rsidRDefault="00E859FE" w:rsidP="00323545">
            <w:pPr>
              <w:pStyle w:val="TAL"/>
              <w:rPr>
                <w:del w:id="10752" w:author="Andrijana Brekalo" w:date="2025-11-11T23:23:00Z" w16du:dateUtc="2025-11-11T22:23:00Z"/>
                <w:sz w:val="16"/>
              </w:rPr>
            </w:pPr>
            <w:del w:id="10753" w:author="Andrijana Brekalo" w:date="2025-11-11T23:23:00Z" w16du:dateUtc="2025-11-11T22:23:00Z">
              <w:r w:rsidDel="00D70236">
                <w:rPr>
                  <w:sz w:val="16"/>
                </w:rPr>
                <w:delText>S4-251538</w:delText>
              </w:r>
            </w:del>
          </w:p>
        </w:tc>
        <w:tc>
          <w:tcPr>
            <w:tcW w:w="0" w:type="auto"/>
            <w:shd w:val="clear" w:color="auto" w:fill="auto"/>
          </w:tcPr>
          <w:p w14:paraId="4C4AD83B" w14:textId="227A8011" w:rsidR="00E859FE" w:rsidDel="00D70236" w:rsidRDefault="00E859FE" w:rsidP="00323545">
            <w:pPr>
              <w:pStyle w:val="TAL"/>
              <w:rPr>
                <w:del w:id="10754" w:author="Andrijana Brekalo" w:date="2025-11-11T23:23:00Z" w16du:dateUtc="2025-11-11T22:23:00Z"/>
                <w:sz w:val="16"/>
              </w:rPr>
            </w:pPr>
            <w:del w:id="10755" w:author="Andrijana Brekalo" w:date="2025-11-11T23:23:00Z" w16du:dateUtc="2025-11-11T22:23:00Z">
              <w:r w:rsidDel="00D70236">
                <w:rPr>
                  <w:sz w:val="16"/>
                </w:rPr>
                <w:delText>[AvCall-MED] Draft Main CR</w:delText>
              </w:r>
            </w:del>
          </w:p>
        </w:tc>
        <w:tc>
          <w:tcPr>
            <w:tcW w:w="0" w:type="auto"/>
            <w:shd w:val="clear" w:color="auto" w:fill="auto"/>
          </w:tcPr>
          <w:p w14:paraId="6E561D95" w14:textId="3841DE1D" w:rsidR="00E859FE" w:rsidDel="00D70236" w:rsidRDefault="00E859FE" w:rsidP="00323545">
            <w:pPr>
              <w:pStyle w:val="TAL"/>
              <w:rPr>
                <w:del w:id="10756" w:author="Andrijana Brekalo" w:date="2025-11-11T23:23:00Z" w16du:dateUtc="2025-11-11T22:23:00Z"/>
                <w:sz w:val="16"/>
              </w:rPr>
            </w:pPr>
            <w:del w:id="10757" w:author="Andrijana Brekalo" w:date="2025-11-11T23:23:00Z" w16du:dateUtc="2025-11-11T22:23:00Z">
              <w:r w:rsidDel="00D70236">
                <w:rPr>
                  <w:sz w:val="16"/>
                </w:rPr>
                <w:delText>QUALCOMM JAPAN LLC.</w:delText>
              </w:r>
            </w:del>
          </w:p>
        </w:tc>
        <w:tc>
          <w:tcPr>
            <w:tcW w:w="0" w:type="auto"/>
            <w:shd w:val="clear" w:color="auto" w:fill="auto"/>
          </w:tcPr>
          <w:p w14:paraId="78B9C846" w14:textId="6ABA3FAF" w:rsidR="00E859FE" w:rsidDel="00D70236" w:rsidRDefault="00E859FE" w:rsidP="00323545">
            <w:pPr>
              <w:pStyle w:val="TAL"/>
              <w:rPr>
                <w:del w:id="10758" w:author="Andrijana Brekalo" w:date="2025-11-11T23:23:00Z" w16du:dateUtc="2025-11-11T22:23:00Z"/>
                <w:sz w:val="16"/>
              </w:rPr>
            </w:pPr>
            <w:del w:id="10759" w:author="Andrijana Brekalo" w:date="2025-11-11T23:23:00Z" w16du:dateUtc="2025-11-11T22:23:00Z">
              <w:r w:rsidDel="00D70236">
                <w:rPr>
                  <w:sz w:val="16"/>
                </w:rPr>
                <w:delText>revised</w:delText>
              </w:r>
            </w:del>
          </w:p>
        </w:tc>
        <w:tc>
          <w:tcPr>
            <w:tcW w:w="0" w:type="auto"/>
            <w:shd w:val="clear" w:color="auto" w:fill="auto"/>
          </w:tcPr>
          <w:p w14:paraId="0A451C0B" w14:textId="17F81778" w:rsidR="00E859FE" w:rsidDel="00D70236" w:rsidRDefault="00E859FE" w:rsidP="00323545">
            <w:pPr>
              <w:pStyle w:val="TAL"/>
              <w:rPr>
                <w:del w:id="10760" w:author="Andrijana Brekalo" w:date="2025-11-11T23:23:00Z" w16du:dateUtc="2025-11-11T22:23:00Z"/>
                <w:sz w:val="16"/>
              </w:rPr>
            </w:pPr>
            <w:del w:id="10761" w:author="Andrijana Brekalo" w:date="2025-11-11T23:23:00Z" w16du:dateUtc="2025-11-11T22:23:00Z">
              <w:r w:rsidDel="00D70236">
                <w:rPr>
                  <w:sz w:val="16"/>
                </w:rPr>
                <w:delText>S4-251145</w:delText>
              </w:r>
            </w:del>
          </w:p>
        </w:tc>
        <w:tc>
          <w:tcPr>
            <w:tcW w:w="0" w:type="auto"/>
            <w:shd w:val="clear" w:color="auto" w:fill="auto"/>
          </w:tcPr>
          <w:p w14:paraId="18519A28" w14:textId="283617BA" w:rsidR="00E859FE" w:rsidDel="00D70236" w:rsidRDefault="00E859FE" w:rsidP="00323545">
            <w:pPr>
              <w:pStyle w:val="TAL"/>
              <w:rPr>
                <w:del w:id="10762" w:author="Andrijana Brekalo" w:date="2025-11-11T23:23:00Z" w16du:dateUtc="2025-11-11T22:23:00Z"/>
                <w:sz w:val="16"/>
              </w:rPr>
            </w:pPr>
            <w:del w:id="10763" w:author="Andrijana Brekalo" w:date="2025-11-11T23:23:00Z" w16du:dateUtc="2025-11-11T22:23:00Z">
              <w:r w:rsidDel="00D70236">
                <w:rPr>
                  <w:sz w:val="16"/>
                </w:rPr>
                <w:delText>S4-251566</w:delText>
              </w:r>
            </w:del>
          </w:p>
        </w:tc>
      </w:tr>
      <w:tr w:rsidR="00E859FE" w:rsidDel="00D70236" w14:paraId="54268DB9" w14:textId="63BFA56C">
        <w:trPr>
          <w:del w:id="10764" w:author="Andrijana Brekalo" w:date="2025-11-11T23:23:00Z"/>
        </w:trPr>
        <w:tc>
          <w:tcPr>
            <w:tcW w:w="0" w:type="auto"/>
            <w:shd w:val="clear" w:color="auto" w:fill="auto"/>
          </w:tcPr>
          <w:p w14:paraId="7391D7B3" w14:textId="2200FEB9" w:rsidR="00E859FE" w:rsidDel="00D70236" w:rsidRDefault="00E859FE" w:rsidP="00323545">
            <w:pPr>
              <w:pStyle w:val="TAL"/>
              <w:rPr>
                <w:del w:id="10765" w:author="Andrijana Brekalo" w:date="2025-11-11T23:23:00Z" w16du:dateUtc="2025-11-11T22:23:00Z"/>
                <w:sz w:val="16"/>
              </w:rPr>
            </w:pPr>
            <w:del w:id="10766" w:author="Andrijana Brekalo" w:date="2025-11-11T23:23:00Z" w16du:dateUtc="2025-11-11T22:23:00Z">
              <w:r w:rsidDel="00D70236">
                <w:rPr>
                  <w:sz w:val="16"/>
                </w:rPr>
                <w:delText>S4-251539</w:delText>
              </w:r>
            </w:del>
          </w:p>
        </w:tc>
        <w:tc>
          <w:tcPr>
            <w:tcW w:w="0" w:type="auto"/>
            <w:shd w:val="clear" w:color="auto" w:fill="auto"/>
          </w:tcPr>
          <w:p w14:paraId="3D0CD6ED" w14:textId="6BF1B54D" w:rsidR="00E859FE" w:rsidDel="00D70236" w:rsidRDefault="00E859FE" w:rsidP="00323545">
            <w:pPr>
              <w:pStyle w:val="TAL"/>
              <w:rPr>
                <w:del w:id="10767" w:author="Andrijana Brekalo" w:date="2025-11-11T23:23:00Z" w16du:dateUtc="2025-11-11T22:23:00Z"/>
                <w:sz w:val="16"/>
              </w:rPr>
            </w:pPr>
            <w:del w:id="10768" w:author="Andrijana Brekalo" w:date="2025-11-11T23:23:00Z" w16du:dateUtc="2025-11-11T22:23:00Z">
              <w:r w:rsidDel="00D70236">
                <w:rPr>
                  <w:sz w:val="16"/>
                </w:rPr>
                <w:delText>[AvCall-MED] Timeplan for AvCall-MED WI 0.3.0</w:delText>
              </w:r>
            </w:del>
          </w:p>
        </w:tc>
        <w:tc>
          <w:tcPr>
            <w:tcW w:w="0" w:type="auto"/>
            <w:shd w:val="clear" w:color="auto" w:fill="auto"/>
          </w:tcPr>
          <w:p w14:paraId="309E2754" w14:textId="52BFD31A" w:rsidR="00E859FE" w:rsidDel="00D70236" w:rsidRDefault="00E859FE" w:rsidP="00323545">
            <w:pPr>
              <w:pStyle w:val="TAL"/>
              <w:rPr>
                <w:del w:id="10769" w:author="Andrijana Brekalo" w:date="2025-11-11T23:23:00Z" w16du:dateUtc="2025-11-11T22:23:00Z"/>
                <w:sz w:val="16"/>
              </w:rPr>
            </w:pPr>
            <w:del w:id="10770" w:author="Andrijana Brekalo" w:date="2025-11-11T23:23:00Z" w16du:dateUtc="2025-11-11T22:23:00Z">
              <w:r w:rsidDel="00D70236">
                <w:rPr>
                  <w:sz w:val="16"/>
                </w:rPr>
                <w:delText>QUALCOMM JAPAN LLC.</w:delText>
              </w:r>
            </w:del>
          </w:p>
        </w:tc>
        <w:tc>
          <w:tcPr>
            <w:tcW w:w="0" w:type="auto"/>
            <w:shd w:val="clear" w:color="auto" w:fill="auto"/>
          </w:tcPr>
          <w:p w14:paraId="3E578434" w14:textId="70AE72E8" w:rsidR="00E859FE" w:rsidDel="00D70236" w:rsidRDefault="00E859FE" w:rsidP="00323545">
            <w:pPr>
              <w:pStyle w:val="TAL"/>
              <w:rPr>
                <w:del w:id="10771" w:author="Andrijana Brekalo" w:date="2025-11-11T23:23:00Z" w16du:dateUtc="2025-11-11T22:23:00Z"/>
                <w:sz w:val="16"/>
              </w:rPr>
            </w:pPr>
            <w:del w:id="10772" w:author="Andrijana Brekalo" w:date="2025-11-11T23:23:00Z" w16du:dateUtc="2025-11-11T22:23:00Z">
              <w:r w:rsidDel="00D70236">
                <w:rPr>
                  <w:sz w:val="16"/>
                </w:rPr>
                <w:delText>agreed</w:delText>
              </w:r>
            </w:del>
          </w:p>
        </w:tc>
        <w:tc>
          <w:tcPr>
            <w:tcW w:w="0" w:type="auto"/>
            <w:shd w:val="clear" w:color="auto" w:fill="auto"/>
          </w:tcPr>
          <w:p w14:paraId="3E778BB1" w14:textId="5F5AAEC4" w:rsidR="00E859FE" w:rsidDel="00D70236" w:rsidRDefault="00E859FE" w:rsidP="00323545">
            <w:pPr>
              <w:pStyle w:val="TAL"/>
              <w:rPr>
                <w:del w:id="10773" w:author="Andrijana Brekalo" w:date="2025-11-11T23:23:00Z" w16du:dateUtc="2025-11-11T22:23:00Z"/>
                <w:sz w:val="16"/>
              </w:rPr>
            </w:pPr>
            <w:del w:id="10774" w:author="Andrijana Brekalo" w:date="2025-11-11T23:23:00Z" w16du:dateUtc="2025-11-11T22:23:00Z">
              <w:r w:rsidDel="00D70236">
                <w:rPr>
                  <w:sz w:val="16"/>
                </w:rPr>
                <w:delText>S4-251101</w:delText>
              </w:r>
            </w:del>
          </w:p>
        </w:tc>
        <w:tc>
          <w:tcPr>
            <w:tcW w:w="0" w:type="auto"/>
            <w:shd w:val="clear" w:color="auto" w:fill="auto"/>
          </w:tcPr>
          <w:p w14:paraId="0B36E61D" w14:textId="34EF849F" w:rsidR="00E859FE" w:rsidDel="00D70236" w:rsidRDefault="00E859FE" w:rsidP="00323545">
            <w:pPr>
              <w:pStyle w:val="TAL"/>
              <w:rPr>
                <w:del w:id="10775" w:author="Andrijana Brekalo" w:date="2025-11-11T23:23:00Z" w16du:dateUtc="2025-11-11T22:23:00Z"/>
                <w:sz w:val="16"/>
              </w:rPr>
            </w:pPr>
          </w:p>
        </w:tc>
      </w:tr>
      <w:tr w:rsidR="00E859FE" w:rsidDel="00D70236" w14:paraId="1116F544" w14:textId="21228749">
        <w:trPr>
          <w:del w:id="10776" w:author="Andrijana Brekalo" w:date="2025-11-11T23:23:00Z"/>
        </w:trPr>
        <w:tc>
          <w:tcPr>
            <w:tcW w:w="0" w:type="auto"/>
            <w:shd w:val="clear" w:color="auto" w:fill="auto"/>
          </w:tcPr>
          <w:p w14:paraId="6617CBF8" w14:textId="2D863937" w:rsidR="00E859FE" w:rsidDel="00D70236" w:rsidRDefault="00E859FE" w:rsidP="00323545">
            <w:pPr>
              <w:pStyle w:val="TAL"/>
              <w:rPr>
                <w:del w:id="10777" w:author="Andrijana Brekalo" w:date="2025-11-11T23:23:00Z" w16du:dateUtc="2025-11-11T22:23:00Z"/>
                <w:sz w:val="16"/>
              </w:rPr>
            </w:pPr>
            <w:del w:id="10778" w:author="Andrijana Brekalo" w:date="2025-11-11T23:23:00Z" w16du:dateUtc="2025-11-11T22:23:00Z">
              <w:r w:rsidDel="00D70236">
                <w:rPr>
                  <w:sz w:val="16"/>
                </w:rPr>
                <w:delText>S4-251540</w:delText>
              </w:r>
            </w:del>
          </w:p>
        </w:tc>
        <w:tc>
          <w:tcPr>
            <w:tcW w:w="0" w:type="auto"/>
            <w:shd w:val="clear" w:color="auto" w:fill="auto"/>
          </w:tcPr>
          <w:p w14:paraId="39F8DA29" w14:textId="6C171B3E" w:rsidR="00E859FE" w:rsidDel="00D70236" w:rsidRDefault="00E859FE" w:rsidP="00323545">
            <w:pPr>
              <w:pStyle w:val="TAL"/>
              <w:rPr>
                <w:del w:id="10779" w:author="Andrijana Brekalo" w:date="2025-11-11T23:23:00Z" w16du:dateUtc="2025-11-11T22:23:00Z"/>
                <w:sz w:val="16"/>
              </w:rPr>
            </w:pPr>
            <w:del w:id="10780" w:author="Andrijana Brekalo" w:date="2025-11-11T23:23:00Z" w16du:dateUtc="2025-11-11T22:23:00Z">
              <w:r w:rsidDel="00D70236">
                <w:rPr>
                  <w:sz w:val="16"/>
                </w:rPr>
                <w:delText>[FS_ULBC] On parameters for simulation model</w:delText>
              </w:r>
            </w:del>
          </w:p>
        </w:tc>
        <w:tc>
          <w:tcPr>
            <w:tcW w:w="0" w:type="auto"/>
            <w:shd w:val="clear" w:color="auto" w:fill="auto"/>
          </w:tcPr>
          <w:p w14:paraId="1AD63468" w14:textId="4EFB383C" w:rsidR="00E859FE" w:rsidDel="00D70236" w:rsidRDefault="00E859FE" w:rsidP="00323545">
            <w:pPr>
              <w:pStyle w:val="TAL"/>
              <w:rPr>
                <w:del w:id="10781" w:author="Andrijana Brekalo" w:date="2025-11-11T23:23:00Z" w16du:dateUtc="2025-11-11T22:23:00Z"/>
                <w:sz w:val="16"/>
              </w:rPr>
            </w:pPr>
            <w:del w:id="10782" w:author="Andrijana Brekalo" w:date="2025-11-11T23:23:00Z" w16du:dateUtc="2025-11-11T22:23:00Z">
              <w:r w:rsidDel="00D70236">
                <w:rPr>
                  <w:sz w:val="16"/>
                </w:rPr>
                <w:delText>Skylo Technologies</w:delText>
              </w:r>
            </w:del>
          </w:p>
        </w:tc>
        <w:tc>
          <w:tcPr>
            <w:tcW w:w="0" w:type="auto"/>
            <w:shd w:val="clear" w:color="auto" w:fill="auto"/>
          </w:tcPr>
          <w:p w14:paraId="26A547A2" w14:textId="773B87DA" w:rsidR="00E859FE" w:rsidDel="00D70236" w:rsidRDefault="00E859FE" w:rsidP="00323545">
            <w:pPr>
              <w:pStyle w:val="TAL"/>
              <w:rPr>
                <w:del w:id="10783" w:author="Andrijana Brekalo" w:date="2025-11-11T23:23:00Z" w16du:dateUtc="2025-11-11T22:23:00Z"/>
                <w:sz w:val="16"/>
              </w:rPr>
            </w:pPr>
            <w:del w:id="10784" w:author="Andrijana Brekalo" w:date="2025-11-11T23:23:00Z" w16du:dateUtc="2025-11-11T22:23:00Z">
              <w:r w:rsidDel="00D70236">
                <w:rPr>
                  <w:sz w:val="16"/>
                </w:rPr>
                <w:delText>noted</w:delText>
              </w:r>
            </w:del>
          </w:p>
        </w:tc>
        <w:tc>
          <w:tcPr>
            <w:tcW w:w="0" w:type="auto"/>
            <w:shd w:val="clear" w:color="auto" w:fill="auto"/>
          </w:tcPr>
          <w:p w14:paraId="2DB9E121" w14:textId="0BED53D6" w:rsidR="00E859FE" w:rsidDel="00D70236" w:rsidRDefault="00E859FE" w:rsidP="00323545">
            <w:pPr>
              <w:pStyle w:val="TAL"/>
              <w:rPr>
                <w:del w:id="10785" w:author="Andrijana Brekalo" w:date="2025-11-11T23:23:00Z" w16du:dateUtc="2025-11-11T22:23:00Z"/>
                <w:sz w:val="16"/>
              </w:rPr>
            </w:pPr>
            <w:del w:id="10786" w:author="Andrijana Brekalo" w:date="2025-11-11T23:23:00Z" w16du:dateUtc="2025-11-11T22:23:00Z">
              <w:r w:rsidDel="00D70236">
                <w:rPr>
                  <w:sz w:val="16"/>
                </w:rPr>
                <w:delText>S4-251260</w:delText>
              </w:r>
            </w:del>
          </w:p>
        </w:tc>
        <w:tc>
          <w:tcPr>
            <w:tcW w:w="0" w:type="auto"/>
            <w:shd w:val="clear" w:color="auto" w:fill="auto"/>
          </w:tcPr>
          <w:p w14:paraId="4EFE6935" w14:textId="2AB5F270" w:rsidR="00E859FE" w:rsidDel="00D70236" w:rsidRDefault="00E859FE" w:rsidP="00323545">
            <w:pPr>
              <w:pStyle w:val="TAL"/>
              <w:rPr>
                <w:del w:id="10787" w:author="Andrijana Brekalo" w:date="2025-11-11T23:23:00Z" w16du:dateUtc="2025-11-11T22:23:00Z"/>
                <w:sz w:val="16"/>
              </w:rPr>
            </w:pPr>
          </w:p>
        </w:tc>
      </w:tr>
      <w:tr w:rsidR="00E859FE" w:rsidDel="00D70236" w14:paraId="20DA4965" w14:textId="25D11C19">
        <w:trPr>
          <w:del w:id="10788" w:author="Andrijana Brekalo" w:date="2025-11-11T23:23:00Z"/>
        </w:trPr>
        <w:tc>
          <w:tcPr>
            <w:tcW w:w="0" w:type="auto"/>
            <w:shd w:val="clear" w:color="auto" w:fill="auto"/>
          </w:tcPr>
          <w:p w14:paraId="38CBF178" w14:textId="302C9986" w:rsidR="00E859FE" w:rsidDel="00D70236" w:rsidRDefault="00E859FE" w:rsidP="00323545">
            <w:pPr>
              <w:pStyle w:val="TAL"/>
              <w:rPr>
                <w:del w:id="10789" w:author="Andrijana Brekalo" w:date="2025-11-11T23:23:00Z" w16du:dateUtc="2025-11-11T22:23:00Z"/>
                <w:sz w:val="16"/>
              </w:rPr>
            </w:pPr>
            <w:del w:id="10790" w:author="Andrijana Brekalo" w:date="2025-11-11T23:23:00Z" w16du:dateUtc="2025-11-11T22:23:00Z">
              <w:r w:rsidDel="00D70236">
                <w:rPr>
                  <w:sz w:val="16"/>
                </w:rPr>
                <w:delText>S4-251541</w:delText>
              </w:r>
            </w:del>
          </w:p>
        </w:tc>
        <w:tc>
          <w:tcPr>
            <w:tcW w:w="0" w:type="auto"/>
            <w:shd w:val="clear" w:color="auto" w:fill="auto"/>
          </w:tcPr>
          <w:p w14:paraId="02FB522D" w14:textId="40787615" w:rsidR="00E859FE" w:rsidDel="00D70236" w:rsidRDefault="00E859FE" w:rsidP="00323545">
            <w:pPr>
              <w:pStyle w:val="TAL"/>
              <w:rPr>
                <w:del w:id="10791" w:author="Andrijana Brekalo" w:date="2025-11-11T23:23:00Z" w16du:dateUtc="2025-11-11T22:23:00Z"/>
                <w:sz w:val="16"/>
              </w:rPr>
            </w:pPr>
            <w:del w:id="10792" w:author="Andrijana Brekalo" w:date="2025-11-11T23:23:00Z" w16du:dateUtc="2025-11-11T22:23:00Z">
              <w:r w:rsidDel="00D70236">
                <w:rPr>
                  <w:sz w:val="16"/>
                </w:rPr>
                <w:delText>[iRTCW] Media capability enhancement for RTC endpoint.</w:delText>
              </w:r>
            </w:del>
          </w:p>
        </w:tc>
        <w:tc>
          <w:tcPr>
            <w:tcW w:w="0" w:type="auto"/>
            <w:shd w:val="clear" w:color="auto" w:fill="auto"/>
          </w:tcPr>
          <w:p w14:paraId="7E8C4A0E" w14:textId="68D6E69D" w:rsidR="00E859FE" w:rsidDel="00D70236" w:rsidRDefault="00E859FE" w:rsidP="00323545">
            <w:pPr>
              <w:pStyle w:val="TAL"/>
              <w:rPr>
                <w:del w:id="10793" w:author="Andrijana Brekalo" w:date="2025-11-11T23:23:00Z" w16du:dateUtc="2025-11-11T22:23:00Z"/>
                <w:sz w:val="16"/>
              </w:rPr>
            </w:pPr>
            <w:del w:id="10794" w:author="Andrijana Brekalo" w:date="2025-11-11T23:23:00Z" w16du:dateUtc="2025-11-11T22:23:00Z">
              <w:r w:rsidDel="00D70236">
                <w:rPr>
                  <w:sz w:val="16"/>
                </w:rPr>
                <w:delText>NTT</w:delText>
              </w:r>
            </w:del>
          </w:p>
        </w:tc>
        <w:tc>
          <w:tcPr>
            <w:tcW w:w="0" w:type="auto"/>
            <w:shd w:val="clear" w:color="auto" w:fill="auto"/>
          </w:tcPr>
          <w:p w14:paraId="670206C1" w14:textId="75DF377A" w:rsidR="00E859FE" w:rsidDel="00D70236" w:rsidRDefault="00E859FE" w:rsidP="00323545">
            <w:pPr>
              <w:pStyle w:val="TAL"/>
              <w:rPr>
                <w:del w:id="10795" w:author="Andrijana Brekalo" w:date="2025-11-11T23:23:00Z" w16du:dateUtc="2025-11-11T22:23:00Z"/>
                <w:sz w:val="16"/>
              </w:rPr>
            </w:pPr>
            <w:del w:id="10796" w:author="Andrijana Brekalo" w:date="2025-11-11T23:23:00Z" w16du:dateUtc="2025-11-11T22:23:00Z">
              <w:r w:rsidDel="00D70236">
                <w:rPr>
                  <w:sz w:val="16"/>
                </w:rPr>
                <w:delText>agreed</w:delText>
              </w:r>
            </w:del>
          </w:p>
        </w:tc>
        <w:tc>
          <w:tcPr>
            <w:tcW w:w="0" w:type="auto"/>
            <w:shd w:val="clear" w:color="auto" w:fill="auto"/>
          </w:tcPr>
          <w:p w14:paraId="53C9FAD8" w14:textId="7850BCC6" w:rsidR="00E859FE" w:rsidDel="00D70236" w:rsidRDefault="00E859FE" w:rsidP="00323545">
            <w:pPr>
              <w:pStyle w:val="TAL"/>
              <w:rPr>
                <w:del w:id="10797" w:author="Andrijana Brekalo" w:date="2025-11-11T23:23:00Z" w16du:dateUtc="2025-11-11T22:23:00Z"/>
                <w:sz w:val="16"/>
              </w:rPr>
            </w:pPr>
            <w:del w:id="10798" w:author="Andrijana Brekalo" w:date="2025-11-11T23:23:00Z" w16du:dateUtc="2025-11-11T22:23:00Z">
              <w:r w:rsidDel="00D70236">
                <w:rPr>
                  <w:sz w:val="16"/>
                </w:rPr>
                <w:delText>S4-251239</w:delText>
              </w:r>
            </w:del>
          </w:p>
        </w:tc>
        <w:tc>
          <w:tcPr>
            <w:tcW w:w="0" w:type="auto"/>
            <w:shd w:val="clear" w:color="auto" w:fill="auto"/>
          </w:tcPr>
          <w:p w14:paraId="06A91D6B" w14:textId="4C66FBA7" w:rsidR="00E859FE" w:rsidDel="00D70236" w:rsidRDefault="00E859FE" w:rsidP="00323545">
            <w:pPr>
              <w:pStyle w:val="TAL"/>
              <w:rPr>
                <w:del w:id="10799" w:author="Andrijana Brekalo" w:date="2025-11-11T23:23:00Z" w16du:dateUtc="2025-11-11T22:23:00Z"/>
                <w:sz w:val="16"/>
              </w:rPr>
            </w:pPr>
          </w:p>
        </w:tc>
      </w:tr>
      <w:tr w:rsidR="00E859FE" w:rsidDel="00D70236" w14:paraId="30ADA5ED" w14:textId="0EA99A02">
        <w:trPr>
          <w:del w:id="10800" w:author="Andrijana Brekalo" w:date="2025-11-11T23:23:00Z"/>
        </w:trPr>
        <w:tc>
          <w:tcPr>
            <w:tcW w:w="0" w:type="auto"/>
            <w:shd w:val="clear" w:color="auto" w:fill="auto"/>
          </w:tcPr>
          <w:p w14:paraId="713E7205" w14:textId="59A03193" w:rsidR="00E859FE" w:rsidDel="00D70236" w:rsidRDefault="00E859FE" w:rsidP="00323545">
            <w:pPr>
              <w:pStyle w:val="TAL"/>
              <w:rPr>
                <w:del w:id="10801" w:author="Andrijana Brekalo" w:date="2025-11-11T23:23:00Z" w16du:dateUtc="2025-11-11T22:23:00Z"/>
                <w:sz w:val="16"/>
              </w:rPr>
            </w:pPr>
            <w:del w:id="10802" w:author="Andrijana Brekalo" w:date="2025-11-11T23:23:00Z" w16du:dateUtc="2025-11-11T22:23:00Z">
              <w:r w:rsidDel="00D70236">
                <w:rPr>
                  <w:sz w:val="16"/>
                </w:rPr>
                <w:delText>S4-251542</w:delText>
              </w:r>
            </w:del>
          </w:p>
        </w:tc>
        <w:tc>
          <w:tcPr>
            <w:tcW w:w="0" w:type="auto"/>
            <w:shd w:val="clear" w:color="auto" w:fill="auto"/>
          </w:tcPr>
          <w:p w14:paraId="03A90ADA" w14:textId="580C9BD2" w:rsidR="00E859FE" w:rsidDel="00D70236" w:rsidRDefault="00E859FE" w:rsidP="00323545">
            <w:pPr>
              <w:pStyle w:val="TAL"/>
              <w:rPr>
                <w:del w:id="10803" w:author="Andrijana Brekalo" w:date="2025-11-11T23:23:00Z" w16du:dateUtc="2025-11-11T22:23:00Z"/>
                <w:sz w:val="16"/>
              </w:rPr>
            </w:pPr>
            <w:del w:id="10804" w:author="Andrijana Brekalo" w:date="2025-11-11T23:23:00Z" w16du:dateUtc="2025-11-11T22:23:00Z">
              <w:r w:rsidDel="00D70236">
                <w:rPr>
                  <w:sz w:val="16"/>
                </w:rPr>
                <w:delText>[AvCall-MED] On BAR API</w:delText>
              </w:r>
            </w:del>
          </w:p>
        </w:tc>
        <w:tc>
          <w:tcPr>
            <w:tcW w:w="0" w:type="auto"/>
            <w:shd w:val="clear" w:color="auto" w:fill="auto"/>
          </w:tcPr>
          <w:p w14:paraId="0712095E" w14:textId="260225C3" w:rsidR="00E859FE" w:rsidDel="00D70236" w:rsidRDefault="00E859FE" w:rsidP="00323545">
            <w:pPr>
              <w:pStyle w:val="TAL"/>
              <w:rPr>
                <w:del w:id="10805" w:author="Andrijana Brekalo" w:date="2025-11-11T23:23:00Z" w16du:dateUtc="2025-11-11T22:23:00Z"/>
                <w:sz w:val="16"/>
              </w:rPr>
            </w:pPr>
            <w:del w:id="10806" w:author="Andrijana Brekalo" w:date="2025-11-11T23:23:00Z" w16du:dateUtc="2025-11-11T22:23:00Z">
              <w:r w:rsidDel="00D70236">
                <w:rPr>
                  <w:sz w:val="16"/>
                </w:rPr>
                <w:delText>Samsung Electronics Co., Ltd., Qualcomm, InterDigital</w:delText>
              </w:r>
            </w:del>
          </w:p>
        </w:tc>
        <w:tc>
          <w:tcPr>
            <w:tcW w:w="0" w:type="auto"/>
            <w:shd w:val="clear" w:color="auto" w:fill="auto"/>
          </w:tcPr>
          <w:p w14:paraId="59FE0927" w14:textId="3E161329" w:rsidR="00E859FE" w:rsidDel="00D70236" w:rsidRDefault="00E859FE" w:rsidP="00323545">
            <w:pPr>
              <w:pStyle w:val="TAL"/>
              <w:rPr>
                <w:del w:id="10807" w:author="Andrijana Brekalo" w:date="2025-11-11T23:23:00Z" w16du:dateUtc="2025-11-11T22:23:00Z"/>
                <w:sz w:val="16"/>
              </w:rPr>
            </w:pPr>
            <w:del w:id="10808" w:author="Andrijana Brekalo" w:date="2025-11-11T23:23:00Z" w16du:dateUtc="2025-11-11T22:23:00Z">
              <w:r w:rsidDel="00D70236">
                <w:rPr>
                  <w:sz w:val="16"/>
                </w:rPr>
                <w:delText>agreed</w:delText>
              </w:r>
            </w:del>
          </w:p>
        </w:tc>
        <w:tc>
          <w:tcPr>
            <w:tcW w:w="0" w:type="auto"/>
            <w:shd w:val="clear" w:color="auto" w:fill="auto"/>
          </w:tcPr>
          <w:p w14:paraId="01B20B3E" w14:textId="7CFC597F" w:rsidR="00E859FE" w:rsidDel="00D70236" w:rsidRDefault="00E859FE" w:rsidP="00323545">
            <w:pPr>
              <w:pStyle w:val="TAL"/>
              <w:rPr>
                <w:del w:id="10809" w:author="Andrijana Brekalo" w:date="2025-11-11T23:23:00Z" w16du:dateUtc="2025-11-11T22:23:00Z"/>
                <w:sz w:val="16"/>
              </w:rPr>
            </w:pPr>
            <w:del w:id="10810" w:author="Andrijana Brekalo" w:date="2025-11-11T23:23:00Z" w16du:dateUtc="2025-11-11T22:23:00Z">
              <w:r w:rsidDel="00D70236">
                <w:rPr>
                  <w:sz w:val="16"/>
                </w:rPr>
                <w:delText>S4-251347</w:delText>
              </w:r>
            </w:del>
          </w:p>
        </w:tc>
        <w:tc>
          <w:tcPr>
            <w:tcW w:w="0" w:type="auto"/>
            <w:shd w:val="clear" w:color="auto" w:fill="auto"/>
          </w:tcPr>
          <w:p w14:paraId="2665F67B" w14:textId="78026355" w:rsidR="00E859FE" w:rsidDel="00D70236" w:rsidRDefault="00E859FE" w:rsidP="00323545">
            <w:pPr>
              <w:pStyle w:val="TAL"/>
              <w:rPr>
                <w:del w:id="10811" w:author="Andrijana Brekalo" w:date="2025-11-11T23:23:00Z" w16du:dateUtc="2025-11-11T22:23:00Z"/>
                <w:sz w:val="16"/>
              </w:rPr>
            </w:pPr>
          </w:p>
        </w:tc>
      </w:tr>
      <w:tr w:rsidR="00E859FE" w:rsidDel="00D70236" w14:paraId="68F7386E" w14:textId="24625C94">
        <w:trPr>
          <w:del w:id="10812" w:author="Andrijana Brekalo" w:date="2025-11-11T23:23:00Z"/>
        </w:trPr>
        <w:tc>
          <w:tcPr>
            <w:tcW w:w="0" w:type="auto"/>
            <w:shd w:val="clear" w:color="auto" w:fill="auto"/>
          </w:tcPr>
          <w:p w14:paraId="10C34C64" w14:textId="7FFC6047" w:rsidR="00E859FE" w:rsidDel="00D70236" w:rsidRDefault="00E859FE" w:rsidP="00323545">
            <w:pPr>
              <w:pStyle w:val="TAL"/>
              <w:rPr>
                <w:del w:id="10813" w:author="Andrijana Brekalo" w:date="2025-11-11T23:23:00Z" w16du:dateUtc="2025-11-11T22:23:00Z"/>
                <w:sz w:val="16"/>
              </w:rPr>
            </w:pPr>
            <w:del w:id="10814" w:author="Andrijana Brekalo" w:date="2025-11-11T23:23:00Z" w16du:dateUtc="2025-11-11T22:23:00Z">
              <w:r w:rsidDel="00D70236">
                <w:rPr>
                  <w:sz w:val="16"/>
                </w:rPr>
                <w:delText>S4-251543</w:delText>
              </w:r>
            </w:del>
          </w:p>
        </w:tc>
        <w:tc>
          <w:tcPr>
            <w:tcW w:w="0" w:type="auto"/>
            <w:shd w:val="clear" w:color="auto" w:fill="auto"/>
          </w:tcPr>
          <w:p w14:paraId="2F566342" w14:textId="661C52B5" w:rsidR="00E859FE" w:rsidDel="00D70236" w:rsidRDefault="00E859FE" w:rsidP="00323545">
            <w:pPr>
              <w:pStyle w:val="TAL"/>
              <w:rPr>
                <w:del w:id="10815" w:author="Andrijana Brekalo" w:date="2025-11-11T23:23:00Z" w16du:dateUtc="2025-11-11T22:23:00Z"/>
                <w:sz w:val="16"/>
              </w:rPr>
            </w:pPr>
            <w:del w:id="10816" w:author="Andrijana Brekalo" w:date="2025-11-11T23:23:00Z" w16du:dateUtc="2025-11-11T22:23:00Z">
              <w:r w:rsidDel="00D70236">
                <w:rPr>
                  <w:sz w:val="16"/>
                </w:rPr>
                <w:delText>[iRTCW] Metadata support for RTC.</w:delText>
              </w:r>
            </w:del>
          </w:p>
        </w:tc>
        <w:tc>
          <w:tcPr>
            <w:tcW w:w="0" w:type="auto"/>
            <w:shd w:val="clear" w:color="auto" w:fill="auto"/>
          </w:tcPr>
          <w:p w14:paraId="202AA708" w14:textId="2E172558" w:rsidR="00E859FE" w:rsidDel="00D70236" w:rsidRDefault="00E859FE" w:rsidP="00323545">
            <w:pPr>
              <w:pStyle w:val="TAL"/>
              <w:rPr>
                <w:del w:id="10817" w:author="Andrijana Brekalo" w:date="2025-11-11T23:23:00Z" w16du:dateUtc="2025-11-11T22:23:00Z"/>
                <w:sz w:val="16"/>
              </w:rPr>
            </w:pPr>
            <w:del w:id="10818" w:author="Andrijana Brekalo" w:date="2025-11-11T23:23:00Z" w16du:dateUtc="2025-11-11T22:23:00Z">
              <w:r w:rsidDel="00D70236">
                <w:rPr>
                  <w:sz w:val="16"/>
                </w:rPr>
                <w:delText>NTT</w:delText>
              </w:r>
            </w:del>
          </w:p>
        </w:tc>
        <w:tc>
          <w:tcPr>
            <w:tcW w:w="0" w:type="auto"/>
            <w:shd w:val="clear" w:color="auto" w:fill="auto"/>
          </w:tcPr>
          <w:p w14:paraId="1F569F65" w14:textId="306BE048" w:rsidR="00E859FE" w:rsidDel="00D70236" w:rsidRDefault="00E859FE" w:rsidP="00323545">
            <w:pPr>
              <w:pStyle w:val="TAL"/>
              <w:rPr>
                <w:del w:id="10819" w:author="Andrijana Brekalo" w:date="2025-11-11T23:23:00Z" w16du:dateUtc="2025-11-11T22:23:00Z"/>
                <w:sz w:val="16"/>
              </w:rPr>
            </w:pPr>
            <w:del w:id="10820" w:author="Andrijana Brekalo" w:date="2025-11-11T23:23:00Z" w16du:dateUtc="2025-11-11T22:23:00Z">
              <w:r w:rsidDel="00D70236">
                <w:rPr>
                  <w:sz w:val="16"/>
                </w:rPr>
                <w:delText>agreed</w:delText>
              </w:r>
            </w:del>
          </w:p>
        </w:tc>
        <w:tc>
          <w:tcPr>
            <w:tcW w:w="0" w:type="auto"/>
            <w:shd w:val="clear" w:color="auto" w:fill="auto"/>
          </w:tcPr>
          <w:p w14:paraId="592DB617" w14:textId="3AC9A4F1" w:rsidR="00E859FE" w:rsidDel="00D70236" w:rsidRDefault="00E859FE" w:rsidP="00323545">
            <w:pPr>
              <w:pStyle w:val="TAL"/>
              <w:rPr>
                <w:del w:id="10821" w:author="Andrijana Brekalo" w:date="2025-11-11T23:23:00Z" w16du:dateUtc="2025-11-11T22:23:00Z"/>
                <w:sz w:val="16"/>
              </w:rPr>
            </w:pPr>
            <w:del w:id="10822" w:author="Andrijana Brekalo" w:date="2025-11-11T23:23:00Z" w16du:dateUtc="2025-11-11T22:23:00Z">
              <w:r w:rsidDel="00D70236">
                <w:rPr>
                  <w:sz w:val="16"/>
                </w:rPr>
                <w:delText>S4-251240</w:delText>
              </w:r>
            </w:del>
          </w:p>
        </w:tc>
        <w:tc>
          <w:tcPr>
            <w:tcW w:w="0" w:type="auto"/>
            <w:shd w:val="clear" w:color="auto" w:fill="auto"/>
          </w:tcPr>
          <w:p w14:paraId="49AF665F" w14:textId="64C994E7" w:rsidR="00E859FE" w:rsidDel="00D70236" w:rsidRDefault="00E859FE" w:rsidP="00323545">
            <w:pPr>
              <w:pStyle w:val="TAL"/>
              <w:rPr>
                <w:del w:id="10823" w:author="Andrijana Brekalo" w:date="2025-11-11T23:23:00Z" w16du:dateUtc="2025-11-11T22:23:00Z"/>
                <w:sz w:val="16"/>
              </w:rPr>
            </w:pPr>
          </w:p>
        </w:tc>
      </w:tr>
      <w:tr w:rsidR="00E859FE" w:rsidDel="00D70236" w14:paraId="6C77CD8C" w14:textId="78E19664">
        <w:trPr>
          <w:del w:id="10824" w:author="Andrijana Brekalo" w:date="2025-11-11T23:23:00Z"/>
        </w:trPr>
        <w:tc>
          <w:tcPr>
            <w:tcW w:w="0" w:type="auto"/>
            <w:shd w:val="clear" w:color="auto" w:fill="auto"/>
          </w:tcPr>
          <w:p w14:paraId="6F3CBFB5" w14:textId="794ADE4D" w:rsidR="00E859FE" w:rsidDel="00D70236" w:rsidRDefault="00E859FE" w:rsidP="00323545">
            <w:pPr>
              <w:pStyle w:val="TAL"/>
              <w:rPr>
                <w:del w:id="10825" w:author="Andrijana Brekalo" w:date="2025-11-11T23:23:00Z" w16du:dateUtc="2025-11-11T22:23:00Z"/>
                <w:sz w:val="16"/>
              </w:rPr>
            </w:pPr>
            <w:del w:id="10826" w:author="Andrijana Brekalo" w:date="2025-11-11T23:23:00Z" w16du:dateUtc="2025-11-11T22:23:00Z">
              <w:r w:rsidDel="00D70236">
                <w:rPr>
                  <w:sz w:val="16"/>
                </w:rPr>
                <w:delText>S4-251544</w:delText>
              </w:r>
            </w:del>
          </w:p>
        </w:tc>
        <w:tc>
          <w:tcPr>
            <w:tcW w:w="0" w:type="auto"/>
            <w:shd w:val="clear" w:color="auto" w:fill="auto"/>
          </w:tcPr>
          <w:p w14:paraId="0893643D" w14:textId="3B0581A6" w:rsidR="00E859FE" w:rsidDel="00D70236" w:rsidRDefault="00E859FE" w:rsidP="00323545">
            <w:pPr>
              <w:pStyle w:val="TAL"/>
              <w:rPr>
                <w:del w:id="10827" w:author="Andrijana Brekalo" w:date="2025-11-11T23:23:00Z" w16du:dateUtc="2025-11-11T22:23:00Z"/>
                <w:sz w:val="16"/>
              </w:rPr>
            </w:pPr>
            <w:del w:id="10828" w:author="Andrijana Brekalo" w:date="2025-11-11T23:23:00Z" w16du:dateUtc="2025-11-11T22:23:00Z">
              <w:r w:rsidDel="00D70236">
                <w:rPr>
                  <w:sz w:val="16"/>
                </w:rPr>
                <w:delText>[FS_ULBC] IMS voice call via Non-IP Data Delivery over GEO</w:delText>
              </w:r>
            </w:del>
          </w:p>
        </w:tc>
        <w:tc>
          <w:tcPr>
            <w:tcW w:w="0" w:type="auto"/>
            <w:shd w:val="clear" w:color="auto" w:fill="auto"/>
          </w:tcPr>
          <w:p w14:paraId="197937C7" w14:textId="34D5FBF0" w:rsidR="00E859FE" w:rsidDel="00D70236" w:rsidRDefault="00E859FE" w:rsidP="00323545">
            <w:pPr>
              <w:pStyle w:val="TAL"/>
              <w:rPr>
                <w:del w:id="10829" w:author="Andrijana Brekalo" w:date="2025-11-11T23:23:00Z" w16du:dateUtc="2025-11-11T22:23:00Z"/>
                <w:sz w:val="16"/>
              </w:rPr>
            </w:pPr>
            <w:del w:id="10830" w:author="Andrijana Brekalo" w:date="2025-11-11T23:23:00Z" w16du:dateUtc="2025-11-11T22:23:00Z">
              <w:r w:rsidDel="00D70236">
                <w:rPr>
                  <w:sz w:val="16"/>
                </w:rPr>
                <w:delText>Skylo Technologies</w:delText>
              </w:r>
            </w:del>
          </w:p>
        </w:tc>
        <w:tc>
          <w:tcPr>
            <w:tcW w:w="0" w:type="auto"/>
            <w:shd w:val="clear" w:color="auto" w:fill="auto"/>
          </w:tcPr>
          <w:p w14:paraId="5A5D88EF" w14:textId="74A84F27" w:rsidR="00E859FE" w:rsidDel="00D70236" w:rsidRDefault="00E859FE" w:rsidP="00323545">
            <w:pPr>
              <w:pStyle w:val="TAL"/>
              <w:rPr>
                <w:del w:id="10831" w:author="Andrijana Brekalo" w:date="2025-11-11T23:23:00Z" w16du:dateUtc="2025-11-11T22:23:00Z"/>
                <w:sz w:val="16"/>
              </w:rPr>
            </w:pPr>
            <w:del w:id="10832" w:author="Andrijana Brekalo" w:date="2025-11-11T23:23:00Z" w16du:dateUtc="2025-11-11T22:23:00Z">
              <w:r w:rsidDel="00D70236">
                <w:rPr>
                  <w:sz w:val="16"/>
                </w:rPr>
                <w:delText>agreed</w:delText>
              </w:r>
            </w:del>
          </w:p>
        </w:tc>
        <w:tc>
          <w:tcPr>
            <w:tcW w:w="0" w:type="auto"/>
            <w:shd w:val="clear" w:color="auto" w:fill="auto"/>
          </w:tcPr>
          <w:p w14:paraId="515B2924" w14:textId="08D5A954" w:rsidR="00E859FE" w:rsidDel="00D70236" w:rsidRDefault="00E859FE" w:rsidP="00323545">
            <w:pPr>
              <w:pStyle w:val="TAL"/>
              <w:rPr>
                <w:del w:id="10833" w:author="Andrijana Brekalo" w:date="2025-11-11T23:23:00Z" w16du:dateUtc="2025-11-11T22:23:00Z"/>
                <w:sz w:val="16"/>
              </w:rPr>
            </w:pPr>
            <w:del w:id="10834" w:author="Andrijana Brekalo" w:date="2025-11-11T23:23:00Z" w16du:dateUtc="2025-11-11T22:23:00Z">
              <w:r w:rsidDel="00D70236">
                <w:rPr>
                  <w:sz w:val="16"/>
                </w:rPr>
                <w:delText>S4-251261</w:delText>
              </w:r>
            </w:del>
          </w:p>
        </w:tc>
        <w:tc>
          <w:tcPr>
            <w:tcW w:w="0" w:type="auto"/>
            <w:shd w:val="clear" w:color="auto" w:fill="auto"/>
          </w:tcPr>
          <w:p w14:paraId="31462EA2" w14:textId="07CDAFE5" w:rsidR="00E859FE" w:rsidDel="00D70236" w:rsidRDefault="00E859FE" w:rsidP="00323545">
            <w:pPr>
              <w:pStyle w:val="TAL"/>
              <w:rPr>
                <w:del w:id="10835" w:author="Andrijana Brekalo" w:date="2025-11-11T23:23:00Z" w16du:dateUtc="2025-11-11T22:23:00Z"/>
                <w:sz w:val="16"/>
              </w:rPr>
            </w:pPr>
          </w:p>
        </w:tc>
      </w:tr>
      <w:tr w:rsidR="00E859FE" w:rsidDel="00D70236" w14:paraId="270D004F" w14:textId="5455EC61">
        <w:trPr>
          <w:del w:id="10836" w:author="Andrijana Brekalo" w:date="2025-11-11T23:23:00Z"/>
        </w:trPr>
        <w:tc>
          <w:tcPr>
            <w:tcW w:w="0" w:type="auto"/>
            <w:shd w:val="clear" w:color="auto" w:fill="auto"/>
          </w:tcPr>
          <w:p w14:paraId="4B1565C0" w14:textId="78D5D911" w:rsidR="00E859FE" w:rsidDel="00D70236" w:rsidRDefault="00E859FE" w:rsidP="00323545">
            <w:pPr>
              <w:pStyle w:val="TAL"/>
              <w:rPr>
                <w:del w:id="10837" w:author="Andrijana Brekalo" w:date="2025-11-11T23:23:00Z" w16du:dateUtc="2025-11-11T22:23:00Z"/>
                <w:sz w:val="16"/>
              </w:rPr>
            </w:pPr>
            <w:del w:id="10838" w:author="Andrijana Brekalo" w:date="2025-11-11T23:23:00Z" w16du:dateUtc="2025-11-11T22:23:00Z">
              <w:r w:rsidDel="00D70236">
                <w:rPr>
                  <w:sz w:val="16"/>
                </w:rPr>
                <w:delText>S4-251545</w:delText>
              </w:r>
            </w:del>
          </w:p>
        </w:tc>
        <w:tc>
          <w:tcPr>
            <w:tcW w:w="0" w:type="auto"/>
            <w:shd w:val="clear" w:color="auto" w:fill="auto"/>
          </w:tcPr>
          <w:p w14:paraId="0EED5430" w14:textId="64FF1675" w:rsidR="00E859FE" w:rsidDel="00D70236" w:rsidRDefault="00E859FE" w:rsidP="00323545">
            <w:pPr>
              <w:pStyle w:val="TAL"/>
              <w:rPr>
                <w:del w:id="10839" w:author="Andrijana Brekalo" w:date="2025-11-11T23:23:00Z" w16du:dateUtc="2025-11-11T22:23:00Z"/>
                <w:sz w:val="16"/>
              </w:rPr>
            </w:pPr>
            <w:del w:id="10840" w:author="Andrijana Brekalo" w:date="2025-11-11T23:23:00Z" w16du:dateUtc="2025-11-11T22:23:00Z">
              <w:r w:rsidDel="00D70236">
                <w:rPr>
                  <w:sz w:val="16"/>
                </w:rPr>
                <w:delText>Draft TR 26.819 v1.1.0</w:delText>
              </w:r>
            </w:del>
          </w:p>
        </w:tc>
        <w:tc>
          <w:tcPr>
            <w:tcW w:w="0" w:type="auto"/>
            <w:shd w:val="clear" w:color="auto" w:fill="auto"/>
          </w:tcPr>
          <w:p w14:paraId="41C37C52" w14:textId="05888FDB" w:rsidR="00E859FE" w:rsidDel="00D70236" w:rsidRDefault="00E859FE" w:rsidP="00323545">
            <w:pPr>
              <w:pStyle w:val="TAL"/>
              <w:rPr>
                <w:del w:id="10841" w:author="Andrijana Brekalo" w:date="2025-11-11T23:23:00Z" w16du:dateUtc="2025-11-11T22:23:00Z"/>
                <w:sz w:val="16"/>
              </w:rPr>
            </w:pPr>
            <w:del w:id="10842" w:author="Andrijana Brekalo" w:date="2025-11-11T23:23:00Z" w16du:dateUtc="2025-11-11T22:23:00Z">
              <w:r w:rsidDel="00D70236">
                <w:rPr>
                  <w:sz w:val="16"/>
                </w:rPr>
                <w:delText>InterDigital Canada</w:delText>
              </w:r>
            </w:del>
          </w:p>
        </w:tc>
        <w:tc>
          <w:tcPr>
            <w:tcW w:w="0" w:type="auto"/>
            <w:shd w:val="clear" w:color="auto" w:fill="auto"/>
          </w:tcPr>
          <w:p w14:paraId="03852930" w14:textId="15017B63" w:rsidR="00E859FE" w:rsidDel="00D70236" w:rsidRDefault="00E859FE" w:rsidP="00323545">
            <w:pPr>
              <w:pStyle w:val="TAL"/>
              <w:rPr>
                <w:del w:id="10843" w:author="Andrijana Brekalo" w:date="2025-11-11T23:23:00Z" w16du:dateUtc="2025-11-11T22:23:00Z"/>
                <w:sz w:val="16"/>
              </w:rPr>
            </w:pPr>
            <w:del w:id="10844" w:author="Andrijana Brekalo" w:date="2025-11-11T23:23:00Z" w16du:dateUtc="2025-11-11T22:23:00Z">
              <w:r w:rsidDel="00D70236">
                <w:rPr>
                  <w:sz w:val="16"/>
                </w:rPr>
                <w:delText>agreed</w:delText>
              </w:r>
            </w:del>
          </w:p>
        </w:tc>
        <w:tc>
          <w:tcPr>
            <w:tcW w:w="0" w:type="auto"/>
            <w:shd w:val="clear" w:color="auto" w:fill="auto"/>
          </w:tcPr>
          <w:p w14:paraId="2689D049" w14:textId="74E7439A" w:rsidR="00E859FE" w:rsidDel="00D70236" w:rsidRDefault="00E859FE" w:rsidP="00323545">
            <w:pPr>
              <w:pStyle w:val="TAL"/>
              <w:rPr>
                <w:del w:id="10845" w:author="Andrijana Brekalo" w:date="2025-11-11T23:23:00Z" w16du:dateUtc="2025-11-11T22:23:00Z"/>
                <w:sz w:val="16"/>
              </w:rPr>
            </w:pPr>
          </w:p>
        </w:tc>
        <w:tc>
          <w:tcPr>
            <w:tcW w:w="0" w:type="auto"/>
            <w:shd w:val="clear" w:color="auto" w:fill="auto"/>
          </w:tcPr>
          <w:p w14:paraId="10083CB1" w14:textId="67196573" w:rsidR="00E859FE" w:rsidDel="00D70236" w:rsidRDefault="00E859FE" w:rsidP="00323545">
            <w:pPr>
              <w:pStyle w:val="TAL"/>
              <w:rPr>
                <w:del w:id="10846" w:author="Andrijana Brekalo" w:date="2025-11-11T23:23:00Z" w16du:dateUtc="2025-11-11T22:23:00Z"/>
                <w:sz w:val="16"/>
              </w:rPr>
            </w:pPr>
          </w:p>
        </w:tc>
      </w:tr>
      <w:tr w:rsidR="00E859FE" w:rsidDel="00D70236" w14:paraId="4A5E9420" w14:textId="7409A2CB">
        <w:trPr>
          <w:del w:id="10847" w:author="Andrijana Brekalo" w:date="2025-11-11T23:23:00Z"/>
        </w:trPr>
        <w:tc>
          <w:tcPr>
            <w:tcW w:w="0" w:type="auto"/>
            <w:shd w:val="clear" w:color="auto" w:fill="auto"/>
          </w:tcPr>
          <w:p w14:paraId="38D19E68" w14:textId="41529DD3" w:rsidR="00E859FE" w:rsidDel="00D70236" w:rsidRDefault="00E859FE" w:rsidP="00323545">
            <w:pPr>
              <w:pStyle w:val="TAL"/>
              <w:rPr>
                <w:del w:id="10848" w:author="Andrijana Brekalo" w:date="2025-11-11T23:23:00Z" w16du:dateUtc="2025-11-11T22:23:00Z"/>
                <w:sz w:val="16"/>
              </w:rPr>
            </w:pPr>
            <w:del w:id="10849" w:author="Andrijana Brekalo" w:date="2025-11-11T23:23:00Z" w16du:dateUtc="2025-11-11T22:23:00Z">
              <w:r w:rsidDel="00D70236">
                <w:rPr>
                  <w:sz w:val="16"/>
                </w:rPr>
                <w:delText>S4-251546</w:delText>
              </w:r>
            </w:del>
          </w:p>
        </w:tc>
        <w:tc>
          <w:tcPr>
            <w:tcW w:w="0" w:type="auto"/>
            <w:shd w:val="clear" w:color="auto" w:fill="auto"/>
          </w:tcPr>
          <w:p w14:paraId="5CB6CF1A" w14:textId="7CAFE988" w:rsidR="00E859FE" w:rsidDel="00D70236" w:rsidRDefault="00E859FE" w:rsidP="00323545">
            <w:pPr>
              <w:pStyle w:val="TAL"/>
              <w:rPr>
                <w:del w:id="10850" w:author="Andrijana Brekalo" w:date="2025-11-11T23:23:00Z" w16du:dateUtc="2025-11-11T22:23:00Z"/>
                <w:sz w:val="16"/>
              </w:rPr>
            </w:pPr>
            <w:del w:id="10851" w:author="Andrijana Brekalo" w:date="2025-11-11T23:23:00Z" w16du:dateUtc="2025-11-11T22:23:00Z">
              <w:r w:rsidDel="00D70236">
                <w:rPr>
                  <w:sz w:val="16"/>
                </w:rPr>
                <w:delText>5G_RTP_Ph2 WI Time plan v. 0.0.7</w:delText>
              </w:r>
            </w:del>
          </w:p>
        </w:tc>
        <w:tc>
          <w:tcPr>
            <w:tcW w:w="0" w:type="auto"/>
            <w:shd w:val="clear" w:color="auto" w:fill="auto"/>
          </w:tcPr>
          <w:p w14:paraId="6C33F1AF" w14:textId="05D06BCE" w:rsidR="00E859FE" w:rsidDel="00D70236" w:rsidRDefault="00E859FE" w:rsidP="00323545">
            <w:pPr>
              <w:pStyle w:val="TAL"/>
              <w:rPr>
                <w:del w:id="10852" w:author="Andrijana Brekalo" w:date="2025-11-11T23:23:00Z" w16du:dateUtc="2025-11-11T22:23:00Z"/>
                <w:sz w:val="16"/>
              </w:rPr>
            </w:pPr>
            <w:del w:id="10853" w:author="Andrijana Brekalo" w:date="2025-11-11T23:23:00Z" w16du:dateUtc="2025-11-11T22:23:00Z">
              <w:r w:rsidDel="00D70236">
                <w:rPr>
                  <w:sz w:val="16"/>
                </w:rPr>
                <w:delText>Nokia</w:delText>
              </w:r>
            </w:del>
          </w:p>
        </w:tc>
        <w:tc>
          <w:tcPr>
            <w:tcW w:w="0" w:type="auto"/>
            <w:shd w:val="clear" w:color="auto" w:fill="auto"/>
          </w:tcPr>
          <w:p w14:paraId="1FCBAD3A" w14:textId="341114B2" w:rsidR="00E859FE" w:rsidDel="00D70236" w:rsidRDefault="00E859FE" w:rsidP="00323545">
            <w:pPr>
              <w:pStyle w:val="TAL"/>
              <w:rPr>
                <w:del w:id="10854" w:author="Andrijana Brekalo" w:date="2025-11-11T23:23:00Z" w16du:dateUtc="2025-11-11T22:23:00Z"/>
                <w:sz w:val="16"/>
              </w:rPr>
            </w:pPr>
            <w:del w:id="10855" w:author="Andrijana Brekalo" w:date="2025-11-11T23:23:00Z" w16du:dateUtc="2025-11-11T22:23:00Z">
              <w:r w:rsidDel="00D70236">
                <w:rPr>
                  <w:sz w:val="16"/>
                </w:rPr>
                <w:delText>revised</w:delText>
              </w:r>
            </w:del>
          </w:p>
        </w:tc>
        <w:tc>
          <w:tcPr>
            <w:tcW w:w="0" w:type="auto"/>
            <w:shd w:val="clear" w:color="auto" w:fill="auto"/>
          </w:tcPr>
          <w:p w14:paraId="63C15E37" w14:textId="0E53BFCB" w:rsidR="00E859FE" w:rsidDel="00D70236" w:rsidRDefault="00E859FE" w:rsidP="00323545">
            <w:pPr>
              <w:pStyle w:val="TAL"/>
              <w:rPr>
                <w:del w:id="10856" w:author="Andrijana Brekalo" w:date="2025-11-11T23:23:00Z" w16du:dateUtc="2025-11-11T22:23:00Z"/>
                <w:sz w:val="16"/>
              </w:rPr>
            </w:pPr>
          </w:p>
        </w:tc>
        <w:tc>
          <w:tcPr>
            <w:tcW w:w="0" w:type="auto"/>
            <w:shd w:val="clear" w:color="auto" w:fill="auto"/>
          </w:tcPr>
          <w:p w14:paraId="0C483D26" w14:textId="3DF17B07" w:rsidR="00E859FE" w:rsidDel="00D70236" w:rsidRDefault="00E859FE" w:rsidP="00323545">
            <w:pPr>
              <w:pStyle w:val="TAL"/>
              <w:rPr>
                <w:del w:id="10857" w:author="Andrijana Brekalo" w:date="2025-11-11T23:23:00Z" w16du:dateUtc="2025-11-11T22:23:00Z"/>
                <w:sz w:val="16"/>
              </w:rPr>
            </w:pPr>
          </w:p>
        </w:tc>
      </w:tr>
      <w:tr w:rsidR="00E859FE" w:rsidDel="00D70236" w14:paraId="2C60C151" w14:textId="79CFB435">
        <w:trPr>
          <w:del w:id="10858" w:author="Andrijana Brekalo" w:date="2025-11-11T23:23:00Z"/>
        </w:trPr>
        <w:tc>
          <w:tcPr>
            <w:tcW w:w="0" w:type="auto"/>
            <w:shd w:val="clear" w:color="auto" w:fill="auto"/>
          </w:tcPr>
          <w:p w14:paraId="296567BE" w14:textId="7DFE3B52" w:rsidR="00E859FE" w:rsidDel="00D70236" w:rsidRDefault="00E859FE" w:rsidP="00323545">
            <w:pPr>
              <w:pStyle w:val="TAL"/>
              <w:rPr>
                <w:del w:id="10859" w:author="Andrijana Brekalo" w:date="2025-11-11T23:23:00Z" w16du:dateUtc="2025-11-11T22:23:00Z"/>
                <w:sz w:val="16"/>
              </w:rPr>
            </w:pPr>
            <w:del w:id="10860" w:author="Andrijana Brekalo" w:date="2025-11-11T23:23:00Z" w16du:dateUtc="2025-11-11T22:23:00Z">
              <w:r w:rsidDel="00D70236">
                <w:rPr>
                  <w:sz w:val="16"/>
                </w:rPr>
                <w:delText>S4-251547</w:delText>
              </w:r>
            </w:del>
          </w:p>
        </w:tc>
        <w:tc>
          <w:tcPr>
            <w:tcW w:w="0" w:type="auto"/>
            <w:shd w:val="clear" w:color="auto" w:fill="auto"/>
          </w:tcPr>
          <w:p w14:paraId="3249AEE1" w14:textId="553EB2A5" w:rsidR="00E859FE" w:rsidDel="00D70236" w:rsidRDefault="00E859FE" w:rsidP="00323545">
            <w:pPr>
              <w:pStyle w:val="TAL"/>
              <w:rPr>
                <w:del w:id="10861" w:author="Andrijana Brekalo" w:date="2025-11-11T23:23:00Z" w16du:dateUtc="2025-11-11T22:23:00Z"/>
                <w:sz w:val="16"/>
              </w:rPr>
            </w:pPr>
            <w:del w:id="10862" w:author="Andrijana Brekalo" w:date="2025-11-11T23:23:00Z" w16du:dateUtc="2025-11-11T22:23:00Z">
              <w:r w:rsidDel="00D70236">
                <w:rPr>
                  <w:sz w:val="16"/>
                </w:rPr>
                <w:delText>[FS_ULBC] LS on the RAN simulation assumptions for ULBC</w:delText>
              </w:r>
            </w:del>
          </w:p>
        </w:tc>
        <w:tc>
          <w:tcPr>
            <w:tcW w:w="0" w:type="auto"/>
            <w:shd w:val="clear" w:color="auto" w:fill="auto"/>
          </w:tcPr>
          <w:p w14:paraId="4FC6B2D2" w14:textId="142F71D6" w:rsidR="00E859FE" w:rsidDel="00D70236" w:rsidRDefault="00E859FE" w:rsidP="00323545">
            <w:pPr>
              <w:pStyle w:val="TAL"/>
              <w:rPr>
                <w:del w:id="10863" w:author="Andrijana Brekalo" w:date="2025-11-11T23:23:00Z" w16du:dateUtc="2025-11-11T22:23:00Z"/>
                <w:sz w:val="16"/>
              </w:rPr>
            </w:pPr>
            <w:del w:id="10864" w:author="Andrijana Brekalo" w:date="2025-11-11T23:23:00Z" w16du:dateUtc="2025-11-11T22:23:00Z">
              <w:r w:rsidDel="00D70236">
                <w:rPr>
                  <w:sz w:val="16"/>
                </w:rPr>
                <w:delText>Qualcomm Innovation Center Inc</w:delText>
              </w:r>
            </w:del>
          </w:p>
        </w:tc>
        <w:tc>
          <w:tcPr>
            <w:tcW w:w="0" w:type="auto"/>
            <w:shd w:val="clear" w:color="auto" w:fill="auto"/>
          </w:tcPr>
          <w:p w14:paraId="14C70E44" w14:textId="4F37D506" w:rsidR="00E859FE" w:rsidDel="00D70236" w:rsidRDefault="00E859FE" w:rsidP="00323545">
            <w:pPr>
              <w:pStyle w:val="TAL"/>
              <w:rPr>
                <w:del w:id="10865" w:author="Andrijana Brekalo" w:date="2025-11-11T23:23:00Z" w16du:dateUtc="2025-11-11T22:23:00Z"/>
                <w:sz w:val="16"/>
              </w:rPr>
            </w:pPr>
            <w:del w:id="10866" w:author="Andrijana Brekalo" w:date="2025-11-11T23:23:00Z" w16du:dateUtc="2025-11-11T22:23:00Z">
              <w:r w:rsidDel="00D70236">
                <w:rPr>
                  <w:sz w:val="16"/>
                </w:rPr>
                <w:delText>revised</w:delText>
              </w:r>
            </w:del>
          </w:p>
        </w:tc>
        <w:tc>
          <w:tcPr>
            <w:tcW w:w="0" w:type="auto"/>
            <w:shd w:val="clear" w:color="auto" w:fill="auto"/>
          </w:tcPr>
          <w:p w14:paraId="337AF05D" w14:textId="4ED497CD" w:rsidR="00E859FE" w:rsidDel="00D70236" w:rsidRDefault="00E859FE" w:rsidP="00323545">
            <w:pPr>
              <w:pStyle w:val="TAL"/>
              <w:rPr>
                <w:del w:id="10867" w:author="Andrijana Brekalo" w:date="2025-11-11T23:23:00Z" w16du:dateUtc="2025-11-11T22:23:00Z"/>
                <w:sz w:val="16"/>
              </w:rPr>
            </w:pPr>
            <w:del w:id="10868" w:author="Andrijana Brekalo" w:date="2025-11-11T23:23:00Z" w16du:dateUtc="2025-11-11T22:23:00Z">
              <w:r w:rsidDel="00D70236">
                <w:rPr>
                  <w:sz w:val="16"/>
                </w:rPr>
                <w:delText>S4-251231</w:delText>
              </w:r>
            </w:del>
          </w:p>
        </w:tc>
        <w:tc>
          <w:tcPr>
            <w:tcW w:w="0" w:type="auto"/>
            <w:shd w:val="clear" w:color="auto" w:fill="auto"/>
          </w:tcPr>
          <w:p w14:paraId="0E63F954" w14:textId="71663A19" w:rsidR="00E859FE" w:rsidDel="00D70236" w:rsidRDefault="00E859FE" w:rsidP="00323545">
            <w:pPr>
              <w:pStyle w:val="TAL"/>
              <w:rPr>
                <w:del w:id="10869" w:author="Andrijana Brekalo" w:date="2025-11-11T23:23:00Z" w16du:dateUtc="2025-11-11T22:23:00Z"/>
                <w:sz w:val="16"/>
              </w:rPr>
            </w:pPr>
            <w:del w:id="10870" w:author="Andrijana Brekalo" w:date="2025-11-11T23:23:00Z" w16du:dateUtc="2025-11-11T22:23:00Z">
              <w:r w:rsidDel="00D70236">
                <w:rPr>
                  <w:sz w:val="16"/>
                </w:rPr>
                <w:delText>S4-251584</w:delText>
              </w:r>
            </w:del>
          </w:p>
        </w:tc>
      </w:tr>
      <w:tr w:rsidR="00E859FE" w:rsidDel="00D70236" w14:paraId="2374F35C" w14:textId="430464F4">
        <w:trPr>
          <w:del w:id="10871" w:author="Andrijana Brekalo" w:date="2025-11-11T23:23:00Z"/>
        </w:trPr>
        <w:tc>
          <w:tcPr>
            <w:tcW w:w="0" w:type="auto"/>
            <w:shd w:val="clear" w:color="auto" w:fill="auto"/>
          </w:tcPr>
          <w:p w14:paraId="16E503F0" w14:textId="5744268F" w:rsidR="00E859FE" w:rsidDel="00D70236" w:rsidRDefault="00E859FE" w:rsidP="00323545">
            <w:pPr>
              <w:pStyle w:val="TAL"/>
              <w:rPr>
                <w:del w:id="10872" w:author="Andrijana Brekalo" w:date="2025-11-11T23:23:00Z" w16du:dateUtc="2025-11-11T22:23:00Z"/>
                <w:sz w:val="16"/>
              </w:rPr>
            </w:pPr>
            <w:del w:id="10873" w:author="Andrijana Brekalo" w:date="2025-11-11T23:23:00Z" w16du:dateUtc="2025-11-11T22:23:00Z">
              <w:r w:rsidDel="00D70236">
                <w:rPr>
                  <w:sz w:val="16"/>
                </w:rPr>
                <w:delText>S4-251548</w:delText>
              </w:r>
            </w:del>
          </w:p>
        </w:tc>
        <w:tc>
          <w:tcPr>
            <w:tcW w:w="0" w:type="auto"/>
            <w:shd w:val="clear" w:color="auto" w:fill="auto"/>
          </w:tcPr>
          <w:p w14:paraId="6AD4DAE9" w14:textId="3B9ED938" w:rsidR="00E859FE" w:rsidDel="00D70236" w:rsidRDefault="00E859FE" w:rsidP="00323545">
            <w:pPr>
              <w:pStyle w:val="TAL"/>
              <w:rPr>
                <w:del w:id="10874" w:author="Andrijana Brekalo" w:date="2025-11-11T23:23:00Z" w16du:dateUtc="2025-11-11T22:23:00Z"/>
                <w:sz w:val="16"/>
              </w:rPr>
            </w:pPr>
            <w:del w:id="10875" w:author="Andrijana Brekalo" w:date="2025-11-11T23:23:00Z" w16du:dateUtc="2025-11-11T22:23:00Z">
              <w:r w:rsidDel="00D70236">
                <w:rPr>
                  <w:sz w:val="16"/>
                </w:rPr>
                <w:delText>Candidate TBS values before RAN simulation for ULBC over NB-IoT NTN</w:delText>
              </w:r>
            </w:del>
          </w:p>
        </w:tc>
        <w:tc>
          <w:tcPr>
            <w:tcW w:w="0" w:type="auto"/>
            <w:shd w:val="clear" w:color="auto" w:fill="auto"/>
          </w:tcPr>
          <w:p w14:paraId="02DF1CDA" w14:textId="15AD8698" w:rsidR="00E859FE" w:rsidDel="00D70236" w:rsidRDefault="00E859FE" w:rsidP="00323545">
            <w:pPr>
              <w:pStyle w:val="TAL"/>
              <w:rPr>
                <w:del w:id="10876" w:author="Andrijana Brekalo" w:date="2025-11-11T23:23:00Z" w16du:dateUtc="2025-11-11T22:23:00Z"/>
                <w:sz w:val="16"/>
              </w:rPr>
            </w:pPr>
            <w:del w:id="10877" w:author="Andrijana Brekalo" w:date="2025-11-11T23:23:00Z" w16du:dateUtc="2025-11-11T22:23:00Z">
              <w:r w:rsidDel="00D70236">
                <w:rPr>
                  <w:sz w:val="16"/>
                </w:rPr>
                <w:delText>Qualcomm</w:delText>
              </w:r>
            </w:del>
          </w:p>
        </w:tc>
        <w:tc>
          <w:tcPr>
            <w:tcW w:w="0" w:type="auto"/>
            <w:shd w:val="clear" w:color="auto" w:fill="auto"/>
          </w:tcPr>
          <w:p w14:paraId="44628294" w14:textId="58586F0E" w:rsidR="00E859FE" w:rsidDel="00D70236" w:rsidRDefault="00E859FE" w:rsidP="00323545">
            <w:pPr>
              <w:pStyle w:val="TAL"/>
              <w:rPr>
                <w:del w:id="10878" w:author="Andrijana Brekalo" w:date="2025-11-11T23:23:00Z" w16du:dateUtc="2025-11-11T22:23:00Z"/>
                <w:sz w:val="16"/>
              </w:rPr>
            </w:pPr>
            <w:del w:id="10879" w:author="Andrijana Brekalo" w:date="2025-11-11T23:23:00Z" w16du:dateUtc="2025-11-11T22:23:00Z">
              <w:r w:rsidDel="00D70236">
                <w:rPr>
                  <w:sz w:val="16"/>
                </w:rPr>
                <w:delText>noted</w:delText>
              </w:r>
            </w:del>
          </w:p>
        </w:tc>
        <w:tc>
          <w:tcPr>
            <w:tcW w:w="0" w:type="auto"/>
            <w:shd w:val="clear" w:color="auto" w:fill="auto"/>
          </w:tcPr>
          <w:p w14:paraId="12384821" w14:textId="23AC7B94" w:rsidR="00E859FE" w:rsidDel="00D70236" w:rsidRDefault="00E859FE" w:rsidP="00323545">
            <w:pPr>
              <w:pStyle w:val="TAL"/>
              <w:rPr>
                <w:del w:id="10880" w:author="Andrijana Brekalo" w:date="2025-11-11T23:23:00Z" w16du:dateUtc="2025-11-11T22:23:00Z"/>
                <w:sz w:val="16"/>
              </w:rPr>
            </w:pPr>
            <w:del w:id="10881" w:author="Andrijana Brekalo" w:date="2025-11-11T23:23:00Z" w16du:dateUtc="2025-11-11T22:23:00Z">
              <w:r w:rsidDel="00D70236">
                <w:rPr>
                  <w:sz w:val="16"/>
                </w:rPr>
                <w:delText>S4-251295</w:delText>
              </w:r>
            </w:del>
          </w:p>
        </w:tc>
        <w:tc>
          <w:tcPr>
            <w:tcW w:w="0" w:type="auto"/>
            <w:shd w:val="clear" w:color="auto" w:fill="auto"/>
          </w:tcPr>
          <w:p w14:paraId="1433D4BC" w14:textId="2B0D9470" w:rsidR="00E859FE" w:rsidDel="00D70236" w:rsidRDefault="00E859FE" w:rsidP="00323545">
            <w:pPr>
              <w:pStyle w:val="TAL"/>
              <w:rPr>
                <w:del w:id="10882" w:author="Andrijana Brekalo" w:date="2025-11-11T23:23:00Z" w16du:dateUtc="2025-11-11T22:23:00Z"/>
                <w:sz w:val="16"/>
              </w:rPr>
            </w:pPr>
          </w:p>
        </w:tc>
      </w:tr>
      <w:tr w:rsidR="00E859FE" w:rsidDel="00D70236" w14:paraId="6A8D76BA" w14:textId="241D39D6">
        <w:trPr>
          <w:del w:id="10883" w:author="Andrijana Brekalo" w:date="2025-11-11T23:23:00Z"/>
        </w:trPr>
        <w:tc>
          <w:tcPr>
            <w:tcW w:w="0" w:type="auto"/>
            <w:shd w:val="clear" w:color="auto" w:fill="auto"/>
          </w:tcPr>
          <w:p w14:paraId="58A8D9B3" w14:textId="49ED082A" w:rsidR="00E859FE" w:rsidDel="00D70236" w:rsidRDefault="00E859FE" w:rsidP="00323545">
            <w:pPr>
              <w:pStyle w:val="TAL"/>
              <w:rPr>
                <w:del w:id="10884" w:author="Andrijana Brekalo" w:date="2025-11-11T23:23:00Z" w16du:dateUtc="2025-11-11T22:23:00Z"/>
                <w:sz w:val="16"/>
              </w:rPr>
            </w:pPr>
            <w:del w:id="10885" w:author="Andrijana Brekalo" w:date="2025-11-11T23:23:00Z" w16du:dateUtc="2025-11-11T22:23:00Z">
              <w:r w:rsidDel="00D70236">
                <w:rPr>
                  <w:sz w:val="16"/>
                </w:rPr>
                <w:delText>S4-251549</w:delText>
              </w:r>
            </w:del>
          </w:p>
        </w:tc>
        <w:tc>
          <w:tcPr>
            <w:tcW w:w="0" w:type="auto"/>
            <w:shd w:val="clear" w:color="auto" w:fill="auto"/>
          </w:tcPr>
          <w:p w14:paraId="60B49A97" w14:textId="4D5AA92A" w:rsidR="00E859FE" w:rsidDel="00D70236" w:rsidRDefault="00E859FE" w:rsidP="00323545">
            <w:pPr>
              <w:pStyle w:val="TAL"/>
              <w:rPr>
                <w:del w:id="10886" w:author="Andrijana Brekalo" w:date="2025-11-11T23:23:00Z" w16du:dateUtc="2025-11-11T22:23:00Z"/>
                <w:sz w:val="16"/>
              </w:rPr>
            </w:pPr>
            <w:del w:id="10887" w:author="Andrijana Brekalo" w:date="2025-11-11T23:23:00Z" w16du:dateUtc="2025-11-11T22:23:00Z">
              <w:r w:rsidDel="00D70236">
                <w:rPr>
                  <w:sz w:val="16"/>
                </w:rPr>
                <w:delText>[FS_ACAPI] IVAS support in WebCodec API</w:delText>
              </w:r>
            </w:del>
          </w:p>
        </w:tc>
        <w:tc>
          <w:tcPr>
            <w:tcW w:w="0" w:type="auto"/>
            <w:shd w:val="clear" w:color="auto" w:fill="auto"/>
          </w:tcPr>
          <w:p w14:paraId="0B9B88A5" w14:textId="09FDF830" w:rsidR="00E859FE" w:rsidDel="00D70236" w:rsidRDefault="00E859FE" w:rsidP="00323545">
            <w:pPr>
              <w:pStyle w:val="TAL"/>
              <w:rPr>
                <w:del w:id="10888" w:author="Andrijana Brekalo" w:date="2025-11-11T23:23:00Z" w16du:dateUtc="2025-11-11T22:23:00Z"/>
                <w:sz w:val="16"/>
              </w:rPr>
            </w:pPr>
            <w:del w:id="10889" w:author="Andrijana Brekalo" w:date="2025-11-11T23:23:00Z" w16du:dateUtc="2025-11-11T22:23:00Z">
              <w:r w:rsidDel="00D70236">
                <w:rPr>
                  <w:sz w:val="16"/>
                </w:rPr>
                <w:delText>Dolby Laboratories Inc.</w:delText>
              </w:r>
            </w:del>
          </w:p>
        </w:tc>
        <w:tc>
          <w:tcPr>
            <w:tcW w:w="0" w:type="auto"/>
            <w:shd w:val="clear" w:color="auto" w:fill="auto"/>
          </w:tcPr>
          <w:p w14:paraId="68D5EA18" w14:textId="48A14D92" w:rsidR="00E859FE" w:rsidDel="00D70236" w:rsidRDefault="00E859FE" w:rsidP="00323545">
            <w:pPr>
              <w:pStyle w:val="TAL"/>
              <w:rPr>
                <w:del w:id="10890" w:author="Andrijana Brekalo" w:date="2025-11-11T23:23:00Z" w16du:dateUtc="2025-11-11T22:23:00Z"/>
                <w:sz w:val="16"/>
              </w:rPr>
            </w:pPr>
            <w:del w:id="10891" w:author="Andrijana Brekalo" w:date="2025-11-11T23:23:00Z" w16du:dateUtc="2025-11-11T22:23:00Z">
              <w:r w:rsidDel="00D70236">
                <w:rPr>
                  <w:sz w:val="16"/>
                </w:rPr>
                <w:delText>agreed</w:delText>
              </w:r>
            </w:del>
          </w:p>
        </w:tc>
        <w:tc>
          <w:tcPr>
            <w:tcW w:w="0" w:type="auto"/>
            <w:shd w:val="clear" w:color="auto" w:fill="auto"/>
          </w:tcPr>
          <w:p w14:paraId="718297D9" w14:textId="30BAEFD2" w:rsidR="00E859FE" w:rsidDel="00D70236" w:rsidRDefault="00E859FE" w:rsidP="00323545">
            <w:pPr>
              <w:pStyle w:val="TAL"/>
              <w:rPr>
                <w:del w:id="10892" w:author="Andrijana Brekalo" w:date="2025-11-11T23:23:00Z" w16du:dateUtc="2025-11-11T22:23:00Z"/>
                <w:sz w:val="16"/>
              </w:rPr>
            </w:pPr>
            <w:del w:id="10893" w:author="Andrijana Brekalo" w:date="2025-11-11T23:23:00Z" w16du:dateUtc="2025-11-11T22:23:00Z">
              <w:r w:rsidDel="00D70236">
                <w:rPr>
                  <w:sz w:val="16"/>
                </w:rPr>
                <w:delText>S4-251327</w:delText>
              </w:r>
            </w:del>
          </w:p>
        </w:tc>
        <w:tc>
          <w:tcPr>
            <w:tcW w:w="0" w:type="auto"/>
            <w:shd w:val="clear" w:color="auto" w:fill="auto"/>
          </w:tcPr>
          <w:p w14:paraId="3A0846B6" w14:textId="0E8F2222" w:rsidR="00E859FE" w:rsidDel="00D70236" w:rsidRDefault="00E859FE" w:rsidP="00323545">
            <w:pPr>
              <w:pStyle w:val="TAL"/>
              <w:rPr>
                <w:del w:id="10894" w:author="Andrijana Brekalo" w:date="2025-11-11T23:23:00Z" w16du:dateUtc="2025-11-11T22:23:00Z"/>
                <w:sz w:val="16"/>
              </w:rPr>
            </w:pPr>
          </w:p>
        </w:tc>
      </w:tr>
      <w:tr w:rsidR="00E859FE" w:rsidDel="00D70236" w14:paraId="1B07EE97" w14:textId="1CE008D6">
        <w:trPr>
          <w:del w:id="10895" w:author="Andrijana Brekalo" w:date="2025-11-11T23:23:00Z"/>
        </w:trPr>
        <w:tc>
          <w:tcPr>
            <w:tcW w:w="0" w:type="auto"/>
            <w:shd w:val="clear" w:color="auto" w:fill="auto"/>
          </w:tcPr>
          <w:p w14:paraId="5010A9C4" w14:textId="16413523" w:rsidR="00E859FE" w:rsidDel="00D70236" w:rsidRDefault="00E859FE" w:rsidP="00323545">
            <w:pPr>
              <w:pStyle w:val="TAL"/>
              <w:rPr>
                <w:del w:id="10896" w:author="Andrijana Brekalo" w:date="2025-11-11T23:23:00Z" w16du:dateUtc="2025-11-11T22:23:00Z"/>
                <w:sz w:val="16"/>
              </w:rPr>
            </w:pPr>
            <w:del w:id="10897" w:author="Andrijana Brekalo" w:date="2025-11-11T23:23:00Z" w16du:dateUtc="2025-11-11T22:23:00Z">
              <w:r w:rsidDel="00D70236">
                <w:rPr>
                  <w:sz w:val="16"/>
                </w:rPr>
                <w:delText>S4-251550</w:delText>
              </w:r>
            </w:del>
          </w:p>
        </w:tc>
        <w:tc>
          <w:tcPr>
            <w:tcW w:w="0" w:type="auto"/>
            <w:shd w:val="clear" w:color="auto" w:fill="auto"/>
          </w:tcPr>
          <w:p w14:paraId="2A4DA922" w14:textId="44991C4C" w:rsidR="00E859FE" w:rsidDel="00D70236" w:rsidRDefault="00E859FE" w:rsidP="00323545">
            <w:pPr>
              <w:pStyle w:val="TAL"/>
              <w:rPr>
                <w:del w:id="10898" w:author="Andrijana Brekalo" w:date="2025-11-11T23:23:00Z" w16du:dateUtc="2025-11-11T22:23:00Z"/>
                <w:sz w:val="16"/>
              </w:rPr>
            </w:pPr>
            <w:del w:id="10899" w:author="Andrijana Brekalo" w:date="2025-11-11T23:23:00Z" w16du:dateUtc="2025-11-11T22:23:00Z">
              <w:r w:rsidDel="00D70236">
                <w:rPr>
                  <w:sz w:val="16"/>
                </w:rPr>
                <w:delText>[FS_ULBC] Permanent Document v0.2.0</w:delText>
              </w:r>
            </w:del>
          </w:p>
        </w:tc>
        <w:tc>
          <w:tcPr>
            <w:tcW w:w="0" w:type="auto"/>
            <w:shd w:val="clear" w:color="auto" w:fill="auto"/>
          </w:tcPr>
          <w:p w14:paraId="005E4A88" w14:textId="57306330" w:rsidR="00E859FE" w:rsidDel="00D70236" w:rsidRDefault="00E859FE" w:rsidP="00323545">
            <w:pPr>
              <w:pStyle w:val="TAL"/>
              <w:rPr>
                <w:del w:id="10900" w:author="Andrijana Brekalo" w:date="2025-11-11T23:23:00Z" w16du:dateUtc="2025-11-11T22:23:00Z"/>
                <w:sz w:val="16"/>
              </w:rPr>
            </w:pPr>
            <w:del w:id="10901" w:author="Andrijana Brekalo" w:date="2025-11-11T23:23:00Z" w16du:dateUtc="2025-11-11T22:23:00Z">
              <w:r w:rsidDel="00D70236">
                <w:rPr>
                  <w:sz w:val="16"/>
                </w:rPr>
                <w:delText>China Mobile (Hangzhou) Inf.</w:delText>
              </w:r>
            </w:del>
          </w:p>
        </w:tc>
        <w:tc>
          <w:tcPr>
            <w:tcW w:w="0" w:type="auto"/>
            <w:shd w:val="clear" w:color="auto" w:fill="auto"/>
          </w:tcPr>
          <w:p w14:paraId="3C5DFA54" w14:textId="77E21AC5" w:rsidR="00E859FE" w:rsidDel="00D70236" w:rsidRDefault="00E859FE" w:rsidP="00323545">
            <w:pPr>
              <w:pStyle w:val="TAL"/>
              <w:rPr>
                <w:del w:id="10902" w:author="Andrijana Brekalo" w:date="2025-11-11T23:23:00Z" w16du:dateUtc="2025-11-11T22:23:00Z"/>
                <w:sz w:val="16"/>
              </w:rPr>
            </w:pPr>
            <w:del w:id="10903" w:author="Andrijana Brekalo" w:date="2025-11-11T23:23:00Z" w16du:dateUtc="2025-11-11T22:23:00Z">
              <w:r w:rsidDel="00D70236">
                <w:rPr>
                  <w:sz w:val="16"/>
                </w:rPr>
                <w:delText>revised</w:delText>
              </w:r>
            </w:del>
          </w:p>
        </w:tc>
        <w:tc>
          <w:tcPr>
            <w:tcW w:w="0" w:type="auto"/>
            <w:shd w:val="clear" w:color="auto" w:fill="auto"/>
          </w:tcPr>
          <w:p w14:paraId="7C5947D3" w14:textId="3BF39F3F" w:rsidR="00E859FE" w:rsidDel="00D70236" w:rsidRDefault="00E859FE" w:rsidP="00323545">
            <w:pPr>
              <w:pStyle w:val="TAL"/>
              <w:rPr>
                <w:del w:id="10904" w:author="Andrijana Brekalo" w:date="2025-11-11T23:23:00Z" w16du:dateUtc="2025-11-11T22:23:00Z"/>
                <w:sz w:val="16"/>
              </w:rPr>
            </w:pPr>
            <w:del w:id="10905" w:author="Andrijana Brekalo" w:date="2025-11-11T23:23:00Z" w16du:dateUtc="2025-11-11T22:23:00Z">
              <w:r w:rsidDel="00D70236">
                <w:rPr>
                  <w:sz w:val="16"/>
                </w:rPr>
                <w:delText>S4-251270</w:delText>
              </w:r>
            </w:del>
          </w:p>
        </w:tc>
        <w:tc>
          <w:tcPr>
            <w:tcW w:w="0" w:type="auto"/>
            <w:shd w:val="clear" w:color="auto" w:fill="auto"/>
          </w:tcPr>
          <w:p w14:paraId="082553AE" w14:textId="50671010" w:rsidR="00E859FE" w:rsidDel="00D70236" w:rsidRDefault="00E859FE" w:rsidP="00323545">
            <w:pPr>
              <w:pStyle w:val="TAL"/>
              <w:rPr>
                <w:del w:id="10906" w:author="Andrijana Brekalo" w:date="2025-11-11T23:23:00Z" w16du:dateUtc="2025-11-11T22:23:00Z"/>
                <w:sz w:val="16"/>
              </w:rPr>
            </w:pPr>
            <w:del w:id="10907" w:author="Andrijana Brekalo" w:date="2025-11-11T23:23:00Z" w16du:dateUtc="2025-11-11T22:23:00Z">
              <w:r w:rsidDel="00D70236">
                <w:rPr>
                  <w:sz w:val="16"/>
                </w:rPr>
                <w:delText>S4-251585</w:delText>
              </w:r>
            </w:del>
          </w:p>
        </w:tc>
      </w:tr>
      <w:tr w:rsidR="00E859FE" w:rsidDel="00D70236" w14:paraId="10AC17EC" w14:textId="2EFCE48B">
        <w:trPr>
          <w:del w:id="10908" w:author="Andrijana Brekalo" w:date="2025-11-11T23:23:00Z"/>
        </w:trPr>
        <w:tc>
          <w:tcPr>
            <w:tcW w:w="0" w:type="auto"/>
            <w:shd w:val="clear" w:color="auto" w:fill="auto"/>
          </w:tcPr>
          <w:p w14:paraId="1A58C90F" w14:textId="2AE07DF2" w:rsidR="00E859FE" w:rsidDel="00D70236" w:rsidRDefault="00E859FE" w:rsidP="00323545">
            <w:pPr>
              <w:pStyle w:val="TAL"/>
              <w:rPr>
                <w:del w:id="10909" w:author="Andrijana Brekalo" w:date="2025-11-11T23:23:00Z" w16du:dateUtc="2025-11-11T22:23:00Z"/>
                <w:sz w:val="16"/>
              </w:rPr>
            </w:pPr>
            <w:del w:id="10910" w:author="Andrijana Brekalo" w:date="2025-11-11T23:23:00Z" w16du:dateUtc="2025-11-11T22:23:00Z">
              <w:r w:rsidDel="00D70236">
                <w:rPr>
                  <w:sz w:val="16"/>
                </w:rPr>
                <w:delText>S4-251551</w:delText>
              </w:r>
            </w:del>
          </w:p>
        </w:tc>
        <w:tc>
          <w:tcPr>
            <w:tcW w:w="0" w:type="auto"/>
            <w:shd w:val="clear" w:color="auto" w:fill="auto"/>
          </w:tcPr>
          <w:p w14:paraId="5B2612BF" w14:textId="6EC0B875" w:rsidR="00E859FE" w:rsidDel="00D70236" w:rsidRDefault="00E859FE" w:rsidP="00323545">
            <w:pPr>
              <w:pStyle w:val="TAL"/>
              <w:rPr>
                <w:del w:id="10911" w:author="Andrijana Brekalo" w:date="2025-11-11T23:23:00Z" w16du:dateUtc="2025-11-11T22:23:00Z"/>
                <w:sz w:val="16"/>
              </w:rPr>
            </w:pPr>
            <w:del w:id="10912" w:author="Andrijana Brekalo" w:date="2025-11-11T23:23:00Z" w16du:dateUtc="2025-11-11T22:23:00Z">
              <w:r w:rsidDel="00D70236">
                <w:rPr>
                  <w:sz w:val="16"/>
                </w:rPr>
                <w:delText>[FS_ULBC] TR 26.940 V0.3.0</w:delText>
              </w:r>
            </w:del>
          </w:p>
        </w:tc>
        <w:tc>
          <w:tcPr>
            <w:tcW w:w="0" w:type="auto"/>
            <w:shd w:val="clear" w:color="auto" w:fill="auto"/>
          </w:tcPr>
          <w:p w14:paraId="5EAA2278" w14:textId="42D11322" w:rsidR="00E859FE" w:rsidDel="00D70236" w:rsidRDefault="00E859FE" w:rsidP="00323545">
            <w:pPr>
              <w:pStyle w:val="TAL"/>
              <w:rPr>
                <w:del w:id="10913" w:author="Andrijana Brekalo" w:date="2025-11-11T23:23:00Z" w16du:dateUtc="2025-11-11T22:23:00Z"/>
                <w:sz w:val="16"/>
              </w:rPr>
            </w:pPr>
            <w:del w:id="10914" w:author="Andrijana Brekalo" w:date="2025-11-11T23:23:00Z" w16du:dateUtc="2025-11-11T22:23:00Z">
              <w:r w:rsidDel="00D70236">
                <w:rPr>
                  <w:sz w:val="16"/>
                </w:rPr>
                <w:delText>China Mobile (Hangzhou) Inf.</w:delText>
              </w:r>
            </w:del>
          </w:p>
        </w:tc>
        <w:tc>
          <w:tcPr>
            <w:tcW w:w="0" w:type="auto"/>
            <w:shd w:val="clear" w:color="auto" w:fill="auto"/>
          </w:tcPr>
          <w:p w14:paraId="3FF943D0" w14:textId="179A4B26" w:rsidR="00E859FE" w:rsidDel="00D70236" w:rsidRDefault="00E859FE" w:rsidP="00323545">
            <w:pPr>
              <w:pStyle w:val="TAL"/>
              <w:rPr>
                <w:del w:id="10915" w:author="Andrijana Brekalo" w:date="2025-11-11T23:23:00Z" w16du:dateUtc="2025-11-11T22:23:00Z"/>
                <w:sz w:val="16"/>
              </w:rPr>
            </w:pPr>
            <w:del w:id="10916" w:author="Andrijana Brekalo" w:date="2025-11-11T23:23:00Z" w16du:dateUtc="2025-11-11T22:23:00Z">
              <w:r w:rsidDel="00D70236">
                <w:rPr>
                  <w:sz w:val="16"/>
                </w:rPr>
                <w:delText>withdrawn</w:delText>
              </w:r>
            </w:del>
          </w:p>
        </w:tc>
        <w:tc>
          <w:tcPr>
            <w:tcW w:w="0" w:type="auto"/>
            <w:shd w:val="clear" w:color="auto" w:fill="auto"/>
          </w:tcPr>
          <w:p w14:paraId="58AB63D1" w14:textId="1541B810" w:rsidR="00E859FE" w:rsidDel="00D70236" w:rsidRDefault="00E859FE" w:rsidP="00323545">
            <w:pPr>
              <w:pStyle w:val="TAL"/>
              <w:rPr>
                <w:del w:id="10917" w:author="Andrijana Brekalo" w:date="2025-11-11T23:23:00Z" w16du:dateUtc="2025-11-11T22:23:00Z"/>
                <w:sz w:val="16"/>
              </w:rPr>
            </w:pPr>
          </w:p>
        </w:tc>
        <w:tc>
          <w:tcPr>
            <w:tcW w:w="0" w:type="auto"/>
            <w:shd w:val="clear" w:color="auto" w:fill="auto"/>
          </w:tcPr>
          <w:p w14:paraId="42214049" w14:textId="153F0DB0" w:rsidR="00E859FE" w:rsidDel="00D70236" w:rsidRDefault="00E859FE" w:rsidP="00323545">
            <w:pPr>
              <w:pStyle w:val="TAL"/>
              <w:rPr>
                <w:del w:id="10918" w:author="Andrijana Brekalo" w:date="2025-11-11T23:23:00Z" w16du:dateUtc="2025-11-11T22:23:00Z"/>
                <w:sz w:val="16"/>
              </w:rPr>
            </w:pPr>
          </w:p>
        </w:tc>
      </w:tr>
      <w:tr w:rsidR="00E859FE" w:rsidDel="00D70236" w14:paraId="4EA0FE3D" w14:textId="0D6555FC">
        <w:trPr>
          <w:del w:id="10919" w:author="Andrijana Brekalo" w:date="2025-11-11T23:23:00Z"/>
        </w:trPr>
        <w:tc>
          <w:tcPr>
            <w:tcW w:w="0" w:type="auto"/>
            <w:shd w:val="clear" w:color="auto" w:fill="auto"/>
          </w:tcPr>
          <w:p w14:paraId="351E85B0" w14:textId="26E27EE5" w:rsidR="00E859FE" w:rsidDel="00D70236" w:rsidRDefault="00E859FE" w:rsidP="00323545">
            <w:pPr>
              <w:pStyle w:val="TAL"/>
              <w:rPr>
                <w:del w:id="10920" w:author="Andrijana Brekalo" w:date="2025-11-11T23:23:00Z" w16du:dateUtc="2025-11-11T22:23:00Z"/>
                <w:sz w:val="16"/>
              </w:rPr>
            </w:pPr>
            <w:del w:id="10921" w:author="Andrijana Brekalo" w:date="2025-11-11T23:23:00Z" w16du:dateUtc="2025-11-11T22:23:00Z">
              <w:r w:rsidDel="00D70236">
                <w:rPr>
                  <w:sz w:val="16"/>
                </w:rPr>
                <w:delText>S4-251552</w:delText>
              </w:r>
            </w:del>
          </w:p>
        </w:tc>
        <w:tc>
          <w:tcPr>
            <w:tcW w:w="0" w:type="auto"/>
            <w:shd w:val="clear" w:color="auto" w:fill="auto"/>
          </w:tcPr>
          <w:p w14:paraId="6EFB7951" w14:textId="3B84BC0E" w:rsidR="00E859FE" w:rsidDel="00D70236" w:rsidRDefault="00E859FE" w:rsidP="00323545">
            <w:pPr>
              <w:pStyle w:val="TAL"/>
              <w:rPr>
                <w:del w:id="10922" w:author="Andrijana Brekalo" w:date="2025-11-11T23:23:00Z" w16du:dateUtc="2025-11-11T22:23:00Z"/>
                <w:sz w:val="16"/>
              </w:rPr>
            </w:pPr>
            <w:del w:id="10923" w:author="Andrijana Brekalo" w:date="2025-11-11T23:23:00Z" w16du:dateUtc="2025-11-11T22:23:00Z">
              <w:r w:rsidDel="00D70236">
                <w:rPr>
                  <w:sz w:val="16"/>
                </w:rPr>
                <w:delText>Stage 3 on Improved QoS Support for Media Streaming services</w:delText>
              </w:r>
            </w:del>
          </w:p>
        </w:tc>
        <w:tc>
          <w:tcPr>
            <w:tcW w:w="0" w:type="auto"/>
            <w:shd w:val="clear" w:color="auto" w:fill="auto"/>
          </w:tcPr>
          <w:p w14:paraId="406A0419" w14:textId="23C4D056" w:rsidR="00E859FE" w:rsidDel="00D70236" w:rsidRDefault="00E859FE" w:rsidP="00323545">
            <w:pPr>
              <w:pStyle w:val="TAL"/>
              <w:rPr>
                <w:del w:id="10924" w:author="Andrijana Brekalo" w:date="2025-11-11T23:23:00Z" w16du:dateUtc="2025-11-11T22:23:00Z"/>
                <w:sz w:val="16"/>
              </w:rPr>
            </w:pPr>
            <w:del w:id="10925" w:author="Andrijana Brekalo" w:date="2025-11-11T23:23:00Z" w16du:dateUtc="2025-11-11T22:23:00Z">
              <w:r w:rsidDel="00D70236">
                <w:rPr>
                  <w:sz w:val="16"/>
                </w:rPr>
                <w:delText>Huawei, HiSilicon</w:delText>
              </w:r>
            </w:del>
          </w:p>
        </w:tc>
        <w:tc>
          <w:tcPr>
            <w:tcW w:w="0" w:type="auto"/>
            <w:shd w:val="clear" w:color="auto" w:fill="auto"/>
          </w:tcPr>
          <w:p w14:paraId="3E2C0DAC" w14:textId="5336ADDC" w:rsidR="00E859FE" w:rsidDel="00D70236" w:rsidRDefault="00E859FE" w:rsidP="00323545">
            <w:pPr>
              <w:pStyle w:val="TAL"/>
              <w:rPr>
                <w:del w:id="10926" w:author="Andrijana Brekalo" w:date="2025-11-11T23:23:00Z" w16du:dateUtc="2025-11-11T22:23:00Z"/>
                <w:sz w:val="16"/>
              </w:rPr>
            </w:pPr>
            <w:del w:id="10927" w:author="Andrijana Brekalo" w:date="2025-11-11T23:23:00Z" w16du:dateUtc="2025-11-11T22:23:00Z">
              <w:r w:rsidDel="00D70236">
                <w:rPr>
                  <w:sz w:val="16"/>
                </w:rPr>
                <w:delText>merged</w:delText>
              </w:r>
            </w:del>
          </w:p>
        </w:tc>
        <w:tc>
          <w:tcPr>
            <w:tcW w:w="0" w:type="auto"/>
            <w:shd w:val="clear" w:color="auto" w:fill="auto"/>
          </w:tcPr>
          <w:p w14:paraId="3B154A1D" w14:textId="0F2E047F" w:rsidR="00E859FE" w:rsidDel="00D70236" w:rsidRDefault="00E859FE" w:rsidP="00323545">
            <w:pPr>
              <w:pStyle w:val="TAL"/>
              <w:rPr>
                <w:del w:id="10928" w:author="Andrijana Brekalo" w:date="2025-11-11T23:23:00Z" w16du:dateUtc="2025-11-11T22:23:00Z"/>
                <w:sz w:val="16"/>
              </w:rPr>
            </w:pPr>
            <w:del w:id="10929" w:author="Andrijana Brekalo" w:date="2025-11-11T23:23:00Z" w16du:dateUtc="2025-11-11T22:23:00Z">
              <w:r w:rsidDel="00D70236">
                <w:rPr>
                  <w:sz w:val="16"/>
                </w:rPr>
                <w:delText>S4-251512</w:delText>
              </w:r>
            </w:del>
          </w:p>
        </w:tc>
        <w:tc>
          <w:tcPr>
            <w:tcW w:w="0" w:type="auto"/>
            <w:shd w:val="clear" w:color="auto" w:fill="auto"/>
          </w:tcPr>
          <w:p w14:paraId="3AC91114" w14:textId="736F3C33" w:rsidR="00E859FE" w:rsidDel="00D70236" w:rsidRDefault="00E859FE" w:rsidP="00323545">
            <w:pPr>
              <w:pStyle w:val="TAL"/>
              <w:rPr>
                <w:del w:id="10930" w:author="Andrijana Brekalo" w:date="2025-11-11T23:23:00Z" w16du:dateUtc="2025-11-11T22:23:00Z"/>
                <w:sz w:val="16"/>
              </w:rPr>
            </w:pPr>
          </w:p>
        </w:tc>
      </w:tr>
      <w:tr w:rsidR="00E859FE" w:rsidDel="00D70236" w14:paraId="151A15B3" w14:textId="5E2909DD">
        <w:trPr>
          <w:del w:id="10931" w:author="Andrijana Brekalo" w:date="2025-11-11T23:23:00Z"/>
        </w:trPr>
        <w:tc>
          <w:tcPr>
            <w:tcW w:w="0" w:type="auto"/>
            <w:shd w:val="clear" w:color="auto" w:fill="auto"/>
          </w:tcPr>
          <w:p w14:paraId="11463910" w14:textId="390D3379" w:rsidR="00E859FE" w:rsidDel="00D70236" w:rsidRDefault="00E859FE" w:rsidP="00323545">
            <w:pPr>
              <w:pStyle w:val="TAL"/>
              <w:rPr>
                <w:del w:id="10932" w:author="Andrijana Brekalo" w:date="2025-11-11T23:23:00Z" w16du:dateUtc="2025-11-11T22:23:00Z"/>
                <w:sz w:val="16"/>
              </w:rPr>
            </w:pPr>
            <w:del w:id="10933" w:author="Andrijana Brekalo" w:date="2025-11-11T23:23:00Z" w16du:dateUtc="2025-11-11T22:23:00Z">
              <w:r w:rsidDel="00D70236">
                <w:rPr>
                  <w:sz w:val="16"/>
                </w:rPr>
                <w:delText>S4-251553</w:delText>
              </w:r>
            </w:del>
          </w:p>
        </w:tc>
        <w:tc>
          <w:tcPr>
            <w:tcW w:w="0" w:type="auto"/>
            <w:shd w:val="clear" w:color="auto" w:fill="auto"/>
          </w:tcPr>
          <w:p w14:paraId="4E07D88E" w14:textId="25ACDE0B" w:rsidR="00E859FE" w:rsidDel="00D70236" w:rsidRDefault="00E859FE" w:rsidP="00323545">
            <w:pPr>
              <w:pStyle w:val="TAL"/>
              <w:rPr>
                <w:del w:id="10934" w:author="Andrijana Brekalo" w:date="2025-11-11T23:23:00Z" w16du:dateUtc="2025-11-11T22:23:00Z"/>
                <w:sz w:val="16"/>
              </w:rPr>
            </w:pPr>
            <w:del w:id="10935" w:author="Andrijana Brekalo" w:date="2025-11-11T23:23:00Z" w16du:dateUtc="2025-11-11T22:23:00Z">
              <w:r w:rsidDel="00D70236">
                <w:rPr>
                  <w:sz w:val="16"/>
                </w:rPr>
                <w:delText>2026 and 2027 SA4 calendars</w:delText>
              </w:r>
            </w:del>
          </w:p>
        </w:tc>
        <w:tc>
          <w:tcPr>
            <w:tcW w:w="0" w:type="auto"/>
            <w:shd w:val="clear" w:color="auto" w:fill="auto"/>
          </w:tcPr>
          <w:p w14:paraId="1E0B8CD7" w14:textId="6856892D" w:rsidR="00E859FE" w:rsidDel="00D70236" w:rsidRDefault="00E859FE" w:rsidP="00323545">
            <w:pPr>
              <w:pStyle w:val="TAL"/>
              <w:rPr>
                <w:del w:id="10936" w:author="Andrijana Brekalo" w:date="2025-11-11T23:23:00Z" w16du:dateUtc="2025-11-11T22:23:00Z"/>
                <w:sz w:val="16"/>
              </w:rPr>
            </w:pPr>
            <w:del w:id="10937" w:author="Andrijana Brekalo" w:date="2025-11-11T23:23:00Z" w16du:dateUtc="2025-11-11T22:23:00Z">
              <w:r w:rsidDel="00D70236">
                <w:rPr>
                  <w:sz w:val="16"/>
                </w:rPr>
                <w:delText>SA WG4 Chair</w:delText>
              </w:r>
            </w:del>
          </w:p>
        </w:tc>
        <w:tc>
          <w:tcPr>
            <w:tcW w:w="0" w:type="auto"/>
            <w:shd w:val="clear" w:color="auto" w:fill="auto"/>
          </w:tcPr>
          <w:p w14:paraId="3C26D1FF" w14:textId="649015CA" w:rsidR="00E859FE" w:rsidDel="00D70236" w:rsidRDefault="00E859FE" w:rsidP="00323545">
            <w:pPr>
              <w:pStyle w:val="TAL"/>
              <w:rPr>
                <w:del w:id="10938" w:author="Andrijana Brekalo" w:date="2025-11-11T23:23:00Z" w16du:dateUtc="2025-11-11T22:23:00Z"/>
                <w:sz w:val="16"/>
              </w:rPr>
            </w:pPr>
            <w:del w:id="10939" w:author="Andrijana Brekalo" w:date="2025-11-11T23:23:00Z" w16du:dateUtc="2025-11-11T22:23:00Z">
              <w:r w:rsidDel="00D70236">
                <w:rPr>
                  <w:sz w:val="16"/>
                </w:rPr>
                <w:delText>agreed</w:delText>
              </w:r>
            </w:del>
          </w:p>
        </w:tc>
        <w:tc>
          <w:tcPr>
            <w:tcW w:w="0" w:type="auto"/>
            <w:shd w:val="clear" w:color="auto" w:fill="auto"/>
          </w:tcPr>
          <w:p w14:paraId="3852FED3" w14:textId="06A0E1A5" w:rsidR="00E859FE" w:rsidDel="00D70236" w:rsidRDefault="00E859FE" w:rsidP="00323545">
            <w:pPr>
              <w:pStyle w:val="TAL"/>
              <w:rPr>
                <w:del w:id="10940" w:author="Andrijana Brekalo" w:date="2025-11-11T23:23:00Z" w16du:dateUtc="2025-11-11T22:23:00Z"/>
                <w:sz w:val="16"/>
              </w:rPr>
            </w:pPr>
          </w:p>
        </w:tc>
        <w:tc>
          <w:tcPr>
            <w:tcW w:w="0" w:type="auto"/>
            <w:shd w:val="clear" w:color="auto" w:fill="auto"/>
          </w:tcPr>
          <w:p w14:paraId="6306C0AA" w14:textId="64FD22B3" w:rsidR="00E859FE" w:rsidDel="00D70236" w:rsidRDefault="00E859FE" w:rsidP="00323545">
            <w:pPr>
              <w:pStyle w:val="TAL"/>
              <w:rPr>
                <w:del w:id="10941" w:author="Andrijana Brekalo" w:date="2025-11-11T23:23:00Z" w16du:dateUtc="2025-11-11T22:23:00Z"/>
                <w:sz w:val="16"/>
              </w:rPr>
            </w:pPr>
          </w:p>
        </w:tc>
      </w:tr>
      <w:tr w:rsidR="00E859FE" w:rsidDel="00D70236" w14:paraId="2456E9CE" w14:textId="0EC27363">
        <w:trPr>
          <w:del w:id="10942" w:author="Andrijana Brekalo" w:date="2025-11-11T23:23:00Z"/>
        </w:trPr>
        <w:tc>
          <w:tcPr>
            <w:tcW w:w="0" w:type="auto"/>
            <w:shd w:val="clear" w:color="auto" w:fill="auto"/>
          </w:tcPr>
          <w:p w14:paraId="24BF22A2" w14:textId="3EBF62CE" w:rsidR="00E859FE" w:rsidDel="00D70236" w:rsidRDefault="00E859FE" w:rsidP="00323545">
            <w:pPr>
              <w:pStyle w:val="TAL"/>
              <w:rPr>
                <w:del w:id="10943" w:author="Andrijana Brekalo" w:date="2025-11-11T23:23:00Z" w16du:dateUtc="2025-11-11T22:23:00Z"/>
                <w:sz w:val="16"/>
              </w:rPr>
            </w:pPr>
            <w:del w:id="10944" w:author="Andrijana Brekalo" w:date="2025-11-11T23:23:00Z" w16du:dateUtc="2025-11-11T22:23:00Z">
              <w:r w:rsidDel="00D70236">
                <w:rPr>
                  <w:sz w:val="16"/>
                </w:rPr>
                <w:delText>S4-251554</w:delText>
              </w:r>
            </w:del>
          </w:p>
        </w:tc>
        <w:tc>
          <w:tcPr>
            <w:tcW w:w="0" w:type="auto"/>
            <w:shd w:val="clear" w:color="auto" w:fill="auto"/>
          </w:tcPr>
          <w:p w14:paraId="53A079F1" w14:textId="0340CCCA" w:rsidR="00E859FE" w:rsidDel="00D70236" w:rsidRDefault="00E859FE" w:rsidP="00323545">
            <w:pPr>
              <w:pStyle w:val="TAL"/>
              <w:rPr>
                <w:del w:id="10945" w:author="Andrijana Brekalo" w:date="2025-11-11T23:23:00Z" w16du:dateUtc="2025-11-11T22:23:00Z"/>
                <w:sz w:val="16"/>
              </w:rPr>
            </w:pPr>
            <w:del w:id="10946" w:author="Andrijana Brekalo" w:date="2025-11-11T23:23:00Z" w16du:dateUtc="2025-11-11T22:23:00Z">
              <w:r w:rsidDel="00D70236">
                <w:rPr>
                  <w:sz w:val="16"/>
                </w:rPr>
                <w:delText>Adhoc calls’ deadlines and priority for contributions</w:delText>
              </w:r>
            </w:del>
          </w:p>
        </w:tc>
        <w:tc>
          <w:tcPr>
            <w:tcW w:w="0" w:type="auto"/>
            <w:shd w:val="clear" w:color="auto" w:fill="auto"/>
          </w:tcPr>
          <w:p w14:paraId="4E72EB44" w14:textId="73DF448A" w:rsidR="00E859FE" w:rsidDel="00D70236" w:rsidRDefault="00E859FE" w:rsidP="00323545">
            <w:pPr>
              <w:pStyle w:val="TAL"/>
              <w:rPr>
                <w:del w:id="10947" w:author="Andrijana Brekalo" w:date="2025-11-11T23:23:00Z" w16du:dateUtc="2025-11-11T22:23:00Z"/>
                <w:sz w:val="16"/>
              </w:rPr>
            </w:pPr>
            <w:del w:id="10948" w:author="Andrijana Brekalo" w:date="2025-11-11T23:23:00Z" w16du:dateUtc="2025-11-11T22:23:00Z">
              <w:r w:rsidDel="00D70236">
                <w:rPr>
                  <w:sz w:val="16"/>
                </w:rPr>
                <w:delText>InterDigital, Europe, Ltd.</w:delText>
              </w:r>
            </w:del>
          </w:p>
        </w:tc>
        <w:tc>
          <w:tcPr>
            <w:tcW w:w="0" w:type="auto"/>
            <w:shd w:val="clear" w:color="auto" w:fill="auto"/>
          </w:tcPr>
          <w:p w14:paraId="29B86BF1" w14:textId="020EEA8B" w:rsidR="00E859FE" w:rsidDel="00D70236" w:rsidRDefault="00E859FE" w:rsidP="00323545">
            <w:pPr>
              <w:pStyle w:val="TAL"/>
              <w:rPr>
                <w:del w:id="10949" w:author="Andrijana Brekalo" w:date="2025-11-11T23:23:00Z" w16du:dateUtc="2025-11-11T22:23:00Z"/>
                <w:sz w:val="16"/>
              </w:rPr>
            </w:pPr>
            <w:del w:id="10950" w:author="Andrijana Brekalo" w:date="2025-11-11T23:23:00Z" w16du:dateUtc="2025-11-11T22:23:00Z">
              <w:r w:rsidDel="00D70236">
                <w:rPr>
                  <w:sz w:val="16"/>
                </w:rPr>
                <w:delText>agreed</w:delText>
              </w:r>
            </w:del>
          </w:p>
        </w:tc>
        <w:tc>
          <w:tcPr>
            <w:tcW w:w="0" w:type="auto"/>
            <w:shd w:val="clear" w:color="auto" w:fill="auto"/>
          </w:tcPr>
          <w:p w14:paraId="2311C708" w14:textId="2489222A" w:rsidR="00E859FE" w:rsidDel="00D70236" w:rsidRDefault="00E859FE" w:rsidP="00323545">
            <w:pPr>
              <w:pStyle w:val="TAL"/>
              <w:rPr>
                <w:del w:id="10951" w:author="Andrijana Brekalo" w:date="2025-11-11T23:23:00Z" w16du:dateUtc="2025-11-11T22:23:00Z"/>
                <w:sz w:val="16"/>
              </w:rPr>
            </w:pPr>
            <w:del w:id="10952" w:author="Andrijana Brekalo" w:date="2025-11-11T23:23:00Z" w16du:dateUtc="2025-11-11T22:23:00Z">
              <w:r w:rsidDel="00D70236">
                <w:rPr>
                  <w:sz w:val="16"/>
                </w:rPr>
                <w:delText>S4-251279</w:delText>
              </w:r>
            </w:del>
          </w:p>
        </w:tc>
        <w:tc>
          <w:tcPr>
            <w:tcW w:w="0" w:type="auto"/>
            <w:shd w:val="clear" w:color="auto" w:fill="auto"/>
          </w:tcPr>
          <w:p w14:paraId="7C0D4682" w14:textId="3BF05A3C" w:rsidR="00E859FE" w:rsidDel="00D70236" w:rsidRDefault="00E859FE" w:rsidP="00323545">
            <w:pPr>
              <w:pStyle w:val="TAL"/>
              <w:rPr>
                <w:del w:id="10953" w:author="Andrijana Brekalo" w:date="2025-11-11T23:23:00Z" w16du:dateUtc="2025-11-11T22:23:00Z"/>
                <w:sz w:val="16"/>
              </w:rPr>
            </w:pPr>
          </w:p>
        </w:tc>
      </w:tr>
      <w:tr w:rsidR="00E859FE" w:rsidDel="00D70236" w14:paraId="76B4F63F" w14:textId="2E349BAA">
        <w:trPr>
          <w:del w:id="10954" w:author="Andrijana Brekalo" w:date="2025-11-11T23:23:00Z"/>
        </w:trPr>
        <w:tc>
          <w:tcPr>
            <w:tcW w:w="0" w:type="auto"/>
            <w:shd w:val="clear" w:color="auto" w:fill="auto"/>
          </w:tcPr>
          <w:p w14:paraId="355451FD" w14:textId="7C1C1B53" w:rsidR="00E859FE" w:rsidDel="00D70236" w:rsidRDefault="00E859FE" w:rsidP="00323545">
            <w:pPr>
              <w:pStyle w:val="TAL"/>
              <w:rPr>
                <w:del w:id="10955" w:author="Andrijana Brekalo" w:date="2025-11-11T23:23:00Z" w16du:dateUtc="2025-11-11T22:23:00Z"/>
                <w:sz w:val="16"/>
              </w:rPr>
            </w:pPr>
            <w:del w:id="10956" w:author="Andrijana Brekalo" w:date="2025-11-11T23:23:00Z" w16du:dateUtc="2025-11-11T22:23:00Z">
              <w:r w:rsidDel="00D70236">
                <w:rPr>
                  <w:sz w:val="16"/>
                </w:rPr>
                <w:delText>S4-251555</w:delText>
              </w:r>
            </w:del>
          </w:p>
        </w:tc>
        <w:tc>
          <w:tcPr>
            <w:tcW w:w="0" w:type="auto"/>
            <w:shd w:val="clear" w:color="auto" w:fill="auto"/>
          </w:tcPr>
          <w:p w14:paraId="7EDA1BB1" w14:textId="0FCD6542" w:rsidR="00E859FE" w:rsidDel="00D70236" w:rsidRDefault="00E859FE" w:rsidP="00323545">
            <w:pPr>
              <w:pStyle w:val="TAL"/>
              <w:rPr>
                <w:del w:id="10957" w:author="Andrijana Brekalo" w:date="2025-11-11T23:23:00Z" w16du:dateUtc="2025-11-11T22:23:00Z"/>
                <w:sz w:val="16"/>
              </w:rPr>
            </w:pPr>
            <w:del w:id="10958" w:author="Andrijana Brekalo" w:date="2025-11-11T23:23:00Z" w16du:dateUtc="2025-11-11T22:23:00Z">
              <w:r w:rsidDel="00D70236">
                <w:rPr>
                  <w:sz w:val="16"/>
                </w:rPr>
                <w:delText>Study on Avatar communication Phase 2</w:delText>
              </w:r>
            </w:del>
          </w:p>
        </w:tc>
        <w:tc>
          <w:tcPr>
            <w:tcW w:w="0" w:type="auto"/>
            <w:shd w:val="clear" w:color="auto" w:fill="auto"/>
          </w:tcPr>
          <w:p w14:paraId="10654BC4" w14:textId="3589652E" w:rsidR="00E859FE" w:rsidDel="00D70236" w:rsidRDefault="00E859FE" w:rsidP="00323545">
            <w:pPr>
              <w:pStyle w:val="TAL"/>
              <w:rPr>
                <w:del w:id="10959" w:author="Andrijana Brekalo" w:date="2025-11-11T23:23:00Z" w16du:dateUtc="2025-11-11T22:23:00Z"/>
                <w:sz w:val="16"/>
              </w:rPr>
            </w:pPr>
            <w:del w:id="10960" w:author="Andrijana Brekalo" w:date="2025-11-11T23:23:00Z" w16du:dateUtc="2025-11-11T22:23:00Z">
              <w:r w:rsidDel="00D70236">
                <w:rPr>
                  <w:sz w:val="16"/>
                </w:rPr>
                <w:delText>Vodafone Telekomünikasyon A.S.</w:delText>
              </w:r>
            </w:del>
          </w:p>
        </w:tc>
        <w:tc>
          <w:tcPr>
            <w:tcW w:w="0" w:type="auto"/>
            <w:shd w:val="clear" w:color="auto" w:fill="auto"/>
          </w:tcPr>
          <w:p w14:paraId="1918586D" w14:textId="340A195A" w:rsidR="00E859FE" w:rsidDel="00D70236" w:rsidRDefault="00E859FE" w:rsidP="00323545">
            <w:pPr>
              <w:pStyle w:val="TAL"/>
              <w:rPr>
                <w:del w:id="10961" w:author="Andrijana Brekalo" w:date="2025-11-11T23:23:00Z" w16du:dateUtc="2025-11-11T22:23:00Z"/>
                <w:sz w:val="16"/>
              </w:rPr>
            </w:pPr>
            <w:del w:id="10962" w:author="Andrijana Brekalo" w:date="2025-11-11T23:23:00Z" w16du:dateUtc="2025-11-11T22:23:00Z">
              <w:r w:rsidDel="00D70236">
                <w:rPr>
                  <w:sz w:val="16"/>
                </w:rPr>
                <w:delText>revised</w:delText>
              </w:r>
            </w:del>
          </w:p>
        </w:tc>
        <w:tc>
          <w:tcPr>
            <w:tcW w:w="0" w:type="auto"/>
            <w:shd w:val="clear" w:color="auto" w:fill="auto"/>
          </w:tcPr>
          <w:p w14:paraId="5605063E" w14:textId="5160D4E4" w:rsidR="00E859FE" w:rsidDel="00D70236" w:rsidRDefault="00E859FE" w:rsidP="00323545">
            <w:pPr>
              <w:pStyle w:val="TAL"/>
              <w:rPr>
                <w:del w:id="10963" w:author="Andrijana Brekalo" w:date="2025-11-11T23:23:00Z" w16du:dateUtc="2025-11-11T22:23:00Z"/>
                <w:sz w:val="16"/>
              </w:rPr>
            </w:pPr>
            <w:del w:id="10964" w:author="Andrijana Brekalo" w:date="2025-11-11T23:23:00Z" w16du:dateUtc="2025-11-11T22:23:00Z">
              <w:r w:rsidDel="00D70236">
                <w:rPr>
                  <w:sz w:val="16"/>
                </w:rPr>
                <w:delText>S4-251230</w:delText>
              </w:r>
            </w:del>
          </w:p>
        </w:tc>
        <w:tc>
          <w:tcPr>
            <w:tcW w:w="0" w:type="auto"/>
            <w:shd w:val="clear" w:color="auto" w:fill="auto"/>
          </w:tcPr>
          <w:p w14:paraId="19CD5EA7" w14:textId="06EF87AD" w:rsidR="00E859FE" w:rsidDel="00D70236" w:rsidRDefault="00E859FE" w:rsidP="00323545">
            <w:pPr>
              <w:pStyle w:val="TAL"/>
              <w:rPr>
                <w:del w:id="10965" w:author="Andrijana Brekalo" w:date="2025-11-11T23:23:00Z" w16du:dateUtc="2025-11-11T22:23:00Z"/>
                <w:sz w:val="16"/>
              </w:rPr>
            </w:pPr>
            <w:del w:id="10966" w:author="Andrijana Brekalo" w:date="2025-11-11T23:23:00Z" w16du:dateUtc="2025-11-11T22:23:00Z">
              <w:r w:rsidDel="00D70236">
                <w:rPr>
                  <w:sz w:val="16"/>
                </w:rPr>
                <w:delText>S4-251586</w:delText>
              </w:r>
            </w:del>
          </w:p>
        </w:tc>
      </w:tr>
      <w:tr w:rsidR="00E859FE" w:rsidDel="00D70236" w14:paraId="2EEE4268" w14:textId="0FDFC811">
        <w:trPr>
          <w:del w:id="10967" w:author="Andrijana Brekalo" w:date="2025-11-11T23:23:00Z"/>
        </w:trPr>
        <w:tc>
          <w:tcPr>
            <w:tcW w:w="0" w:type="auto"/>
            <w:shd w:val="clear" w:color="auto" w:fill="auto"/>
          </w:tcPr>
          <w:p w14:paraId="1757B6F7" w14:textId="6A1BE4E4" w:rsidR="00E859FE" w:rsidDel="00D70236" w:rsidRDefault="00E859FE" w:rsidP="00323545">
            <w:pPr>
              <w:pStyle w:val="TAL"/>
              <w:rPr>
                <w:del w:id="10968" w:author="Andrijana Brekalo" w:date="2025-11-11T23:23:00Z" w16du:dateUtc="2025-11-11T22:23:00Z"/>
                <w:sz w:val="16"/>
              </w:rPr>
            </w:pPr>
            <w:del w:id="10969" w:author="Andrijana Brekalo" w:date="2025-11-11T23:23:00Z" w16du:dateUtc="2025-11-11T22:23:00Z">
              <w:r w:rsidDel="00D70236">
                <w:rPr>
                  <w:sz w:val="16"/>
                </w:rPr>
                <w:delText>S4-251556</w:delText>
              </w:r>
            </w:del>
          </w:p>
        </w:tc>
        <w:tc>
          <w:tcPr>
            <w:tcW w:w="0" w:type="auto"/>
            <w:shd w:val="clear" w:color="auto" w:fill="auto"/>
          </w:tcPr>
          <w:p w14:paraId="1B12E0BF" w14:textId="3BDCE566" w:rsidR="00E859FE" w:rsidDel="00D70236" w:rsidRDefault="00E859FE" w:rsidP="00323545">
            <w:pPr>
              <w:pStyle w:val="TAL"/>
              <w:rPr>
                <w:del w:id="10970" w:author="Andrijana Brekalo" w:date="2025-11-11T23:23:00Z" w16du:dateUtc="2025-11-11T22:23:00Z"/>
                <w:sz w:val="16"/>
              </w:rPr>
            </w:pPr>
            <w:del w:id="10971" w:author="Andrijana Brekalo" w:date="2025-11-11T23:23:00Z" w16du:dateUtc="2025-11-11T22:23:00Z">
              <w:r w:rsidDel="00D70236">
                <w:rPr>
                  <w:sz w:val="16"/>
                </w:rPr>
                <w:delText>[AMD_PRO-MED] Consolidated additions</w:delText>
              </w:r>
            </w:del>
          </w:p>
        </w:tc>
        <w:tc>
          <w:tcPr>
            <w:tcW w:w="0" w:type="auto"/>
            <w:shd w:val="clear" w:color="auto" w:fill="auto"/>
          </w:tcPr>
          <w:p w14:paraId="3E44D003" w14:textId="11D78B29" w:rsidR="00E859FE" w:rsidDel="00D70236" w:rsidRDefault="00E859FE" w:rsidP="00323545">
            <w:pPr>
              <w:pStyle w:val="TAL"/>
              <w:rPr>
                <w:del w:id="10972" w:author="Andrijana Brekalo" w:date="2025-11-11T23:23:00Z" w16du:dateUtc="2025-11-11T22:23:00Z"/>
                <w:sz w:val="16"/>
              </w:rPr>
            </w:pPr>
            <w:del w:id="10973" w:author="Andrijana Brekalo" w:date="2025-11-11T23:23:00Z" w16du:dateUtc="2025-11-11T22:23:00Z">
              <w:r w:rsidDel="00D70236">
                <w:rPr>
                  <w:sz w:val="16"/>
                </w:rPr>
                <w:delText>Qualcomm Incorporated</w:delText>
              </w:r>
            </w:del>
          </w:p>
        </w:tc>
        <w:tc>
          <w:tcPr>
            <w:tcW w:w="0" w:type="auto"/>
            <w:shd w:val="clear" w:color="auto" w:fill="auto"/>
          </w:tcPr>
          <w:p w14:paraId="70ECC7A6" w14:textId="163AA50C" w:rsidR="00E859FE" w:rsidDel="00D70236" w:rsidRDefault="00E859FE" w:rsidP="00323545">
            <w:pPr>
              <w:pStyle w:val="TAL"/>
              <w:rPr>
                <w:del w:id="10974" w:author="Andrijana Brekalo" w:date="2025-11-11T23:23:00Z" w16du:dateUtc="2025-11-11T22:23:00Z"/>
                <w:sz w:val="16"/>
              </w:rPr>
            </w:pPr>
            <w:del w:id="10975" w:author="Andrijana Brekalo" w:date="2025-11-11T23:23:00Z" w16du:dateUtc="2025-11-11T22:23:00Z">
              <w:r w:rsidDel="00D70236">
                <w:rPr>
                  <w:sz w:val="16"/>
                </w:rPr>
                <w:delText>reserved</w:delText>
              </w:r>
            </w:del>
          </w:p>
        </w:tc>
        <w:tc>
          <w:tcPr>
            <w:tcW w:w="0" w:type="auto"/>
            <w:shd w:val="clear" w:color="auto" w:fill="auto"/>
          </w:tcPr>
          <w:p w14:paraId="46B40CDC" w14:textId="62DA85F7" w:rsidR="00E859FE" w:rsidDel="00D70236" w:rsidRDefault="00E859FE" w:rsidP="00323545">
            <w:pPr>
              <w:pStyle w:val="TAL"/>
              <w:rPr>
                <w:del w:id="10976" w:author="Andrijana Brekalo" w:date="2025-11-11T23:23:00Z" w16du:dateUtc="2025-11-11T22:23:00Z"/>
                <w:sz w:val="16"/>
              </w:rPr>
            </w:pPr>
          </w:p>
        </w:tc>
        <w:tc>
          <w:tcPr>
            <w:tcW w:w="0" w:type="auto"/>
            <w:shd w:val="clear" w:color="auto" w:fill="auto"/>
          </w:tcPr>
          <w:p w14:paraId="045E40F2" w14:textId="74522EF1" w:rsidR="00E859FE" w:rsidDel="00D70236" w:rsidRDefault="00E859FE" w:rsidP="00323545">
            <w:pPr>
              <w:pStyle w:val="TAL"/>
              <w:rPr>
                <w:del w:id="10977" w:author="Andrijana Brekalo" w:date="2025-11-11T23:23:00Z" w16du:dateUtc="2025-11-11T22:23:00Z"/>
                <w:sz w:val="16"/>
              </w:rPr>
            </w:pPr>
          </w:p>
        </w:tc>
      </w:tr>
      <w:tr w:rsidR="00E859FE" w:rsidDel="00D70236" w14:paraId="0692E04F" w14:textId="301E384B">
        <w:trPr>
          <w:del w:id="10978" w:author="Andrijana Brekalo" w:date="2025-11-11T23:23:00Z"/>
        </w:trPr>
        <w:tc>
          <w:tcPr>
            <w:tcW w:w="0" w:type="auto"/>
            <w:shd w:val="clear" w:color="auto" w:fill="auto"/>
          </w:tcPr>
          <w:p w14:paraId="057655FE" w14:textId="1B00A557" w:rsidR="00E859FE" w:rsidDel="00D70236" w:rsidRDefault="00E859FE" w:rsidP="00323545">
            <w:pPr>
              <w:pStyle w:val="TAL"/>
              <w:rPr>
                <w:del w:id="10979" w:author="Andrijana Brekalo" w:date="2025-11-11T23:23:00Z" w16du:dateUtc="2025-11-11T22:23:00Z"/>
                <w:sz w:val="16"/>
              </w:rPr>
            </w:pPr>
            <w:del w:id="10980" w:author="Andrijana Brekalo" w:date="2025-11-11T23:23:00Z" w16du:dateUtc="2025-11-11T22:23:00Z">
              <w:r w:rsidDel="00D70236">
                <w:rPr>
                  <w:sz w:val="16"/>
                </w:rPr>
                <w:delText>S4-251557</w:delText>
              </w:r>
            </w:del>
          </w:p>
        </w:tc>
        <w:tc>
          <w:tcPr>
            <w:tcW w:w="0" w:type="auto"/>
            <w:shd w:val="clear" w:color="auto" w:fill="auto"/>
          </w:tcPr>
          <w:p w14:paraId="27CDAC52" w14:textId="0E2BE8E8" w:rsidR="00E859FE" w:rsidDel="00D70236" w:rsidRDefault="00E859FE" w:rsidP="00323545">
            <w:pPr>
              <w:pStyle w:val="TAL"/>
              <w:rPr>
                <w:del w:id="10981" w:author="Andrijana Brekalo" w:date="2025-11-11T23:23:00Z" w16du:dateUtc="2025-11-11T22:23:00Z"/>
                <w:sz w:val="16"/>
              </w:rPr>
            </w:pPr>
            <w:del w:id="10982" w:author="Andrijana Brekalo" w:date="2025-11-11T23:23:00Z" w16du:dateUtc="2025-11-11T22:23:00Z">
              <w:r w:rsidDel="00D70236">
                <w:rPr>
                  <w:sz w:val="16"/>
                </w:rPr>
                <w:delText>[AvCall-MED] 2D base avatar profile</w:delText>
              </w:r>
            </w:del>
          </w:p>
        </w:tc>
        <w:tc>
          <w:tcPr>
            <w:tcW w:w="0" w:type="auto"/>
            <w:shd w:val="clear" w:color="auto" w:fill="auto"/>
          </w:tcPr>
          <w:p w14:paraId="18587E5D" w14:textId="2BC1C7E9" w:rsidR="00E859FE" w:rsidDel="00D70236" w:rsidRDefault="00E859FE" w:rsidP="00323545">
            <w:pPr>
              <w:pStyle w:val="TAL"/>
              <w:rPr>
                <w:del w:id="10983" w:author="Andrijana Brekalo" w:date="2025-11-11T23:23:00Z" w16du:dateUtc="2025-11-11T22:23:00Z"/>
                <w:sz w:val="16"/>
              </w:rPr>
            </w:pPr>
            <w:del w:id="10984" w:author="Andrijana Brekalo" w:date="2025-11-11T23:23:00Z" w16du:dateUtc="2025-11-11T22:23:00Z">
              <w:r w:rsidDel="00D70236">
                <w:rPr>
                  <w:sz w:val="16"/>
                </w:rPr>
                <w:delText>QUALCOMM Europe Inc. - Spain</w:delText>
              </w:r>
            </w:del>
          </w:p>
        </w:tc>
        <w:tc>
          <w:tcPr>
            <w:tcW w:w="0" w:type="auto"/>
            <w:shd w:val="clear" w:color="auto" w:fill="auto"/>
          </w:tcPr>
          <w:p w14:paraId="15F46E95" w14:textId="727769B2" w:rsidR="00E859FE" w:rsidDel="00D70236" w:rsidRDefault="00E859FE" w:rsidP="00323545">
            <w:pPr>
              <w:pStyle w:val="TAL"/>
              <w:rPr>
                <w:del w:id="10985" w:author="Andrijana Brekalo" w:date="2025-11-11T23:23:00Z" w16du:dateUtc="2025-11-11T22:23:00Z"/>
                <w:sz w:val="16"/>
              </w:rPr>
            </w:pPr>
            <w:del w:id="10986" w:author="Andrijana Brekalo" w:date="2025-11-11T23:23:00Z" w16du:dateUtc="2025-11-11T22:23:00Z">
              <w:r w:rsidDel="00D70236">
                <w:rPr>
                  <w:sz w:val="16"/>
                </w:rPr>
                <w:delText>agreed</w:delText>
              </w:r>
            </w:del>
          </w:p>
        </w:tc>
        <w:tc>
          <w:tcPr>
            <w:tcW w:w="0" w:type="auto"/>
            <w:shd w:val="clear" w:color="auto" w:fill="auto"/>
          </w:tcPr>
          <w:p w14:paraId="5D4317D4" w14:textId="3A7D2DF2" w:rsidR="00E859FE" w:rsidDel="00D70236" w:rsidRDefault="00E859FE" w:rsidP="00323545">
            <w:pPr>
              <w:pStyle w:val="TAL"/>
              <w:rPr>
                <w:del w:id="10987" w:author="Andrijana Brekalo" w:date="2025-11-11T23:23:00Z" w16du:dateUtc="2025-11-11T22:23:00Z"/>
                <w:sz w:val="16"/>
              </w:rPr>
            </w:pPr>
            <w:del w:id="10988" w:author="Andrijana Brekalo" w:date="2025-11-11T23:23:00Z" w16du:dateUtc="2025-11-11T22:23:00Z">
              <w:r w:rsidDel="00D70236">
                <w:rPr>
                  <w:sz w:val="16"/>
                </w:rPr>
                <w:delText>S4-251297</w:delText>
              </w:r>
            </w:del>
          </w:p>
        </w:tc>
        <w:tc>
          <w:tcPr>
            <w:tcW w:w="0" w:type="auto"/>
            <w:shd w:val="clear" w:color="auto" w:fill="auto"/>
          </w:tcPr>
          <w:p w14:paraId="71F607B7" w14:textId="6F5878C6" w:rsidR="00E859FE" w:rsidDel="00D70236" w:rsidRDefault="00E859FE" w:rsidP="00323545">
            <w:pPr>
              <w:pStyle w:val="TAL"/>
              <w:rPr>
                <w:del w:id="10989" w:author="Andrijana Brekalo" w:date="2025-11-11T23:23:00Z" w16du:dateUtc="2025-11-11T22:23:00Z"/>
                <w:sz w:val="16"/>
              </w:rPr>
            </w:pPr>
          </w:p>
        </w:tc>
      </w:tr>
      <w:tr w:rsidR="00E859FE" w:rsidDel="00D70236" w14:paraId="1CE7800F" w14:textId="001E4021">
        <w:trPr>
          <w:del w:id="10990" w:author="Andrijana Brekalo" w:date="2025-11-11T23:23:00Z"/>
        </w:trPr>
        <w:tc>
          <w:tcPr>
            <w:tcW w:w="0" w:type="auto"/>
            <w:shd w:val="clear" w:color="auto" w:fill="auto"/>
          </w:tcPr>
          <w:p w14:paraId="4BB3EEAC" w14:textId="65D0AAB7" w:rsidR="00E859FE" w:rsidDel="00D70236" w:rsidRDefault="00E859FE" w:rsidP="00323545">
            <w:pPr>
              <w:pStyle w:val="TAL"/>
              <w:rPr>
                <w:del w:id="10991" w:author="Andrijana Brekalo" w:date="2025-11-11T23:23:00Z" w16du:dateUtc="2025-11-11T22:23:00Z"/>
                <w:sz w:val="16"/>
              </w:rPr>
            </w:pPr>
            <w:del w:id="10992" w:author="Andrijana Brekalo" w:date="2025-11-11T23:23:00Z" w16du:dateUtc="2025-11-11T22:23:00Z">
              <w:r w:rsidDel="00D70236">
                <w:rPr>
                  <w:sz w:val="16"/>
                </w:rPr>
                <w:delText>S4-251558</w:delText>
              </w:r>
            </w:del>
          </w:p>
        </w:tc>
        <w:tc>
          <w:tcPr>
            <w:tcW w:w="0" w:type="auto"/>
            <w:shd w:val="clear" w:color="auto" w:fill="auto"/>
          </w:tcPr>
          <w:p w14:paraId="50D80A42" w14:textId="47BB005B" w:rsidR="00E859FE" w:rsidDel="00D70236" w:rsidRDefault="00E859FE" w:rsidP="00323545">
            <w:pPr>
              <w:pStyle w:val="TAL"/>
              <w:rPr>
                <w:del w:id="10993" w:author="Andrijana Brekalo" w:date="2025-11-11T23:23:00Z" w16du:dateUtc="2025-11-11T22:23:00Z"/>
                <w:sz w:val="16"/>
              </w:rPr>
            </w:pPr>
            <w:del w:id="10994" w:author="Andrijana Brekalo" w:date="2025-11-11T23:23:00Z" w16du:dateUtc="2025-11-11T22:23:00Z">
              <w:r w:rsidDel="00D70236">
                <w:rPr>
                  <w:sz w:val="16"/>
                </w:rPr>
                <w:delText>[AvCall-MED] 3D base avatar profile</w:delText>
              </w:r>
            </w:del>
          </w:p>
        </w:tc>
        <w:tc>
          <w:tcPr>
            <w:tcW w:w="0" w:type="auto"/>
            <w:shd w:val="clear" w:color="auto" w:fill="auto"/>
          </w:tcPr>
          <w:p w14:paraId="0B0E74A6" w14:textId="4564FA11" w:rsidR="00E859FE" w:rsidDel="00D70236" w:rsidRDefault="00E859FE" w:rsidP="00323545">
            <w:pPr>
              <w:pStyle w:val="TAL"/>
              <w:rPr>
                <w:del w:id="10995" w:author="Andrijana Brekalo" w:date="2025-11-11T23:23:00Z" w16du:dateUtc="2025-11-11T22:23:00Z"/>
                <w:sz w:val="16"/>
              </w:rPr>
            </w:pPr>
            <w:del w:id="10996" w:author="Andrijana Brekalo" w:date="2025-11-11T23:23:00Z" w16du:dateUtc="2025-11-11T22:23:00Z">
              <w:r w:rsidDel="00D70236">
                <w:rPr>
                  <w:sz w:val="16"/>
                </w:rPr>
                <w:delText>QUALCOMM Europe Inc. - Spain</w:delText>
              </w:r>
            </w:del>
          </w:p>
        </w:tc>
        <w:tc>
          <w:tcPr>
            <w:tcW w:w="0" w:type="auto"/>
            <w:shd w:val="clear" w:color="auto" w:fill="auto"/>
          </w:tcPr>
          <w:p w14:paraId="449DC2A5" w14:textId="4A1C26AC" w:rsidR="00E859FE" w:rsidDel="00D70236" w:rsidRDefault="00E859FE" w:rsidP="00323545">
            <w:pPr>
              <w:pStyle w:val="TAL"/>
              <w:rPr>
                <w:del w:id="10997" w:author="Andrijana Brekalo" w:date="2025-11-11T23:23:00Z" w16du:dateUtc="2025-11-11T22:23:00Z"/>
                <w:sz w:val="16"/>
              </w:rPr>
            </w:pPr>
            <w:del w:id="10998" w:author="Andrijana Brekalo" w:date="2025-11-11T23:23:00Z" w16du:dateUtc="2025-11-11T22:23:00Z">
              <w:r w:rsidDel="00D70236">
                <w:rPr>
                  <w:sz w:val="16"/>
                </w:rPr>
                <w:delText>agreed</w:delText>
              </w:r>
            </w:del>
          </w:p>
        </w:tc>
        <w:tc>
          <w:tcPr>
            <w:tcW w:w="0" w:type="auto"/>
            <w:shd w:val="clear" w:color="auto" w:fill="auto"/>
          </w:tcPr>
          <w:p w14:paraId="73411293" w14:textId="0814604A" w:rsidR="00E859FE" w:rsidDel="00D70236" w:rsidRDefault="00E859FE" w:rsidP="00323545">
            <w:pPr>
              <w:pStyle w:val="TAL"/>
              <w:rPr>
                <w:del w:id="10999" w:author="Andrijana Brekalo" w:date="2025-11-11T23:23:00Z" w16du:dateUtc="2025-11-11T22:23:00Z"/>
                <w:sz w:val="16"/>
              </w:rPr>
            </w:pPr>
            <w:del w:id="11000" w:author="Andrijana Brekalo" w:date="2025-11-11T23:23:00Z" w16du:dateUtc="2025-11-11T22:23:00Z">
              <w:r w:rsidDel="00D70236">
                <w:rPr>
                  <w:sz w:val="16"/>
                </w:rPr>
                <w:delText>S4-251298</w:delText>
              </w:r>
            </w:del>
          </w:p>
        </w:tc>
        <w:tc>
          <w:tcPr>
            <w:tcW w:w="0" w:type="auto"/>
            <w:shd w:val="clear" w:color="auto" w:fill="auto"/>
          </w:tcPr>
          <w:p w14:paraId="22727B0E" w14:textId="10BEBB25" w:rsidR="00E859FE" w:rsidDel="00D70236" w:rsidRDefault="00E859FE" w:rsidP="00323545">
            <w:pPr>
              <w:pStyle w:val="TAL"/>
              <w:rPr>
                <w:del w:id="11001" w:author="Andrijana Brekalo" w:date="2025-11-11T23:23:00Z" w16du:dateUtc="2025-11-11T22:23:00Z"/>
                <w:sz w:val="16"/>
              </w:rPr>
            </w:pPr>
          </w:p>
        </w:tc>
      </w:tr>
      <w:tr w:rsidR="00E859FE" w:rsidDel="00D70236" w14:paraId="1E5C1EFA" w14:textId="5D8BCA5D">
        <w:trPr>
          <w:del w:id="11002" w:author="Andrijana Brekalo" w:date="2025-11-11T23:23:00Z"/>
        </w:trPr>
        <w:tc>
          <w:tcPr>
            <w:tcW w:w="0" w:type="auto"/>
            <w:shd w:val="clear" w:color="auto" w:fill="auto"/>
          </w:tcPr>
          <w:p w14:paraId="78288D39" w14:textId="3B989CD2" w:rsidR="00E859FE" w:rsidDel="00D70236" w:rsidRDefault="00E859FE" w:rsidP="00323545">
            <w:pPr>
              <w:pStyle w:val="TAL"/>
              <w:rPr>
                <w:del w:id="11003" w:author="Andrijana Brekalo" w:date="2025-11-11T23:23:00Z" w16du:dateUtc="2025-11-11T22:23:00Z"/>
                <w:sz w:val="16"/>
              </w:rPr>
            </w:pPr>
            <w:del w:id="11004" w:author="Andrijana Brekalo" w:date="2025-11-11T23:23:00Z" w16du:dateUtc="2025-11-11T22:23:00Z">
              <w:r w:rsidDel="00D70236">
                <w:rPr>
                  <w:sz w:val="16"/>
                </w:rPr>
                <w:delText>S4-251559</w:delText>
              </w:r>
            </w:del>
          </w:p>
        </w:tc>
        <w:tc>
          <w:tcPr>
            <w:tcW w:w="0" w:type="auto"/>
            <w:shd w:val="clear" w:color="auto" w:fill="auto"/>
          </w:tcPr>
          <w:p w14:paraId="46BEB260" w14:textId="719FF8D5" w:rsidR="00E859FE" w:rsidDel="00D70236" w:rsidRDefault="00E859FE" w:rsidP="00323545">
            <w:pPr>
              <w:pStyle w:val="TAL"/>
              <w:rPr>
                <w:del w:id="11005" w:author="Andrijana Brekalo" w:date="2025-11-11T23:23:00Z" w16du:dateUtc="2025-11-11T22:23:00Z"/>
                <w:sz w:val="16"/>
              </w:rPr>
            </w:pPr>
            <w:del w:id="11006" w:author="Andrijana Brekalo" w:date="2025-11-11T23:23:00Z" w16du:dateUtc="2025-11-11T22:23:00Z">
              <w:r w:rsidDel="00D70236">
                <w:rPr>
                  <w:sz w:val="16"/>
                </w:rPr>
                <w:delText>[AvCall-MED] Network animation and rendering</w:delText>
              </w:r>
            </w:del>
          </w:p>
        </w:tc>
        <w:tc>
          <w:tcPr>
            <w:tcW w:w="0" w:type="auto"/>
            <w:shd w:val="clear" w:color="auto" w:fill="auto"/>
          </w:tcPr>
          <w:p w14:paraId="1CCDF1A8" w14:textId="7D9821D7" w:rsidR="00E859FE" w:rsidDel="00D70236" w:rsidRDefault="00E859FE" w:rsidP="00323545">
            <w:pPr>
              <w:pStyle w:val="TAL"/>
              <w:rPr>
                <w:del w:id="11007" w:author="Andrijana Brekalo" w:date="2025-11-11T23:23:00Z" w16du:dateUtc="2025-11-11T22:23:00Z"/>
                <w:sz w:val="16"/>
              </w:rPr>
            </w:pPr>
            <w:del w:id="11008" w:author="Andrijana Brekalo" w:date="2025-11-11T23:23:00Z" w16du:dateUtc="2025-11-11T22:23:00Z">
              <w:r w:rsidDel="00D70236">
                <w:rPr>
                  <w:sz w:val="16"/>
                </w:rPr>
                <w:delText>QUALCOMM Europe Inc. - Spain</w:delText>
              </w:r>
            </w:del>
          </w:p>
        </w:tc>
        <w:tc>
          <w:tcPr>
            <w:tcW w:w="0" w:type="auto"/>
            <w:shd w:val="clear" w:color="auto" w:fill="auto"/>
          </w:tcPr>
          <w:p w14:paraId="23BC7946" w14:textId="3DAA7DC1" w:rsidR="00E859FE" w:rsidDel="00D70236" w:rsidRDefault="00E859FE" w:rsidP="00323545">
            <w:pPr>
              <w:pStyle w:val="TAL"/>
              <w:rPr>
                <w:del w:id="11009" w:author="Andrijana Brekalo" w:date="2025-11-11T23:23:00Z" w16du:dateUtc="2025-11-11T22:23:00Z"/>
                <w:sz w:val="16"/>
              </w:rPr>
            </w:pPr>
            <w:del w:id="11010" w:author="Andrijana Brekalo" w:date="2025-11-11T23:23:00Z" w16du:dateUtc="2025-11-11T22:23:00Z">
              <w:r w:rsidDel="00D70236">
                <w:rPr>
                  <w:sz w:val="16"/>
                </w:rPr>
                <w:delText>agreed</w:delText>
              </w:r>
            </w:del>
          </w:p>
        </w:tc>
        <w:tc>
          <w:tcPr>
            <w:tcW w:w="0" w:type="auto"/>
            <w:shd w:val="clear" w:color="auto" w:fill="auto"/>
          </w:tcPr>
          <w:p w14:paraId="10853199" w14:textId="36515461" w:rsidR="00E859FE" w:rsidDel="00D70236" w:rsidRDefault="00E859FE" w:rsidP="00323545">
            <w:pPr>
              <w:pStyle w:val="TAL"/>
              <w:rPr>
                <w:del w:id="11011" w:author="Andrijana Brekalo" w:date="2025-11-11T23:23:00Z" w16du:dateUtc="2025-11-11T22:23:00Z"/>
                <w:sz w:val="16"/>
              </w:rPr>
            </w:pPr>
            <w:del w:id="11012" w:author="Andrijana Brekalo" w:date="2025-11-11T23:23:00Z" w16du:dateUtc="2025-11-11T22:23:00Z">
              <w:r w:rsidDel="00D70236">
                <w:rPr>
                  <w:sz w:val="16"/>
                </w:rPr>
                <w:delText>S4-251302</w:delText>
              </w:r>
            </w:del>
          </w:p>
        </w:tc>
        <w:tc>
          <w:tcPr>
            <w:tcW w:w="0" w:type="auto"/>
            <w:shd w:val="clear" w:color="auto" w:fill="auto"/>
          </w:tcPr>
          <w:p w14:paraId="60CC72C7" w14:textId="691ECC2D" w:rsidR="00E859FE" w:rsidDel="00D70236" w:rsidRDefault="00E859FE" w:rsidP="00323545">
            <w:pPr>
              <w:pStyle w:val="TAL"/>
              <w:rPr>
                <w:del w:id="11013" w:author="Andrijana Brekalo" w:date="2025-11-11T23:23:00Z" w16du:dateUtc="2025-11-11T22:23:00Z"/>
                <w:sz w:val="16"/>
              </w:rPr>
            </w:pPr>
          </w:p>
        </w:tc>
      </w:tr>
      <w:tr w:rsidR="00E859FE" w:rsidDel="00D70236" w14:paraId="5E8C311F" w14:textId="2E879801">
        <w:trPr>
          <w:del w:id="11014" w:author="Andrijana Brekalo" w:date="2025-11-11T23:23:00Z"/>
        </w:trPr>
        <w:tc>
          <w:tcPr>
            <w:tcW w:w="0" w:type="auto"/>
            <w:shd w:val="clear" w:color="auto" w:fill="auto"/>
          </w:tcPr>
          <w:p w14:paraId="4F1D18C3" w14:textId="4DC6E632" w:rsidR="00E859FE" w:rsidDel="00D70236" w:rsidRDefault="00E859FE" w:rsidP="00323545">
            <w:pPr>
              <w:pStyle w:val="TAL"/>
              <w:rPr>
                <w:del w:id="11015" w:author="Andrijana Brekalo" w:date="2025-11-11T23:23:00Z" w16du:dateUtc="2025-11-11T22:23:00Z"/>
                <w:sz w:val="16"/>
              </w:rPr>
            </w:pPr>
            <w:del w:id="11016" w:author="Andrijana Brekalo" w:date="2025-11-11T23:23:00Z" w16du:dateUtc="2025-11-11T22:23:00Z">
              <w:r w:rsidDel="00D70236">
                <w:rPr>
                  <w:sz w:val="16"/>
                </w:rPr>
                <w:delText>S4-251560</w:delText>
              </w:r>
            </w:del>
          </w:p>
        </w:tc>
        <w:tc>
          <w:tcPr>
            <w:tcW w:w="0" w:type="auto"/>
            <w:shd w:val="clear" w:color="auto" w:fill="auto"/>
          </w:tcPr>
          <w:p w14:paraId="2A4BD6AB" w14:textId="7CDABF1B" w:rsidR="00E859FE" w:rsidDel="00D70236" w:rsidRDefault="00E859FE" w:rsidP="00323545">
            <w:pPr>
              <w:pStyle w:val="TAL"/>
              <w:rPr>
                <w:del w:id="11017" w:author="Andrijana Brekalo" w:date="2025-11-11T23:23:00Z" w16du:dateUtc="2025-11-11T22:23:00Z"/>
                <w:sz w:val="16"/>
              </w:rPr>
            </w:pPr>
            <w:del w:id="11018" w:author="Andrijana Brekalo" w:date="2025-11-11T23:23:00Z" w16du:dateUtc="2025-11-11T22:23:00Z">
              <w:r w:rsidDel="00D70236">
                <w:rPr>
                  <w:sz w:val="16"/>
                </w:rPr>
                <w:delText>Draft new study on 3D Gaussian splats for 6G</w:delText>
              </w:r>
            </w:del>
          </w:p>
        </w:tc>
        <w:tc>
          <w:tcPr>
            <w:tcW w:w="0" w:type="auto"/>
            <w:shd w:val="clear" w:color="auto" w:fill="auto"/>
          </w:tcPr>
          <w:p w14:paraId="3A773231" w14:textId="7DCCCECC" w:rsidR="00E859FE" w:rsidDel="00D70236" w:rsidRDefault="00E859FE" w:rsidP="00323545">
            <w:pPr>
              <w:pStyle w:val="TAL"/>
              <w:rPr>
                <w:del w:id="11019" w:author="Andrijana Brekalo" w:date="2025-11-11T23:23:00Z" w16du:dateUtc="2025-11-11T22:23:00Z"/>
                <w:sz w:val="16"/>
              </w:rPr>
            </w:pPr>
            <w:del w:id="11020" w:author="Andrijana Brekalo" w:date="2025-11-11T23:23:00Z" w16du:dateUtc="2025-11-11T22:23:00Z">
              <w:r w:rsidDel="00D70236">
                <w:rPr>
                  <w:sz w:val="16"/>
                </w:rPr>
                <w:delText>Tencent, Beijing Xiaomi Mobile Software, China Mobile Com. Corporation, HiSilicon Technologies Co.Ltd, HuaWei Technologies Co., Ltd, Interdigital, Inc., LG Electronics Inc., Orange, Qualcomm Incorporated, Philips International B.V., Samsung Electronics Co</w:delText>
              </w:r>
            </w:del>
          </w:p>
        </w:tc>
        <w:tc>
          <w:tcPr>
            <w:tcW w:w="0" w:type="auto"/>
            <w:shd w:val="clear" w:color="auto" w:fill="auto"/>
          </w:tcPr>
          <w:p w14:paraId="09CD5400" w14:textId="1F98FE80" w:rsidR="00E859FE" w:rsidDel="00D70236" w:rsidRDefault="00E859FE" w:rsidP="00323545">
            <w:pPr>
              <w:pStyle w:val="TAL"/>
              <w:rPr>
                <w:del w:id="11021" w:author="Andrijana Brekalo" w:date="2025-11-11T23:23:00Z" w16du:dateUtc="2025-11-11T22:23:00Z"/>
                <w:sz w:val="16"/>
              </w:rPr>
            </w:pPr>
            <w:del w:id="11022" w:author="Andrijana Brekalo" w:date="2025-11-11T23:23:00Z" w16du:dateUtc="2025-11-11T22:23:00Z">
              <w:r w:rsidDel="00D70236">
                <w:rPr>
                  <w:sz w:val="16"/>
                </w:rPr>
                <w:delText>revised</w:delText>
              </w:r>
            </w:del>
          </w:p>
        </w:tc>
        <w:tc>
          <w:tcPr>
            <w:tcW w:w="0" w:type="auto"/>
            <w:shd w:val="clear" w:color="auto" w:fill="auto"/>
          </w:tcPr>
          <w:p w14:paraId="251C4171" w14:textId="75AD152C" w:rsidR="00E859FE" w:rsidDel="00D70236" w:rsidRDefault="00E859FE" w:rsidP="00323545">
            <w:pPr>
              <w:pStyle w:val="TAL"/>
              <w:rPr>
                <w:del w:id="11023" w:author="Andrijana Brekalo" w:date="2025-11-11T23:23:00Z" w16du:dateUtc="2025-11-11T22:23:00Z"/>
                <w:sz w:val="16"/>
              </w:rPr>
            </w:pPr>
            <w:del w:id="11024" w:author="Andrijana Brekalo" w:date="2025-11-11T23:23:00Z" w16du:dateUtc="2025-11-11T22:23:00Z">
              <w:r w:rsidDel="00D70236">
                <w:rPr>
                  <w:sz w:val="16"/>
                </w:rPr>
                <w:delText>S4-251449</w:delText>
              </w:r>
            </w:del>
          </w:p>
        </w:tc>
        <w:tc>
          <w:tcPr>
            <w:tcW w:w="0" w:type="auto"/>
            <w:shd w:val="clear" w:color="auto" w:fill="auto"/>
          </w:tcPr>
          <w:p w14:paraId="480763CB" w14:textId="2E9F40D9" w:rsidR="00E859FE" w:rsidDel="00D70236" w:rsidRDefault="00E859FE" w:rsidP="00323545">
            <w:pPr>
              <w:pStyle w:val="TAL"/>
              <w:rPr>
                <w:del w:id="11025" w:author="Andrijana Brekalo" w:date="2025-11-11T23:23:00Z" w16du:dateUtc="2025-11-11T22:23:00Z"/>
                <w:sz w:val="16"/>
              </w:rPr>
            </w:pPr>
            <w:del w:id="11026" w:author="Andrijana Brekalo" w:date="2025-11-11T23:23:00Z" w16du:dateUtc="2025-11-11T22:23:00Z">
              <w:r w:rsidDel="00D70236">
                <w:rPr>
                  <w:sz w:val="16"/>
                </w:rPr>
                <w:delText>S4-251592</w:delText>
              </w:r>
            </w:del>
          </w:p>
        </w:tc>
      </w:tr>
      <w:tr w:rsidR="00E859FE" w:rsidDel="00D70236" w14:paraId="56C5167A" w14:textId="13A66F52">
        <w:trPr>
          <w:del w:id="11027" w:author="Andrijana Brekalo" w:date="2025-11-11T23:23:00Z"/>
        </w:trPr>
        <w:tc>
          <w:tcPr>
            <w:tcW w:w="0" w:type="auto"/>
            <w:shd w:val="clear" w:color="auto" w:fill="auto"/>
          </w:tcPr>
          <w:p w14:paraId="43454BF3" w14:textId="664E4DA6" w:rsidR="00E859FE" w:rsidDel="00D70236" w:rsidRDefault="00E859FE" w:rsidP="00323545">
            <w:pPr>
              <w:pStyle w:val="TAL"/>
              <w:rPr>
                <w:del w:id="11028" w:author="Andrijana Brekalo" w:date="2025-11-11T23:23:00Z" w16du:dateUtc="2025-11-11T22:23:00Z"/>
                <w:sz w:val="16"/>
              </w:rPr>
            </w:pPr>
            <w:del w:id="11029" w:author="Andrijana Brekalo" w:date="2025-11-11T23:23:00Z" w16du:dateUtc="2025-11-11T22:23:00Z">
              <w:r w:rsidDel="00D70236">
                <w:rPr>
                  <w:sz w:val="16"/>
                </w:rPr>
                <w:delText>S4-251561</w:delText>
              </w:r>
            </w:del>
          </w:p>
        </w:tc>
        <w:tc>
          <w:tcPr>
            <w:tcW w:w="0" w:type="auto"/>
            <w:shd w:val="clear" w:color="auto" w:fill="auto"/>
          </w:tcPr>
          <w:p w14:paraId="547F9360" w14:textId="2B792D48" w:rsidR="00E859FE" w:rsidDel="00D70236" w:rsidRDefault="00E859FE" w:rsidP="00323545">
            <w:pPr>
              <w:pStyle w:val="TAL"/>
              <w:rPr>
                <w:del w:id="11030" w:author="Andrijana Brekalo" w:date="2025-11-11T23:23:00Z" w16du:dateUtc="2025-11-11T22:23:00Z"/>
                <w:sz w:val="16"/>
              </w:rPr>
            </w:pPr>
            <w:del w:id="11031" w:author="Andrijana Brekalo" w:date="2025-11-11T23:23:00Z" w16du:dateUtc="2025-11-11T22:23:00Z">
              <w:r w:rsidDel="00D70236">
                <w:rPr>
                  <w:sz w:val="16"/>
                </w:rPr>
                <w:delText>IVAS-7b_Processing_plan_for_characterization_phase_v.1.1.0</w:delText>
              </w:r>
            </w:del>
          </w:p>
        </w:tc>
        <w:tc>
          <w:tcPr>
            <w:tcW w:w="0" w:type="auto"/>
            <w:shd w:val="clear" w:color="auto" w:fill="auto"/>
          </w:tcPr>
          <w:p w14:paraId="3D45AB82" w14:textId="1D22794C" w:rsidR="00E859FE" w:rsidDel="00D70236" w:rsidRDefault="00E859FE" w:rsidP="00323545">
            <w:pPr>
              <w:pStyle w:val="TAL"/>
              <w:rPr>
                <w:del w:id="11032" w:author="Andrijana Brekalo" w:date="2025-11-11T23:23:00Z" w16du:dateUtc="2025-11-11T22:23:00Z"/>
                <w:sz w:val="16"/>
              </w:rPr>
            </w:pPr>
            <w:del w:id="11033" w:author="Andrijana Brekalo" w:date="2025-11-11T23:23:00Z" w16du:dateUtc="2025-11-11T22:23:00Z">
              <w:r w:rsidDel="00D70236">
                <w:rPr>
                  <w:sz w:val="16"/>
                </w:rPr>
                <w:delText>Editor (Ericsson LM)</w:delText>
              </w:r>
            </w:del>
          </w:p>
        </w:tc>
        <w:tc>
          <w:tcPr>
            <w:tcW w:w="0" w:type="auto"/>
            <w:shd w:val="clear" w:color="auto" w:fill="auto"/>
          </w:tcPr>
          <w:p w14:paraId="34D167B4" w14:textId="24B6CA97" w:rsidR="00E859FE" w:rsidDel="00D70236" w:rsidRDefault="00E859FE" w:rsidP="00323545">
            <w:pPr>
              <w:pStyle w:val="TAL"/>
              <w:rPr>
                <w:del w:id="11034" w:author="Andrijana Brekalo" w:date="2025-11-11T23:23:00Z" w16du:dateUtc="2025-11-11T22:23:00Z"/>
                <w:sz w:val="16"/>
              </w:rPr>
            </w:pPr>
            <w:del w:id="11035" w:author="Andrijana Brekalo" w:date="2025-11-11T23:23:00Z" w16du:dateUtc="2025-11-11T22:23:00Z">
              <w:r w:rsidDel="00D70236">
                <w:rPr>
                  <w:sz w:val="16"/>
                </w:rPr>
                <w:delText>reserved</w:delText>
              </w:r>
            </w:del>
          </w:p>
        </w:tc>
        <w:tc>
          <w:tcPr>
            <w:tcW w:w="0" w:type="auto"/>
            <w:shd w:val="clear" w:color="auto" w:fill="auto"/>
          </w:tcPr>
          <w:p w14:paraId="6084372F" w14:textId="3726B1D6" w:rsidR="00E859FE" w:rsidDel="00D70236" w:rsidRDefault="00E859FE" w:rsidP="00323545">
            <w:pPr>
              <w:pStyle w:val="TAL"/>
              <w:rPr>
                <w:del w:id="11036" w:author="Andrijana Brekalo" w:date="2025-11-11T23:23:00Z" w16du:dateUtc="2025-11-11T22:23:00Z"/>
                <w:sz w:val="16"/>
              </w:rPr>
            </w:pPr>
            <w:del w:id="11037" w:author="Andrijana Brekalo" w:date="2025-11-11T23:23:00Z" w16du:dateUtc="2025-11-11T22:23:00Z">
              <w:r w:rsidDel="00D70236">
                <w:rPr>
                  <w:sz w:val="16"/>
                </w:rPr>
                <w:delText>S4-251487</w:delText>
              </w:r>
            </w:del>
          </w:p>
        </w:tc>
        <w:tc>
          <w:tcPr>
            <w:tcW w:w="0" w:type="auto"/>
            <w:shd w:val="clear" w:color="auto" w:fill="auto"/>
          </w:tcPr>
          <w:p w14:paraId="4B45FB43" w14:textId="628140F9" w:rsidR="00E859FE" w:rsidDel="00D70236" w:rsidRDefault="00E859FE" w:rsidP="00323545">
            <w:pPr>
              <w:pStyle w:val="TAL"/>
              <w:rPr>
                <w:del w:id="11038" w:author="Andrijana Brekalo" w:date="2025-11-11T23:23:00Z" w16du:dateUtc="2025-11-11T22:23:00Z"/>
                <w:sz w:val="16"/>
              </w:rPr>
            </w:pPr>
          </w:p>
        </w:tc>
      </w:tr>
      <w:tr w:rsidR="00E859FE" w:rsidDel="00D70236" w14:paraId="24B7AACC" w14:textId="23167C5B">
        <w:trPr>
          <w:del w:id="11039" w:author="Andrijana Brekalo" w:date="2025-11-11T23:23:00Z"/>
        </w:trPr>
        <w:tc>
          <w:tcPr>
            <w:tcW w:w="0" w:type="auto"/>
            <w:shd w:val="clear" w:color="auto" w:fill="auto"/>
          </w:tcPr>
          <w:p w14:paraId="61FC17B1" w14:textId="4719D538" w:rsidR="00E859FE" w:rsidDel="00D70236" w:rsidRDefault="00E859FE" w:rsidP="00323545">
            <w:pPr>
              <w:pStyle w:val="TAL"/>
              <w:rPr>
                <w:del w:id="11040" w:author="Andrijana Brekalo" w:date="2025-11-11T23:23:00Z" w16du:dateUtc="2025-11-11T22:23:00Z"/>
                <w:sz w:val="16"/>
              </w:rPr>
            </w:pPr>
            <w:del w:id="11041" w:author="Andrijana Brekalo" w:date="2025-11-11T23:23:00Z" w16du:dateUtc="2025-11-11T22:23:00Z">
              <w:r w:rsidDel="00D70236">
                <w:rPr>
                  <w:sz w:val="16"/>
                </w:rPr>
                <w:delText>S4-251562</w:delText>
              </w:r>
            </w:del>
          </w:p>
        </w:tc>
        <w:tc>
          <w:tcPr>
            <w:tcW w:w="0" w:type="auto"/>
            <w:shd w:val="clear" w:color="auto" w:fill="auto"/>
          </w:tcPr>
          <w:p w14:paraId="1F25C52F" w14:textId="6B8E0877" w:rsidR="00E859FE" w:rsidDel="00D70236" w:rsidRDefault="00E859FE" w:rsidP="00323545">
            <w:pPr>
              <w:pStyle w:val="TAL"/>
              <w:rPr>
                <w:del w:id="11042" w:author="Andrijana Brekalo" w:date="2025-11-11T23:23:00Z" w16du:dateUtc="2025-11-11T22:23:00Z"/>
                <w:sz w:val="16"/>
              </w:rPr>
            </w:pPr>
            <w:del w:id="11043" w:author="Andrijana Brekalo" w:date="2025-11-11T23:23:00Z" w16du:dateUtc="2025-11-11T22:23:00Z">
              <w:r w:rsidDel="00D70236">
                <w:rPr>
                  <w:sz w:val="16"/>
                </w:rPr>
                <w:delText>Include IVAS BASOP Maintenance report in IVAS-10</w:delText>
              </w:r>
            </w:del>
          </w:p>
        </w:tc>
        <w:tc>
          <w:tcPr>
            <w:tcW w:w="0" w:type="auto"/>
            <w:shd w:val="clear" w:color="auto" w:fill="auto"/>
          </w:tcPr>
          <w:p w14:paraId="070A546D" w14:textId="4D5B7417" w:rsidR="00E859FE" w:rsidDel="00D70236" w:rsidRDefault="00E859FE" w:rsidP="00323545">
            <w:pPr>
              <w:pStyle w:val="TAL"/>
              <w:rPr>
                <w:del w:id="11044" w:author="Andrijana Brekalo" w:date="2025-11-11T23:23:00Z" w16du:dateUtc="2025-11-11T22:23:00Z"/>
                <w:sz w:val="16"/>
              </w:rPr>
            </w:pPr>
            <w:del w:id="11045" w:author="Andrijana Brekalo" w:date="2025-11-11T23:23:00Z" w16du:dateUtc="2025-11-11T22:23:00Z">
              <w:r w:rsidDel="00D70236">
                <w:rPr>
                  <w:sz w:val="16"/>
                </w:rPr>
                <w:delText>Ericsson LM</w:delText>
              </w:r>
            </w:del>
          </w:p>
        </w:tc>
        <w:tc>
          <w:tcPr>
            <w:tcW w:w="0" w:type="auto"/>
            <w:shd w:val="clear" w:color="auto" w:fill="auto"/>
          </w:tcPr>
          <w:p w14:paraId="32557D7D" w14:textId="2A664C91" w:rsidR="00E859FE" w:rsidDel="00D70236" w:rsidRDefault="00E859FE" w:rsidP="00323545">
            <w:pPr>
              <w:pStyle w:val="TAL"/>
              <w:rPr>
                <w:del w:id="11046" w:author="Andrijana Brekalo" w:date="2025-11-11T23:23:00Z" w16du:dateUtc="2025-11-11T22:23:00Z"/>
                <w:sz w:val="16"/>
              </w:rPr>
            </w:pPr>
            <w:del w:id="11047" w:author="Andrijana Brekalo" w:date="2025-11-11T23:23:00Z" w16du:dateUtc="2025-11-11T22:23:00Z">
              <w:r w:rsidDel="00D70236">
                <w:rPr>
                  <w:sz w:val="16"/>
                </w:rPr>
                <w:delText>agreed</w:delText>
              </w:r>
            </w:del>
          </w:p>
        </w:tc>
        <w:tc>
          <w:tcPr>
            <w:tcW w:w="0" w:type="auto"/>
            <w:shd w:val="clear" w:color="auto" w:fill="auto"/>
          </w:tcPr>
          <w:p w14:paraId="14BBFE7A" w14:textId="1CFC2ACB" w:rsidR="00E859FE" w:rsidDel="00D70236" w:rsidRDefault="00E859FE" w:rsidP="00323545">
            <w:pPr>
              <w:pStyle w:val="TAL"/>
              <w:rPr>
                <w:del w:id="11048" w:author="Andrijana Brekalo" w:date="2025-11-11T23:23:00Z" w16du:dateUtc="2025-11-11T22:23:00Z"/>
                <w:sz w:val="16"/>
              </w:rPr>
            </w:pPr>
            <w:del w:id="11049" w:author="Andrijana Brekalo" w:date="2025-11-11T23:23:00Z" w16du:dateUtc="2025-11-11T22:23:00Z">
              <w:r w:rsidDel="00D70236">
                <w:rPr>
                  <w:sz w:val="16"/>
                </w:rPr>
                <w:delText>S4-251455</w:delText>
              </w:r>
            </w:del>
          </w:p>
        </w:tc>
        <w:tc>
          <w:tcPr>
            <w:tcW w:w="0" w:type="auto"/>
            <w:shd w:val="clear" w:color="auto" w:fill="auto"/>
          </w:tcPr>
          <w:p w14:paraId="0B1E4E8A" w14:textId="11025F80" w:rsidR="00E859FE" w:rsidDel="00D70236" w:rsidRDefault="00E859FE" w:rsidP="00323545">
            <w:pPr>
              <w:pStyle w:val="TAL"/>
              <w:rPr>
                <w:del w:id="11050" w:author="Andrijana Brekalo" w:date="2025-11-11T23:23:00Z" w16du:dateUtc="2025-11-11T22:23:00Z"/>
                <w:sz w:val="16"/>
              </w:rPr>
            </w:pPr>
          </w:p>
        </w:tc>
      </w:tr>
      <w:tr w:rsidR="00E859FE" w:rsidDel="00D70236" w14:paraId="3535BF39" w14:textId="536F67CC">
        <w:trPr>
          <w:del w:id="11051" w:author="Andrijana Brekalo" w:date="2025-11-11T23:23:00Z"/>
        </w:trPr>
        <w:tc>
          <w:tcPr>
            <w:tcW w:w="0" w:type="auto"/>
            <w:shd w:val="clear" w:color="auto" w:fill="auto"/>
          </w:tcPr>
          <w:p w14:paraId="35202376" w14:textId="094D750E" w:rsidR="00E859FE" w:rsidDel="00D70236" w:rsidRDefault="00E859FE" w:rsidP="00323545">
            <w:pPr>
              <w:pStyle w:val="TAL"/>
              <w:rPr>
                <w:del w:id="11052" w:author="Andrijana Brekalo" w:date="2025-11-11T23:23:00Z" w16du:dateUtc="2025-11-11T22:23:00Z"/>
                <w:sz w:val="16"/>
              </w:rPr>
            </w:pPr>
            <w:del w:id="11053" w:author="Andrijana Brekalo" w:date="2025-11-11T23:23:00Z" w16du:dateUtc="2025-11-11T22:23:00Z">
              <w:r w:rsidDel="00D70236">
                <w:rPr>
                  <w:sz w:val="16"/>
                </w:rPr>
                <w:delText>S4-251563</w:delText>
              </w:r>
            </w:del>
          </w:p>
        </w:tc>
        <w:tc>
          <w:tcPr>
            <w:tcW w:w="0" w:type="auto"/>
            <w:shd w:val="clear" w:color="auto" w:fill="auto"/>
          </w:tcPr>
          <w:p w14:paraId="2CFD270E" w14:textId="23CC9356" w:rsidR="00E859FE" w:rsidDel="00D70236" w:rsidRDefault="00E859FE" w:rsidP="00323545">
            <w:pPr>
              <w:pStyle w:val="TAL"/>
              <w:rPr>
                <w:del w:id="11054" w:author="Andrijana Brekalo" w:date="2025-11-11T23:23:00Z" w16du:dateUtc="2025-11-11T22:23:00Z"/>
                <w:sz w:val="16"/>
              </w:rPr>
            </w:pPr>
            <w:del w:id="11055" w:author="Andrijana Brekalo" w:date="2025-11-11T23:23:00Z" w16du:dateUtc="2025-11-11T22:23:00Z">
              <w:r w:rsidDel="00D70236">
                <w:rPr>
                  <w:sz w:val="16"/>
                </w:rPr>
                <w:delText>Draft TS 26.533 v0.2.0</w:delText>
              </w:r>
            </w:del>
          </w:p>
        </w:tc>
        <w:tc>
          <w:tcPr>
            <w:tcW w:w="0" w:type="auto"/>
            <w:shd w:val="clear" w:color="auto" w:fill="auto"/>
          </w:tcPr>
          <w:p w14:paraId="06D01EFA" w14:textId="1450C5D1" w:rsidR="00E859FE" w:rsidDel="00D70236" w:rsidRDefault="00E859FE" w:rsidP="00323545">
            <w:pPr>
              <w:pStyle w:val="TAL"/>
              <w:rPr>
                <w:del w:id="11056" w:author="Andrijana Brekalo" w:date="2025-11-11T23:23:00Z" w16du:dateUtc="2025-11-11T22:23:00Z"/>
                <w:sz w:val="16"/>
              </w:rPr>
            </w:pPr>
            <w:del w:id="11057" w:author="Andrijana Brekalo" w:date="2025-11-11T23:23:00Z" w16du:dateUtc="2025-11-11T22:23:00Z">
              <w:r w:rsidDel="00D70236">
                <w:rPr>
                  <w:sz w:val="16"/>
                </w:rPr>
                <w:delText>Nokia (Editor)</w:delText>
              </w:r>
            </w:del>
          </w:p>
        </w:tc>
        <w:tc>
          <w:tcPr>
            <w:tcW w:w="0" w:type="auto"/>
            <w:shd w:val="clear" w:color="auto" w:fill="auto"/>
          </w:tcPr>
          <w:p w14:paraId="79411CF5" w14:textId="12C4FE51" w:rsidR="00E859FE" w:rsidDel="00D70236" w:rsidRDefault="00E859FE" w:rsidP="00323545">
            <w:pPr>
              <w:pStyle w:val="TAL"/>
              <w:rPr>
                <w:del w:id="11058" w:author="Andrijana Brekalo" w:date="2025-11-11T23:23:00Z" w16du:dateUtc="2025-11-11T22:23:00Z"/>
                <w:sz w:val="16"/>
              </w:rPr>
            </w:pPr>
            <w:del w:id="11059" w:author="Andrijana Brekalo" w:date="2025-11-11T23:23:00Z" w16du:dateUtc="2025-11-11T22:23:00Z">
              <w:r w:rsidDel="00D70236">
                <w:rPr>
                  <w:sz w:val="16"/>
                </w:rPr>
                <w:delText>agreed</w:delText>
              </w:r>
            </w:del>
          </w:p>
        </w:tc>
        <w:tc>
          <w:tcPr>
            <w:tcW w:w="0" w:type="auto"/>
            <w:shd w:val="clear" w:color="auto" w:fill="auto"/>
          </w:tcPr>
          <w:p w14:paraId="5200CF6D" w14:textId="532484D4" w:rsidR="00E859FE" w:rsidDel="00D70236" w:rsidRDefault="00E859FE" w:rsidP="00323545">
            <w:pPr>
              <w:pStyle w:val="TAL"/>
              <w:rPr>
                <w:del w:id="11060" w:author="Andrijana Brekalo" w:date="2025-11-11T23:23:00Z" w16du:dateUtc="2025-11-11T22:23:00Z"/>
                <w:sz w:val="16"/>
              </w:rPr>
            </w:pPr>
            <w:del w:id="11061" w:author="Andrijana Brekalo" w:date="2025-11-11T23:23:00Z" w16du:dateUtc="2025-11-11T22:23:00Z">
              <w:r w:rsidDel="00D70236">
                <w:rPr>
                  <w:sz w:val="16"/>
                </w:rPr>
                <w:delText>S4-251253</w:delText>
              </w:r>
            </w:del>
          </w:p>
        </w:tc>
        <w:tc>
          <w:tcPr>
            <w:tcW w:w="0" w:type="auto"/>
            <w:shd w:val="clear" w:color="auto" w:fill="auto"/>
          </w:tcPr>
          <w:p w14:paraId="04225C26" w14:textId="3B089601" w:rsidR="00E859FE" w:rsidDel="00D70236" w:rsidRDefault="00E859FE" w:rsidP="00323545">
            <w:pPr>
              <w:pStyle w:val="TAL"/>
              <w:rPr>
                <w:del w:id="11062" w:author="Andrijana Brekalo" w:date="2025-11-11T23:23:00Z" w16du:dateUtc="2025-11-11T22:23:00Z"/>
                <w:sz w:val="16"/>
              </w:rPr>
            </w:pPr>
          </w:p>
        </w:tc>
      </w:tr>
      <w:tr w:rsidR="00E859FE" w:rsidDel="00D70236" w14:paraId="552DC5D8" w14:textId="1C3BD7D7">
        <w:trPr>
          <w:del w:id="11063" w:author="Andrijana Brekalo" w:date="2025-11-11T23:23:00Z"/>
        </w:trPr>
        <w:tc>
          <w:tcPr>
            <w:tcW w:w="0" w:type="auto"/>
            <w:shd w:val="clear" w:color="auto" w:fill="auto"/>
          </w:tcPr>
          <w:p w14:paraId="69F5C7FE" w14:textId="09195A66" w:rsidR="00E859FE" w:rsidDel="00D70236" w:rsidRDefault="00E859FE" w:rsidP="00323545">
            <w:pPr>
              <w:pStyle w:val="TAL"/>
              <w:rPr>
                <w:del w:id="11064" w:author="Andrijana Brekalo" w:date="2025-11-11T23:23:00Z" w16du:dateUtc="2025-11-11T22:23:00Z"/>
                <w:sz w:val="16"/>
              </w:rPr>
            </w:pPr>
            <w:del w:id="11065" w:author="Andrijana Brekalo" w:date="2025-11-11T23:23:00Z" w16du:dateUtc="2025-11-11T22:23:00Z">
              <w:r w:rsidDel="00D70236">
                <w:rPr>
                  <w:sz w:val="16"/>
                </w:rPr>
                <w:delText>S4-251564</w:delText>
              </w:r>
            </w:del>
          </w:p>
        </w:tc>
        <w:tc>
          <w:tcPr>
            <w:tcW w:w="0" w:type="auto"/>
            <w:shd w:val="clear" w:color="auto" w:fill="auto"/>
          </w:tcPr>
          <w:p w14:paraId="150656C2" w14:textId="1CCB7791" w:rsidR="00E859FE" w:rsidDel="00D70236" w:rsidRDefault="00E859FE" w:rsidP="00323545">
            <w:pPr>
              <w:pStyle w:val="TAL"/>
              <w:rPr>
                <w:del w:id="11066" w:author="Andrijana Brekalo" w:date="2025-11-11T23:23:00Z" w16du:dateUtc="2025-11-11T22:23:00Z"/>
                <w:sz w:val="16"/>
              </w:rPr>
            </w:pPr>
            <w:del w:id="11067" w:author="Andrijana Brekalo" w:date="2025-11-11T23:23:00Z" w16du:dateUtc="2025-11-11T22:23:00Z">
              <w:r w:rsidDel="00D70236">
                <w:rPr>
                  <w:sz w:val="16"/>
                </w:rPr>
                <w:delText>[AvCall-MED] Draft reply LS to SA3 on authentication</w:delText>
              </w:r>
            </w:del>
          </w:p>
        </w:tc>
        <w:tc>
          <w:tcPr>
            <w:tcW w:w="0" w:type="auto"/>
            <w:shd w:val="clear" w:color="auto" w:fill="auto"/>
          </w:tcPr>
          <w:p w14:paraId="2F3B1124" w14:textId="2EA0CD8C" w:rsidR="00E859FE" w:rsidDel="00D70236" w:rsidRDefault="00E859FE" w:rsidP="00323545">
            <w:pPr>
              <w:pStyle w:val="TAL"/>
              <w:rPr>
                <w:del w:id="11068" w:author="Andrijana Brekalo" w:date="2025-11-11T23:23:00Z" w16du:dateUtc="2025-11-11T22:23:00Z"/>
                <w:sz w:val="16"/>
              </w:rPr>
            </w:pPr>
            <w:del w:id="11069" w:author="Andrijana Brekalo" w:date="2025-11-11T23:23:00Z" w16du:dateUtc="2025-11-11T22:23:00Z">
              <w:r w:rsidDel="00D70236">
                <w:rPr>
                  <w:sz w:val="16"/>
                </w:rPr>
                <w:delText>QUALCOMM Europe Inc. - Spain</w:delText>
              </w:r>
            </w:del>
          </w:p>
        </w:tc>
        <w:tc>
          <w:tcPr>
            <w:tcW w:w="0" w:type="auto"/>
            <w:shd w:val="clear" w:color="auto" w:fill="auto"/>
          </w:tcPr>
          <w:p w14:paraId="080D628E" w14:textId="42052364" w:rsidR="00E859FE" w:rsidDel="00D70236" w:rsidRDefault="00F75B8A" w:rsidP="00323545">
            <w:pPr>
              <w:pStyle w:val="TAL"/>
              <w:rPr>
                <w:del w:id="11070" w:author="Andrijana Brekalo" w:date="2025-11-11T23:23:00Z" w16du:dateUtc="2025-11-11T22:23:00Z"/>
                <w:sz w:val="16"/>
              </w:rPr>
            </w:pPr>
            <w:del w:id="11071" w:author="Andrijana Brekalo" w:date="2025-11-11T23:23:00Z" w16du:dateUtc="2025-11-11T22:23:00Z">
              <w:r w:rsidDel="00D70236">
                <w:rPr>
                  <w:sz w:val="16"/>
                </w:rPr>
                <w:delText>approved</w:delText>
              </w:r>
            </w:del>
          </w:p>
        </w:tc>
        <w:tc>
          <w:tcPr>
            <w:tcW w:w="0" w:type="auto"/>
            <w:shd w:val="clear" w:color="auto" w:fill="auto"/>
          </w:tcPr>
          <w:p w14:paraId="048A9836" w14:textId="522FCF2C" w:rsidR="00E859FE" w:rsidDel="00D70236" w:rsidRDefault="00E859FE" w:rsidP="00323545">
            <w:pPr>
              <w:pStyle w:val="TAL"/>
              <w:rPr>
                <w:del w:id="11072" w:author="Andrijana Brekalo" w:date="2025-11-11T23:23:00Z" w16du:dateUtc="2025-11-11T22:23:00Z"/>
                <w:sz w:val="16"/>
              </w:rPr>
            </w:pPr>
            <w:del w:id="11073" w:author="Andrijana Brekalo" w:date="2025-11-11T23:23:00Z" w16du:dateUtc="2025-11-11T22:23:00Z">
              <w:r w:rsidDel="00D70236">
                <w:rPr>
                  <w:sz w:val="16"/>
                </w:rPr>
                <w:delText>S4-251536</w:delText>
              </w:r>
            </w:del>
          </w:p>
        </w:tc>
        <w:tc>
          <w:tcPr>
            <w:tcW w:w="0" w:type="auto"/>
            <w:shd w:val="clear" w:color="auto" w:fill="auto"/>
          </w:tcPr>
          <w:p w14:paraId="53FE130D" w14:textId="0F2BBE9A" w:rsidR="00E859FE" w:rsidDel="00D70236" w:rsidRDefault="00E859FE" w:rsidP="00323545">
            <w:pPr>
              <w:pStyle w:val="TAL"/>
              <w:rPr>
                <w:del w:id="11074" w:author="Andrijana Brekalo" w:date="2025-11-11T23:23:00Z" w16du:dateUtc="2025-11-11T22:23:00Z"/>
                <w:sz w:val="16"/>
              </w:rPr>
            </w:pPr>
          </w:p>
        </w:tc>
      </w:tr>
      <w:tr w:rsidR="00E859FE" w:rsidDel="00D70236" w14:paraId="540A2974" w14:textId="05B366AF">
        <w:trPr>
          <w:del w:id="11075" w:author="Andrijana Brekalo" w:date="2025-11-11T23:23:00Z"/>
        </w:trPr>
        <w:tc>
          <w:tcPr>
            <w:tcW w:w="0" w:type="auto"/>
            <w:shd w:val="clear" w:color="auto" w:fill="auto"/>
          </w:tcPr>
          <w:p w14:paraId="580BCD6D" w14:textId="67411179" w:rsidR="00E859FE" w:rsidDel="00D70236" w:rsidRDefault="00E859FE" w:rsidP="00323545">
            <w:pPr>
              <w:pStyle w:val="TAL"/>
              <w:rPr>
                <w:del w:id="11076" w:author="Andrijana Brekalo" w:date="2025-11-11T23:23:00Z" w16du:dateUtc="2025-11-11T22:23:00Z"/>
                <w:sz w:val="16"/>
              </w:rPr>
            </w:pPr>
            <w:del w:id="11077" w:author="Andrijana Brekalo" w:date="2025-11-11T23:23:00Z" w16du:dateUtc="2025-11-11T22:23:00Z">
              <w:r w:rsidDel="00D70236">
                <w:rPr>
                  <w:sz w:val="16"/>
                </w:rPr>
                <w:delText>S4-251565</w:delText>
              </w:r>
            </w:del>
          </w:p>
        </w:tc>
        <w:tc>
          <w:tcPr>
            <w:tcW w:w="0" w:type="auto"/>
            <w:shd w:val="clear" w:color="auto" w:fill="auto"/>
          </w:tcPr>
          <w:p w14:paraId="57D4C642" w14:textId="4682C5FC" w:rsidR="00E859FE" w:rsidDel="00D70236" w:rsidRDefault="00E859FE" w:rsidP="00323545">
            <w:pPr>
              <w:pStyle w:val="TAL"/>
              <w:rPr>
                <w:del w:id="11078" w:author="Andrijana Brekalo" w:date="2025-11-11T23:23:00Z" w16du:dateUtc="2025-11-11T22:23:00Z"/>
                <w:sz w:val="16"/>
              </w:rPr>
            </w:pPr>
            <w:del w:id="11079" w:author="Andrijana Brekalo" w:date="2025-11-11T23:23:00Z" w16du:dateUtc="2025-11-11T22:23:00Z">
              <w:r w:rsidDel="00D70236">
                <w:rPr>
                  <w:sz w:val="16"/>
                </w:rPr>
                <w:delText>IVAS Permanent Document IVAS-8b: Test Plan for Characterization Phase, Version v.1.1.0</w:delText>
              </w:r>
            </w:del>
          </w:p>
        </w:tc>
        <w:tc>
          <w:tcPr>
            <w:tcW w:w="0" w:type="auto"/>
            <w:shd w:val="clear" w:color="auto" w:fill="auto"/>
          </w:tcPr>
          <w:p w14:paraId="18C6AEE4" w14:textId="62BF3F93" w:rsidR="00E859FE" w:rsidDel="00D70236" w:rsidRDefault="00E859FE" w:rsidP="00323545">
            <w:pPr>
              <w:pStyle w:val="TAL"/>
              <w:rPr>
                <w:del w:id="11080" w:author="Andrijana Brekalo" w:date="2025-11-11T23:23:00Z" w16du:dateUtc="2025-11-11T22:23:00Z"/>
                <w:sz w:val="16"/>
              </w:rPr>
            </w:pPr>
            <w:del w:id="11081" w:author="Andrijana Brekalo" w:date="2025-11-11T23:23:00Z" w16du:dateUtc="2025-11-11T22:23:00Z">
              <w:r w:rsidDel="00D70236">
                <w:rPr>
                  <w:sz w:val="16"/>
                </w:rPr>
                <w:delText>VoiceAge Corporation</w:delText>
              </w:r>
            </w:del>
          </w:p>
        </w:tc>
        <w:tc>
          <w:tcPr>
            <w:tcW w:w="0" w:type="auto"/>
            <w:shd w:val="clear" w:color="auto" w:fill="auto"/>
          </w:tcPr>
          <w:p w14:paraId="19301D4C" w14:textId="6245C87E" w:rsidR="00E859FE" w:rsidDel="00D70236" w:rsidRDefault="00E859FE" w:rsidP="00323545">
            <w:pPr>
              <w:pStyle w:val="TAL"/>
              <w:rPr>
                <w:del w:id="11082" w:author="Andrijana Brekalo" w:date="2025-11-11T23:23:00Z" w16du:dateUtc="2025-11-11T22:23:00Z"/>
                <w:sz w:val="16"/>
              </w:rPr>
            </w:pPr>
            <w:del w:id="11083" w:author="Andrijana Brekalo" w:date="2025-11-11T23:23:00Z" w16du:dateUtc="2025-11-11T22:23:00Z">
              <w:r w:rsidDel="00D70236">
                <w:rPr>
                  <w:sz w:val="16"/>
                </w:rPr>
                <w:delText>reserved</w:delText>
              </w:r>
            </w:del>
          </w:p>
        </w:tc>
        <w:tc>
          <w:tcPr>
            <w:tcW w:w="0" w:type="auto"/>
            <w:shd w:val="clear" w:color="auto" w:fill="auto"/>
          </w:tcPr>
          <w:p w14:paraId="65E0B67D" w14:textId="10EDAF10" w:rsidR="00E859FE" w:rsidDel="00D70236" w:rsidRDefault="00E859FE" w:rsidP="00323545">
            <w:pPr>
              <w:pStyle w:val="TAL"/>
              <w:rPr>
                <w:del w:id="11084" w:author="Andrijana Brekalo" w:date="2025-11-11T23:23:00Z" w16du:dateUtc="2025-11-11T22:23:00Z"/>
                <w:sz w:val="16"/>
              </w:rPr>
            </w:pPr>
            <w:del w:id="11085" w:author="Andrijana Brekalo" w:date="2025-11-11T23:23:00Z" w16du:dateUtc="2025-11-11T22:23:00Z">
              <w:r w:rsidDel="00D70236">
                <w:rPr>
                  <w:sz w:val="16"/>
                </w:rPr>
                <w:delText>S4-251484</w:delText>
              </w:r>
            </w:del>
          </w:p>
        </w:tc>
        <w:tc>
          <w:tcPr>
            <w:tcW w:w="0" w:type="auto"/>
            <w:shd w:val="clear" w:color="auto" w:fill="auto"/>
          </w:tcPr>
          <w:p w14:paraId="78C5B6FE" w14:textId="0961BD9A" w:rsidR="00E859FE" w:rsidDel="00D70236" w:rsidRDefault="00E859FE" w:rsidP="00323545">
            <w:pPr>
              <w:pStyle w:val="TAL"/>
              <w:rPr>
                <w:del w:id="11086" w:author="Andrijana Brekalo" w:date="2025-11-11T23:23:00Z" w16du:dateUtc="2025-11-11T22:23:00Z"/>
                <w:sz w:val="16"/>
              </w:rPr>
            </w:pPr>
          </w:p>
        </w:tc>
      </w:tr>
      <w:tr w:rsidR="00E859FE" w:rsidDel="00D70236" w14:paraId="05036192" w14:textId="416BD3FB">
        <w:trPr>
          <w:del w:id="11087" w:author="Andrijana Brekalo" w:date="2025-11-11T23:23:00Z"/>
        </w:trPr>
        <w:tc>
          <w:tcPr>
            <w:tcW w:w="0" w:type="auto"/>
            <w:shd w:val="clear" w:color="auto" w:fill="auto"/>
          </w:tcPr>
          <w:p w14:paraId="24E538A9" w14:textId="4689C7E2" w:rsidR="00E859FE" w:rsidDel="00D70236" w:rsidRDefault="00E859FE" w:rsidP="00323545">
            <w:pPr>
              <w:pStyle w:val="TAL"/>
              <w:rPr>
                <w:del w:id="11088" w:author="Andrijana Brekalo" w:date="2025-11-11T23:23:00Z" w16du:dateUtc="2025-11-11T22:23:00Z"/>
                <w:sz w:val="16"/>
              </w:rPr>
            </w:pPr>
            <w:del w:id="11089" w:author="Andrijana Brekalo" w:date="2025-11-11T23:23:00Z" w16du:dateUtc="2025-11-11T22:23:00Z">
              <w:r w:rsidDel="00D70236">
                <w:rPr>
                  <w:sz w:val="16"/>
                </w:rPr>
                <w:delText>S4-251566</w:delText>
              </w:r>
            </w:del>
          </w:p>
        </w:tc>
        <w:tc>
          <w:tcPr>
            <w:tcW w:w="0" w:type="auto"/>
            <w:shd w:val="clear" w:color="auto" w:fill="auto"/>
          </w:tcPr>
          <w:p w14:paraId="08BB65FE" w14:textId="7FE12CE6" w:rsidR="00E859FE" w:rsidDel="00D70236" w:rsidRDefault="00E859FE" w:rsidP="00323545">
            <w:pPr>
              <w:pStyle w:val="TAL"/>
              <w:rPr>
                <w:del w:id="11090" w:author="Andrijana Brekalo" w:date="2025-11-11T23:23:00Z" w16du:dateUtc="2025-11-11T22:23:00Z"/>
                <w:sz w:val="16"/>
              </w:rPr>
            </w:pPr>
            <w:del w:id="11091" w:author="Andrijana Brekalo" w:date="2025-11-11T23:23:00Z" w16du:dateUtc="2025-11-11T22:23:00Z">
              <w:r w:rsidDel="00D70236">
                <w:rPr>
                  <w:sz w:val="16"/>
                </w:rPr>
                <w:delText>[AvCall-MED] Draft Main CR</w:delText>
              </w:r>
            </w:del>
          </w:p>
        </w:tc>
        <w:tc>
          <w:tcPr>
            <w:tcW w:w="0" w:type="auto"/>
            <w:shd w:val="clear" w:color="auto" w:fill="auto"/>
          </w:tcPr>
          <w:p w14:paraId="18447666" w14:textId="7D432EB6" w:rsidR="00E859FE" w:rsidDel="00D70236" w:rsidRDefault="00E859FE" w:rsidP="00323545">
            <w:pPr>
              <w:pStyle w:val="TAL"/>
              <w:rPr>
                <w:del w:id="11092" w:author="Andrijana Brekalo" w:date="2025-11-11T23:23:00Z" w16du:dateUtc="2025-11-11T22:23:00Z"/>
                <w:sz w:val="16"/>
              </w:rPr>
            </w:pPr>
            <w:del w:id="11093" w:author="Andrijana Brekalo" w:date="2025-11-11T23:23:00Z" w16du:dateUtc="2025-11-11T22:23:00Z">
              <w:r w:rsidDel="00D70236">
                <w:rPr>
                  <w:sz w:val="16"/>
                </w:rPr>
                <w:delText>QUALCOMM JAPAN LLC.</w:delText>
              </w:r>
            </w:del>
          </w:p>
        </w:tc>
        <w:tc>
          <w:tcPr>
            <w:tcW w:w="0" w:type="auto"/>
            <w:shd w:val="clear" w:color="auto" w:fill="auto"/>
          </w:tcPr>
          <w:p w14:paraId="157EF894" w14:textId="3521C693" w:rsidR="00E859FE" w:rsidDel="00D70236" w:rsidRDefault="00E859FE" w:rsidP="00323545">
            <w:pPr>
              <w:pStyle w:val="TAL"/>
              <w:rPr>
                <w:del w:id="11094" w:author="Andrijana Brekalo" w:date="2025-11-11T23:23:00Z" w16du:dateUtc="2025-11-11T22:23:00Z"/>
                <w:sz w:val="16"/>
              </w:rPr>
            </w:pPr>
            <w:del w:id="11095" w:author="Andrijana Brekalo" w:date="2025-11-11T23:23:00Z" w16du:dateUtc="2025-11-11T22:23:00Z">
              <w:r w:rsidDel="00D70236">
                <w:rPr>
                  <w:sz w:val="16"/>
                </w:rPr>
                <w:delText>revised</w:delText>
              </w:r>
            </w:del>
          </w:p>
        </w:tc>
        <w:tc>
          <w:tcPr>
            <w:tcW w:w="0" w:type="auto"/>
            <w:shd w:val="clear" w:color="auto" w:fill="auto"/>
          </w:tcPr>
          <w:p w14:paraId="43131138" w14:textId="0492726F" w:rsidR="00E859FE" w:rsidDel="00D70236" w:rsidRDefault="00E859FE" w:rsidP="00323545">
            <w:pPr>
              <w:pStyle w:val="TAL"/>
              <w:rPr>
                <w:del w:id="11096" w:author="Andrijana Brekalo" w:date="2025-11-11T23:23:00Z" w16du:dateUtc="2025-11-11T22:23:00Z"/>
                <w:sz w:val="16"/>
              </w:rPr>
            </w:pPr>
            <w:del w:id="11097" w:author="Andrijana Brekalo" w:date="2025-11-11T23:23:00Z" w16du:dateUtc="2025-11-11T22:23:00Z">
              <w:r w:rsidDel="00D70236">
                <w:rPr>
                  <w:sz w:val="16"/>
                </w:rPr>
                <w:delText>S4-251538</w:delText>
              </w:r>
            </w:del>
          </w:p>
        </w:tc>
        <w:tc>
          <w:tcPr>
            <w:tcW w:w="0" w:type="auto"/>
            <w:shd w:val="clear" w:color="auto" w:fill="auto"/>
          </w:tcPr>
          <w:p w14:paraId="4D8867CF" w14:textId="10B9C29E" w:rsidR="00E859FE" w:rsidDel="00D70236" w:rsidRDefault="00E859FE" w:rsidP="00323545">
            <w:pPr>
              <w:pStyle w:val="TAL"/>
              <w:rPr>
                <w:del w:id="11098" w:author="Andrijana Brekalo" w:date="2025-11-11T23:23:00Z" w16du:dateUtc="2025-11-11T22:23:00Z"/>
                <w:sz w:val="16"/>
              </w:rPr>
            </w:pPr>
            <w:del w:id="11099" w:author="Andrijana Brekalo" w:date="2025-11-11T23:23:00Z" w16du:dateUtc="2025-11-11T22:23:00Z">
              <w:r w:rsidDel="00D70236">
                <w:rPr>
                  <w:sz w:val="16"/>
                </w:rPr>
                <w:delText>S4-251580</w:delText>
              </w:r>
            </w:del>
          </w:p>
        </w:tc>
      </w:tr>
      <w:tr w:rsidR="00E859FE" w:rsidDel="00D70236" w14:paraId="7DE94772" w14:textId="53AAA8AC">
        <w:trPr>
          <w:del w:id="11100" w:author="Andrijana Brekalo" w:date="2025-11-11T23:23:00Z"/>
        </w:trPr>
        <w:tc>
          <w:tcPr>
            <w:tcW w:w="0" w:type="auto"/>
            <w:shd w:val="clear" w:color="auto" w:fill="auto"/>
          </w:tcPr>
          <w:p w14:paraId="6DC2CAB2" w14:textId="61A5F4EB" w:rsidR="00E859FE" w:rsidDel="00D70236" w:rsidRDefault="00E859FE" w:rsidP="00323545">
            <w:pPr>
              <w:pStyle w:val="TAL"/>
              <w:rPr>
                <w:del w:id="11101" w:author="Andrijana Brekalo" w:date="2025-11-11T23:23:00Z" w16du:dateUtc="2025-11-11T22:23:00Z"/>
                <w:sz w:val="16"/>
              </w:rPr>
            </w:pPr>
            <w:del w:id="11102" w:author="Andrijana Brekalo" w:date="2025-11-11T23:23:00Z" w16du:dateUtc="2025-11-11T22:23:00Z">
              <w:r w:rsidDel="00D70236">
                <w:rPr>
                  <w:sz w:val="16"/>
                </w:rPr>
                <w:delText>S4-251567</w:delText>
              </w:r>
            </w:del>
          </w:p>
        </w:tc>
        <w:tc>
          <w:tcPr>
            <w:tcW w:w="0" w:type="auto"/>
            <w:shd w:val="clear" w:color="auto" w:fill="auto"/>
          </w:tcPr>
          <w:p w14:paraId="64E6F264" w14:textId="5BC39BCE" w:rsidR="00E859FE" w:rsidDel="00D70236" w:rsidRDefault="00E859FE" w:rsidP="00323545">
            <w:pPr>
              <w:pStyle w:val="TAL"/>
              <w:rPr>
                <w:del w:id="11103" w:author="Andrijana Brekalo" w:date="2025-11-11T23:23:00Z" w16du:dateUtc="2025-11-11T22:23:00Z"/>
                <w:sz w:val="16"/>
              </w:rPr>
            </w:pPr>
            <w:del w:id="11104" w:author="Andrijana Brekalo" w:date="2025-11-11T23:23:00Z" w16du:dateUtc="2025-11-11T22:23:00Z">
              <w:r w:rsidDel="00D70236">
                <w:rPr>
                  <w:sz w:val="16"/>
                </w:rPr>
                <w:delText>5G_RTP_Ph2 WI Time plan v. 0.0.8</w:delText>
              </w:r>
            </w:del>
          </w:p>
        </w:tc>
        <w:tc>
          <w:tcPr>
            <w:tcW w:w="0" w:type="auto"/>
            <w:shd w:val="clear" w:color="auto" w:fill="auto"/>
          </w:tcPr>
          <w:p w14:paraId="0AEDDD8B" w14:textId="121D0C5E" w:rsidR="00E859FE" w:rsidDel="00D70236" w:rsidRDefault="00E859FE" w:rsidP="00323545">
            <w:pPr>
              <w:pStyle w:val="TAL"/>
              <w:rPr>
                <w:del w:id="11105" w:author="Andrijana Brekalo" w:date="2025-11-11T23:23:00Z" w16du:dateUtc="2025-11-11T22:23:00Z"/>
                <w:sz w:val="16"/>
              </w:rPr>
            </w:pPr>
            <w:del w:id="11106" w:author="Andrijana Brekalo" w:date="2025-11-11T23:23:00Z" w16du:dateUtc="2025-11-11T22:23:00Z">
              <w:r w:rsidDel="00D70236">
                <w:rPr>
                  <w:sz w:val="16"/>
                </w:rPr>
                <w:delText>Nokia</w:delText>
              </w:r>
            </w:del>
          </w:p>
        </w:tc>
        <w:tc>
          <w:tcPr>
            <w:tcW w:w="0" w:type="auto"/>
            <w:shd w:val="clear" w:color="auto" w:fill="auto"/>
          </w:tcPr>
          <w:p w14:paraId="6258D098" w14:textId="0E65A586" w:rsidR="00E859FE" w:rsidDel="00D70236" w:rsidRDefault="00E859FE" w:rsidP="00323545">
            <w:pPr>
              <w:pStyle w:val="TAL"/>
              <w:rPr>
                <w:del w:id="11107" w:author="Andrijana Brekalo" w:date="2025-11-11T23:23:00Z" w16du:dateUtc="2025-11-11T22:23:00Z"/>
                <w:sz w:val="16"/>
              </w:rPr>
            </w:pPr>
            <w:del w:id="11108" w:author="Andrijana Brekalo" w:date="2025-11-11T23:23:00Z" w16du:dateUtc="2025-11-11T22:23:00Z">
              <w:r w:rsidDel="00D70236">
                <w:rPr>
                  <w:sz w:val="16"/>
                </w:rPr>
                <w:delText>agreed</w:delText>
              </w:r>
            </w:del>
          </w:p>
        </w:tc>
        <w:tc>
          <w:tcPr>
            <w:tcW w:w="0" w:type="auto"/>
            <w:shd w:val="clear" w:color="auto" w:fill="auto"/>
          </w:tcPr>
          <w:p w14:paraId="044752C8" w14:textId="6C8BABF7" w:rsidR="00E859FE" w:rsidDel="00D70236" w:rsidRDefault="00E859FE" w:rsidP="00323545">
            <w:pPr>
              <w:pStyle w:val="TAL"/>
              <w:rPr>
                <w:del w:id="11109" w:author="Andrijana Brekalo" w:date="2025-11-11T23:23:00Z" w16du:dateUtc="2025-11-11T22:23:00Z"/>
                <w:sz w:val="16"/>
              </w:rPr>
            </w:pPr>
          </w:p>
        </w:tc>
        <w:tc>
          <w:tcPr>
            <w:tcW w:w="0" w:type="auto"/>
            <w:shd w:val="clear" w:color="auto" w:fill="auto"/>
          </w:tcPr>
          <w:p w14:paraId="3F3F63ED" w14:textId="45511BF7" w:rsidR="00E859FE" w:rsidDel="00D70236" w:rsidRDefault="00E859FE" w:rsidP="00323545">
            <w:pPr>
              <w:pStyle w:val="TAL"/>
              <w:rPr>
                <w:del w:id="11110" w:author="Andrijana Brekalo" w:date="2025-11-11T23:23:00Z" w16du:dateUtc="2025-11-11T22:23:00Z"/>
                <w:sz w:val="16"/>
              </w:rPr>
            </w:pPr>
          </w:p>
        </w:tc>
      </w:tr>
      <w:tr w:rsidR="00E859FE" w:rsidDel="00D70236" w14:paraId="6AFE4C51" w14:textId="3E407597">
        <w:trPr>
          <w:del w:id="11111" w:author="Andrijana Brekalo" w:date="2025-11-11T23:23:00Z"/>
        </w:trPr>
        <w:tc>
          <w:tcPr>
            <w:tcW w:w="0" w:type="auto"/>
            <w:shd w:val="clear" w:color="auto" w:fill="auto"/>
          </w:tcPr>
          <w:p w14:paraId="7966E423" w14:textId="3CDE5331" w:rsidR="00E859FE" w:rsidDel="00D70236" w:rsidRDefault="00E859FE" w:rsidP="00323545">
            <w:pPr>
              <w:pStyle w:val="TAL"/>
              <w:rPr>
                <w:del w:id="11112" w:author="Andrijana Brekalo" w:date="2025-11-11T23:23:00Z" w16du:dateUtc="2025-11-11T22:23:00Z"/>
                <w:sz w:val="16"/>
              </w:rPr>
            </w:pPr>
            <w:del w:id="11113" w:author="Andrijana Brekalo" w:date="2025-11-11T23:23:00Z" w16du:dateUtc="2025-11-11T22:23:00Z">
              <w:r w:rsidDel="00D70236">
                <w:rPr>
                  <w:sz w:val="16"/>
                </w:rPr>
                <w:delText>S4-251568</w:delText>
              </w:r>
            </w:del>
          </w:p>
        </w:tc>
        <w:tc>
          <w:tcPr>
            <w:tcW w:w="0" w:type="auto"/>
            <w:shd w:val="clear" w:color="auto" w:fill="auto"/>
          </w:tcPr>
          <w:p w14:paraId="7B4AF923" w14:textId="518F5908" w:rsidR="00E859FE" w:rsidDel="00D70236" w:rsidRDefault="00E859FE" w:rsidP="00323545">
            <w:pPr>
              <w:pStyle w:val="TAL"/>
              <w:rPr>
                <w:del w:id="11114" w:author="Andrijana Brekalo" w:date="2025-11-11T23:23:00Z" w16du:dateUtc="2025-11-11T22:23:00Z"/>
                <w:sz w:val="16"/>
              </w:rPr>
            </w:pPr>
            <w:del w:id="11115" w:author="Andrijana Brekalo" w:date="2025-11-11T23:23:00Z" w16du:dateUtc="2025-11-11T22:23:00Z">
              <w:r w:rsidDel="00D70236">
                <w:rPr>
                  <w:sz w:val="16"/>
                </w:rPr>
                <w:delText>Work Item Exception for IVAS_Codec_Ph2</w:delText>
              </w:r>
            </w:del>
          </w:p>
        </w:tc>
        <w:tc>
          <w:tcPr>
            <w:tcW w:w="0" w:type="auto"/>
            <w:shd w:val="clear" w:color="auto" w:fill="auto"/>
          </w:tcPr>
          <w:p w14:paraId="0644BF9C" w14:textId="4E024361" w:rsidR="00E859FE" w:rsidDel="00D70236" w:rsidRDefault="00E859FE" w:rsidP="00323545">
            <w:pPr>
              <w:pStyle w:val="TAL"/>
              <w:rPr>
                <w:del w:id="11116" w:author="Andrijana Brekalo" w:date="2025-11-11T23:23:00Z" w16du:dateUtc="2025-11-11T22:23:00Z"/>
                <w:sz w:val="16"/>
              </w:rPr>
            </w:pPr>
            <w:del w:id="11117" w:author="Andrijana Brekalo" w:date="2025-11-11T23:23:00Z" w16du:dateUtc="2025-11-11T22:23:00Z">
              <w:r w:rsidDel="00D70236">
                <w:rPr>
                  <w:sz w:val="16"/>
                </w:rPr>
                <w:delText>Huawei Technologies France</w:delText>
              </w:r>
            </w:del>
          </w:p>
        </w:tc>
        <w:tc>
          <w:tcPr>
            <w:tcW w:w="0" w:type="auto"/>
            <w:shd w:val="clear" w:color="auto" w:fill="auto"/>
          </w:tcPr>
          <w:p w14:paraId="16777BF2" w14:textId="700BBF3E" w:rsidR="00E859FE" w:rsidDel="00D70236" w:rsidRDefault="00E859FE" w:rsidP="00323545">
            <w:pPr>
              <w:pStyle w:val="TAL"/>
              <w:rPr>
                <w:del w:id="11118" w:author="Andrijana Brekalo" w:date="2025-11-11T23:23:00Z" w16du:dateUtc="2025-11-11T22:23:00Z"/>
                <w:sz w:val="16"/>
              </w:rPr>
            </w:pPr>
            <w:del w:id="11119" w:author="Andrijana Brekalo" w:date="2025-11-11T23:23:00Z" w16du:dateUtc="2025-11-11T22:23:00Z">
              <w:r w:rsidDel="00D70236">
                <w:rPr>
                  <w:sz w:val="16"/>
                </w:rPr>
                <w:delText>agreed</w:delText>
              </w:r>
            </w:del>
          </w:p>
        </w:tc>
        <w:tc>
          <w:tcPr>
            <w:tcW w:w="0" w:type="auto"/>
            <w:shd w:val="clear" w:color="auto" w:fill="auto"/>
          </w:tcPr>
          <w:p w14:paraId="00DAB634" w14:textId="63ADF607" w:rsidR="00E859FE" w:rsidDel="00D70236" w:rsidRDefault="00E859FE" w:rsidP="00323545">
            <w:pPr>
              <w:pStyle w:val="TAL"/>
              <w:rPr>
                <w:del w:id="11120" w:author="Andrijana Brekalo" w:date="2025-11-11T23:23:00Z" w16du:dateUtc="2025-11-11T22:23:00Z"/>
                <w:sz w:val="16"/>
              </w:rPr>
            </w:pPr>
            <w:del w:id="11121" w:author="Andrijana Brekalo" w:date="2025-11-11T23:23:00Z" w16du:dateUtc="2025-11-11T22:23:00Z">
              <w:r w:rsidDel="00D70236">
                <w:rPr>
                  <w:sz w:val="16"/>
                </w:rPr>
                <w:delText>S4-251481</w:delText>
              </w:r>
            </w:del>
          </w:p>
        </w:tc>
        <w:tc>
          <w:tcPr>
            <w:tcW w:w="0" w:type="auto"/>
            <w:shd w:val="clear" w:color="auto" w:fill="auto"/>
          </w:tcPr>
          <w:p w14:paraId="618CA0B6" w14:textId="23C456BE" w:rsidR="00E859FE" w:rsidDel="00D70236" w:rsidRDefault="00E859FE" w:rsidP="00323545">
            <w:pPr>
              <w:pStyle w:val="TAL"/>
              <w:rPr>
                <w:del w:id="11122" w:author="Andrijana Brekalo" w:date="2025-11-11T23:23:00Z" w16du:dateUtc="2025-11-11T22:23:00Z"/>
                <w:sz w:val="16"/>
              </w:rPr>
            </w:pPr>
          </w:p>
        </w:tc>
      </w:tr>
      <w:tr w:rsidR="00E859FE" w:rsidDel="00D70236" w14:paraId="3E895386" w14:textId="1554B747">
        <w:trPr>
          <w:del w:id="11123" w:author="Andrijana Brekalo" w:date="2025-11-11T23:23:00Z"/>
        </w:trPr>
        <w:tc>
          <w:tcPr>
            <w:tcW w:w="0" w:type="auto"/>
            <w:shd w:val="clear" w:color="auto" w:fill="auto"/>
          </w:tcPr>
          <w:p w14:paraId="38C2C1CD" w14:textId="7B3DE330" w:rsidR="00E859FE" w:rsidDel="00D70236" w:rsidRDefault="00E859FE" w:rsidP="00323545">
            <w:pPr>
              <w:pStyle w:val="TAL"/>
              <w:rPr>
                <w:del w:id="11124" w:author="Andrijana Brekalo" w:date="2025-11-11T23:23:00Z" w16du:dateUtc="2025-11-11T22:23:00Z"/>
                <w:sz w:val="16"/>
              </w:rPr>
            </w:pPr>
            <w:del w:id="11125" w:author="Andrijana Brekalo" w:date="2025-11-11T23:23:00Z" w16du:dateUtc="2025-11-11T22:23:00Z">
              <w:r w:rsidDel="00D70236">
                <w:rPr>
                  <w:sz w:val="16"/>
                </w:rPr>
                <w:delText>S4-251569</w:delText>
              </w:r>
            </w:del>
          </w:p>
        </w:tc>
        <w:tc>
          <w:tcPr>
            <w:tcW w:w="0" w:type="auto"/>
            <w:shd w:val="clear" w:color="auto" w:fill="auto"/>
          </w:tcPr>
          <w:p w14:paraId="2291B169" w14:textId="42C143CF" w:rsidR="00E859FE" w:rsidDel="00D70236" w:rsidRDefault="00E859FE" w:rsidP="00323545">
            <w:pPr>
              <w:pStyle w:val="TAL"/>
              <w:rPr>
                <w:del w:id="11126" w:author="Andrijana Brekalo" w:date="2025-11-11T23:23:00Z" w16du:dateUtc="2025-11-11T22:23:00Z"/>
                <w:sz w:val="16"/>
              </w:rPr>
            </w:pPr>
            <w:del w:id="11127" w:author="Andrijana Brekalo" w:date="2025-11-11T23:23:00Z" w16du:dateUtc="2025-11-11T22:23:00Z">
              <w:r w:rsidDel="00D70236">
                <w:rPr>
                  <w:sz w:val="16"/>
                </w:rPr>
                <w:delText>Additional information on FS_3DGS_6G_MED</w:delText>
              </w:r>
            </w:del>
          </w:p>
        </w:tc>
        <w:tc>
          <w:tcPr>
            <w:tcW w:w="0" w:type="auto"/>
            <w:shd w:val="clear" w:color="auto" w:fill="auto"/>
          </w:tcPr>
          <w:p w14:paraId="4A4FDE1D" w14:textId="1324859C" w:rsidR="00E859FE" w:rsidDel="00D70236" w:rsidRDefault="00E859FE" w:rsidP="00323545">
            <w:pPr>
              <w:pStyle w:val="TAL"/>
              <w:rPr>
                <w:del w:id="11128" w:author="Andrijana Brekalo" w:date="2025-11-11T23:23:00Z" w16du:dateUtc="2025-11-11T22:23:00Z"/>
                <w:sz w:val="16"/>
              </w:rPr>
            </w:pPr>
            <w:del w:id="11129" w:author="Andrijana Brekalo" w:date="2025-11-11T23:23:00Z" w16du:dateUtc="2025-11-11T22:23:00Z">
              <w:r w:rsidDel="00D70236">
                <w:rPr>
                  <w:sz w:val="16"/>
                </w:rPr>
                <w:delText>Tencent</w:delText>
              </w:r>
            </w:del>
          </w:p>
        </w:tc>
        <w:tc>
          <w:tcPr>
            <w:tcW w:w="0" w:type="auto"/>
            <w:shd w:val="clear" w:color="auto" w:fill="auto"/>
          </w:tcPr>
          <w:p w14:paraId="7508D79F" w14:textId="0A9E9902" w:rsidR="00E859FE" w:rsidDel="00D70236" w:rsidRDefault="00E859FE" w:rsidP="00323545">
            <w:pPr>
              <w:pStyle w:val="TAL"/>
              <w:rPr>
                <w:del w:id="11130" w:author="Andrijana Brekalo" w:date="2025-11-11T23:23:00Z" w16du:dateUtc="2025-11-11T22:23:00Z"/>
                <w:sz w:val="16"/>
              </w:rPr>
            </w:pPr>
            <w:del w:id="11131" w:author="Andrijana Brekalo" w:date="2025-11-11T23:23:00Z" w16du:dateUtc="2025-11-11T22:23:00Z">
              <w:r w:rsidDel="00D70236">
                <w:rPr>
                  <w:sz w:val="16"/>
                </w:rPr>
                <w:delText>noted</w:delText>
              </w:r>
            </w:del>
          </w:p>
        </w:tc>
        <w:tc>
          <w:tcPr>
            <w:tcW w:w="0" w:type="auto"/>
            <w:shd w:val="clear" w:color="auto" w:fill="auto"/>
          </w:tcPr>
          <w:p w14:paraId="6F44EDD6" w14:textId="6FD8CE1D" w:rsidR="00E859FE" w:rsidDel="00D70236" w:rsidRDefault="00E859FE" w:rsidP="00323545">
            <w:pPr>
              <w:pStyle w:val="TAL"/>
              <w:rPr>
                <w:del w:id="11132" w:author="Andrijana Brekalo" w:date="2025-11-11T23:23:00Z" w16du:dateUtc="2025-11-11T22:23:00Z"/>
                <w:sz w:val="16"/>
              </w:rPr>
            </w:pPr>
            <w:del w:id="11133" w:author="Andrijana Brekalo" w:date="2025-11-11T23:23:00Z" w16du:dateUtc="2025-11-11T22:23:00Z">
              <w:r w:rsidDel="00D70236">
                <w:rPr>
                  <w:sz w:val="16"/>
                </w:rPr>
                <w:delText>S4-251450</w:delText>
              </w:r>
            </w:del>
          </w:p>
        </w:tc>
        <w:tc>
          <w:tcPr>
            <w:tcW w:w="0" w:type="auto"/>
            <w:shd w:val="clear" w:color="auto" w:fill="auto"/>
          </w:tcPr>
          <w:p w14:paraId="42652D58" w14:textId="6B6824B2" w:rsidR="00E859FE" w:rsidDel="00D70236" w:rsidRDefault="00E859FE" w:rsidP="00323545">
            <w:pPr>
              <w:pStyle w:val="TAL"/>
              <w:rPr>
                <w:del w:id="11134" w:author="Andrijana Brekalo" w:date="2025-11-11T23:23:00Z" w16du:dateUtc="2025-11-11T22:23:00Z"/>
                <w:sz w:val="16"/>
              </w:rPr>
            </w:pPr>
          </w:p>
        </w:tc>
      </w:tr>
      <w:tr w:rsidR="00E859FE" w:rsidDel="00D70236" w14:paraId="1EB55D13" w14:textId="2D33DB01">
        <w:trPr>
          <w:del w:id="11135" w:author="Andrijana Brekalo" w:date="2025-11-11T23:23:00Z"/>
        </w:trPr>
        <w:tc>
          <w:tcPr>
            <w:tcW w:w="0" w:type="auto"/>
            <w:shd w:val="clear" w:color="auto" w:fill="auto"/>
          </w:tcPr>
          <w:p w14:paraId="35560B41" w14:textId="4033CF0B" w:rsidR="00E859FE" w:rsidDel="00D70236" w:rsidRDefault="00E859FE" w:rsidP="00323545">
            <w:pPr>
              <w:pStyle w:val="TAL"/>
              <w:rPr>
                <w:del w:id="11136" w:author="Andrijana Brekalo" w:date="2025-11-11T23:23:00Z" w16du:dateUtc="2025-11-11T22:23:00Z"/>
                <w:sz w:val="16"/>
              </w:rPr>
            </w:pPr>
            <w:del w:id="11137" w:author="Andrijana Brekalo" w:date="2025-11-11T23:23:00Z" w16du:dateUtc="2025-11-11T22:23:00Z">
              <w:r w:rsidDel="00D70236">
                <w:rPr>
                  <w:sz w:val="16"/>
                </w:rPr>
                <w:delText>S4-251570</w:delText>
              </w:r>
            </w:del>
          </w:p>
        </w:tc>
        <w:tc>
          <w:tcPr>
            <w:tcW w:w="0" w:type="auto"/>
            <w:shd w:val="clear" w:color="auto" w:fill="auto"/>
          </w:tcPr>
          <w:p w14:paraId="40FA92B5" w14:textId="31C576A7" w:rsidR="00E859FE" w:rsidDel="00D70236" w:rsidRDefault="00E859FE" w:rsidP="00323545">
            <w:pPr>
              <w:pStyle w:val="TAL"/>
              <w:rPr>
                <w:del w:id="11138" w:author="Andrijana Brekalo" w:date="2025-11-11T23:23:00Z" w16du:dateUtc="2025-11-11T22:23:00Z"/>
                <w:sz w:val="16"/>
              </w:rPr>
            </w:pPr>
            <w:del w:id="11139" w:author="Andrijana Brekalo" w:date="2025-11-11T23:23:00Z" w16du:dateUtc="2025-11-11T22:23:00Z">
              <w:r w:rsidDel="00D70236">
                <w:rPr>
                  <w:sz w:val="16"/>
                </w:rPr>
                <w:delText>QUIC-based media delivery for real-time communication (FS_Q4RTC-MED)</w:delText>
              </w:r>
            </w:del>
          </w:p>
        </w:tc>
        <w:tc>
          <w:tcPr>
            <w:tcW w:w="0" w:type="auto"/>
            <w:shd w:val="clear" w:color="auto" w:fill="auto"/>
          </w:tcPr>
          <w:p w14:paraId="67DAF847" w14:textId="3EE87A5A" w:rsidR="00E859FE" w:rsidDel="00D70236" w:rsidRDefault="00E859FE" w:rsidP="00323545">
            <w:pPr>
              <w:pStyle w:val="TAL"/>
              <w:rPr>
                <w:del w:id="11140" w:author="Andrijana Brekalo" w:date="2025-11-11T23:23:00Z" w16du:dateUtc="2025-11-11T22:23:00Z"/>
                <w:sz w:val="16"/>
              </w:rPr>
            </w:pPr>
            <w:del w:id="11141" w:author="Andrijana Brekalo" w:date="2025-11-11T23:23:00Z" w16du:dateUtc="2025-11-11T22:23:00Z">
              <w:r w:rsidDel="00D70236">
                <w:rPr>
                  <w:sz w:val="16"/>
                </w:rPr>
                <w:delText>Nokia, Interdigital, Lenovo, NTT, BBC, Fraunhofer HHI, Dolby Laboratories Inc, [Qualcomm]</w:delText>
              </w:r>
            </w:del>
          </w:p>
        </w:tc>
        <w:tc>
          <w:tcPr>
            <w:tcW w:w="0" w:type="auto"/>
            <w:shd w:val="clear" w:color="auto" w:fill="auto"/>
          </w:tcPr>
          <w:p w14:paraId="5673A36B" w14:textId="69B15A32" w:rsidR="00E859FE" w:rsidDel="00D70236" w:rsidRDefault="00E859FE" w:rsidP="00323545">
            <w:pPr>
              <w:pStyle w:val="TAL"/>
              <w:rPr>
                <w:del w:id="11142" w:author="Andrijana Brekalo" w:date="2025-11-11T23:23:00Z" w16du:dateUtc="2025-11-11T22:23:00Z"/>
                <w:sz w:val="16"/>
              </w:rPr>
            </w:pPr>
            <w:del w:id="11143" w:author="Andrijana Brekalo" w:date="2025-11-11T23:23:00Z" w16du:dateUtc="2025-11-11T22:23:00Z">
              <w:r w:rsidDel="00D70236">
                <w:rPr>
                  <w:sz w:val="16"/>
                </w:rPr>
                <w:delText>noted</w:delText>
              </w:r>
            </w:del>
          </w:p>
        </w:tc>
        <w:tc>
          <w:tcPr>
            <w:tcW w:w="0" w:type="auto"/>
            <w:shd w:val="clear" w:color="auto" w:fill="auto"/>
          </w:tcPr>
          <w:p w14:paraId="2D5121BB" w14:textId="0DCFD960" w:rsidR="00E859FE" w:rsidDel="00D70236" w:rsidRDefault="00E859FE" w:rsidP="00323545">
            <w:pPr>
              <w:pStyle w:val="TAL"/>
              <w:rPr>
                <w:del w:id="11144" w:author="Andrijana Brekalo" w:date="2025-11-11T23:23:00Z" w16du:dateUtc="2025-11-11T22:23:00Z"/>
                <w:sz w:val="16"/>
              </w:rPr>
            </w:pPr>
            <w:del w:id="11145" w:author="Andrijana Brekalo" w:date="2025-11-11T23:23:00Z" w16du:dateUtc="2025-11-11T22:23:00Z">
              <w:r w:rsidDel="00D70236">
                <w:rPr>
                  <w:sz w:val="16"/>
                </w:rPr>
                <w:delText>S4-251264</w:delText>
              </w:r>
            </w:del>
          </w:p>
        </w:tc>
        <w:tc>
          <w:tcPr>
            <w:tcW w:w="0" w:type="auto"/>
            <w:shd w:val="clear" w:color="auto" w:fill="auto"/>
          </w:tcPr>
          <w:p w14:paraId="1C87BEF4" w14:textId="79D2F5FD" w:rsidR="00E859FE" w:rsidDel="00D70236" w:rsidRDefault="00E859FE" w:rsidP="00323545">
            <w:pPr>
              <w:pStyle w:val="TAL"/>
              <w:rPr>
                <w:del w:id="11146" w:author="Andrijana Brekalo" w:date="2025-11-11T23:23:00Z" w16du:dateUtc="2025-11-11T22:23:00Z"/>
                <w:sz w:val="16"/>
              </w:rPr>
            </w:pPr>
          </w:p>
        </w:tc>
      </w:tr>
      <w:tr w:rsidR="00E859FE" w:rsidDel="00D70236" w14:paraId="5C2C698F" w14:textId="3607B3BE">
        <w:trPr>
          <w:del w:id="11147" w:author="Andrijana Brekalo" w:date="2025-11-11T23:23:00Z"/>
        </w:trPr>
        <w:tc>
          <w:tcPr>
            <w:tcW w:w="0" w:type="auto"/>
            <w:shd w:val="clear" w:color="auto" w:fill="auto"/>
          </w:tcPr>
          <w:p w14:paraId="2EC071DA" w14:textId="06ACA128" w:rsidR="00E859FE" w:rsidDel="00D70236" w:rsidRDefault="00E859FE" w:rsidP="00323545">
            <w:pPr>
              <w:pStyle w:val="TAL"/>
              <w:rPr>
                <w:del w:id="11148" w:author="Andrijana Brekalo" w:date="2025-11-11T23:23:00Z" w16du:dateUtc="2025-11-11T22:23:00Z"/>
                <w:sz w:val="16"/>
              </w:rPr>
            </w:pPr>
            <w:del w:id="11149" w:author="Andrijana Brekalo" w:date="2025-11-11T23:23:00Z" w16du:dateUtc="2025-11-11T22:23:00Z">
              <w:r w:rsidDel="00D70236">
                <w:rPr>
                  <w:sz w:val="16"/>
                </w:rPr>
                <w:delText>S4-251571</w:delText>
              </w:r>
            </w:del>
          </w:p>
        </w:tc>
        <w:tc>
          <w:tcPr>
            <w:tcW w:w="0" w:type="auto"/>
            <w:shd w:val="clear" w:color="auto" w:fill="auto"/>
          </w:tcPr>
          <w:p w14:paraId="27DC8AC5" w14:textId="28902CDF" w:rsidR="00E859FE" w:rsidDel="00D70236" w:rsidRDefault="00E859FE" w:rsidP="00323545">
            <w:pPr>
              <w:pStyle w:val="TAL"/>
              <w:rPr>
                <w:del w:id="11150" w:author="Andrijana Brekalo" w:date="2025-11-11T23:23:00Z" w16du:dateUtc="2025-11-11T22:23:00Z"/>
                <w:sz w:val="16"/>
              </w:rPr>
            </w:pPr>
            <w:del w:id="11151" w:author="Andrijana Brekalo" w:date="2025-11-11T23:23:00Z" w16du:dateUtc="2025-11-11T22:23:00Z">
              <w:r w:rsidDel="00D70236">
                <w:rPr>
                  <w:sz w:val="16"/>
                </w:rPr>
                <w:delText>Advanced Video Formats and Operation Points (FS_AVFOPS</w:delText>
              </w:r>
              <w:r w:rsidR="00F02409" w:rsidDel="00D70236">
                <w:rPr>
                  <w:sz w:val="16"/>
                </w:rPr>
                <w:delText>_MED</w:delText>
              </w:r>
              <w:r w:rsidDel="00D70236">
                <w:rPr>
                  <w:sz w:val="16"/>
                </w:rPr>
                <w:delText>)</w:delText>
              </w:r>
            </w:del>
          </w:p>
        </w:tc>
        <w:tc>
          <w:tcPr>
            <w:tcW w:w="0" w:type="auto"/>
            <w:shd w:val="clear" w:color="auto" w:fill="auto"/>
          </w:tcPr>
          <w:p w14:paraId="52C4617C" w14:textId="5B779F9F" w:rsidR="00E859FE" w:rsidDel="00D70236" w:rsidRDefault="00E859FE" w:rsidP="00323545">
            <w:pPr>
              <w:pStyle w:val="TAL"/>
              <w:rPr>
                <w:del w:id="11152" w:author="Andrijana Brekalo" w:date="2025-11-11T23:23:00Z" w16du:dateUtc="2025-11-11T22:23:00Z"/>
                <w:sz w:val="16"/>
              </w:rPr>
            </w:pPr>
            <w:del w:id="11153" w:author="Andrijana Brekalo" w:date="2025-11-11T23:23:00Z" w16du:dateUtc="2025-11-11T22:23:00Z">
              <w:r w:rsidDel="00D70236">
                <w:rPr>
                  <w:sz w:val="16"/>
                </w:rPr>
                <w:delText>Qualcomm Incorporated, Beijing Xiaomi Mobile Software, Philips International B.V., CMCC, Tencent, Apple Inc., Dolby Laboratories Inc</w:delText>
              </w:r>
            </w:del>
          </w:p>
        </w:tc>
        <w:tc>
          <w:tcPr>
            <w:tcW w:w="0" w:type="auto"/>
            <w:shd w:val="clear" w:color="auto" w:fill="auto"/>
          </w:tcPr>
          <w:p w14:paraId="52DCBB8C" w14:textId="2DD4FA34" w:rsidR="00E859FE" w:rsidDel="00D70236" w:rsidRDefault="00E859FE" w:rsidP="00323545">
            <w:pPr>
              <w:pStyle w:val="TAL"/>
              <w:rPr>
                <w:del w:id="11154" w:author="Andrijana Brekalo" w:date="2025-11-11T23:23:00Z" w16du:dateUtc="2025-11-11T22:23:00Z"/>
                <w:sz w:val="16"/>
              </w:rPr>
            </w:pPr>
            <w:del w:id="11155" w:author="Andrijana Brekalo" w:date="2025-11-11T23:23:00Z" w16du:dateUtc="2025-11-11T22:23:00Z">
              <w:r w:rsidDel="00D70236">
                <w:rPr>
                  <w:sz w:val="16"/>
                </w:rPr>
                <w:delText>revised</w:delText>
              </w:r>
            </w:del>
          </w:p>
        </w:tc>
        <w:tc>
          <w:tcPr>
            <w:tcW w:w="0" w:type="auto"/>
            <w:shd w:val="clear" w:color="auto" w:fill="auto"/>
          </w:tcPr>
          <w:p w14:paraId="7913BA1B" w14:textId="5E8F589B" w:rsidR="00E859FE" w:rsidDel="00D70236" w:rsidRDefault="00E859FE" w:rsidP="00323545">
            <w:pPr>
              <w:pStyle w:val="TAL"/>
              <w:rPr>
                <w:del w:id="11156" w:author="Andrijana Brekalo" w:date="2025-11-11T23:23:00Z" w16du:dateUtc="2025-11-11T22:23:00Z"/>
                <w:sz w:val="16"/>
              </w:rPr>
            </w:pPr>
          </w:p>
        </w:tc>
        <w:tc>
          <w:tcPr>
            <w:tcW w:w="0" w:type="auto"/>
            <w:shd w:val="clear" w:color="auto" w:fill="auto"/>
          </w:tcPr>
          <w:p w14:paraId="04D78C42" w14:textId="11138CA8" w:rsidR="00E859FE" w:rsidDel="00D70236" w:rsidRDefault="00E859FE" w:rsidP="00323545">
            <w:pPr>
              <w:pStyle w:val="TAL"/>
              <w:rPr>
                <w:del w:id="11157" w:author="Andrijana Brekalo" w:date="2025-11-11T23:23:00Z" w16du:dateUtc="2025-11-11T22:23:00Z"/>
                <w:sz w:val="16"/>
              </w:rPr>
            </w:pPr>
            <w:del w:id="11158" w:author="Andrijana Brekalo" w:date="2025-11-11T23:23:00Z" w16du:dateUtc="2025-11-11T22:23:00Z">
              <w:r w:rsidDel="00D70236">
                <w:rPr>
                  <w:sz w:val="16"/>
                </w:rPr>
                <w:delText>S4-251590</w:delText>
              </w:r>
            </w:del>
          </w:p>
        </w:tc>
      </w:tr>
      <w:tr w:rsidR="00E859FE" w:rsidDel="00D70236" w14:paraId="3B214826" w14:textId="3495CC3C">
        <w:trPr>
          <w:del w:id="11159" w:author="Andrijana Brekalo" w:date="2025-11-11T23:23:00Z"/>
        </w:trPr>
        <w:tc>
          <w:tcPr>
            <w:tcW w:w="0" w:type="auto"/>
            <w:shd w:val="clear" w:color="auto" w:fill="auto"/>
          </w:tcPr>
          <w:p w14:paraId="2EDA8BE3" w14:textId="40E323BD" w:rsidR="00E859FE" w:rsidDel="00D70236" w:rsidRDefault="00E859FE" w:rsidP="00323545">
            <w:pPr>
              <w:pStyle w:val="TAL"/>
              <w:rPr>
                <w:del w:id="11160" w:author="Andrijana Brekalo" w:date="2025-11-11T23:23:00Z" w16du:dateUtc="2025-11-11T22:23:00Z"/>
                <w:sz w:val="16"/>
              </w:rPr>
            </w:pPr>
            <w:del w:id="11161" w:author="Andrijana Brekalo" w:date="2025-11-11T23:23:00Z" w16du:dateUtc="2025-11-11T22:23:00Z">
              <w:r w:rsidDel="00D70236">
                <w:rPr>
                  <w:sz w:val="16"/>
                </w:rPr>
                <w:delText>S4-251572</w:delText>
              </w:r>
            </w:del>
          </w:p>
        </w:tc>
        <w:tc>
          <w:tcPr>
            <w:tcW w:w="0" w:type="auto"/>
            <w:shd w:val="clear" w:color="auto" w:fill="auto"/>
          </w:tcPr>
          <w:p w14:paraId="11353D63" w14:textId="533B14A8" w:rsidR="00E859FE" w:rsidDel="00D70236" w:rsidRDefault="00E859FE" w:rsidP="00323545">
            <w:pPr>
              <w:pStyle w:val="TAL"/>
              <w:rPr>
                <w:del w:id="11162" w:author="Andrijana Brekalo" w:date="2025-11-11T23:23:00Z" w16du:dateUtc="2025-11-11T22:23:00Z"/>
                <w:sz w:val="16"/>
              </w:rPr>
            </w:pPr>
            <w:del w:id="11163" w:author="Andrijana Brekalo" w:date="2025-11-11T23:23:00Z" w16du:dateUtc="2025-11-11T22:23:00Z">
              <w:r w:rsidDel="00D70236">
                <w:rPr>
                  <w:sz w:val="16"/>
                </w:rPr>
                <w:delText>Study on evaluation of QUIC-based protocols for on-demand and live video services</w:delText>
              </w:r>
            </w:del>
          </w:p>
        </w:tc>
        <w:tc>
          <w:tcPr>
            <w:tcW w:w="0" w:type="auto"/>
            <w:shd w:val="clear" w:color="auto" w:fill="auto"/>
          </w:tcPr>
          <w:p w14:paraId="4280C21A" w14:textId="02CC3EE0" w:rsidR="00E859FE" w:rsidDel="00D70236" w:rsidRDefault="00E859FE" w:rsidP="00323545">
            <w:pPr>
              <w:pStyle w:val="TAL"/>
              <w:rPr>
                <w:del w:id="11164" w:author="Andrijana Brekalo" w:date="2025-11-11T23:23:00Z" w16du:dateUtc="2025-11-11T22:23:00Z"/>
                <w:sz w:val="16"/>
              </w:rPr>
            </w:pPr>
            <w:del w:id="11165" w:author="Andrijana Brekalo" w:date="2025-11-11T23:23:00Z" w16du:dateUtc="2025-11-11T22:23:00Z">
              <w:r w:rsidDel="00D70236">
                <w:rPr>
                  <w:sz w:val="16"/>
                </w:rPr>
                <w:delText>Beijing Xiaomi Mobile Software, Apple Inc., Dolby Laboratories Inc</w:delText>
              </w:r>
            </w:del>
          </w:p>
        </w:tc>
        <w:tc>
          <w:tcPr>
            <w:tcW w:w="0" w:type="auto"/>
            <w:shd w:val="clear" w:color="auto" w:fill="auto"/>
          </w:tcPr>
          <w:p w14:paraId="60A32FB1" w14:textId="14B2FBD7" w:rsidR="00E859FE" w:rsidDel="00D70236" w:rsidRDefault="00E859FE" w:rsidP="00323545">
            <w:pPr>
              <w:pStyle w:val="TAL"/>
              <w:rPr>
                <w:del w:id="11166" w:author="Andrijana Brekalo" w:date="2025-11-11T23:23:00Z" w16du:dateUtc="2025-11-11T22:23:00Z"/>
                <w:sz w:val="16"/>
              </w:rPr>
            </w:pPr>
            <w:del w:id="11167" w:author="Andrijana Brekalo" w:date="2025-11-11T23:23:00Z" w16du:dateUtc="2025-11-11T22:23:00Z">
              <w:r w:rsidDel="00D70236">
                <w:rPr>
                  <w:sz w:val="16"/>
                </w:rPr>
                <w:delText>noted</w:delText>
              </w:r>
            </w:del>
          </w:p>
        </w:tc>
        <w:tc>
          <w:tcPr>
            <w:tcW w:w="0" w:type="auto"/>
            <w:shd w:val="clear" w:color="auto" w:fill="auto"/>
          </w:tcPr>
          <w:p w14:paraId="6F6987BE" w14:textId="51ECAC9B" w:rsidR="00E859FE" w:rsidDel="00D70236" w:rsidRDefault="00E859FE" w:rsidP="00323545">
            <w:pPr>
              <w:pStyle w:val="TAL"/>
              <w:rPr>
                <w:del w:id="11168" w:author="Andrijana Brekalo" w:date="2025-11-11T23:23:00Z" w16du:dateUtc="2025-11-11T22:23:00Z"/>
                <w:sz w:val="16"/>
              </w:rPr>
            </w:pPr>
            <w:del w:id="11169" w:author="Andrijana Brekalo" w:date="2025-11-11T23:23:00Z" w16du:dateUtc="2025-11-11T22:23:00Z">
              <w:r w:rsidDel="00D70236">
                <w:rPr>
                  <w:sz w:val="16"/>
                </w:rPr>
                <w:delText>S4-251205</w:delText>
              </w:r>
            </w:del>
          </w:p>
        </w:tc>
        <w:tc>
          <w:tcPr>
            <w:tcW w:w="0" w:type="auto"/>
            <w:shd w:val="clear" w:color="auto" w:fill="auto"/>
          </w:tcPr>
          <w:p w14:paraId="3E897A30" w14:textId="7FA69457" w:rsidR="00E859FE" w:rsidDel="00D70236" w:rsidRDefault="00E859FE" w:rsidP="00323545">
            <w:pPr>
              <w:pStyle w:val="TAL"/>
              <w:rPr>
                <w:del w:id="11170" w:author="Andrijana Brekalo" w:date="2025-11-11T23:23:00Z" w16du:dateUtc="2025-11-11T22:23:00Z"/>
                <w:sz w:val="16"/>
              </w:rPr>
            </w:pPr>
          </w:p>
        </w:tc>
      </w:tr>
      <w:tr w:rsidR="00E859FE" w:rsidDel="00D70236" w14:paraId="52B140EA" w14:textId="130BBC22">
        <w:trPr>
          <w:del w:id="11171" w:author="Andrijana Brekalo" w:date="2025-11-11T23:23:00Z"/>
        </w:trPr>
        <w:tc>
          <w:tcPr>
            <w:tcW w:w="0" w:type="auto"/>
            <w:shd w:val="clear" w:color="auto" w:fill="auto"/>
          </w:tcPr>
          <w:p w14:paraId="06D9A2F0" w14:textId="45150770" w:rsidR="00E859FE" w:rsidDel="00D70236" w:rsidRDefault="00E859FE" w:rsidP="00323545">
            <w:pPr>
              <w:pStyle w:val="TAL"/>
              <w:rPr>
                <w:del w:id="11172" w:author="Andrijana Brekalo" w:date="2025-11-11T23:23:00Z" w16du:dateUtc="2025-11-11T22:23:00Z"/>
                <w:sz w:val="16"/>
              </w:rPr>
            </w:pPr>
            <w:del w:id="11173" w:author="Andrijana Brekalo" w:date="2025-11-11T23:23:00Z" w16du:dateUtc="2025-11-11T22:23:00Z">
              <w:r w:rsidDel="00D70236">
                <w:rPr>
                  <w:sz w:val="16"/>
                </w:rPr>
                <w:delText>S4-251573</w:delText>
              </w:r>
            </w:del>
          </w:p>
        </w:tc>
        <w:tc>
          <w:tcPr>
            <w:tcW w:w="0" w:type="auto"/>
            <w:shd w:val="clear" w:color="auto" w:fill="auto"/>
          </w:tcPr>
          <w:p w14:paraId="664C8F73" w14:textId="593C5317" w:rsidR="00E859FE" w:rsidDel="00D70236" w:rsidRDefault="00E859FE" w:rsidP="00323545">
            <w:pPr>
              <w:pStyle w:val="TAL"/>
              <w:rPr>
                <w:del w:id="11174" w:author="Andrijana Brekalo" w:date="2025-11-11T23:23:00Z" w16du:dateUtc="2025-11-11T22:23:00Z"/>
                <w:sz w:val="16"/>
              </w:rPr>
            </w:pPr>
            <w:del w:id="11175" w:author="Andrijana Brekalo" w:date="2025-11-11T23:23:00Z" w16du:dateUtc="2025-11-11T22:23:00Z">
              <w:r w:rsidDel="00D70236">
                <w:rPr>
                  <w:sz w:val="16"/>
                </w:rPr>
                <w:delText>Draft New study on image formats</w:delText>
              </w:r>
            </w:del>
          </w:p>
        </w:tc>
        <w:tc>
          <w:tcPr>
            <w:tcW w:w="0" w:type="auto"/>
            <w:shd w:val="clear" w:color="auto" w:fill="auto"/>
          </w:tcPr>
          <w:p w14:paraId="22282CCF" w14:textId="64E8B46F" w:rsidR="00E859FE" w:rsidDel="00D70236" w:rsidRDefault="00E859FE" w:rsidP="00323545">
            <w:pPr>
              <w:pStyle w:val="TAL"/>
              <w:rPr>
                <w:del w:id="11176" w:author="Andrijana Brekalo" w:date="2025-11-11T23:23:00Z" w16du:dateUtc="2025-11-11T22:23:00Z"/>
                <w:sz w:val="16"/>
              </w:rPr>
            </w:pPr>
            <w:del w:id="11177" w:author="Andrijana Brekalo" w:date="2025-11-11T23:23:00Z" w16du:dateUtc="2025-11-11T22:23:00Z">
              <w:r w:rsidDel="00D70236">
                <w:rPr>
                  <w:sz w:val="16"/>
                </w:rPr>
                <w:delText>Apple Inc., Nokia, Dolby, Beijing Xiaomi mobile software</w:delText>
              </w:r>
            </w:del>
          </w:p>
        </w:tc>
        <w:tc>
          <w:tcPr>
            <w:tcW w:w="0" w:type="auto"/>
            <w:shd w:val="clear" w:color="auto" w:fill="auto"/>
          </w:tcPr>
          <w:p w14:paraId="7A4BC89A" w14:textId="2B2BE184" w:rsidR="00E859FE" w:rsidDel="00D70236" w:rsidRDefault="00E859FE" w:rsidP="00323545">
            <w:pPr>
              <w:pStyle w:val="TAL"/>
              <w:rPr>
                <w:del w:id="11178" w:author="Andrijana Brekalo" w:date="2025-11-11T23:23:00Z" w16du:dateUtc="2025-11-11T22:23:00Z"/>
                <w:sz w:val="16"/>
              </w:rPr>
            </w:pPr>
            <w:del w:id="11179" w:author="Andrijana Brekalo" w:date="2025-11-11T23:23:00Z" w16du:dateUtc="2025-11-11T22:23:00Z">
              <w:r w:rsidDel="00D70236">
                <w:rPr>
                  <w:sz w:val="16"/>
                </w:rPr>
                <w:delText>noted</w:delText>
              </w:r>
            </w:del>
          </w:p>
        </w:tc>
        <w:tc>
          <w:tcPr>
            <w:tcW w:w="0" w:type="auto"/>
            <w:shd w:val="clear" w:color="auto" w:fill="auto"/>
          </w:tcPr>
          <w:p w14:paraId="485BC01E" w14:textId="72F8D767" w:rsidR="00E859FE" w:rsidDel="00D70236" w:rsidRDefault="00E859FE" w:rsidP="00323545">
            <w:pPr>
              <w:pStyle w:val="TAL"/>
              <w:rPr>
                <w:del w:id="11180" w:author="Andrijana Brekalo" w:date="2025-11-11T23:23:00Z" w16du:dateUtc="2025-11-11T22:23:00Z"/>
                <w:sz w:val="16"/>
              </w:rPr>
            </w:pPr>
            <w:del w:id="11181" w:author="Andrijana Brekalo" w:date="2025-11-11T23:23:00Z" w16du:dateUtc="2025-11-11T22:23:00Z">
              <w:r w:rsidDel="00D70236">
                <w:rPr>
                  <w:sz w:val="16"/>
                </w:rPr>
                <w:delText>S4-251343</w:delText>
              </w:r>
            </w:del>
          </w:p>
        </w:tc>
        <w:tc>
          <w:tcPr>
            <w:tcW w:w="0" w:type="auto"/>
            <w:shd w:val="clear" w:color="auto" w:fill="auto"/>
          </w:tcPr>
          <w:p w14:paraId="02E628A0" w14:textId="4F6C9137" w:rsidR="00E859FE" w:rsidDel="00D70236" w:rsidRDefault="00E859FE" w:rsidP="00323545">
            <w:pPr>
              <w:pStyle w:val="TAL"/>
              <w:rPr>
                <w:del w:id="11182" w:author="Andrijana Brekalo" w:date="2025-11-11T23:23:00Z" w16du:dateUtc="2025-11-11T22:23:00Z"/>
                <w:sz w:val="16"/>
              </w:rPr>
            </w:pPr>
          </w:p>
        </w:tc>
      </w:tr>
      <w:tr w:rsidR="00E859FE" w:rsidDel="00D70236" w14:paraId="68862C12" w14:textId="16B59F3F">
        <w:trPr>
          <w:del w:id="11183" w:author="Andrijana Brekalo" w:date="2025-11-11T23:23:00Z"/>
        </w:trPr>
        <w:tc>
          <w:tcPr>
            <w:tcW w:w="0" w:type="auto"/>
            <w:shd w:val="clear" w:color="auto" w:fill="auto"/>
          </w:tcPr>
          <w:p w14:paraId="75143317" w14:textId="75272470" w:rsidR="00E859FE" w:rsidDel="00D70236" w:rsidRDefault="00E859FE" w:rsidP="00323545">
            <w:pPr>
              <w:pStyle w:val="TAL"/>
              <w:rPr>
                <w:del w:id="11184" w:author="Andrijana Brekalo" w:date="2025-11-11T23:23:00Z" w16du:dateUtc="2025-11-11T22:23:00Z"/>
                <w:sz w:val="16"/>
              </w:rPr>
            </w:pPr>
            <w:del w:id="11185" w:author="Andrijana Brekalo" w:date="2025-11-11T23:23:00Z" w16du:dateUtc="2025-11-11T22:23:00Z">
              <w:r w:rsidDel="00D70236">
                <w:rPr>
                  <w:sz w:val="16"/>
                </w:rPr>
                <w:delText>S4-251574</w:delText>
              </w:r>
            </w:del>
          </w:p>
        </w:tc>
        <w:tc>
          <w:tcPr>
            <w:tcW w:w="0" w:type="auto"/>
            <w:shd w:val="clear" w:color="auto" w:fill="auto"/>
          </w:tcPr>
          <w:p w14:paraId="22F8E148" w14:textId="1B7EE558" w:rsidR="00E859FE" w:rsidDel="00D70236" w:rsidRDefault="00E859FE" w:rsidP="00323545">
            <w:pPr>
              <w:pStyle w:val="TAL"/>
              <w:rPr>
                <w:del w:id="11186" w:author="Andrijana Brekalo" w:date="2025-11-11T23:23:00Z" w16du:dateUtc="2025-11-11T22:23:00Z"/>
                <w:sz w:val="16"/>
              </w:rPr>
            </w:pPr>
            <w:del w:id="11187" w:author="Andrijana Brekalo" w:date="2025-11-11T23:23:00Z" w16du:dateUtc="2025-11-11T22:23:00Z">
              <w:r w:rsidDel="00D70236">
                <w:rPr>
                  <w:sz w:val="16"/>
                </w:rPr>
                <w:delText>New SID on Usage of Dynamically Changing Traffic Characteristics and Enhanced QoS support in Media Applications and Services</w:delText>
              </w:r>
            </w:del>
          </w:p>
        </w:tc>
        <w:tc>
          <w:tcPr>
            <w:tcW w:w="0" w:type="auto"/>
            <w:shd w:val="clear" w:color="auto" w:fill="auto"/>
          </w:tcPr>
          <w:p w14:paraId="40E75E99" w14:textId="6B99AEB4" w:rsidR="00E859FE" w:rsidDel="00D70236" w:rsidRDefault="00E859FE" w:rsidP="00323545">
            <w:pPr>
              <w:pStyle w:val="TAL"/>
              <w:rPr>
                <w:del w:id="11188" w:author="Andrijana Brekalo" w:date="2025-11-11T23:23:00Z" w16du:dateUtc="2025-11-11T22:23:00Z"/>
                <w:sz w:val="16"/>
              </w:rPr>
            </w:pPr>
            <w:del w:id="11189" w:author="Andrijana Brekalo" w:date="2025-11-11T23:23:00Z" w16du:dateUtc="2025-11-11T22:23:00Z">
              <w:r w:rsidDel="00D70236">
                <w:rPr>
                  <w:sz w:val="16"/>
                </w:rPr>
                <w:delText>Huawei, HiSilicon</w:delText>
              </w:r>
            </w:del>
          </w:p>
        </w:tc>
        <w:tc>
          <w:tcPr>
            <w:tcW w:w="0" w:type="auto"/>
            <w:shd w:val="clear" w:color="auto" w:fill="auto"/>
          </w:tcPr>
          <w:p w14:paraId="0724EC73" w14:textId="2ABEABF8" w:rsidR="00E859FE" w:rsidDel="00D70236" w:rsidRDefault="00E859FE" w:rsidP="00323545">
            <w:pPr>
              <w:pStyle w:val="TAL"/>
              <w:rPr>
                <w:del w:id="11190" w:author="Andrijana Brekalo" w:date="2025-11-11T23:23:00Z" w16du:dateUtc="2025-11-11T22:23:00Z"/>
                <w:sz w:val="16"/>
              </w:rPr>
            </w:pPr>
            <w:del w:id="11191" w:author="Andrijana Brekalo" w:date="2025-11-11T23:23:00Z" w16du:dateUtc="2025-11-11T22:23:00Z">
              <w:r w:rsidDel="00D70236">
                <w:rPr>
                  <w:sz w:val="16"/>
                </w:rPr>
                <w:delText>revised</w:delText>
              </w:r>
            </w:del>
          </w:p>
        </w:tc>
        <w:tc>
          <w:tcPr>
            <w:tcW w:w="0" w:type="auto"/>
            <w:shd w:val="clear" w:color="auto" w:fill="auto"/>
          </w:tcPr>
          <w:p w14:paraId="2E8FBB97" w14:textId="4CFB6A76" w:rsidR="00E859FE" w:rsidDel="00D70236" w:rsidRDefault="00E859FE" w:rsidP="00323545">
            <w:pPr>
              <w:pStyle w:val="TAL"/>
              <w:rPr>
                <w:del w:id="11192" w:author="Andrijana Brekalo" w:date="2025-11-11T23:23:00Z" w16du:dateUtc="2025-11-11T22:23:00Z"/>
                <w:sz w:val="16"/>
              </w:rPr>
            </w:pPr>
            <w:del w:id="11193" w:author="Andrijana Brekalo" w:date="2025-11-11T23:23:00Z" w16du:dateUtc="2025-11-11T22:23:00Z">
              <w:r w:rsidDel="00D70236">
                <w:rPr>
                  <w:sz w:val="16"/>
                </w:rPr>
                <w:delText>S4-251283</w:delText>
              </w:r>
            </w:del>
          </w:p>
        </w:tc>
        <w:tc>
          <w:tcPr>
            <w:tcW w:w="0" w:type="auto"/>
            <w:shd w:val="clear" w:color="auto" w:fill="auto"/>
          </w:tcPr>
          <w:p w14:paraId="5B1C5217" w14:textId="246D7887" w:rsidR="00E859FE" w:rsidDel="00D70236" w:rsidRDefault="00E859FE" w:rsidP="00323545">
            <w:pPr>
              <w:pStyle w:val="TAL"/>
              <w:rPr>
                <w:del w:id="11194" w:author="Andrijana Brekalo" w:date="2025-11-11T23:23:00Z" w16du:dateUtc="2025-11-11T22:23:00Z"/>
                <w:sz w:val="16"/>
              </w:rPr>
            </w:pPr>
            <w:del w:id="11195" w:author="Andrijana Brekalo" w:date="2025-11-11T23:23:00Z" w16du:dateUtc="2025-11-11T22:23:00Z">
              <w:r w:rsidDel="00D70236">
                <w:rPr>
                  <w:sz w:val="16"/>
                </w:rPr>
                <w:delText>S4-251588</w:delText>
              </w:r>
            </w:del>
          </w:p>
        </w:tc>
      </w:tr>
      <w:tr w:rsidR="00E859FE" w:rsidDel="00D70236" w14:paraId="0D4B826D" w14:textId="6DF38865">
        <w:trPr>
          <w:del w:id="11196" w:author="Andrijana Brekalo" w:date="2025-11-11T23:23:00Z"/>
        </w:trPr>
        <w:tc>
          <w:tcPr>
            <w:tcW w:w="0" w:type="auto"/>
            <w:shd w:val="clear" w:color="auto" w:fill="auto"/>
          </w:tcPr>
          <w:p w14:paraId="7E55A812" w14:textId="4BAADC38" w:rsidR="00E859FE" w:rsidDel="00D70236" w:rsidRDefault="00E859FE" w:rsidP="00323545">
            <w:pPr>
              <w:pStyle w:val="TAL"/>
              <w:rPr>
                <w:del w:id="11197" w:author="Andrijana Brekalo" w:date="2025-11-11T23:23:00Z" w16du:dateUtc="2025-11-11T22:23:00Z"/>
                <w:sz w:val="16"/>
              </w:rPr>
            </w:pPr>
            <w:del w:id="11198" w:author="Andrijana Brekalo" w:date="2025-11-11T23:23:00Z" w16du:dateUtc="2025-11-11T22:23:00Z">
              <w:r w:rsidDel="00D70236">
                <w:rPr>
                  <w:sz w:val="16"/>
                </w:rPr>
                <w:delText>S4-251575</w:delText>
              </w:r>
            </w:del>
          </w:p>
        </w:tc>
        <w:tc>
          <w:tcPr>
            <w:tcW w:w="0" w:type="auto"/>
            <w:shd w:val="clear" w:color="auto" w:fill="auto"/>
          </w:tcPr>
          <w:p w14:paraId="371DAC35" w14:textId="4A1C440C" w:rsidR="00E859FE" w:rsidDel="00D70236" w:rsidRDefault="00E859FE" w:rsidP="00323545">
            <w:pPr>
              <w:pStyle w:val="TAL"/>
              <w:rPr>
                <w:del w:id="11199" w:author="Andrijana Brekalo" w:date="2025-11-11T23:23:00Z" w16du:dateUtc="2025-11-11T22:23:00Z"/>
                <w:sz w:val="16"/>
              </w:rPr>
            </w:pPr>
            <w:del w:id="11200" w:author="Andrijana Brekalo" w:date="2025-11-11T23:23:00Z" w16du:dateUtc="2025-11-11T22:23:00Z">
              <w:r w:rsidDel="00D70236">
                <w:rPr>
                  <w:sz w:val="16"/>
                </w:rPr>
                <w:delText>[Draft] New Study on Media Aspects for 6G System</w:delText>
              </w:r>
            </w:del>
          </w:p>
        </w:tc>
        <w:tc>
          <w:tcPr>
            <w:tcW w:w="0" w:type="auto"/>
            <w:shd w:val="clear" w:color="auto" w:fill="auto"/>
          </w:tcPr>
          <w:p w14:paraId="086435DD" w14:textId="68B4CE13" w:rsidR="00E859FE" w:rsidDel="00D70236" w:rsidRDefault="00E859FE" w:rsidP="00323545">
            <w:pPr>
              <w:pStyle w:val="TAL"/>
              <w:rPr>
                <w:del w:id="11201" w:author="Andrijana Brekalo" w:date="2025-11-11T23:23:00Z" w16du:dateUtc="2025-11-11T22:23:00Z"/>
                <w:sz w:val="16"/>
              </w:rPr>
            </w:pPr>
            <w:del w:id="11202" w:author="Andrijana Brekalo" w:date="2025-11-11T23:23:00Z" w16du:dateUtc="2025-11-11T22:23:00Z">
              <w:r w:rsidDel="00D70236">
                <w:rPr>
                  <w:sz w:val="16"/>
                </w:rPr>
                <w:delText>Qualcomm Incorporated, Thales, Dolby Laboratories Inc., NTT, Orange, Ericsson LM</w:delText>
              </w:r>
            </w:del>
          </w:p>
        </w:tc>
        <w:tc>
          <w:tcPr>
            <w:tcW w:w="0" w:type="auto"/>
            <w:shd w:val="clear" w:color="auto" w:fill="auto"/>
          </w:tcPr>
          <w:p w14:paraId="07731324" w14:textId="29FE1F8F" w:rsidR="00E859FE" w:rsidDel="00D70236" w:rsidRDefault="00E859FE" w:rsidP="00323545">
            <w:pPr>
              <w:pStyle w:val="TAL"/>
              <w:rPr>
                <w:del w:id="11203" w:author="Andrijana Brekalo" w:date="2025-11-11T23:23:00Z" w16du:dateUtc="2025-11-11T22:23:00Z"/>
                <w:sz w:val="16"/>
              </w:rPr>
            </w:pPr>
            <w:del w:id="11204" w:author="Andrijana Brekalo" w:date="2025-11-11T23:23:00Z" w16du:dateUtc="2025-11-11T22:23:00Z">
              <w:r w:rsidDel="00D70236">
                <w:rPr>
                  <w:sz w:val="16"/>
                </w:rPr>
                <w:delText>revised</w:delText>
              </w:r>
            </w:del>
          </w:p>
        </w:tc>
        <w:tc>
          <w:tcPr>
            <w:tcW w:w="0" w:type="auto"/>
            <w:shd w:val="clear" w:color="auto" w:fill="auto"/>
          </w:tcPr>
          <w:p w14:paraId="64B1F3DD" w14:textId="3E5C7510" w:rsidR="00E859FE" w:rsidDel="00D70236" w:rsidRDefault="00E859FE" w:rsidP="00323545">
            <w:pPr>
              <w:pStyle w:val="TAL"/>
              <w:rPr>
                <w:del w:id="11205" w:author="Andrijana Brekalo" w:date="2025-11-11T23:23:00Z" w16du:dateUtc="2025-11-11T22:23:00Z"/>
                <w:sz w:val="16"/>
              </w:rPr>
            </w:pPr>
            <w:del w:id="11206" w:author="Andrijana Brekalo" w:date="2025-11-11T23:23:00Z" w16du:dateUtc="2025-11-11T22:23:00Z">
              <w:r w:rsidDel="00D70236">
                <w:rPr>
                  <w:sz w:val="16"/>
                </w:rPr>
                <w:delText>S4-251431</w:delText>
              </w:r>
            </w:del>
          </w:p>
        </w:tc>
        <w:tc>
          <w:tcPr>
            <w:tcW w:w="0" w:type="auto"/>
            <w:shd w:val="clear" w:color="auto" w:fill="auto"/>
          </w:tcPr>
          <w:p w14:paraId="19E5506F" w14:textId="360B6376" w:rsidR="00E859FE" w:rsidDel="00D70236" w:rsidRDefault="00E859FE" w:rsidP="00323545">
            <w:pPr>
              <w:pStyle w:val="TAL"/>
              <w:rPr>
                <w:del w:id="11207" w:author="Andrijana Brekalo" w:date="2025-11-11T23:23:00Z" w16du:dateUtc="2025-11-11T22:23:00Z"/>
                <w:sz w:val="16"/>
              </w:rPr>
            </w:pPr>
            <w:del w:id="11208" w:author="Andrijana Brekalo" w:date="2025-11-11T23:23:00Z" w16du:dateUtc="2025-11-11T22:23:00Z">
              <w:r w:rsidDel="00D70236">
                <w:rPr>
                  <w:sz w:val="16"/>
                </w:rPr>
                <w:delText>S4-251579</w:delText>
              </w:r>
            </w:del>
          </w:p>
        </w:tc>
      </w:tr>
      <w:tr w:rsidR="00E859FE" w:rsidDel="00D70236" w14:paraId="674CDD24" w14:textId="65A7C0A6">
        <w:trPr>
          <w:del w:id="11209" w:author="Andrijana Brekalo" w:date="2025-11-11T23:23:00Z"/>
        </w:trPr>
        <w:tc>
          <w:tcPr>
            <w:tcW w:w="0" w:type="auto"/>
            <w:shd w:val="clear" w:color="auto" w:fill="auto"/>
          </w:tcPr>
          <w:p w14:paraId="24D749BE" w14:textId="383F6E74" w:rsidR="00E859FE" w:rsidDel="00D70236" w:rsidRDefault="00E859FE" w:rsidP="00323545">
            <w:pPr>
              <w:pStyle w:val="TAL"/>
              <w:rPr>
                <w:del w:id="11210" w:author="Andrijana Brekalo" w:date="2025-11-11T23:23:00Z" w16du:dateUtc="2025-11-11T22:23:00Z"/>
                <w:sz w:val="16"/>
              </w:rPr>
            </w:pPr>
            <w:del w:id="11211" w:author="Andrijana Brekalo" w:date="2025-11-11T23:23:00Z" w16du:dateUtc="2025-11-11T22:23:00Z">
              <w:r w:rsidDel="00D70236">
                <w:rPr>
                  <w:sz w:val="16"/>
                </w:rPr>
                <w:delText>S4-251576</w:delText>
              </w:r>
            </w:del>
          </w:p>
        </w:tc>
        <w:tc>
          <w:tcPr>
            <w:tcW w:w="0" w:type="auto"/>
            <w:shd w:val="clear" w:color="auto" w:fill="auto"/>
          </w:tcPr>
          <w:p w14:paraId="7234D610" w14:textId="030FCF0E" w:rsidR="00E859FE" w:rsidDel="00D70236" w:rsidRDefault="00E859FE" w:rsidP="00323545">
            <w:pPr>
              <w:pStyle w:val="TAL"/>
              <w:rPr>
                <w:del w:id="11212" w:author="Andrijana Brekalo" w:date="2025-11-11T23:23:00Z" w16du:dateUtc="2025-11-11T22:23:00Z"/>
                <w:sz w:val="16"/>
              </w:rPr>
            </w:pPr>
            <w:del w:id="11213" w:author="Andrijana Brekalo" w:date="2025-11-11T23:23:00Z" w16du:dateUtc="2025-11-11T22:23:00Z">
              <w:r w:rsidDel="00D70236">
                <w:rPr>
                  <w:sz w:val="16"/>
                </w:rPr>
                <w:delText>[Draft] New SID on Advanced Media Delivery Phase 2</w:delText>
              </w:r>
            </w:del>
          </w:p>
        </w:tc>
        <w:tc>
          <w:tcPr>
            <w:tcW w:w="0" w:type="auto"/>
            <w:shd w:val="clear" w:color="auto" w:fill="auto"/>
          </w:tcPr>
          <w:p w14:paraId="70050E0F" w14:textId="28123173" w:rsidR="00E859FE" w:rsidDel="00D70236" w:rsidRDefault="00E859FE" w:rsidP="00323545">
            <w:pPr>
              <w:pStyle w:val="TAL"/>
              <w:rPr>
                <w:del w:id="11214" w:author="Andrijana Brekalo" w:date="2025-11-11T23:23:00Z" w16du:dateUtc="2025-11-11T22:23:00Z"/>
                <w:sz w:val="16"/>
              </w:rPr>
            </w:pPr>
            <w:del w:id="11215" w:author="Andrijana Brekalo" w:date="2025-11-11T23:23:00Z" w16du:dateUtc="2025-11-11T22:23:00Z">
              <w:r w:rsidDel="00D70236">
                <w:rPr>
                  <w:sz w:val="16"/>
                </w:rPr>
                <w:delText>Qualcomm Incorporated, Comcast, China Mobile, BBC, Dolby Laboratories Inc., [Samsung],  [LG Electronics], [Nokia]</w:delText>
              </w:r>
            </w:del>
          </w:p>
        </w:tc>
        <w:tc>
          <w:tcPr>
            <w:tcW w:w="0" w:type="auto"/>
            <w:shd w:val="clear" w:color="auto" w:fill="auto"/>
          </w:tcPr>
          <w:p w14:paraId="0CF9452C" w14:textId="5FDC369D" w:rsidR="00E859FE" w:rsidDel="00D70236" w:rsidRDefault="00E859FE" w:rsidP="00323545">
            <w:pPr>
              <w:pStyle w:val="TAL"/>
              <w:rPr>
                <w:del w:id="11216" w:author="Andrijana Brekalo" w:date="2025-11-11T23:23:00Z" w16du:dateUtc="2025-11-11T22:23:00Z"/>
                <w:sz w:val="16"/>
              </w:rPr>
            </w:pPr>
            <w:del w:id="11217" w:author="Andrijana Brekalo" w:date="2025-11-11T23:23:00Z" w16du:dateUtc="2025-11-11T22:23:00Z">
              <w:r w:rsidDel="00D70236">
                <w:rPr>
                  <w:sz w:val="16"/>
                </w:rPr>
                <w:delText>noted</w:delText>
              </w:r>
            </w:del>
          </w:p>
        </w:tc>
        <w:tc>
          <w:tcPr>
            <w:tcW w:w="0" w:type="auto"/>
            <w:shd w:val="clear" w:color="auto" w:fill="auto"/>
          </w:tcPr>
          <w:p w14:paraId="51DF55DE" w14:textId="7F1C0C89" w:rsidR="00E859FE" w:rsidDel="00D70236" w:rsidRDefault="00E859FE" w:rsidP="00323545">
            <w:pPr>
              <w:pStyle w:val="TAL"/>
              <w:rPr>
                <w:del w:id="11218" w:author="Andrijana Brekalo" w:date="2025-11-11T23:23:00Z" w16du:dateUtc="2025-11-11T22:23:00Z"/>
                <w:sz w:val="16"/>
              </w:rPr>
            </w:pPr>
            <w:del w:id="11219" w:author="Andrijana Brekalo" w:date="2025-11-11T23:23:00Z" w16du:dateUtc="2025-11-11T22:23:00Z">
              <w:r w:rsidDel="00D70236">
                <w:rPr>
                  <w:sz w:val="16"/>
                </w:rPr>
                <w:delText>S4-251429</w:delText>
              </w:r>
            </w:del>
          </w:p>
        </w:tc>
        <w:tc>
          <w:tcPr>
            <w:tcW w:w="0" w:type="auto"/>
            <w:shd w:val="clear" w:color="auto" w:fill="auto"/>
          </w:tcPr>
          <w:p w14:paraId="7FEDF7EB" w14:textId="7219DFB3" w:rsidR="00E859FE" w:rsidDel="00D70236" w:rsidRDefault="00E859FE" w:rsidP="00323545">
            <w:pPr>
              <w:pStyle w:val="TAL"/>
              <w:rPr>
                <w:del w:id="11220" w:author="Andrijana Brekalo" w:date="2025-11-11T23:23:00Z" w16du:dateUtc="2025-11-11T22:23:00Z"/>
                <w:sz w:val="16"/>
              </w:rPr>
            </w:pPr>
          </w:p>
        </w:tc>
      </w:tr>
      <w:tr w:rsidR="00E859FE" w:rsidDel="00D70236" w14:paraId="062FE07C" w14:textId="4FC07B24">
        <w:trPr>
          <w:del w:id="11221" w:author="Andrijana Brekalo" w:date="2025-11-11T23:23:00Z"/>
        </w:trPr>
        <w:tc>
          <w:tcPr>
            <w:tcW w:w="0" w:type="auto"/>
            <w:shd w:val="clear" w:color="auto" w:fill="auto"/>
          </w:tcPr>
          <w:p w14:paraId="0ACCA824" w14:textId="7D960F8E" w:rsidR="00E859FE" w:rsidDel="00D70236" w:rsidRDefault="00E859FE" w:rsidP="00323545">
            <w:pPr>
              <w:pStyle w:val="TAL"/>
              <w:rPr>
                <w:del w:id="11222" w:author="Andrijana Brekalo" w:date="2025-11-11T23:23:00Z" w16du:dateUtc="2025-11-11T22:23:00Z"/>
                <w:sz w:val="16"/>
              </w:rPr>
            </w:pPr>
            <w:del w:id="11223" w:author="Andrijana Brekalo" w:date="2025-11-11T23:23:00Z" w16du:dateUtc="2025-11-11T22:23:00Z">
              <w:r w:rsidDel="00D70236">
                <w:rPr>
                  <w:sz w:val="16"/>
                </w:rPr>
                <w:delText>S4-251577</w:delText>
              </w:r>
            </w:del>
          </w:p>
        </w:tc>
        <w:tc>
          <w:tcPr>
            <w:tcW w:w="0" w:type="auto"/>
            <w:shd w:val="clear" w:color="auto" w:fill="auto"/>
          </w:tcPr>
          <w:p w14:paraId="685B1C6E" w14:textId="20CBB79E" w:rsidR="00E859FE" w:rsidDel="00D70236" w:rsidRDefault="00E859FE" w:rsidP="00323545">
            <w:pPr>
              <w:pStyle w:val="TAL"/>
              <w:rPr>
                <w:del w:id="11224" w:author="Andrijana Brekalo" w:date="2025-11-11T23:23:00Z" w16du:dateUtc="2025-11-11T22:23:00Z"/>
                <w:sz w:val="16"/>
              </w:rPr>
            </w:pPr>
            <w:del w:id="11225" w:author="Andrijana Brekalo" w:date="2025-11-11T23:23:00Z" w16du:dateUtc="2025-11-11T22:23:00Z">
              <w:r w:rsidDel="00D70236">
                <w:rPr>
                  <w:sz w:val="16"/>
                </w:rPr>
                <w:delText>[FS_Beyond2D] TR 26.956 V1.2.1</w:delText>
              </w:r>
            </w:del>
          </w:p>
        </w:tc>
        <w:tc>
          <w:tcPr>
            <w:tcW w:w="0" w:type="auto"/>
            <w:shd w:val="clear" w:color="auto" w:fill="auto"/>
          </w:tcPr>
          <w:p w14:paraId="0A5EA060" w14:textId="0DDB103B" w:rsidR="00E859FE" w:rsidDel="00D70236" w:rsidRDefault="00E859FE" w:rsidP="00323545">
            <w:pPr>
              <w:pStyle w:val="TAL"/>
              <w:rPr>
                <w:del w:id="11226" w:author="Andrijana Brekalo" w:date="2025-11-11T23:23:00Z" w16du:dateUtc="2025-11-11T22:23:00Z"/>
                <w:sz w:val="16"/>
              </w:rPr>
            </w:pPr>
            <w:del w:id="11227" w:author="Andrijana Brekalo" w:date="2025-11-11T23:23:00Z" w16du:dateUtc="2025-11-11T22:23:00Z">
              <w:r w:rsidDel="00D70236">
                <w:rPr>
                  <w:sz w:val="16"/>
                </w:rPr>
                <w:delText>China Mobile (Hangzhou) Inf.</w:delText>
              </w:r>
            </w:del>
          </w:p>
        </w:tc>
        <w:tc>
          <w:tcPr>
            <w:tcW w:w="0" w:type="auto"/>
            <w:shd w:val="clear" w:color="auto" w:fill="auto"/>
          </w:tcPr>
          <w:p w14:paraId="6B3B3261" w14:textId="3211BA03" w:rsidR="00E859FE" w:rsidDel="00D70236" w:rsidRDefault="00E859FE" w:rsidP="00323545">
            <w:pPr>
              <w:pStyle w:val="TAL"/>
              <w:rPr>
                <w:del w:id="11228" w:author="Andrijana Brekalo" w:date="2025-11-11T23:23:00Z" w16du:dateUtc="2025-11-11T22:23:00Z"/>
                <w:sz w:val="16"/>
              </w:rPr>
            </w:pPr>
            <w:del w:id="11229" w:author="Andrijana Brekalo" w:date="2025-11-11T23:23:00Z" w16du:dateUtc="2025-11-11T22:23:00Z">
              <w:r w:rsidDel="00D70236">
                <w:rPr>
                  <w:sz w:val="16"/>
                </w:rPr>
                <w:delText>revised</w:delText>
              </w:r>
            </w:del>
          </w:p>
        </w:tc>
        <w:tc>
          <w:tcPr>
            <w:tcW w:w="0" w:type="auto"/>
            <w:shd w:val="clear" w:color="auto" w:fill="auto"/>
          </w:tcPr>
          <w:p w14:paraId="59089338" w14:textId="153F39FD" w:rsidR="00E859FE" w:rsidDel="00D70236" w:rsidRDefault="00E859FE" w:rsidP="00323545">
            <w:pPr>
              <w:pStyle w:val="TAL"/>
              <w:rPr>
                <w:del w:id="11230" w:author="Andrijana Brekalo" w:date="2025-11-11T23:23:00Z" w16du:dateUtc="2025-11-11T22:23:00Z"/>
                <w:sz w:val="16"/>
              </w:rPr>
            </w:pPr>
            <w:del w:id="11231" w:author="Andrijana Brekalo" w:date="2025-11-11T23:23:00Z" w16du:dateUtc="2025-11-11T22:23:00Z">
              <w:r w:rsidDel="00D70236">
                <w:rPr>
                  <w:sz w:val="16"/>
                </w:rPr>
                <w:delText>S4-251493</w:delText>
              </w:r>
            </w:del>
          </w:p>
        </w:tc>
        <w:tc>
          <w:tcPr>
            <w:tcW w:w="0" w:type="auto"/>
            <w:shd w:val="clear" w:color="auto" w:fill="auto"/>
          </w:tcPr>
          <w:p w14:paraId="3904BF69" w14:textId="63CD22E4" w:rsidR="00E859FE" w:rsidDel="00D70236" w:rsidRDefault="00E859FE" w:rsidP="00323545">
            <w:pPr>
              <w:pStyle w:val="TAL"/>
              <w:rPr>
                <w:del w:id="11232" w:author="Andrijana Brekalo" w:date="2025-11-11T23:23:00Z" w16du:dateUtc="2025-11-11T22:23:00Z"/>
                <w:sz w:val="16"/>
              </w:rPr>
            </w:pPr>
            <w:del w:id="11233" w:author="Andrijana Brekalo" w:date="2025-11-11T23:23:00Z" w16du:dateUtc="2025-11-11T22:23:00Z">
              <w:r w:rsidDel="00D70236">
                <w:rPr>
                  <w:sz w:val="16"/>
                </w:rPr>
                <w:delText>S4-251593</w:delText>
              </w:r>
            </w:del>
          </w:p>
        </w:tc>
      </w:tr>
      <w:tr w:rsidR="00E859FE" w:rsidDel="00D70236" w14:paraId="333D7B3D" w14:textId="3B7780FC">
        <w:trPr>
          <w:del w:id="11234" w:author="Andrijana Brekalo" w:date="2025-11-11T23:23:00Z"/>
        </w:trPr>
        <w:tc>
          <w:tcPr>
            <w:tcW w:w="0" w:type="auto"/>
            <w:shd w:val="clear" w:color="auto" w:fill="auto"/>
          </w:tcPr>
          <w:p w14:paraId="75C3B781" w14:textId="22DD4E97" w:rsidR="00E859FE" w:rsidDel="00D70236" w:rsidRDefault="00E859FE" w:rsidP="00323545">
            <w:pPr>
              <w:pStyle w:val="TAL"/>
              <w:rPr>
                <w:del w:id="11235" w:author="Andrijana Brekalo" w:date="2025-11-11T23:23:00Z" w16du:dateUtc="2025-11-11T22:23:00Z"/>
                <w:sz w:val="16"/>
              </w:rPr>
            </w:pPr>
            <w:del w:id="11236" w:author="Andrijana Brekalo" w:date="2025-11-11T23:23:00Z" w16du:dateUtc="2025-11-11T22:23:00Z">
              <w:r w:rsidDel="00D70236">
                <w:rPr>
                  <w:sz w:val="16"/>
                </w:rPr>
                <w:delText>S4-251578</w:delText>
              </w:r>
            </w:del>
          </w:p>
        </w:tc>
        <w:tc>
          <w:tcPr>
            <w:tcW w:w="0" w:type="auto"/>
            <w:shd w:val="clear" w:color="auto" w:fill="auto"/>
          </w:tcPr>
          <w:p w14:paraId="7063D47C" w14:textId="32FE7DC3" w:rsidR="00E859FE" w:rsidDel="00D70236" w:rsidRDefault="00E859FE" w:rsidP="00323545">
            <w:pPr>
              <w:pStyle w:val="TAL"/>
              <w:rPr>
                <w:del w:id="11237" w:author="Andrijana Brekalo" w:date="2025-11-11T23:23:00Z" w16du:dateUtc="2025-11-11T22:23:00Z"/>
                <w:sz w:val="16"/>
              </w:rPr>
            </w:pPr>
            <w:del w:id="11238" w:author="Andrijana Brekalo" w:date="2025-11-11T23:23:00Z" w16du:dateUtc="2025-11-11T22:23:00Z">
              <w:r w:rsidDel="00D70236">
                <w:rPr>
                  <w:sz w:val="16"/>
                </w:rPr>
                <w:delText>3GPP SA4 Rel-20 planning</w:delText>
              </w:r>
            </w:del>
          </w:p>
        </w:tc>
        <w:tc>
          <w:tcPr>
            <w:tcW w:w="0" w:type="auto"/>
            <w:shd w:val="clear" w:color="auto" w:fill="auto"/>
          </w:tcPr>
          <w:p w14:paraId="40DB865E" w14:textId="65B36536" w:rsidR="00E859FE" w:rsidDel="00D70236" w:rsidRDefault="00E859FE" w:rsidP="00323545">
            <w:pPr>
              <w:pStyle w:val="TAL"/>
              <w:rPr>
                <w:del w:id="11239" w:author="Andrijana Brekalo" w:date="2025-11-11T23:23:00Z" w16du:dateUtc="2025-11-11T22:23:00Z"/>
                <w:sz w:val="16"/>
              </w:rPr>
            </w:pPr>
            <w:del w:id="11240" w:author="Andrijana Brekalo" w:date="2025-11-11T23:23:00Z" w16du:dateUtc="2025-11-11T22:23:00Z">
              <w:r w:rsidDel="00D70236">
                <w:rPr>
                  <w:sz w:val="16"/>
                </w:rPr>
                <w:delText>SA WG4 Chair and Vice Chairs</w:delText>
              </w:r>
            </w:del>
          </w:p>
        </w:tc>
        <w:tc>
          <w:tcPr>
            <w:tcW w:w="0" w:type="auto"/>
            <w:shd w:val="clear" w:color="auto" w:fill="auto"/>
          </w:tcPr>
          <w:p w14:paraId="40BE9E96" w14:textId="361E9AD4" w:rsidR="00E859FE" w:rsidDel="00D70236" w:rsidRDefault="00E859FE" w:rsidP="00323545">
            <w:pPr>
              <w:pStyle w:val="TAL"/>
              <w:rPr>
                <w:del w:id="11241" w:author="Andrijana Brekalo" w:date="2025-11-11T23:23:00Z" w16du:dateUtc="2025-11-11T22:23:00Z"/>
                <w:sz w:val="16"/>
              </w:rPr>
            </w:pPr>
            <w:del w:id="11242" w:author="Andrijana Brekalo" w:date="2025-11-11T23:23:00Z" w16du:dateUtc="2025-11-11T22:23:00Z">
              <w:r w:rsidDel="00D70236">
                <w:rPr>
                  <w:sz w:val="16"/>
                </w:rPr>
                <w:delText>revised</w:delText>
              </w:r>
            </w:del>
          </w:p>
        </w:tc>
        <w:tc>
          <w:tcPr>
            <w:tcW w:w="0" w:type="auto"/>
            <w:shd w:val="clear" w:color="auto" w:fill="auto"/>
          </w:tcPr>
          <w:p w14:paraId="6BD6C38C" w14:textId="4F268E4E" w:rsidR="00E859FE" w:rsidDel="00D70236" w:rsidRDefault="00E859FE" w:rsidP="00323545">
            <w:pPr>
              <w:pStyle w:val="TAL"/>
              <w:rPr>
                <w:del w:id="11243" w:author="Andrijana Brekalo" w:date="2025-11-11T23:23:00Z" w16du:dateUtc="2025-11-11T22:23:00Z"/>
                <w:sz w:val="16"/>
              </w:rPr>
            </w:pPr>
          </w:p>
        </w:tc>
        <w:tc>
          <w:tcPr>
            <w:tcW w:w="0" w:type="auto"/>
            <w:shd w:val="clear" w:color="auto" w:fill="auto"/>
          </w:tcPr>
          <w:p w14:paraId="2918B0A5" w14:textId="2918E78B" w:rsidR="00E859FE" w:rsidDel="00D70236" w:rsidRDefault="00E859FE" w:rsidP="00323545">
            <w:pPr>
              <w:pStyle w:val="TAL"/>
              <w:rPr>
                <w:del w:id="11244" w:author="Andrijana Brekalo" w:date="2025-11-11T23:23:00Z" w16du:dateUtc="2025-11-11T22:23:00Z"/>
                <w:sz w:val="16"/>
              </w:rPr>
            </w:pPr>
            <w:del w:id="11245" w:author="Andrijana Brekalo" w:date="2025-11-11T23:23:00Z" w16du:dateUtc="2025-11-11T22:23:00Z">
              <w:r w:rsidDel="00D70236">
                <w:rPr>
                  <w:sz w:val="16"/>
                </w:rPr>
                <w:delText>S4-251591</w:delText>
              </w:r>
            </w:del>
          </w:p>
        </w:tc>
      </w:tr>
      <w:tr w:rsidR="00E859FE" w:rsidDel="00D70236" w14:paraId="76F21D77" w14:textId="102BB5B0">
        <w:trPr>
          <w:del w:id="11246" w:author="Andrijana Brekalo" w:date="2025-11-11T23:23:00Z"/>
        </w:trPr>
        <w:tc>
          <w:tcPr>
            <w:tcW w:w="0" w:type="auto"/>
            <w:shd w:val="clear" w:color="auto" w:fill="auto"/>
          </w:tcPr>
          <w:p w14:paraId="58ADB012" w14:textId="68B600EE" w:rsidR="00E859FE" w:rsidDel="00D70236" w:rsidRDefault="00E859FE" w:rsidP="00323545">
            <w:pPr>
              <w:pStyle w:val="TAL"/>
              <w:rPr>
                <w:del w:id="11247" w:author="Andrijana Brekalo" w:date="2025-11-11T23:23:00Z" w16du:dateUtc="2025-11-11T22:23:00Z"/>
                <w:sz w:val="16"/>
              </w:rPr>
            </w:pPr>
            <w:del w:id="11248" w:author="Andrijana Brekalo" w:date="2025-11-11T23:23:00Z" w16du:dateUtc="2025-11-11T22:23:00Z">
              <w:r w:rsidDel="00D70236">
                <w:rPr>
                  <w:sz w:val="16"/>
                </w:rPr>
                <w:delText>S4-251579</w:delText>
              </w:r>
            </w:del>
          </w:p>
        </w:tc>
        <w:tc>
          <w:tcPr>
            <w:tcW w:w="0" w:type="auto"/>
            <w:shd w:val="clear" w:color="auto" w:fill="auto"/>
          </w:tcPr>
          <w:p w14:paraId="1A48855F" w14:textId="4738ACFC" w:rsidR="00E859FE" w:rsidDel="00D70236" w:rsidRDefault="00E859FE" w:rsidP="00323545">
            <w:pPr>
              <w:pStyle w:val="TAL"/>
              <w:rPr>
                <w:del w:id="11249" w:author="Andrijana Brekalo" w:date="2025-11-11T23:23:00Z" w16du:dateUtc="2025-11-11T22:23:00Z"/>
                <w:sz w:val="16"/>
              </w:rPr>
            </w:pPr>
            <w:del w:id="11250" w:author="Andrijana Brekalo" w:date="2025-11-11T23:23:00Z" w16du:dateUtc="2025-11-11T22:23:00Z">
              <w:r w:rsidDel="00D70236">
                <w:rPr>
                  <w:sz w:val="16"/>
                </w:rPr>
                <w:delText>[Draft] New Study on Media Aspects for 6G System</w:delText>
              </w:r>
            </w:del>
          </w:p>
        </w:tc>
        <w:tc>
          <w:tcPr>
            <w:tcW w:w="0" w:type="auto"/>
            <w:shd w:val="clear" w:color="auto" w:fill="auto"/>
          </w:tcPr>
          <w:p w14:paraId="6B315764" w14:textId="176CEF73" w:rsidR="00E859FE" w:rsidDel="00D70236" w:rsidRDefault="00E859FE" w:rsidP="00323545">
            <w:pPr>
              <w:pStyle w:val="TAL"/>
              <w:rPr>
                <w:del w:id="11251" w:author="Andrijana Brekalo" w:date="2025-11-11T23:23:00Z" w16du:dateUtc="2025-11-11T22:23:00Z"/>
                <w:sz w:val="16"/>
              </w:rPr>
            </w:pPr>
            <w:del w:id="11252" w:author="Andrijana Brekalo" w:date="2025-11-11T23:23:00Z" w16du:dateUtc="2025-11-11T22:23:00Z">
              <w:r w:rsidDel="00D70236">
                <w:rPr>
                  <w:sz w:val="16"/>
                </w:rPr>
                <w:delText>Qualcomm Incorporated, Thales, Dolby Laboratories Inc., NTT, Orange, Ericsson LM</w:delText>
              </w:r>
            </w:del>
          </w:p>
        </w:tc>
        <w:tc>
          <w:tcPr>
            <w:tcW w:w="0" w:type="auto"/>
            <w:shd w:val="clear" w:color="auto" w:fill="auto"/>
          </w:tcPr>
          <w:p w14:paraId="5EF274E9" w14:textId="08990738" w:rsidR="00E859FE" w:rsidDel="00D70236" w:rsidRDefault="00E859FE" w:rsidP="00323545">
            <w:pPr>
              <w:pStyle w:val="TAL"/>
              <w:rPr>
                <w:del w:id="11253" w:author="Andrijana Brekalo" w:date="2025-11-11T23:23:00Z" w16du:dateUtc="2025-11-11T22:23:00Z"/>
                <w:sz w:val="16"/>
              </w:rPr>
            </w:pPr>
            <w:del w:id="11254" w:author="Andrijana Brekalo" w:date="2025-11-11T23:23:00Z" w16du:dateUtc="2025-11-11T22:23:00Z">
              <w:r w:rsidDel="00D70236">
                <w:rPr>
                  <w:sz w:val="16"/>
                </w:rPr>
                <w:delText>noted</w:delText>
              </w:r>
            </w:del>
          </w:p>
        </w:tc>
        <w:tc>
          <w:tcPr>
            <w:tcW w:w="0" w:type="auto"/>
            <w:shd w:val="clear" w:color="auto" w:fill="auto"/>
          </w:tcPr>
          <w:p w14:paraId="167C09E8" w14:textId="081DD21E" w:rsidR="00E859FE" w:rsidDel="00D70236" w:rsidRDefault="00E859FE" w:rsidP="00323545">
            <w:pPr>
              <w:pStyle w:val="TAL"/>
              <w:rPr>
                <w:del w:id="11255" w:author="Andrijana Brekalo" w:date="2025-11-11T23:23:00Z" w16du:dateUtc="2025-11-11T22:23:00Z"/>
                <w:sz w:val="16"/>
              </w:rPr>
            </w:pPr>
            <w:del w:id="11256" w:author="Andrijana Brekalo" w:date="2025-11-11T23:23:00Z" w16du:dateUtc="2025-11-11T22:23:00Z">
              <w:r w:rsidDel="00D70236">
                <w:rPr>
                  <w:sz w:val="16"/>
                </w:rPr>
                <w:delText>S4-251575</w:delText>
              </w:r>
            </w:del>
          </w:p>
        </w:tc>
        <w:tc>
          <w:tcPr>
            <w:tcW w:w="0" w:type="auto"/>
            <w:shd w:val="clear" w:color="auto" w:fill="auto"/>
          </w:tcPr>
          <w:p w14:paraId="2F94B50A" w14:textId="7B1282AA" w:rsidR="00E859FE" w:rsidDel="00D70236" w:rsidRDefault="00E859FE" w:rsidP="00323545">
            <w:pPr>
              <w:pStyle w:val="TAL"/>
              <w:rPr>
                <w:del w:id="11257" w:author="Andrijana Brekalo" w:date="2025-11-11T23:23:00Z" w16du:dateUtc="2025-11-11T22:23:00Z"/>
                <w:sz w:val="16"/>
              </w:rPr>
            </w:pPr>
          </w:p>
        </w:tc>
      </w:tr>
      <w:tr w:rsidR="00E859FE" w:rsidDel="00D70236" w14:paraId="3AB73B12" w14:textId="73631FEA">
        <w:trPr>
          <w:del w:id="11258" w:author="Andrijana Brekalo" w:date="2025-11-11T23:23:00Z"/>
        </w:trPr>
        <w:tc>
          <w:tcPr>
            <w:tcW w:w="0" w:type="auto"/>
            <w:shd w:val="clear" w:color="auto" w:fill="auto"/>
          </w:tcPr>
          <w:p w14:paraId="41616075" w14:textId="46E4BA40" w:rsidR="00E859FE" w:rsidDel="00D70236" w:rsidRDefault="00E859FE" w:rsidP="00323545">
            <w:pPr>
              <w:pStyle w:val="TAL"/>
              <w:rPr>
                <w:del w:id="11259" w:author="Andrijana Brekalo" w:date="2025-11-11T23:23:00Z" w16du:dateUtc="2025-11-11T22:23:00Z"/>
                <w:sz w:val="16"/>
              </w:rPr>
            </w:pPr>
            <w:del w:id="11260" w:author="Andrijana Brekalo" w:date="2025-11-11T23:23:00Z" w16du:dateUtc="2025-11-11T22:23:00Z">
              <w:r w:rsidDel="00D70236">
                <w:rPr>
                  <w:sz w:val="16"/>
                </w:rPr>
                <w:delText>S4-251580</w:delText>
              </w:r>
            </w:del>
          </w:p>
        </w:tc>
        <w:tc>
          <w:tcPr>
            <w:tcW w:w="0" w:type="auto"/>
            <w:shd w:val="clear" w:color="auto" w:fill="auto"/>
          </w:tcPr>
          <w:p w14:paraId="4FBE36A7" w14:textId="123BEE2C" w:rsidR="00E859FE" w:rsidDel="00D70236" w:rsidRDefault="00E859FE" w:rsidP="00323545">
            <w:pPr>
              <w:pStyle w:val="TAL"/>
              <w:rPr>
                <w:del w:id="11261" w:author="Andrijana Brekalo" w:date="2025-11-11T23:23:00Z" w16du:dateUtc="2025-11-11T22:23:00Z"/>
                <w:sz w:val="16"/>
              </w:rPr>
            </w:pPr>
            <w:del w:id="11262" w:author="Andrijana Brekalo" w:date="2025-11-11T23:23:00Z" w16du:dateUtc="2025-11-11T22:23:00Z">
              <w:r w:rsidDel="00D70236">
                <w:rPr>
                  <w:sz w:val="16"/>
                </w:rPr>
                <w:delText>[AvCall-MED] CR to TS 26.264 on Avatars</w:delText>
              </w:r>
            </w:del>
          </w:p>
        </w:tc>
        <w:tc>
          <w:tcPr>
            <w:tcW w:w="0" w:type="auto"/>
            <w:shd w:val="clear" w:color="auto" w:fill="auto"/>
          </w:tcPr>
          <w:p w14:paraId="4F438FD1" w14:textId="6F5FE50A" w:rsidR="00E859FE" w:rsidDel="00D70236" w:rsidRDefault="00E859FE" w:rsidP="00323545">
            <w:pPr>
              <w:pStyle w:val="TAL"/>
              <w:rPr>
                <w:del w:id="11263" w:author="Andrijana Brekalo" w:date="2025-11-11T23:23:00Z" w16du:dateUtc="2025-11-11T22:23:00Z"/>
                <w:sz w:val="16"/>
              </w:rPr>
            </w:pPr>
            <w:del w:id="11264" w:author="Andrijana Brekalo" w:date="2025-11-11T23:23:00Z" w16du:dateUtc="2025-11-11T22:23:00Z">
              <w:r w:rsidDel="00D70236">
                <w:rPr>
                  <w:sz w:val="16"/>
                </w:rPr>
                <w:delText>QUALCOMM JAPAN LLC.</w:delText>
              </w:r>
            </w:del>
          </w:p>
        </w:tc>
        <w:tc>
          <w:tcPr>
            <w:tcW w:w="0" w:type="auto"/>
            <w:shd w:val="clear" w:color="auto" w:fill="auto"/>
          </w:tcPr>
          <w:p w14:paraId="6DF11506" w14:textId="2B290739" w:rsidR="00E859FE" w:rsidDel="00D70236" w:rsidRDefault="00E859FE" w:rsidP="00323545">
            <w:pPr>
              <w:pStyle w:val="TAL"/>
              <w:rPr>
                <w:del w:id="11265" w:author="Andrijana Brekalo" w:date="2025-11-11T23:23:00Z" w16du:dateUtc="2025-11-11T22:23:00Z"/>
                <w:sz w:val="16"/>
              </w:rPr>
            </w:pPr>
            <w:del w:id="11266" w:author="Andrijana Brekalo" w:date="2025-11-07T10:59:00Z" w16du:dateUtc="2025-11-07T09:59:00Z">
              <w:r w:rsidDel="00694C49">
                <w:rPr>
                  <w:sz w:val="16"/>
                </w:rPr>
                <w:delText>reserved</w:delText>
              </w:r>
            </w:del>
          </w:p>
        </w:tc>
        <w:tc>
          <w:tcPr>
            <w:tcW w:w="0" w:type="auto"/>
            <w:shd w:val="clear" w:color="auto" w:fill="auto"/>
          </w:tcPr>
          <w:p w14:paraId="54C067B0" w14:textId="002CF891" w:rsidR="00E859FE" w:rsidDel="00D70236" w:rsidRDefault="00E859FE" w:rsidP="00323545">
            <w:pPr>
              <w:pStyle w:val="TAL"/>
              <w:rPr>
                <w:del w:id="11267" w:author="Andrijana Brekalo" w:date="2025-11-11T23:23:00Z" w16du:dateUtc="2025-11-11T22:23:00Z"/>
                <w:sz w:val="16"/>
              </w:rPr>
            </w:pPr>
            <w:del w:id="11268" w:author="Andrijana Brekalo" w:date="2025-11-11T23:23:00Z" w16du:dateUtc="2025-11-11T22:23:00Z">
              <w:r w:rsidDel="00D70236">
                <w:rPr>
                  <w:sz w:val="16"/>
                </w:rPr>
                <w:delText>S4-251566</w:delText>
              </w:r>
            </w:del>
          </w:p>
        </w:tc>
        <w:tc>
          <w:tcPr>
            <w:tcW w:w="0" w:type="auto"/>
            <w:shd w:val="clear" w:color="auto" w:fill="auto"/>
          </w:tcPr>
          <w:p w14:paraId="7456A2FA" w14:textId="58489403" w:rsidR="00E859FE" w:rsidDel="00D70236" w:rsidRDefault="00E859FE" w:rsidP="00323545">
            <w:pPr>
              <w:pStyle w:val="TAL"/>
              <w:rPr>
                <w:del w:id="11269" w:author="Andrijana Brekalo" w:date="2025-11-11T23:23:00Z" w16du:dateUtc="2025-11-11T22:23:00Z"/>
                <w:sz w:val="16"/>
              </w:rPr>
            </w:pPr>
          </w:p>
        </w:tc>
      </w:tr>
      <w:tr w:rsidR="00E859FE" w:rsidDel="00D70236" w14:paraId="4336229C" w14:textId="51F30F7D">
        <w:trPr>
          <w:del w:id="11270" w:author="Andrijana Brekalo" w:date="2025-11-11T23:23:00Z"/>
        </w:trPr>
        <w:tc>
          <w:tcPr>
            <w:tcW w:w="0" w:type="auto"/>
            <w:shd w:val="clear" w:color="auto" w:fill="auto"/>
          </w:tcPr>
          <w:p w14:paraId="2261EAE5" w14:textId="02D92F32" w:rsidR="00E859FE" w:rsidDel="00D70236" w:rsidRDefault="00E859FE" w:rsidP="00323545">
            <w:pPr>
              <w:pStyle w:val="TAL"/>
              <w:rPr>
                <w:del w:id="11271" w:author="Andrijana Brekalo" w:date="2025-11-11T23:23:00Z" w16du:dateUtc="2025-11-11T22:23:00Z"/>
                <w:sz w:val="16"/>
              </w:rPr>
            </w:pPr>
            <w:del w:id="11272" w:author="Andrijana Brekalo" w:date="2025-11-11T23:23:00Z" w16du:dateUtc="2025-11-11T22:23:00Z">
              <w:r w:rsidDel="00D70236">
                <w:rPr>
                  <w:sz w:val="16"/>
                </w:rPr>
                <w:delText>S4-251581</w:delText>
              </w:r>
            </w:del>
          </w:p>
        </w:tc>
        <w:tc>
          <w:tcPr>
            <w:tcW w:w="0" w:type="auto"/>
            <w:shd w:val="clear" w:color="auto" w:fill="auto"/>
          </w:tcPr>
          <w:p w14:paraId="217D265D" w14:textId="18361F85" w:rsidR="00E859FE" w:rsidDel="00D70236" w:rsidRDefault="00E859FE" w:rsidP="00323545">
            <w:pPr>
              <w:pStyle w:val="TAL"/>
              <w:rPr>
                <w:del w:id="11273" w:author="Andrijana Brekalo" w:date="2025-11-11T23:23:00Z" w16du:dateUtc="2025-11-11T22:23:00Z"/>
                <w:sz w:val="16"/>
              </w:rPr>
            </w:pPr>
            <w:del w:id="11274" w:author="Andrijana Brekalo" w:date="2025-11-11T23:23:00Z" w16du:dateUtc="2025-11-11T22:23:00Z">
              <w:r w:rsidDel="00D70236">
                <w:rPr>
                  <w:sz w:val="16"/>
                </w:rPr>
                <w:delText>[AvCall-MED] Reply LS to SA3 on Avatars</w:delText>
              </w:r>
            </w:del>
          </w:p>
        </w:tc>
        <w:tc>
          <w:tcPr>
            <w:tcW w:w="0" w:type="auto"/>
            <w:shd w:val="clear" w:color="auto" w:fill="auto"/>
          </w:tcPr>
          <w:p w14:paraId="59358916" w14:textId="67838373" w:rsidR="00E859FE" w:rsidDel="00D70236" w:rsidRDefault="00E859FE" w:rsidP="00323545">
            <w:pPr>
              <w:pStyle w:val="TAL"/>
              <w:rPr>
                <w:del w:id="11275" w:author="Andrijana Brekalo" w:date="2025-11-11T23:23:00Z" w16du:dateUtc="2025-11-11T22:23:00Z"/>
                <w:sz w:val="16"/>
              </w:rPr>
            </w:pPr>
            <w:del w:id="11276" w:author="Andrijana Brekalo" w:date="2025-11-11T23:23:00Z" w16du:dateUtc="2025-11-11T22:23:00Z">
              <w:r w:rsidDel="00D70236">
                <w:rPr>
                  <w:sz w:val="16"/>
                </w:rPr>
                <w:delText>QUALCOMM Europe Inc. - Spain</w:delText>
              </w:r>
            </w:del>
          </w:p>
        </w:tc>
        <w:tc>
          <w:tcPr>
            <w:tcW w:w="0" w:type="auto"/>
            <w:shd w:val="clear" w:color="auto" w:fill="auto"/>
          </w:tcPr>
          <w:p w14:paraId="75D8FFE2" w14:textId="0967E135" w:rsidR="00E859FE" w:rsidDel="00D70236" w:rsidRDefault="00E859FE" w:rsidP="00323545">
            <w:pPr>
              <w:pStyle w:val="TAL"/>
              <w:rPr>
                <w:del w:id="11277" w:author="Andrijana Brekalo" w:date="2025-11-11T23:23:00Z" w16du:dateUtc="2025-11-11T22:23:00Z"/>
                <w:sz w:val="16"/>
              </w:rPr>
            </w:pPr>
            <w:del w:id="11278" w:author="Andrijana Brekalo" w:date="2025-11-07T11:00:00Z" w16du:dateUtc="2025-11-07T10:00:00Z">
              <w:r w:rsidDel="00694C49">
                <w:rPr>
                  <w:sz w:val="16"/>
                </w:rPr>
                <w:delText>reserved</w:delText>
              </w:r>
            </w:del>
          </w:p>
        </w:tc>
        <w:tc>
          <w:tcPr>
            <w:tcW w:w="0" w:type="auto"/>
            <w:shd w:val="clear" w:color="auto" w:fill="auto"/>
          </w:tcPr>
          <w:p w14:paraId="20DD7AB6" w14:textId="7137750F" w:rsidR="00E859FE" w:rsidDel="00D70236" w:rsidRDefault="00E859FE" w:rsidP="00323545">
            <w:pPr>
              <w:pStyle w:val="TAL"/>
              <w:rPr>
                <w:del w:id="11279" w:author="Andrijana Brekalo" w:date="2025-11-11T23:23:00Z" w16du:dateUtc="2025-11-11T22:23:00Z"/>
                <w:sz w:val="16"/>
              </w:rPr>
            </w:pPr>
          </w:p>
        </w:tc>
        <w:tc>
          <w:tcPr>
            <w:tcW w:w="0" w:type="auto"/>
            <w:shd w:val="clear" w:color="auto" w:fill="auto"/>
          </w:tcPr>
          <w:p w14:paraId="6BB96A76" w14:textId="7792B33C" w:rsidR="00E859FE" w:rsidDel="00D70236" w:rsidRDefault="00E859FE" w:rsidP="00323545">
            <w:pPr>
              <w:pStyle w:val="TAL"/>
              <w:rPr>
                <w:del w:id="11280" w:author="Andrijana Brekalo" w:date="2025-11-11T23:23:00Z" w16du:dateUtc="2025-11-11T22:23:00Z"/>
                <w:sz w:val="16"/>
              </w:rPr>
            </w:pPr>
          </w:p>
        </w:tc>
      </w:tr>
      <w:tr w:rsidR="00E859FE" w:rsidDel="00D70236" w14:paraId="642B343C" w14:textId="65AEFF49">
        <w:trPr>
          <w:del w:id="11281" w:author="Andrijana Brekalo" w:date="2025-11-11T23:23:00Z"/>
        </w:trPr>
        <w:tc>
          <w:tcPr>
            <w:tcW w:w="0" w:type="auto"/>
            <w:shd w:val="clear" w:color="auto" w:fill="auto"/>
          </w:tcPr>
          <w:p w14:paraId="0EDA8A53" w14:textId="21D94271" w:rsidR="00E859FE" w:rsidDel="00D70236" w:rsidRDefault="00E859FE" w:rsidP="00323545">
            <w:pPr>
              <w:pStyle w:val="TAL"/>
              <w:rPr>
                <w:del w:id="11282" w:author="Andrijana Brekalo" w:date="2025-11-11T23:23:00Z" w16du:dateUtc="2025-11-11T22:23:00Z"/>
                <w:sz w:val="16"/>
              </w:rPr>
            </w:pPr>
            <w:del w:id="11283" w:author="Andrijana Brekalo" w:date="2025-11-11T23:23:00Z" w16du:dateUtc="2025-11-11T22:23:00Z">
              <w:r w:rsidDel="00D70236">
                <w:rPr>
                  <w:sz w:val="16"/>
                </w:rPr>
                <w:delText>S4-251582</w:delText>
              </w:r>
            </w:del>
          </w:p>
        </w:tc>
        <w:tc>
          <w:tcPr>
            <w:tcW w:w="0" w:type="auto"/>
            <w:shd w:val="clear" w:color="auto" w:fill="auto"/>
          </w:tcPr>
          <w:p w14:paraId="70F948D9" w14:textId="12063B4E" w:rsidR="00E859FE" w:rsidDel="00D70236" w:rsidRDefault="00E859FE" w:rsidP="00323545">
            <w:pPr>
              <w:pStyle w:val="TAL"/>
              <w:rPr>
                <w:del w:id="11284" w:author="Andrijana Brekalo" w:date="2025-11-11T23:23:00Z" w16du:dateUtc="2025-11-11T22:23:00Z"/>
                <w:sz w:val="16"/>
              </w:rPr>
            </w:pPr>
            <w:del w:id="11285" w:author="Andrijana Brekalo" w:date="2025-11-11T23:23:00Z" w16du:dateUtc="2025-11-11T22:23:00Z">
              <w:r w:rsidDel="00D70236">
                <w:rPr>
                  <w:sz w:val="16"/>
                </w:rPr>
                <w:delText>[AvCall-MED] Work Item Summary</w:delText>
              </w:r>
            </w:del>
          </w:p>
        </w:tc>
        <w:tc>
          <w:tcPr>
            <w:tcW w:w="0" w:type="auto"/>
            <w:shd w:val="clear" w:color="auto" w:fill="auto"/>
          </w:tcPr>
          <w:p w14:paraId="266C9D9A" w14:textId="57F67E2E" w:rsidR="00E859FE" w:rsidDel="00D70236" w:rsidRDefault="00E859FE" w:rsidP="00323545">
            <w:pPr>
              <w:pStyle w:val="TAL"/>
              <w:rPr>
                <w:del w:id="11286" w:author="Andrijana Brekalo" w:date="2025-11-11T23:23:00Z" w16du:dateUtc="2025-11-11T22:23:00Z"/>
                <w:sz w:val="16"/>
              </w:rPr>
            </w:pPr>
            <w:del w:id="11287" w:author="Andrijana Brekalo" w:date="2025-11-11T23:23:00Z" w16du:dateUtc="2025-11-11T22:23:00Z">
              <w:r w:rsidDel="00D70236">
                <w:rPr>
                  <w:sz w:val="16"/>
                </w:rPr>
                <w:delText>QUALCOMM Europe Inc. - Spain</w:delText>
              </w:r>
            </w:del>
          </w:p>
        </w:tc>
        <w:tc>
          <w:tcPr>
            <w:tcW w:w="0" w:type="auto"/>
            <w:shd w:val="clear" w:color="auto" w:fill="auto"/>
          </w:tcPr>
          <w:p w14:paraId="2FE6DEA9" w14:textId="491F2B18" w:rsidR="00E859FE" w:rsidDel="00D70236" w:rsidRDefault="00E859FE" w:rsidP="00323545">
            <w:pPr>
              <w:pStyle w:val="TAL"/>
              <w:rPr>
                <w:del w:id="11288" w:author="Andrijana Brekalo" w:date="2025-11-11T23:23:00Z" w16du:dateUtc="2025-11-11T22:23:00Z"/>
                <w:sz w:val="16"/>
              </w:rPr>
            </w:pPr>
            <w:del w:id="11289" w:author="Andrijana Brekalo" w:date="2025-11-07T11:18:00Z" w16du:dateUtc="2025-11-07T10:18:00Z">
              <w:r w:rsidDel="00694C49">
                <w:rPr>
                  <w:sz w:val="16"/>
                </w:rPr>
                <w:delText>reserved</w:delText>
              </w:r>
            </w:del>
          </w:p>
        </w:tc>
        <w:tc>
          <w:tcPr>
            <w:tcW w:w="0" w:type="auto"/>
            <w:shd w:val="clear" w:color="auto" w:fill="auto"/>
          </w:tcPr>
          <w:p w14:paraId="46F8B856" w14:textId="4BC5093E" w:rsidR="00E859FE" w:rsidDel="00D70236" w:rsidRDefault="00E859FE" w:rsidP="00323545">
            <w:pPr>
              <w:pStyle w:val="TAL"/>
              <w:rPr>
                <w:del w:id="11290" w:author="Andrijana Brekalo" w:date="2025-11-11T23:23:00Z" w16du:dateUtc="2025-11-11T22:23:00Z"/>
                <w:sz w:val="16"/>
              </w:rPr>
            </w:pPr>
          </w:p>
        </w:tc>
        <w:tc>
          <w:tcPr>
            <w:tcW w:w="0" w:type="auto"/>
            <w:shd w:val="clear" w:color="auto" w:fill="auto"/>
          </w:tcPr>
          <w:p w14:paraId="4EC484E5" w14:textId="61005AF9" w:rsidR="00E859FE" w:rsidDel="00D70236" w:rsidRDefault="00E859FE" w:rsidP="00323545">
            <w:pPr>
              <w:pStyle w:val="TAL"/>
              <w:rPr>
                <w:del w:id="11291" w:author="Andrijana Brekalo" w:date="2025-11-11T23:23:00Z" w16du:dateUtc="2025-11-11T22:23:00Z"/>
                <w:sz w:val="16"/>
              </w:rPr>
            </w:pPr>
          </w:p>
        </w:tc>
      </w:tr>
      <w:tr w:rsidR="00E859FE" w:rsidDel="00D70236" w14:paraId="26615A4D" w14:textId="72A2F344">
        <w:trPr>
          <w:del w:id="11292" w:author="Andrijana Brekalo" w:date="2025-11-11T23:23:00Z"/>
        </w:trPr>
        <w:tc>
          <w:tcPr>
            <w:tcW w:w="0" w:type="auto"/>
            <w:shd w:val="clear" w:color="auto" w:fill="auto"/>
          </w:tcPr>
          <w:p w14:paraId="687FC2FA" w14:textId="47EACB7C" w:rsidR="00E859FE" w:rsidDel="00D70236" w:rsidRDefault="00E859FE" w:rsidP="00323545">
            <w:pPr>
              <w:pStyle w:val="TAL"/>
              <w:rPr>
                <w:del w:id="11293" w:author="Andrijana Brekalo" w:date="2025-11-11T23:23:00Z" w16du:dateUtc="2025-11-11T22:23:00Z"/>
                <w:sz w:val="16"/>
              </w:rPr>
            </w:pPr>
            <w:del w:id="11294" w:author="Andrijana Brekalo" w:date="2025-11-11T23:23:00Z" w16du:dateUtc="2025-11-11T22:23:00Z">
              <w:r w:rsidDel="00D70236">
                <w:rPr>
                  <w:sz w:val="16"/>
                </w:rPr>
                <w:delText>S4-251583</w:delText>
              </w:r>
            </w:del>
          </w:p>
        </w:tc>
        <w:tc>
          <w:tcPr>
            <w:tcW w:w="0" w:type="auto"/>
            <w:shd w:val="clear" w:color="auto" w:fill="auto"/>
          </w:tcPr>
          <w:p w14:paraId="0867E137" w14:textId="65A19E10" w:rsidR="00E859FE" w:rsidDel="00D70236" w:rsidRDefault="00E859FE" w:rsidP="00323545">
            <w:pPr>
              <w:pStyle w:val="TAL"/>
              <w:rPr>
                <w:del w:id="11295" w:author="Andrijana Brekalo" w:date="2025-11-11T23:23:00Z" w16du:dateUtc="2025-11-11T22:23:00Z"/>
                <w:sz w:val="16"/>
              </w:rPr>
            </w:pPr>
            <w:del w:id="11296" w:author="Andrijana Brekalo" w:date="2025-11-11T23:23:00Z" w16du:dateUtc="2025-11-11T22:23:00Z">
              <w:r w:rsidDel="00D70236">
                <w:rPr>
                  <w:sz w:val="16"/>
                </w:rPr>
                <w:delText>[VOPS] Updates for MV-HEVC</w:delText>
              </w:r>
            </w:del>
          </w:p>
        </w:tc>
        <w:tc>
          <w:tcPr>
            <w:tcW w:w="0" w:type="auto"/>
            <w:shd w:val="clear" w:color="auto" w:fill="auto"/>
          </w:tcPr>
          <w:p w14:paraId="1437C024" w14:textId="373AD3CD" w:rsidR="00E859FE" w:rsidDel="00D70236" w:rsidRDefault="00E859FE" w:rsidP="00323545">
            <w:pPr>
              <w:pStyle w:val="TAL"/>
              <w:rPr>
                <w:del w:id="11297" w:author="Andrijana Brekalo" w:date="2025-11-11T23:23:00Z" w16du:dateUtc="2025-11-11T22:23:00Z"/>
                <w:sz w:val="16"/>
              </w:rPr>
            </w:pPr>
            <w:del w:id="11298" w:author="Andrijana Brekalo" w:date="2025-11-11T23:23:00Z" w16du:dateUtc="2025-11-11T22:23:00Z">
              <w:r w:rsidDel="00D70236">
                <w:rPr>
                  <w:sz w:val="16"/>
                </w:rPr>
                <w:delText>Apple Inc., Qualcomm Incorporated, Tencent</w:delText>
              </w:r>
            </w:del>
          </w:p>
        </w:tc>
        <w:tc>
          <w:tcPr>
            <w:tcW w:w="0" w:type="auto"/>
            <w:shd w:val="clear" w:color="auto" w:fill="auto"/>
          </w:tcPr>
          <w:p w14:paraId="39D2F1A8" w14:textId="26C6A3CF" w:rsidR="00E859FE" w:rsidDel="00D70236" w:rsidRDefault="00E859FE" w:rsidP="00323545">
            <w:pPr>
              <w:pStyle w:val="TAL"/>
              <w:rPr>
                <w:del w:id="11299" w:author="Andrijana Brekalo" w:date="2025-11-11T23:23:00Z" w16du:dateUtc="2025-11-11T22:23:00Z"/>
                <w:sz w:val="16"/>
              </w:rPr>
            </w:pPr>
            <w:del w:id="11300" w:author="Andrijana Brekalo" w:date="2025-11-11T23:23:00Z" w16du:dateUtc="2025-11-11T22:23:00Z">
              <w:r w:rsidDel="00D70236">
                <w:rPr>
                  <w:sz w:val="16"/>
                </w:rPr>
                <w:delText>agreed</w:delText>
              </w:r>
            </w:del>
          </w:p>
        </w:tc>
        <w:tc>
          <w:tcPr>
            <w:tcW w:w="0" w:type="auto"/>
            <w:shd w:val="clear" w:color="auto" w:fill="auto"/>
          </w:tcPr>
          <w:p w14:paraId="6C8D85EE" w14:textId="304327E1" w:rsidR="00E859FE" w:rsidDel="00D70236" w:rsidRDefault="00E859FE" w:rsidP="00323545">
            <w:pPr>
              <w:pStyle w:val="TAL"/>
              <w:rPr>
                <w:del w:id="11301" w:author="Andrijana Brekalo" w:date="2025-11-11T23:23:00Z" w16du:dateUtc="2025-11-11T22:23:00Z"/>
                <w:sz w:val="16"/>
              </w:rPr>
            </w:pPr>
            <w:del w:id="11302" w:author="Andrijana Brekalo" w:date="2025-11-11T23:23:00Z" w16du:dateUtc="2025-11-11T22:23:00Z">
              <w:r w:rsidDel="00D70236">
                <w:rPr>
                  <w:sz w:val="16"/>
                </w:rPr>
                <w:delText>S4-251341</w:delText>
              </w:r>
            </w:del>
          </w:p>
        </w:tc>
        <w:tc>
          <w:tcPr>
            <w:tcW w:w="0" w:type="auto"/>
            <w:shd w:val="clear" w:color="auto" w:fill="auto"/>
          </w:tcPr>
          <w:p w14:paraId="0C57FBBE" w14:textId="1B5DA581" w:rsidR="00E859FE" w:rsidDel="00D70236" w:rsidRDefault="00E859FE" w:rsidP="00323545">
            <w:pPr>
              <w:pStyle w:val="TAL"/>
              <w:rPr>
                <w:del w:id="11303" w:author="Andrijana Brekalo" w:date="2025-11-11T23:23:00Z" w16du:dateUtc="2025-11-11T22:23:00Z"/>
                <w:sz w:val="16"/>
              </w:rPr>
            </w:pPr>
          </w:p>
        </w:tc>
      </w:tr>
      <w:tr w:rsidR="00E859FE" w:rsidDel="00D70236" w14:paraId="20CF37A8" w14:textId="59CB9D94">
        <w:trPr>
          <w:del w:id="11304" w:author="Andrijana Brekalo" w:date="2025-11-11T23:23:00Z"/>
        </w:trPr>
        <w:tc>
          <w:tcPr>
            <w:tcW w:w="0" w:type="auto"/>
            <w:shd w:val="clear" w:color="auto" w:fill="auto"/>
          </w:tcPr>
          <w:p w14:paraId="7FD2113D" w14:textId="00810C1E" w:rsidR="00E859FE" w:rsidDel="00D70236" w:rsidRDefault="00E859FE" w:rsidP="00323545">
            <w:pPr>
              <w:pStyle w:val="TAL"/>
              <w:rPr>
                <w:del w:id="11305" w:author="Andrijana Brekalo" w:date="2025-11-11T23:23:00Z" w16du:dateUtc="2025-11-11T22:23:00Z"/>
                <w:sz w:val="16"/>
              </w:rPr>
            </w:pPr>
            <w:del w:id="11306" w:author="Andrijana Brekalo" w:date="2025-11-11T23:23:00Z" w16du:dateUtc="2025-11-11T22:23:00Z">
              <w:r w:rsidDel="00D70236">
                <w:rPr>
                  <w:sz w:val="16"/>
                </w:rPr>
                <w:delText>S4-251584</w:delText>
              </w:r>
            </w:del>
          </w:p>
        </w:tc>
        <w:tc>
          <w:tcPr>
            <w:tcW w:w="0" w:type="auto"/>
            <w:shd w:val="clear" w:color="auto" w:fill="auto"/>
          </w:tcPr>
          <w:p w14:paraId="38EC4620" w14:textId="1D79049A" w:rsidR="00E859FE" w:rsidDel="00D70236" w:rsidRDefault="00E859FE" w:rsidP="00323545">
            <w:pPr>
              <w:pStyle w:val="TAL"/>
              <w:rPr>
                <w:del w:id="11307" w:author="Andrijana Brekalo" w:date="2025-11-11T23:23:00Z" w16du:dateUtc="2025-11-11T22:23:00Z"/>
                <w:sz w:val="16"/>
              </w:rPr>
            </w:pPr>
            <w:del w:id="11308" w:author="Andrijana Brekalo" w:date="2025-11-11T23:23:00Z" w16du:dateUtc="2025-11-11T22:23:00Z">
              <w:r w:rsidDel="00D70236">
                <w:rPr>
                  <w:sz w:val="16"/>
                </w:rPr>
                <w:delText>LS on the RAN simulation assumptions for ULBC</w:delText>
              </w:r>
            </w:del>
          </w:p>
        </w:tc>
        <w:tc>
          <w:tcPr>
            <w:tcW w:w="0" w:type="auto"/>
            <w:shd w:val="clear" w:color="auto" w:fill="auto"/>
          </w:tcPr>
          <w:p w14:paraId="5B4B01EE" w14:textId="409E18E3" w:rsidR="00E859FE" w:rsidDel="00D70236" w:rsidRDefault="00E859FE" w:rsidP="00323545">
            <w:pPr>
              <w:pStyle w:val="TAL"/>
              <w:rPr>
                <w:del w:id="11309" w:author="Andrijana Brekalo" w:date="2025-11-11T23:23:00Z" w16du:dateUtc="2025-11-11T22:23:00Z"/>
                <w:sz w:val="16"/>
              </w:rPr>
            </w:pPr>
            <w:del w:id="11310" w:author="Andrijana Brekalo" w:date="2025-11-11T23:23:00Z" w16du:dateUtc="2025-11-11T22:23:00Z">
              <w:r w:rsidDel="00D70236">
                <w:rPr>
                  <w:sz w:val="16"/>
                </w:rPr>
                <w:delText>Qualcomm Inc.</w:delText>
              </w:r>
            </w:del>
          </w:p>
        </w:tc>
        <w:tc>
          <w:tcPr>
            <w:tcW w:w="0" w:type="auto"/>
            <w:shd w:val="clear" w:color="auto" w:fill="auto"/>
          </w:tcPr>
          <w:p w14:paraId="6795EC2A" w14:textId="4B2888CD" w:rsidR="00E859FE" w:rsidDel="00D70236" w:rsidRDefault="00E859FE" w:rsidP="00323545">
            <w:pPr>
              <w:pStyle w:val="TAL"/>
              <w:rPr>
                <w:del w:id="11311" w:author="Andrijana Brekalo" w:date="2025-11-11T23:23:00Z" w16du:dateUtc="2025-11-11T22:23:00Z"/>
                <w:sz w:val="16"/>
              </w:rPr>
            </w:pPr>
            <w:del w:id="11312" w:author="Andrijana Brekalo" w:date="2025-11-11T23:23:00Z" w16du:dateUtc="2025-11-11T22:23:00Z">
              <w:r w:rsidDel="00D70236">
                <w:rPr>
                  <w:sz w:val="16"/>
                </w:rPr>
                <w:delText>approved</w:delText>
              </w:r>
            </w:del>
          </w:p>
        </w:tc>
        <w:tc>
          <w:tcPr>
            <w:tcW w:w="0" w:type="auto"/>
            <w:shd w:val="clear" w:color="auto" w:fill="auto"/>
          </w:tcPr>
          <w:p w14:paraId="7D91E5E4" w14:textId="5A82CD56" w:rsidR="00E859FE" w:rsidDel="00D70236" w:rsidRDefault="00E859FE" w:rsidP="00323545">
            <w:pPr>
              <w:pStyle w:val="TAL"/>
              <w:rPr>
                <w:del w:id="11313" w:author="Andrijana Brekalo" w:date="2025-11-11T23:23:00Z" w16du:dateUtc="2025-11-11T22:23:00Z"/>
                <w:sz w:val="16"/>
              </w:rPr>
            </w:pPr>
            <w:del w:id="11314" w:author="Andrijana Brekalo" w:date="2025-11-11T23:23:00Z" w16du:dateUtc="2025-11-11T22:23:00Z">
              <w:r w:rsidDel="00D70236">
                <w:rPr>
                  <w:sz w:val="16"/>
                </w:rPr>
                <w:delText>S4-251547</w:delText>
              </w:r>
            </w:del>
          </w:p>
        </w:tc>
        <w:tc>
          <w:tcPr>
            <w:tcW w:w="0" w:type="auto"/>
            <w:shd w:val="clear" w:color="auto" w:fill="auto"/>
          </w:tcPr>
          <w:p w14:paraId="612D457A" w14:textId="670C3149" w:rsidR="00E859FE" w:rsidDel="00D70236" w:rsidRDefault="00E859FE" w:rsidP="00323545">
            <w:pPr>
              <w:pStyle w:val="TAL"/>
              <w:rPr>
                <w:del w:id="11315" w:author="Andrijana Brekalo" w:date="2025-11-11T23:23:00Z" w16du:dateUtc="2025-11-11T22:23:00Z"/>
                <w:sz w:val="16"/>
              </w:rPr>
            </w:pPr>
          </w:p>
        </w:tc>
      </w:tr>
      <w:tr w:rsidR="00E859FE" w:rsidDel="00D70236" w14:paraId="38E58E28" w14:textId="520C4E8B">
        <w:trPr>
          <w:del w:id="11316" w:author="Andrijana Brekalo" w:date="2025-11-11T23:23:00Z"/>
        </w:trPr>
        <w:tc>
          <w:tcPr>
            <w:tcW w:w="0" w:type="auto"/>
            <w:shd w:val="clear" w:color="auto" w:fill="auto"/>
          </w:tcPr>
          <w:p w14:paraId="4896F5CE" w14:textId="1FE5A509" w:rsidR="00E859FE" w:rsidDel="00D70236" w:rsidRDefault="00E859FE" w:rsidP="00323545">
            <w:pPr>
              <w:pStyle w:val="TAL"/>
              <w:rPr>
                <w:del w:id="11317" w:author="Andrijana Brekalo" w:date="2025-11-11T23:23:00Z" w16du:dateUtc="2025-11-11T22:23:00Z"/>
                <w:sz w:val="16"/>
              </w:rPr>
            </w:pPr>
            <w:del w:id="11318" w:author="Andrijana Brekalo" w:date="2025-11-11T23:23:00Z" w16du:dateUtc="2025-11-11T22:23:00Z">
              <w:r w:rsidDel="00D70236">
                <w:rPr>
                  <w:sz w:val="16"/>
                </w:rPr>
                <w:delText>S4-251585</w:delText>
              </w:r>
            </w:del>
          </w:p>
        </w:tc>
        <w:tc>
          <w:tcPr>
            <w:tcW w:w="0" w:type="auto"/>
            <w:shd w:val="clear" w:color="auto" w:fill="auto"/>
          </w:tcPr>
          <w:p w14:paraId="6260CE81" w14:textId="3916B86F" w:rsidR="00E859FE" w:rsidDel="00D70236" w:rsidRDefault="00E859FE" w:rsidP="00323545">
            <w:pPr>
              <w:pStyle w:val="TAL"/>
              <w:rPr>
                <w:del w:id="11319" w:author="Andrijana Brekalo" w:date="2025-11-11T23:23:00Z" w16du:dateUtc="2025-11-11T22:23:00Z"/>
                <w:sz w:val="16"/>
              </w:rPr>
            </w:pPr>
            <w:del w:id="11320" w:author="Andrijana Brekalo" w:date="2025-11-11T23:23:00Z" w16du:dateUtc="2025-11-11T22:23:00Z">
              <w:r w:rsidDel="00D70236">
                <w:rPr>
                  <w:sz w:val="16"/>
                </w:rPr>
                <w:delText>[FS_ULBC] Permanent Document v0.2.0</w:delText>
              </w:r>
            </w:del>
          </w:p>
        </w:tc>
        <w:tc>
          <w:tcPr>
            <w:tcW w:w="0" w:type="auto"/>
            <w:shd w:val="clear" w:color="auto" w:fill="auto"/>
          </w:tcPr>
          <w:p w14:paraId="36DF0F91" w14:textId="3635DD0D" w:rsidR="00E859FE" w:rsidDel="00D70236" w:rsidRDefault="00E859FE" w:rsidP="00323545">
            <w:pPr>
              <w:pStyle w:val="TAL"/>
              <w:rPr>
                <w:del w:id="11321" w:author="Andrijana Brekalo" w:date="2025-11-11T23:23:00Z" w16du:dateUtc="2025-11-11T22:23:00Z"/>
                <w:sz w:val="16"/>
              </w:rPr>
            </w:pPr>
            <w:del w:id="11322" w:author="Andrijana Brekalo" w:date="2025-11-11T23:23:00Z" w16du:dateUtc="2025-11-11T22:23:00Z">
              <w:r w:rsidDel="00D70236">
                <w:rPr>
                  <w:sz w:val="16"/>
                </w:rPr>
                <w:delText>China Mobile (Hangzhou) Inf.</w:delText>
              </w:r>
            </w:del>
          </w:p>
        </w:tc>
        <w:tc>
          <w:tcPr>
            <w:tcW w:w="0" w:type="auto"/>
            <w:shd w:val="clear" w:color="auto" w:fill="auto"/>
          </w:tcPr>
          <w:p w14:paraId="26650C50" w14:textId="57E51681" w:rsidR="00E859FE" w:rsidDel="00D70236" w:rsidRDefault="00E859FE" w:rsidP="00323545">
            <w:pPr>
              <w:pStyle w:val="TAL"/>
              <w:rPr>
                <w:del w:id="11323" w:author="Andrijana Brekalo" w:date="2025-11-11T23:23:00Z" w16du:dateUtc="2025-11-11T22:23:00Z"/>
                <w:sz w:val="16"/>
              </w:rPr>
            </w:pPr>
            <w:del w:id="11324" w:author="Andrijana Brekalo" w:date="2025-11-11T23:23:00Z" w16du:dateUtc="2025-11-11T22:23:00Z">
              <w:r w:rsidDel="00D70236">
                <w:rPr>
                  <w:sz w:val="16"/>
                </w:rPr>
                <w:delText>approved</w:delText>
              </w:r>
            </w:del>
          </w:p>
        </w:tc>
        <w:tc>
          <w:tcPr>
            <w:tcW w:w="0" w:type="auto"/>
            <w:shd w:val="clear" w:color="auto" w:fill="auto"/>
          </w:tcPr>
          <w:p w14:paraId="0D961C5A" w14:textId="4A168F15" w:rsidR="00E859FE" w:rsidDel="00D70236" w:rsidRDefault="00E859FE" w:rsidP="00323545">
            <w:pPr>
              <w:pStyle w:val="TAL"/>
              <w:rPr>
                <w:del w:id="11325" w:author="Andrijana Brekalo" w:date="2025-11-11T23:23:00Z" w16du:dateUtc="2025-11-11T22:23:00Z"/>
                <w:sz w:val="16"/>
              </w:rPr>
            </w:pPr>
            <w:del w:id="11326" w:author="Andrijana Brekalo" w:date="2025-11-11T23:23:00Z" w16du:dateUtc="2025-11-11T22:23:00Z">
              <w:r w:rsidDel="00D70236">
                <w:rPr>
                  <w:sz w:val="16"/>
                </w:rPr>
                <w:delText>S4-251550</w:delText>
              </w:r>
            </w:del>
          </w:p>
        </w:tc>
        <w:tc>
          <w:tcPr>
            <w:tcW w:w="0" w:type="auto"/>
            <w:shd w:val="clear" w:color="auto" w:fill="auto"/>
          </w:tcPr>
          <w:p w14:paraId="52CA6084" w14:textId="5E7BE4FB" w:rsidR="00E859FE" w:rsidDel="00D70236" w:rsidRDefault="00E859FE" w:rsidP="00323545">
            <w:pPr>
              <w:pStyle w:val="TAL"/>
              <w:rPr>
                <w:del w:id="11327" w:author="Andrijana Brekalo" w:date="2025-11-11T23:23:00Z" w16du:dateUtc="2025-11-11T22:23:00Z"/>
                <w:sz w:val="16"/>
              </w:rPr>
            </w:pPr>
          </w:p>
        </w:tc>
      </w:tr>
      <w:tr w:rsidR="00E859FE" w:rsidDel="00D70236" w14:paraId="216BEC60" w14:textId="75CBEEFC">
        <w:trPr>
          <w:del w:id="11328" w:author="Andrijana Brekalo" w:date="2025-11-11T23:23:00Z"/>
        </w:trPr>
        <w:tc>
          <w:tcPr>
            <w:tcW w:w="0" w:type="auto"/>
            <w:shd w:val="clear" w:color="auto" w:fill="auto"/>
          </w:tcPr>
          <w:p w14:paraId="598B6514" w14:textId="2B465373" w:rsidR="00E859FE" w:rsidDel="00D70236" w:rsidRDefault="00E859FE" w:rsidP="00323545">
            <w:pPr>
              <w:pStyle w:val="TAL"/>
              <w:rPr>
                <w:del w:id="11329" w:author="Andrijana Brekalo" w:date="2025-11-11T23:23:00Z" w16du:dateUtc="2025-11-11T22:23:00Z"/>
                <w:sz w:val="16"/>
              </w:rPr>
            </w:pPr>
            <w:del w:id="11330" w:author="Andrijana Brekalo" w:date="2025-11-11T23:23:00Z" w16du:dateUtc="2025-11-11T22:23:00Z">
              <w:r w:rsidDel="00D70236">
                <w:rPr>
                  <w:sz w:val="16"/>
                </w:rPr>
                <w:delText>S4-251586</w:delText>
              </w:r>
            </w:del>
          </w:p>
        </w:tc>
        <w:tc>
          <w:tcPr>
            <w:tcW w:w="0" w:type="auto"/>
            <w:shd w:val="clear" w:color="auto" w:fill="auto"/>
          </w:tcPr>
          <w:p w14:paraId="53B19438" w14:textId="39D482F1" w:rsidR="00E859FE" w:rsidDel="00D70236" w:rsidRDefault="00E859FE" w:rsidP="00323545">
            <w:pPr>
              <w:pStyle w:val="TAL"/>
              <w:rPr>
                <w:del w:id="11331" w:author="Andrijana Brekalo" w:date="2025-11-11T23:23:00Z" w16du:dateUtc="2025-11-11T22:23:00Z"/>
                <w:sz w:val="16"/>
              </w:rPr>
            </w:pPr>
            <w:del w:id="11332" w:author="Andrijana Brekalo" w:date="2025-11-11T23:23:00Z" w16du:dateUtc="2025-11-11T22:23:00Z">
              <w:r w:rsidDel="00D70236">
                <w:rPr>
                  <w:sz w:val="16"/>
                </w:rPr>
                <w:delText>Study on Avatar communication Phase 2</w:delText>
              </w:r>
            </w:del>
          </w:p>
        </w:tc>
        <w:tc>
          <w:tcPr>
            <w:tcW w:w="0" w:type="auto"/>
            <w:shd w:val="clear" w:color="auto" w:fill="auto"/>
          </w:tcPr>
          <w:p w14:paraId="5E900E05" w14:textId="06E88318" w:rsidR="00E859FE" w:rsidDel="00D70236" w:rsidRDefault="00E859FE" w:rsidP="00323545">
            <w:pPr>
              <w:pStyle w:val="TAL"/>
              <w:rPr>
                <w:del w:id="11333" w:author="Andrijana Brekalo" w:date="2025-11-11T23:23:00Z" w16du:dateUtc="2025-11-11T22:23:00Z"/>
                <w:sz w:val="16"/>
              </w:rPr>
            </w:pPr>
            <w:del w:id="11334" w:author="Andrijana Brekalo" w:date="2025-11-11T23:23:00Z" w16du:dateUtc="2025-11-11T22:23:00Z">
              <w:r w:rsidDel="00D70236">
                <w:rPr>
                  <w:sz w:val="16"/>
                </w:rPr>
                <w:delText>Vodafone Telekomünikasyon A.S.</w:delText>
              </w:r>
            </w:del>
          </w:p>
        </w:tc>
        <w:tc>
          <w:tcPr>
            <w:tcW w:w="0" w:type="auto"/>
            <w:shd w:val="clear" w:color="auto" w:fill="auto"/>
          </w:tcPr>
          <w:p w14:paraId="5776C250" w14:textId="2F3733B2" w:rsidR="00E859FE" w:rsidDel="00D70236" w:rsidRDefault="00E859FE" w:rsidP="00323545">
            <w:pPr>
              <w:pStyle w:val="TAL"/>
              <w:rPr>
                <w:del w:id="11335" w:author="Andrijana Brekalo" w:date="2025-11-11T23:23:00Z" w16du:dateUtc="2025-11-11T22:23:00Z"/>
                <w:sz w:val="16"/>
              </w:rPr>
            </w:pPr>
            <w:del w:id="11336" w:author="Andrijana Brekalo" w:date="2025-11-11T23:23:00Z" w16du:dateUtc="2025-11-11T22:23:00Z">
              <w:r w:rsidDel="00D70236">
                <w:rPr>
                  <w:sz w:val="16"/>
                </w:rPr>
                <w:delText>noted</w:delText>
              </w:r>
            </w:del>
          </w:p>
        </w:tc>
        <w:tc>
          <w:tcPr>
            <w:tcW w:w="0" w:type="auto"/>
            <w:shd w:val="clear" w:color="auto" w:fill="auto"/>
          </w:tcPr>
          <w:p w14:paraId="02095181" w14:textId="36E21996" w:rsidR="00E859FE" w:rsidDel="00D70236" w:rsidRDefault="00E859FE" w:rsidP="00323545">
            <w:pPr>
              <w:pStyle w:val="TAL"/>
              <w:rPr>
                <w:del w:id="11337" w:author="Andrijana Brekalo" w:date="2025-11-11T23:23:00Z" w16du:dateUtc="2025-11-11T22:23:00Z"/>
                <w:sz w:val="16"/>
              </w:rPr>
            </w:pPr>
            <w:del w:id="11338" w:author="Andrijana Brekalo" w:date="2025-11-11T23:23:00Z" w16du:dateUtc="2025-11-11T22:23:00Z">
              <w:r w:rsidDel="00D70236">
                <w:rPr>
                  <w:sz w:val="16"/>
                </w:rPr>
                <w:delText>S4-251555</w:delText>
              </w:r>
            </w:del>
          </w:p>
        </w:tc>
        <w:tc>
          <w:tcPr>
            <w:tcW w:w="0" w:type="auto"/>
            <w:shd w:val="clear" w:color="auto" w:fill="auto"/>
          </w:tcPr>
          <w:p w14:paraId="3A887E8E" w14:textId="60A6B072" w:rsidR="00E859FE" w:rsidDel="00D70236" w:rsidRDefault="00E859FE" w:rsidP="00323545">
            <w:pPr>
              <w:pStyle w:val="TAL"/>
              <w:rPr>
                <w:del w:id="11339" w:author="Andrijana Brekalo" w:date="2025-11-11T23:23:00Z" w16du:dateUtc="2025-11-11T22:23:00Z"/>
                <w:sz w:val="16"/>
              </w:rPr>
            </w:pPr>
            <w:del w:id="11340" w:author="Andrijana Brekalo" w:date="2025-11-11T23:23:00Z" w16du:dateUtc="2025-11-11T22:23:00Z">
              <w:r w:rsidDel="00D70236">
                <w:rPr>
                  <w:sz w:val="16"/>
                </w:rPr>
                <w:delText>S4-251587</w:delText>
              </w:r>
            </w:del>
          </w:p>
        </w:tc>
      </w:tr>
      <w:tr w:rsidR="00E859FE" w:rsidDel="00D70236" w14:paraId="06EE20E6" w14:textId="18AACA1C">
        <w:trPr>
          <w:del w:id="11341" w:author="Andrijana Brekalo" w:date="2025-11-11T23:23:00Z"/>
        </w:trPr>
        <w:tc>
          <w:tcPr>
            <w:tcW w:w="0" w:type="auto"/>
            <w:shd w:val="clear" w:color="auto" w:fill="auto"/>
          </w:tcPr>
          <w:p w14:paraId="4457E0BD" w14:textId="22FBB0F3" w:rsidR="00E859FE" w:rsidDel="00D70236" w:rsidRDefault="00E859FE" w:rsidP="00323545">
            <w:pPr>
              <w:pStyle w:val="TAL"/>
              <w:rPr>
                <w:del w:id="11342" w:author="Andrijana Brekalo" w:date="2025-11-11T23:23:00Z" w16du:dateUtc="2025-11-11T22:23:00Z"/>
                <w:sz w:val="16"/>
              </w:rPr>
            </w:pPr>
            <w:del w:id="11343" w:author="Andrijana Brekalo" w:date="2025-11-11T23:23:00Z" w16du:dateUtc="2025-11-11T22:23:00Z">
              <w:r w:rsidDel="00D70236">
                <w:rPr>
                  <w:sz w:val="16"/>
                </w:rPr>
                <w:delText>S4-251587</w:delText>
              </w:r>
            </w:del>
          </w:p>
        </w:tc>
        <w:tc>
          <w:tcPr>
            <w:tcW w:w="0" w:type="auto"/>
            <w:shd w:val="clear" w:color="auto" w:fill="auto"/>
          </w:tcPr>
          <w:p w14:paraId="7A557F89" w14:textId="63296540" w:rsidR="00E859FE" w:rsidDel="00D70236" w:rsidRDefault="00E859FE" w:rsidP="00323545">
            <w:pPr>
              <w:pStyle w:val="TAL"/>
              <w:rPr>
                <w:del w:id="11344" w:author="Andrijana Brekalo" w:date="2025-11-11T23:23:00Z" w16du:dateUtc="2025-11-11T22:23:00Z"/>
                <w:sz w:val="16"/>
              </w:rPr>
            </w:pPr>
            <w:del w:id="11345" w:author="Andrijana Brekalo" w:date="2025-11-11T23:23:00Z" w16du:dateUtc="2025-11-11T22:23:00Z">
              <w:r w:rsidDel="00D70236">
                <w:rPr>
                  <w:sz w:val="16"/>
                </w:rPr>
                <w:delText>Study on Avatar communication Phase 2</w:delText>
              </w:r>
            </w:del>
          </w:p>
        </w:tc>
        <w:tc>
          <w:tcPr>
            <w:tcW w:w="0" w:type="auto"/>
            <w:shd w:val="clear" w:color="auto" w:fill="auto"/>
          </w:tcPr>
          <w:p w14:paraId="3D0A928C" w14:textId="11EB4608" w:rsidR="00E859FE" w:rsidDel="00D70236" w:rsidRDefault="00E859FE" w:rsidP="00323545">
            <w:pPr>
              <w:pStyle w:val="TAL"/>
              <w:rPr>
                <w:del w:id="11346" w:author="Andrijana Brekalo" w:date="2025-11-11T23:23:00Z" w16du:dateUtc="2025-11-11T22:23:00Z"/>
                <w:sz w:val="16"/>
              </w:rPr>
            </w:pPr>
            <w:del w:id="11347" w:author="Andrijana Brekalo" w:date="2025-11-11T23:23:00Z" w16du:dateUtc="2025-11-11T22:23:00Z">
              <w:r w:rsidDel="00D70236">
                <w:rPr>
                  <w:sz w:val="16"/>
                </w:rPr>
                <w:delText>Vodafone Telekomünikasyon A.S.</w:delText>
              </w:r>
            </w:del>
          </w:p>
        </w:tc>
        <w:tc>
          <w:tcPr>
            <w:tcW w:w="0" w:type="auto"/>
            <w:shd w:val="clear" w:color="auto" w:fill="auto"/>
          </w:tcPr>
          <w:p w14:paraId="59A4CE5D" w14:textId="006E85DA" w:rsidR="00E859FE" w:rsidDel="00D70236" w:rsidRDefault="00E859FE" w:rsidP="00323545">
            <w:pPr>
              <w:pStyle w:val="TAL"/>
              <w:rPr>
                <w:del w:id="11348" w:author="Andrijana Brekalo" w:date="2025-11-11T23:23:00Z" w16du:dateUtc="2025-11-11T22:23:00Z"/>
                <w:sz w:val="16"/>
              </w:rPr>
            </w:pPr>
            <w:del w:id="11349" w:author="Andrijana Brekalo" w:date="2025-11-11T23:23:00Z" w16du:dateUtc="2025-11-11T22:23:00Z">
              <w:r w:rsidDel="00D70236">
                <w:rPr>
                  <w:sz w:val="16"/>
                </w:rPr>
                <w:delText>withdrawn</w:delText>
              </w:r>
            </w:del>
          </w:p>
        </w:tc>
        <w:tc>
          <w:tcPr>
            <w:tcW w:w="0" w:type="auto"/>
            <w:shd w:val="clear" w:color="auto" w:fill="auto"/>
          </w:tcPr>
          <w:p w14:paraId="228DA6E5" w14:textId="5FE392C9" w:rsidR="00E859FE" w:rsidDel="00D70236" w:rsidRDefault="00E859FE" w:rsidP="00323545">
            <w:pPr>
              <w:pStyle w:val="TAL"/>
              <w:rPr>
                <w:del w:id="11350" w:author="Andrijana Brekalo" w:date="2025-11-11T23:23:00Z" w16du:dateUtc="2025-11-11T22:23:00Z"/>
                <w:sz w:val="16"/>
              </w:rPr>
            </w:pPr>
            <w:del w:id="11351" w:author="Andrijana Brekalo" w:date="2025-11-11T23:23:00Z" w16du:dateUtc="2025-11-11T22:23:00Z">
              <w:r w:rsidDel="00D70236">
                <w:rPr>
                  <w:sz w:val="16"/>
                </w:rPr>
                <w:delText>S4-251586</w:delText>
              </w:r>
            </w:del>
          </w:p>
        </w:tc>
        <w:tc>
          <w:tcPr>
            <w:tcW w:w="0" w:type="auto"/>
            <w:shd w:val="clear" w:color="auto" w:fill="auto"/>
          </w:tcPr>
          <w:p w14:paraId="2F486241" w14:textId="38831AE0" w:rsidR="00E859FE" w:rsidDel="00D70236" w:rsidRDefault="00E859FE" w:rsidP="00323545">
            <w:pPr>
              <w:pStyle w:val="TAL"/>
              <w:rPr>
                <w:del w:id="11352" w:author="Andrijana Brekalo" w:date="2025-11-11T23:23:00Z" w16du:dateUtc="2025-11-11T22:23:00Z"/>
                <w:sz w:val="16"/>
              </w:rPr>
            </w:pPr>
          </w:p>
        </w:tc>
      </w:tr>
      <w:tr w:rsidR="00E859FE" w:rsidDel="00D70236" w14:paraId="6E34BFEA" w14:textId="27F73688">
        <w:trPr>
          <w:del w:id="11353" w:author="Andrijana Brekalo" w:date="2025-11-11T23:23:00Z"/>
        </w:trPr>
        <w:tc>
          <w:tcPr>
            <w:tcW w:w="0" w:type="auto"/>
            <w:shd w:val="clear" w:color="auto" w:fill="auto"/>
          </w:tcPr>
          <w:p w14:paraId="7870BD64" w14:textId="20335DF1" w:rsidR="00E859FE" w:rsidDel="00D70236" w:rsidRDefault="00E859FE" w:rsidP="00323545">
            <w:pPr>
              <w:pStyle w:val="TAL"/>
              <w:rPr>
                <w:del w:id="11354" w:author="Andrijana Brekalo" w:date="2025-11-11T23:23:00Z" w16du:dateUtc="2025-11-11T22:23:00Z"/>
                <w:sz w:val="16"/>
              </w:rPr>
            </w:pPr>
            <w:del w:id="11355" w:author="Andrijana Brekalo" w:date="2025-11-11T23:23:00Z" w16du:dateUtc="2025-11-11T22:23:00Z">
              <w:r w:rsidDel="00D70236">
                <w:rPr>
                  <w:sz w:val="16"/>
                </w:rPr>
                <w:delText>S4-251588</w:delText>
              </w:r>
            </w:del>
          </w:p>
        </w:tc>
        <w:tc>
          <w:tcPr>
            <w:tcW w:w="0" w:type="auto"/>
            <w:shd w:val="clear" w:color="auto" w:fill="auto"/>
          </w:tcPr>
          <w:p w14:paraId="181E9B1E" w14:textId="5303423F" w:rsidR="00E859FE" w:rsidDel="00D70236" w:rsidRDefault="00E859FE" w:rsidP="00323545">
            <w:pPr>
              <w:pStyle w:val="TAL"/>
              <w:rPr>
                <w:del w:id="11356" w:author="Andrijana Brekalo" w:date="2025-11-11T23:23:00Z" w16du:dateUtc="2025-11-11T22:23:00Z"/>
                <w:sz w:val="16"/>
              </w:rPr>
            </w:pPr>
            <w:del w:id="11357" w:author="Andrijana Brekalo" w:date="2025-11-11T23:23:00Z" w16du:dateUtc="2025-11-11T22:23:00Z">
              <w:r w:rsidDel="00D70236">
                <w:rPr>
                  <w:sz w:val="16"/>
                </w:rPr>
                <w:delText>New SID on Usage of Dynamically Changing Traffic Characteristics and Enhanced QoS support in Media Applications and Services</w:delText>
              </w:r>
            </w:del>
          </w:p>
        </w:tc>
        <w:tc>
          <w:tcPr>
            <w:tcW w:w="0" w:type="auto"/>
            <w:shd w:val="clear" w:color="auto" w:fill="auto"/>
          </w:tcPr>
          <w:p w14:paraId="6931960D" w14:textId="16C54B61" w:rsidR="00E859FE" w:rsidDel="00D70236" w:rsidRDefault="00E859FE" w:rsidP="00323545">
            <w:pPr>
              <w:pStyle w:val="TAL"/>
              <w:rPr>
                <w:del w:id="11358" w:author="Andrijana Brekalo" w:date="2025-11-11T23:23:00Z" w16du:dateUtc="2025-11-11T22:23:00Z"/>
                <w:sz w:val="16"/>
              </w:rPr>
            </w:pPr>
            <w:del w:id="11359" w:author="Andrijana Brekalo" w:date="2025-11-11T23:23:00Z" w16du:dateUtc="2025-11-11T22:23:00Z">
              <w:r w:rsidDel="00D70236">
                <w:rPr>
                  <w:sz w:val="16"/>
                </w:rPr>
                <w:delText>Huawei, HiSilicon</w:delText>
              </w:r>
            </w:del>
          </w:p>
        </w:tc>
        <w:tc>
          <w:tcPr>
            <w:tcW w:w="0" w:type="auto"/>
            <w:shd w:val="clear" w:color="auto" w:fill="auto"/>
          </w:tcPr>
          <w:p w14:paraId="2E566DDB" w14:textId="00218BCA" w:rsidR="00E859FE" w:rsidDel="00D70236" w:rsidRDefault="00E859FE" w:rsidP="00323545">
            <w:pPr>
              <w:pStyle w:val="TAL"/>
              <w:rPr>
                <w:del w:id="11360" w:author="Andrijana Brekalo" w:date="2025-11-11T23:23:00Z" w16du:dateUtc="2025-11-11T22:23:00Z"/>
                <w:sz w:val="16"/>
              </w:rPr>
            </w:pPr>
            <w:del w:id="11361" w:author="Andrijana Brekalo" w:date="2025-11-11T23:23:00Z" w16du:dateUtc="2025-11-11T22:23:00Z">
              <w:r w:rsidDel="00D70236">
                <w:rPr>
                  <w:sz w:val="16"/>
                </w:rPr>
                <w:delText>agreed</w:delText>
              </w:r>
            </w:del>
          </w:p>
        </w:tc>
        <w:tc>
          <w:tcPr>
            <w:tcW w:w="0" w:type="auto"/>
            <w:shd w:val="clear" w:color="auto" w:fill="auto"/>
          </w:tcPr>
          <w:p w14:paraId="44C12B12" w14:textId="6F21727D" w:rsidR="00E859FE" w:rsidDel="00D70236" w:rsidRDefault="00E859FE" w:rsidP="00323545">
            <w:pPr>
              <w:pStyle w:val="TAL"/>
              <w:rPr>
                <w:del w:id="11362" w:author="Andrijana Brekalo" w:date="2025-11-11T23:23:00Z" w16du:dateUtc="2025-11-11T22:23:00Z"/>
                <w:sz w:val="16"/>
              </w:rPr>
            </w:pPr>
            <w:del w:id="11363" w:author="Andrijana Brekalo" w:date="2025-11-11T23:23:00Z" w16du:dateUtc="2025-11-11T22:23:00Z">
              <w:r w:rsidDel="00D70236">
                <w:rPr>
                  <w:sz w:val="16"/>
                </w:rPr>
                <w:delText>S4-251574</w:delText>
              </w:r>
            </w:del>
          </w:p>
        </w:tc>
        <w:tc>
          <w:tcPr>
            <w:tcW w:w="0" w:type="auto"/>
            <w:shd w:val="clear" w:color="auto" w:fill="auto"/>
          </w:tcPr>
          <w:p w14:paraId="419E3A70" w14:textId="71320BAF" w:rsidR="00E859FE" w:rsidDel="00D70236" w:rsidRDefault="00E859FE" w:rsidP="00323545">
            <w:pPr>
              <w:pStyle w:val="TAL"/>
              <w:rPr>
                <w:del w:id="11364" w:author="Andrijana Brekalo" w:date="2025-11-11T23:23:00Z" w16du:dateUtc="2025-11-11T22:23:00Z"/>
                <w:sz w:val="16"/>
              </w:rPr>
            </w:pPr>
          </w:p>
        </w:tc>
      </w:tr>
      <w:tr w:rsidR="00E859FE" w:rsidDel="00D70236" w14:paraId="3334AEFA" w14:textId="2BA70EC8">
        <w:trPr>
          <w:del w:id="11365" w:author="Andrijana Brekalo" w:date="2025-11-11T23:23:00Z"/>
        </w:trPr>
        <w:tc>
          <w:tcPr>
            <w:tcW w:w="0" w:type="auto"/>
            <w:shd w:val="clear" w:color="auto" w:fill="auto"/>
          </w:tcPr>
          <w:p w14:paraId="78B35D0E" w14:textId="0F168346" w:rsidR="00E859FE" w:rsidDel="00D70236" w:rsidRDefault="00E859FE" w:rsidP="00323545">
            <w:pPr>
              <w:pStyle w:val="TAL"/>
              <w:rPr>
                <w:del w:id="11366" w:author="Andrijana Brekalo" w:date="2025-11-11T23:23:00Z" w16du:dateUtc="2025-11-11T22:23:00Z"/>
                <w:sz w:val="16"/>
              </w:rPr>
            </w:pPr>
            <w:del w:id="11367" w:author="Andrijana Brekalo" w:date="2025-11-11T23:23:00Z" w16du:dateUtc="2025-11-11T22:23:00Z">
              <w:r w:rsidDel="00D70236">
                <w:rPr>
                  <w:sz w:val="16"/>
                </w:rPr>
                <w:delText>S4-251589</w:delText>
              </w:r>
            </w:del>
          </w:p>
        </w:tc>
        <w:tc>
          <w:tcPr>
            <w:tcW w:w="0" w:type="auto"/>
            <w:shd w:val="clear" w:color="auto" w:fill="auto"/>
          </w:tcPr>
          <w:p w14:paraId="1405D567" w14:textId="19D4CD4C" w:rsidR="00E859FE" w:rsidDel="00D70236" w:rsidRDefault="00E859FE" w:rsidP="00323545">
            <w:pPr>
              <w:pStyle w:val="TAL"/>
              <w:rPr>
                <w:del w:id="11368" w:author="Andrijana Brekalo" w:date="2025-11-11T23:23:00Z" w16du:dateUtc="2025-11-11T22:23:00Z"/>
                <w:sz w:val="16"/>
              </w:rPr>
            </w:pPr>
            <w:del w:id="11369" w:author="Andrijana Brekalo" w:date="2025-11-11T23:23:00Z" w16du:dateUtc="2025-11-11T22:23:00Z">
              <w:r w:rsidDel="00D70236">
                <w:rPr>
                  <w:sz w:val="16"/>
                </w:rPr>
                <w:delText>Draft Work Plan for Advanced Video Formats and Operation Points (FS_AVFOPS)</w:delText>
              </w:r>
            </w:del>
          </w:p>
        </w:tc>
        <w:tc>
          <w:tcPr>
            <w:tcW w:w="0" w:type="auto"/>
            <w:shd w:val="clear" w:color="auto" w:fill="auto"/>
          </w:tcPr>
          <w:p w14:paraId="3ED898E0" w14:textId="6079C1B1" w:rsidR="00E859FE" w:rsidDel="00D70236" w:rsidRDefault="00E859FE" w:rsidP="00323545">
            <w:pPr>
              <w:pStyle w:val="TAL"/>
              <w:rPr>
                <w:del w:id="11370" w:author="Andrijana Brekalo" w:date="2025-11-11T23:23:00Z" w16du:dateUtc="2025-11-11T22:23:00Z"/>
                <w:sz w:val="16"/>
              </w:rPr>
            </w:pPr>
            <w:del w:id="11371" w:author="Andrijana Brekalo" w:date="2025-11-11T23:23:00Z" w16du:dateUtc="2025-11-11T22:23:00Z">
              <w:r w:rsidDel="00D70236">
                <w:rPr>
                  <w:sz w:val="16"/>
                </w:rPr>
                <w:delText>Qualcomm Incorporated, Beijing Xiaomi Mobile Software, Philips International B.V., CMCC, Tencent, Apple Inc., Dolby Laboratories Inc</w:delText>
              </w:r>
            </w:del>
          </w:p>
        </w:tc>
        <w:tc>
          <w:tcPr>
            <w:tcW w:w="0" w:type="auto"/>
            <w:shd w:val="clear" w:color="auto" w:fill="auto"/>
          </w:tcPr>
          <w:p w14:paraId="166D95A8" w14:textId="7561C0F8" w:rsidR="00E859FE" w:rsidDel="00D70236" w:rsidRDefault="00E859FE" w:rsidP="00323545">
            <w:pPr>
              <w:pStyle w:val="TAL"/>
              <w:rPr>
                <w:del w:id="11372" w:author="Andrijana Brekalo" w:date="2025-11-11T23:23:00Z" w16du:dateUtc="2025-11-11T22:23:00Z"/>
                <w:sz w:val="16"/>
              </w:rPr>
            </w:pPr>
            <w:del w:id="11373" w:author="Andrijana Brekalo" w:date="2025-11-11T23:23:00Z" w16du:dateUtc="2025-11-11T22:23:00Z">
              <w:r w:rsidDel="00D70236">
                <w:rPr>
                  <w:sz w:val="16"/>
                </w:rPr>
                <w:delText>noted</w:delText>
              </w:r>
            </w:del>
          </w:p>
        </w:tc>
        <w:tc>
          <w:tcPr>
            <w:tcW w:w="0" w:type="auto"/>
            <w:shd w:val="clear" w:color="auto" w:fill="auto"/>
          </w:tcPr>
          <w:p w14:paraId="0512FE10" w14:textId="4234D41E" w:rsidR="00E859FE" w:rsidDel="00D70236" w:rsidRDefault="00E859FE" w:rsidP="00323545">
            <w:pPr>
              <w:pStyle w:val="TAL"/>
              <w:rPr>
                <w:del w:id="11374" w:author="Andrijana Brekalo" w:date="2025-11-11T23:23:00Z" w16du:dateUtc="2025-11-11T22:23:00Z"/>
                <w:sz w:val="16"/>
              </w:rPr>
            </w:pPr>
          </w:p>
        </w:tc>
        <w:tc>
          <w:tcPr>
            <w:tcW w:w="0" w:type="auto"/>
            <w:shd w:val="clear" w:color="auto" w:fill="auto"/>
          </w:tcPr>
          <w:p w14:paraId="44A96FD9" w14:textId="7FBA5DA2" w:rsidR="00E859FE" w:rsidDel="00D70236" w:rsidRDefault="00E859FE" w:rsidP="00323545">
            <w:pPr>
              <w:pStyle w:val="TAL"/>
              <w:rPr>
                <w:del w:id="11375" w:author="Andrijana Brekalo" w:date="2025-11-11T23:23:00Z" w16du:dateUtc="2025-11-11T22:23:00Z"/>
                <w:sz w:val="16"/>
              </w:rPr>
            </w:pPr>
          </w:p>
        </w:tc>
      </w:tr>
      <w:tr w:rsidR="00E859FE" w:rsidDel="00D70236" w14:paraId="23E28349" w14:textId="7DCB918C">
        <w:trPr>
          <w:del w:id="11376" w:author="Andrijana Brekalo" w:date="2025-11-11T23:23:00Z"/>
        </w:trPr>
        <w:tc>
          <w:tcPr>
            <w:tcW w:w="0" w:type="auto"/>
            <w:shd w:val="clear" w:color="auto" w:fill="auto"/>
          </w:tcPr>
          <w:p w14:paraId="072969D1" w14:textId="60A53577" w:rsidR="00E859FE" w:rsidDel="00D70236" w:rsidRDefault="00E859FE" w:rsidP="00323545">
            <w:pPr>
              <w:pStyle w:val="TAL"/>
              <w:rPr>
                <w:del w:id="11377" w:author="Andrijana Brekalo" w:date="2025-11-11T23:23:00Z" w16du:dateUtc="2025-11-11T22:23:00Z"/>
                <w:sz w:val="16"/>
              </w:rPr>
            </w:pPr>
            <w:del w:id="11378" w:author="Andrijana Brekalo" w:date="2025-11-11T23:23:00Z" w16du:dateUtc="2025-11-11T22:23:00Z">
              <w:r w:rsidDel="00D70236">
                <w:rPr>
                  <w:sz w:val="16"/>
                </w:rPr>
                <w:delText>S4-251590</w:delText>
              </w:r>
            </w:del>
          </w:p>
        </w:tc>
        <w:tc>
          <w:tcPr>
            <w:tcW w:w="0" w:type="auto"/>
            <w:shd w:val="clear" w:color="auto" w:fill="auto"/>
          </w:tcPr>
          <w:p w14:paraId="5ACD24DB" w14:textId="0FE0BCCE" w:rsidR="00E859FE" w:rsidDel="00D70236" w:rsidRDefault="00E859FE" w:rsidP="00323545">
            <w:pPr>
              <w:pStyle w:val="TAL"/>
              <w:rPr>
                <w:del w:id="11379" w:author="Andrijana Brekalo" w:date="2025-11-11T23:23:00Z" w16du:dateUtc="2025-11-11T22:23:00Z"/>
                <w:sz w:val="16"/>
              </w:rPr>
            </w:pPr>
            <w:del w:id="11380" w:author="Andrijana Brekalo" w:date="2025-11-11T23:23:00Z" w16du:dateUtc="2025-11-11T22:23:00Z">
              <w:r w:rsidDel="00D70236">
                <w:rPr>
                  <w:sz w:val="16"/>
                </w:rPr>
                <w:delText>Advanced Video Formats and Operation Points (FS_AVFOPS</w:delText>
              </w:r>
              <w:r w:rsidR="00F02409" w:rsidDel="00D70236">
                <w:rPr>
                  <w:sz w:val="16"/>
                </w:rPr>
                <w:delText>_MED</w:delText>
              </w:r>
              <w:r w:rsidDel="00D70236">
                <w:rPr>
                  <w:sz w:val="16"/>
                </w:rPr>
                <w:delText>)</w:delText>
              </w:r>
            </w:del>
          </w:p>
        </w:tc>
        <w:tc>
          <w:tcPr>
            <w:tcW w:w="0" w:type="auto"/>
            <w:shd w:val="clear" w:color="auto" w:fill="auto"/>
          </w:tcPr>
          <w:p w14:paraId="0B0BCCAA" w14:textId="5874B306" w:rsidR="00E859FE" w:rsidDel="00D70236" w:rsidRDefault="00E859FE" w:rsidP="00323545">
            <w:pPr>
              <w:pStyle w:val="TAL"/>
              <w:rPr>
                <w:del w:id="11381" w:author="Andrijana Brekalo" w:date="2025-11-11T23:23:00Z" w16du:dateUtc="2025-11-11T22:23:00Z"/>
                <w:sz w:val="16"/>
              </w:rPr>
            </w:pPr>
            <w:del w:id="11382" w:author="Andrijana Brekalo" w:date="2025-11-11T23:23:00Z" w16du:dateUtc="2025-11-11T22:23:00Z">
              <w:r w:rsidDel="00D70236">
                <w:rPr>
                  <w:sz w:val="16"/>
                </w:rPr>
                <w:delText>Qualcomm Incorporated, Beijing Xiaomi Mobile Software, Philips International B.V., CMCC, Tencent, Apple Inc., Dolby Laboratories Inc</w:delText>
              </w:r>
            </w:del>
          </w:p>
        </w:tc>
        <w:tc>
          <w:tcPr>
            <w:tcW w:w="0" w:type="auto"/>
            <w:shd w:val="clear" w:color="auto" w:fill="auto"/>
          </w:tcPr>
          <w:p w14:paraId="5EB746D6" w14:textId="253C5AFF" w:rsidR="00E859FE" w:rsidDel="00D70236" w:rsidRDefault="00E859FE" w:rsidP="00323545">
            <w:pPr>
              <w:pStyle w:val="TAL"/>
              <w:rPr>
                <w:del w:id="11383" w:author="Andrijana Brekalo" w:date="2025-11-11T23:23:00Z" w16du:dateUtc="2025-11-11T22:23:00Z"/>
                <w:sz w:val="16"/>
              </w:rPr>
            </w:pPr>
            <w:del w:id="11384" w:author="Andrijana Brekalo" w:date="2025-11-11T23:23:00Z" w16du:dateUtc="2025-11-11T22:23:00Z">
              <w:r w:rsidDel="00D70236">
                <w:rPr>
                  <w:sz w:val="16"/>
                </w:rPr>
                <w:delText>agreed</w:delText>
              </w:r>
            </w:del>
          </w:p>
        </w:tc>
        <w:tc>
          <w:tcPr>
            <w:tcW w:w="0" w:type="auto"/>
            <w:shd w:val="clear" w:color="auto" w:fill="auto"/>
          </w:tcPr>
          <w:p w14:paraId="3825589C" w14:textId="7D152B36" w:rsidR="00E859FE" w:rsidDel="00D70236" w:rsidRDefault="00E859FE" w:rsidP="00323545">
            <w:pPr>
              <w:pStyle w:val="TAL"/>
              <w:rPr>
                <w:del w:id="11385" w:author="Andrijana Brekalo" w:date="2025-11-11T23:23:00Z" w16du:dateUtc="2025-11-11T22:23:00Z"/>
                <w:sz w:val="16"/>
              </w:rPr>
            </w:pPr>
            <w:del w:id="11386" w:author="Andrijana Brekalo" w:date="2025-11-11T23:23:00Z" w16du:dateUtc="2025-11-11T22:23:00Z">
              <w:r w:rsidDel="00D70236">
                <w:rPr>
                  <w:sz w:val="16"/>
                </w:rPr>
                <w:delText>S4-251571</w:delText>
              </w:r>
            </w:del>
          </w:p>
        </w:tc>
        <w:tc>
          <w:tcPr>
            <w:tcW w:w="0" w:type="auto"/>
            <w:shd w:val="clear" w:color="auto" w:fill="auto"/>
          </w:tcPr>
          <w:p w14:paraId="0BC51C7C" w14:textId="3027B15A" w:rsidR="00E859FE" w:rsidDel="00D70236" w:rsidRDefault="00E859FE" w:rsidP="00323545">
            <w:pPr>
              <w:pStyle w:val="TAL"/>
              <w:rPr>
                <w:del w:id="11387" w:author="Andrijana Brekalo" w:date="2025-11-11T23:23:00Z" w16du:dateUtc="2025-11-11T22:23:00Z"/>
                <w:sz w:val="16"/>
              </w:rPr>
            </w:pPr>
          </w:p>
        </w:tc>
      </w:tr>
      <w:tr w:rsidR="00E859FE" w:rsidDel="00D70236" w14:paraId="29892840" w14:textId="680A0CC7">
        <w:trPr>
          <w:del w:id="11388" w:author="Andrijana Brekalo" w:date="2025-11-11T23:23:00Z"/>
        </w:trPr>
        <w:tc>
          <w:tcPr>
            <w:tcW w:w="0" w:type="auto"/>
            <w:shd w:val="clear" w:color="auto" w:fill="auto"/>
          </w:tcPr>
          <w:p w14:paraId="43D350E0" w14:textId="40A7D2D5" w:rsidR="00E859FE" w:rsidDel="00D70236" w:rsidRDefault="00E859FE" w:rsidP="00323545">
            <w:pPr>
              <w:pStyle w:val="TAL"/>
              <w:rPr>
                <w:del w:id="11389" w:author="Andrijana Brekalo" w:date="2025-11-11T23:23:00Z" w16du:dateUtc="2025-11-11T22:23:00Z"/>
                <w:sz w:val="16"/>
              </w:rPr>
            </w:pPr>
            <w:del w:id="11390" w:author="Andrijana Brekalo" w:date="2025-11-11T23:23:00Z" w16du:dateUtc="2025-11-11T22:23:00Z">
              <w:r w:rsidDel="00D70236">
                <w:rPr>
                  <w:sz w:val="16"/>
                </w:rPr>
                <w:delText>S4-251591</w:delText>
              </w:r>
            </w:del>
          </w:p>
        </w:tc>
        <w:tc>
          <w:tcPr>
            <w:tcW w:w="0" w:type="auto"/>
            <w:shd w:val="clear" w:color="auto" w:fill="auto"/>
          </w:tcPr>
          <w:p w14:paraId="1CD2748C" w14:textId="75C3DBC4" w:rsidR="00E859FE" w:rsidDel="00D70236" w:rsidRDefault="00E859FE" w:rsidP="00323545">
            <w:pPr>
              <w:pStyle w:val="TAL"/>
              <w:rPr>
                <w:del w:id="11391" w:author="Andrijana Brekalo" w:date="2025-11-11T23:23:00Z" w16du:dateUtc="2025-11-11T22:23:00Z"/>
                <w:sz w:val="16"/>
              </w:rPr>
            </w:pPr>
            <w:del w:id="11392" w:author="Andrijana Brekalo" w:date="2025-11-11T23:23:00Z" w16du:dateUtc="2025-11-11T22:23:00Z">
              <w:r w:rsidDel="00D70236">
                <w:rPr>
                  <w:sz w:val="16"/>
                </w:rPr>
                <w:delText>3GPP SA4 Rel-20 planning</w:delText>
              </w:r>
            </w:del>
          </w:p>
        </w:tc>
        <w:tc>
          <w:tcPr>
            <w:tcW w:w="0" w:type="auto"/>
            <w:shd w:val="clear" w:color="auto" w:fill="auto"/>
          </w:tcPr>
          <w:p w14:paraId="50CDEA29" w14:textId="358FE5D5" w:rsidR="00E859FE" w:rsidDel="00D70236" w:rsidRDefault="00E859FE" w:rsidP="00323545">
            <w:pPr>
              <w:pStyle w:val="TAL"/>
              <w:rPr>
                <w:del w:id="11393" w:author="Andrijana Brekalo" w:date="2025-11-11T23:23:00Z" w16du:dateUtc="2025-11-11T22:23:00Z"/>
                <w:sz w:val="16"/>
              </w:rPr>
            </w:pPr>
            <w:del w:id="11394" w:author="Andrijana Brekalo" w:date="2025-11-11T23:23:00Z" w16du:dateUtc="2025-11-11T22:23:00Z">
              <w:r w:rsidDel="00D70236">
                <w:rPr>
                  <w:sz w:val="16"/>
                </w:rPr>
                <w:delText>SA WG4 Chair and Vice Chairs</w:delText>
              </w:r>
            </w:del>
          </w:p>
        </w:tc>
        <w:tc>
          <w:tcPr>
            <w:tcW w:w="0" w:type="auto"/>
            <w:shd w:val="clear" w:color="auto" w:fill="auto"/>
          </w:tcPr>
          <w:p w14:paraId="069D15CB" w14:textId="4429D973" w:rsidR="00E859FE" w:rsidDel="00D70236" w:rsidRDefault="00E859FE" w:rsidP="00323545">
            <w:pPr>
              <w:pStyle w:val="TAL"/>
              <w:rPr>
                <w:del w:id="11395" w:author="Andrijana Brekalo" w:date="2025-11-11T23:23:00Z" w16du:dateUtc="2025-11-11T22:23:00Z"/>
                <w:sz w:val="16"/>
              </w:rPr>
            </w:pPr>
            <w:del w:id="11396" w:author="Andrijana Brekalo" w:date="2025-11-11T23:23:00Z" w16du:dateUtc="2025-11-11T22:23:00Z">
              <w:r w:rsidDel="00D70236">
                <w:rPr>
                  <w:sz w:val="16"/>
                </w:rPr>
                <w:delText>agreed</w:delText>
              </w:r>
            </w:del>
          </w:p>
        </w:tc>
        <w:tc>
          <w:tcPr>
            <w:tcW w:w="0" w:type="auto"/>
            <w:shd w:val="clear" w:color="auto" w:fill="auto"/>
          </w:tcPr>
          <w:p w14:paraId="5359B9A1" w14:textId="3A60A22E" w:rsidR="00E859FE" w:rsidDel="00D70236" w:rsidRDefault="00E859FE" w:rsidP="00323545">
            <w:pPr>
              <w:pStyle w:val="TAL"/>
              <w:rPr>
                <w:del w:id="11397" w:author="Andrijana Brekalo" w:date="2025-11-11T23:23:00Z" w16du:dateUtc="2025-11-11T22:23:00Z"/>
                <w:sz w:val="16"/>
              </w:rPr>
            </w:pPr>
            <w:del w:id="11398" w:author="Andrijana Brekalo" w:date="2025-11-11T23:23:00Z" w16du:dateUtc="2025-11-11T22:23:00Z">
              <w:r w:rsidDel="00D70236">
                <w:rPr>
                  <w:sz w:val="16"/>
                </w:rPr>
                <w:delText>S4-251578</w:delText>
              </w:r>
            </w:del>
          </w:p>
        </w:tc>
        <w:tc>
          <w:tcPr>
            <w:tcW w:w="0" w:type="auto"/>
            <w:shd w:val="clear" w:color="auto" w:fill="auto"/>
          </w:tcPr>
          <w:p w14:paraId="343327C3" w14:textId="283A84EC" w:rsidR="00E859FE" w:rsidDel="00D70236" w:rsidRDefault="00E859FE" w:rsidP="00323545">
            <w:pPr>
              <w:pStyle w:val="TAL"/>
              <w:rPr>
                <w:del w:id="11399" w:author="Andrijana Brekalo" w:date="2025-11-11T23:23:00Z" w16du:dateUtc="2025-11-11T22:23:00Z"/>
                <w:sz w:val="16"/>
              </w:rPr>
            </w:pPr>
          </w:p>
        </w:tc>
      </w:tr>
      <w:tr w:rsidR="00E859FE" w:rsidDel="00D70236" w14:paraId="7C505F13" w14:textId="5376AC8D">
        <w:trPr>
          <w:del w:id="11400" w:author="Andrijana Brekalo" w:date="2025-11-11T23:23:00Z"/>
        </w:trPr>
        <w:tc>
          <w:tcPr>
            <w:tcW w:w="0" w:type="auto"/>
            <w:shd w:val="clear" w:color="auto" w:fill="auto"/>
          </w:tcPr>
          <w:p w14:paraId="0DD9F2E0" w14:textId="5E9D493A" w:rsidR="00E859FE" w:rsidDel="00D70236" w:rsidRDefault="00E859FE" w:rsidP="00323545">
            <w:pPr>
              <w:pStyle w:val="TAL"/>
              <w:rPr>
                <w:del w:id="11401" w:author="Andrijana Brekalo" w:date="2025-11-11T23:23:00Z" w16du:dateUtc="2025-11-11T22:23:00Z"/>
                <w:sz w:val="16"/>
              </w:rPr>
            </w:pPr>
            <w:del w:id="11402" w:author="Andrijana Brekalo" w:date="2025-11-11T23:23:00Z" w16du:dateUtc="2025-11-11T22:23:00Z">
              <w:r w:rsidDel="00D70236">
                <w:rPr>
                  <w:sz w:val="16"/>
                </w:rPr>
                <w:delText>S4-251592</w:delText>
              </w:r>
            </w:del>
          </w:p>
        </w:tc>
        <w:tc>
          <w:tcPr>
            <w:tcW w:w="0" w:type="auto"/>
            <w:shd w:val="clear" w:color="auto" w:fill="auto"/>
          </w:tcPr>
          <w:p w14:paraId="7D4723C2" w14:textId="5B82D58C" w:rsidR="00E859FE" w:rsidDel="00D70236" w:rsidRDefault="00E859FE" w:rsidP="00323545">
            <w:pPr>
              <w:pStyle w:val="TAL"/>
              <w:rPr>
                <w:del w:id="11403" w:author="Andrijana Brekalo" w:date="2025-11-11T23:23:00Z" w16du:dateUtc="2025-11-11T22:23:00Z"/>
                <w:sz w:val="16"/>
              </w:rPr>
            </w:pPr>
            <w:del w:id="11404" w:author="Andrijana Brekalo" w:date="2025-11-11T23:23:00Z" w16du:dateUtc="2025-11-11T22:23:00Z">
              <w:r w:rsidDel="00D70236">
                <w:rPr>
                  <w:sz w:val="16"/>
                </w:rPr>
                <w:delText>Draft new study on 3D Gaussian splats for 6G</w:delText>
              </w:r>
            </w:del>
          </w:p>
        </w:tc>
        <w:tc>
          <w:tcPr>
            <w:tcW w:w="0" w:type="auto"/>
            <w:shd w:val="clear" w:color="auto" w:fill="auto"/>
          </w:tcPr>
          <w:p w14:paraId="2D33C602" w14:textId="588D7E11" w:rsidR="00E859FE" w:rsidDel="00D70236" w:rsidRDefault="00E859FE" w:rsidP="00323545">
            <w:pPr>
              <w:pStyle w:val="TAL"/>
              <w:rPr>
                <w:del w:id="11405" w:author="Andrijana Brekalo" w:date="2025-11-11T23:23:00Z" w16du:dateUtc="2025-11-11T22:23:00Z"/>
                <w:sz w:val="16"/>
              </w:rPr>
            </w:pPr>
            <w:del w:id="11406" w:author="Andrijana Brekalo" w:date="2025-11-11T23:23:00Z" w16du:dateUtc="2025-11-11T22:23:00Z">
              <w:r w:rsidDel="00D70236">
                <w:rPr>
                  <w:sz w:val="16"/>
                </w:rPr>
                <w:delText>Tencent, Beijing Xiaomi Mobile Software, China Mobile Com. Corporation, HiSilicon Technologies Co.Ltd, HuaWei Technologies Co., Ltd, Interdigital, Inc., LG Electronics Inc., Orange, Qualcomm Incorporated, Philips International B.V., Samsung Electronics Co</w:delText>
              </w:r>
            </w:del>
          </w:p>
        </w:tc>
        <w:tc>
          <w:tcPr>
            <w:tcW w:w="0" w:type="auto"/>
            <w:shd w:val="clear" w:color="auto" w:fill="auto"/>
          </w:tcPr>
          <w:p w14:paraId="3640105F" w14:textId="3BA49C0F" w:rsidR="00E859FE" w:rsidDel="00D70236" w:rsidRDefault="00E859FE" w:rsidP="00323545">
            <w:pPr>
              <w:pStyle w:val="TAL"/>
              <w:rPr>
                <w:del w:id="11407" w:author="Andrijana Brekalo" w:date="2025-11-11T23:23:00Z" w16du:dateUtc="2025-11-11T22:23:00Z"/>
                <w:sz w:val="16"/>
              </w:rPr>
            </w:pPr>
            <w:del w:id="11408" w:author="Andrijana Brekalo" w:date="2025-11-11T23:23:00Z" w16du:dateUtc="2025-11-11T22:23:00Z">
              <w:r w:rsidDel="00D70236">
                <w:rPr>
                  <w:sz w:val="16"/>
                </w:rPr>
                <w:delText>agreed</w:delText>
              </w:r>
            </w:del>
          </w:p>
        </w:tc>
        <w:tc>
          <w:tcPr>
            <w:tcW w:w="0" w:type="auto"/>
            <w:shd w:val="clear" w:color="auto" w:fill="auto"/>
          </w:tcPr>
          <w:p w14:paraId="52C0D797" w14:textId="6DF38B32" w:rsidR="00E859FE" w:rsidDel="00D70236" w:rsidRDefault="00E859FE" w:rsidP="00323545">
            <w:pPr>
              <w:pStyle w:val="TAL"/>
              <w:rPr>
                <w:del w:id="11409" w:author="Andrijana Brekalo" w:date="2025-11-11T23:23:00Z" w16du:dateUtc="2025-11-11T22:23:00Z"/>
                <w:sz w:val="16"/>
              </w:rPr>
            </w:pPr>
            <w:del w:id="11410" w:author="Andrijana Brekalo" w:date="2025-11-11T23:23:00Z" w16du:dateUtc="2025-11-11T22:23:00Z">
              <w:r w:rsidDel="00D70236">
                <w:rPr>
                  <w:sz w:val="16"/>
                </w:rPr>
                <w:delText>S4-251560</w:delText>
              </w:r>
            </w:del>
          </w:p>
        </w:tc>
        <w:tc>
          <w:tcPr>
            <w:tcW w:w="0" w:type="auto"/>
            <w:shd w:val="clear" w:color="auto" w:fill="auto"/>
          </w:tcPr>
          <w:p w14:paraId="4B1B95D8" w14:textId="332FFFD7" w:rsidR="00E859FE" w:rsidDel="00D70236" w:rsidRDefault="00E859FE" w:rsidP="00323545">
            <w:pPr>
              <w:pStyle w:val="TAL"/>
              <w:rPr>
                <w:del w:id="11411" w:author="Andrijana Brekalo" w:date="2025-11-11T23:23:00Z" w16du:dateUtc="2025-11-11T22:23:00Z"/>
                <w:sz w:val="16"/>
              </w:rPr>
            </w:pPr>
          </w:p>
        </w:tc>
      </w:tr>
      <w:tr w:rsidR="00E859FE" w:rsidDel="00D70236" w14:paraId="02B427E1" w14:textId="2EA88949">
        <w:trPr>
          <w:del w:id="11412" w:author="Andrijana Brekalo" w:date="2025-11-11T23:23:00Z"/>
        </w:trPr>
        <w:tc>
          <w:tcPr>
            <w:tcW w:w="0" w:type="auto"/>
            <w:shd w:val="clear" w:color="auto" w:fill="auto"/>
          </w:tcPr>
          <w:p w14:paraId="325C536A" w14:textId="7D5EF520" w:rsidR="00E859FE" w:rsidDel="00D70236" w:rsidRDefault="00E859FE" w:rsidP="00323545">
            <w:pPr>
              <w:pStyle w:val="TAL"/>
              <w:rPr>
                <w:del w:id="11413" w:author="Andrijana Brekalo" w:date="2025-11-11T23:23:00Z" w16du:dateUtc="2025-11-11T22:23:00Z"/>
                <w:sz w:val="16"/>
              </w:rPr>
            </w:pPr>
            <w:del w:id="11414" w:author="Andrijana Brekalo" w:date="2025-11-11T23:23:00Z" w16du:dateUtc="2025-11-11T22:23:00Z">
              <w:r w:rsidDel="00D70236">
                <w:rPr>
                  <w:sz w:val="16"/>
                </w:rPr>
                <w:delText>S4-251593</w:delText>
              </w:r>
            </w:del>
          </w:p>
        </w:tc>
        <w:tc>
          <w:tcPr>
            <w:tcW w:w="0" w:type="auto"/>
            <w:shd w:val="clear" w:color="auto" w:fill="auto"/>
          </w:tcPr>
          <w:p w14:paraId="1AF8D88F" w14:textId="38A80BDF" w:rsidR="00E859FE" w:rsidDel="00D70236" w:rsidRDefault="00E859FE" w:rsidP="00323545">
            <w:pPr>
              <w:pStyle w:val="TAL"/>
              <w:rPr>
                <w:del w:id="11415" w:author="Andrijana Brekalo" w:date="2025-11-11T23:23:00Z" w16du:dateUtc="2025-11-11T22:23:00Z"/>
                <w:sz w:val="16"/>
              </w:rPr>
            </w:pPr>
            <w:del w:id="11416" w:author="Andrijana Brekalo" w:date="2025-11-11T23:23:00Z" w16du:dateUtc="2025-11-11T22:23:00Z">
              <w:r w:rsidDel="00D70236">
                <w:rPr>
                  <w:sz w:val="16"/>
                </w:rPr>
                <w:delText>[FS_Beyond2D] TR 26.956 V1.</w:delText>
              </w:r>
              <w:r w:rsidR="00EB60A2" w:rsidDel="00D70236">
                <w:rPr>
                  <w:sz w:val="16"/>
                </w:rPr>
                <w:delText>3</w:delText>
              </w:r>
              <w:r w:rsidDel="00D70236">
                <w:rPr>
                  <w:sz w:val="16"/>
                </w:rPr>
                <w:delText>.</w:delText>
              </w:r>
              <w:r w:rsidR="00EB60A2" w:rsidDel="00D70236">
                <w:rPr>
                  <w:sz w:val="16"/>
                </w:rPr>
                <w:delText>0</w:delText>
              </w:r>
            </w:del>
          </w:p>
        </w:tc>
        <w:tc>
          <w:tcPr>
            <w:tcW w:w="0" w:type="auto"/>
            <w:shd w:val="clear" w:color="auto" w:fill="auto"/>
          </w:tcPr>
          <w:p w14:paraId="5798B1A0" w14:textId="1840E999" w:rsidR="00E859FE" w:rsidDel="00D70236" w:rsidRDefault="00E859FE" w:rsidP="00323545">
            <w:pPr>
              <w:pStyle w:val="TAL"/>
              <w:rPr>
                <w:del w:id="11417" w:author="Andrijana Brekalo" w:date="2025-11-11T23:23:00Z" w16du:dateUtc="2025-11-11T22:23:00Z"/>
                <w:sz w:val="16"/>
              </w:rPr>
            </w:pPr>
            <w:del w:id="11418" w:author="Andrijana Brekalo" w:date="2025-11-11T23:23:00Z" w16du:dateUtc="2025-11-11T22:23:00Z">
              <w:r w:rsidDel="00D70236">
                <w:rPr>
                  <w:sz w:val="16"/>
                </w:rPr>
                <w:delText>China Mobile (Hangzhou) Inf.</w:delText>
              </w:r>
            </w:del>
          </w:p>
        </w:tc>
        <w:tc>
          <w:tcPr>
            <w:tcW w:w="0" w:type="auto"/>
            <w:shd w:val="clear" w:color="auto" w:fill="auto"/>
          </w:tcPr>
          <w:p w14:paraId="17E33280" w14:textId="0F163CCC" w:rsidR="00E859FE" w:rsidDel="00D70236" w:rsidRDefault="00E859FE" w:rsidP="00323545">
            <w:pPr>
              <w:pStyle w:val="TAL"/>
              <w:rPr>
                <w:del w:id="11419" w:author="Andrijana Brekalo" w:date="2025-11-11T23:23:00Z" w16du:dateUtc="2025-11-11T22:23:00Z"/>
                <w:sz w:val="16"/>
              </w:rPr>
            </w:pPr>
            <w:del w:id="11420" w:author="Andrijana Brekalo" w:date="2025-11-11T23:23:00Z" w16du:dateUtc="2025-11-11T22:23:00Z">
              <w:r w:rsidDel="00D70236">
                <w:rPr>
                  <w:sz w:val="16"/>
                </w:rPr>
                <w:delText>agreed</w:delText>
              </w:r>
            </w:del>
          </w:p>
        </w:tc>
        <w:tc>
          <w:tcPr>
            <w:tcW w:w="0" w:type="auto"/>
            <w:shd w:val="clear" w:color="auto" w:fill="auto"/>
          </w:tcPr>
          <w:p w14:paraId="02151725" w14:textId="6D2AF58A" w:rsidR="00E859FE" w:rsidDel="00D70236" w:rsidRDefault="00E859FE" w:rsidP="00323545">
            <w:pPr>
              <w:pStyle w:val="TAL"/>
              <w:rPr>
                <w:del w:id="11421" w:author="Andrijana Brekalo" w:date="2025-11-11T23:23:00Z" w16du:dateUtc="2025-11-11T22:23:00Z"/>
                <w:sz w:val="16"/>
              </w:rPr>
            </w:pPr>
            <w:del w:id="11422" w:author="Andrijana Brekalo" w:date="2025-11-11T23:23:00Z" w16du:dateUtc="2025-11-11T22:23:00Z">
              <w:r w:rsidDel="00D70236">
                <w:rPr>
                  <w:sz w:val="16"/>
                </w:rPr>
                <w:delText>S4-251577</w:delText>
              </w:r>
            </w:del>
          </w:p>
        </w:tc>
        <w:tc>
          <w:tcPr>
            <w:tcW w:w="0" w:type="auto"/>
            <w:shd w:val="clear" w:color="auto" w:fill="auto"/>
          </w:tcPr>
          <w:p w14:paraId="7E259438" w14:textId="241AAE96" w:rsidR="00E859FE" w:rsidDel="00D70236" w:rsidRDefault="00E859FE" w:rsidP="00323545">
            <w:pPr>
              <w:pStyle w:val="TAL"/>
              <w:rPr>
                <w:del w:id="11423" w:author="Andrijana Brekalo" w:date="2025-11-11T23:23:00Z" w16du:dateUtc="2025-11-11T22:23:00Z"/>
                <w:sz w:val="16"/>
              </w:rPr>
            </w:pPr>
          </w:p>
        </w:tc>
      </w:tr>
    </w:tbl>
    <w:p w14:paraId="546A8CC6" w14:textId="4BCC8706" w:rsidR="00D70236" w:rsidRDefault="00694C49" w:rsidP="00E859FE">
      <w:pPr>
        <w:rPr>
          <w:ins w:id="11424" w:author="Andrijana Brekalo" w:date="2025-11-11T23:30:00Z" w16du:dateUtc="2025-11-11T22:30:00Z"/>
        </w:rPr>
      </w:pPr>
      <w:ins w:id="11425" w:author="Andrijana Brekalo" w:date="2025-11-07T10:29:00Z" w16du:dateUtc="2025-11-07T09:29:00Z">
        <w:r>
          <w:t>NOTE: Documents from S4-251594 to S4</w:t>
        </w:r>
      </w:ins>
      <w:ins w:id="11426" w:author="Andrijana Brekalo" w:date="2025-11-07T10:30:00Z" w16du:dateUtc="2025-11-07T09:30:00Z">
        <w:r>
          <w:t>-251604 concluded by SWG AdHocs that got a power from SA4.</w:t>
        </w:r>
      </w:ins>
    </w:p>
    <w:p w14:paraId="0064CA33" w14:textId="77777777" w:rsidR="00D70236" w:rsidRDefault="00D70236">
      <w:pPr>
        <w:overflowPunct/>
        <w:autoSpaceDE/>
        <w:autoSpaceDN/>
        <w:adjustRightInd/>
        <w:spacing w:after="0"/>
        <w:textAlignment w:val="auto"/>
        <w:rPr>
          <w:ins w:id="11427" w:author="Andrijana Brekalo" w:date="2025-11-11T23:30:00Z" w16du:dateUtc="2025-11-11T22:30:00Z"/>
        </w:rPr>
      </w:pPr>
      <w:ins w:id="11428" w:author="Andrijana Brekalo" w:date="2025-11-11T23:30:00Z" w16du:dateUtc="2025-11-11T22:30:00Z">
        <w:r>
          <w:br w:type="page"/>
        </w:r>
      </w:ins>
    </w:p>
    <w:p w14:paraId="094F8C78" w14:textId="77777777" w:rsidR="00E859FE" w:rsidRDefault="00E859FE" w:rsidP="00E859FE">
      <w:pPr>
        <w:rPr>
          <w:ins w:id="11429" w:author="Andrijana Brekalo" w:date="2025-11-11T23:26:00Z" w16du:dateUtc="2025-11-11T22:26:00Z"/>
        </w:rPr>
      </w:pPr>
    </w:p>
    <w:p w14:paraId="02B7B13E" w14:textId="7C1789D9" w:rsidR="00D70236" w:rsidRDefault="00D70236" w:rsidP="00D70236">
      <w:pPr>
        <w:pStyle w:val="Heading3"/>
        <w:rPr>
          <w:ins w:id="11430" w:author="Andrijana Brekalo" w:date="2025-11-11T23:29:00Z" w16du:dateUtc="2025-11-11T22:29:00Z"/>
        </w:rPr>
      </w:pPr>
      <w:bookmarkStart w:id="11431" w:name="_Toc213827446"/>
      <w:ins w:id="11432" w:author="Andrijana Brekalo" w:date="2025-11-11T23:26:00Z" w16du:dateUtc="2025-11-11T22:26:00Z">
        <w:r>
          <w:t xml:space="preserve">Annex A2: </w:t>
        </w:r>
      </w:ins>
      <w:ins w:id="11433" w:author="Andrijana Brekalo" w:date="2025-11-11T23:28:00Z" w16du:dateUtc="2025-11-11T22:28:00Z">
        <w:r>
          <w:t>List of documents for which special power</w:t>
        </w:r>
      </w:ins>
      <w:ins w:id="11434" w:author="Andrijana Brekalo" w:date="2025-11-11T23:29:00Z" w16du:dateUtc="2025-11-11T22:29:00Z">
        <w:r>
          <w:t xml:space="preserve"> is assigned to SWG AdHocs</w:t>
        </w:r>
        <w:bookmarkEnd w:id="11431"/>
      </w:ins>
    </w:p>
    <w:tbl>
      <w:tblPr>
        <w:tblW w:w="15580" w:type="dxa"/>
        <w:tblCellMar>
          <w:left w:w="0" w:type="dxa"/>
          <w:right w:w="0" w:type="dxa"/>
        </w:tblCellMar>
        <w:tblLook w:val="04A0" w:firstRow="1" w:lastRow="0" w:firstColumn="1" w:lastColumn="0" w:noHBand="0" w:noVBand="1"/>
      </w:tblPr>
      <w:tblGrid>
        <w:gridCol w:w="839"/>
        <w:gridCol w:w="1125"/>
        <w:gridCol w:w="1652"/>
        <w:gridCol w:w="2328"/>
        <w:gridCol w:w="1417"/>
        <w:gridCol w:w="993"/>
        <w:gridCol w:w="2895"/>
        <w:gridCol w:w="1263"/>
        <w:gridCol w:w="3068"/>
      </w:tblGrid>
      <w:tr w:rsidR="00D70236" w:rsidRPr="00D70236" w14:paraId="21CB2973" w14:textId="77777777" w:rsidTr="00D70236">
        <w:trPr>
          <w:trHeight w:val="520"/>
          <w:ins w:id="11435" w:author="Andrijana Brekalo" w:date="2025-11-11T23:29:00Z"/>
        </w:trPr>
        <w:tc>
          <w:tcPr>
            <w:tcW w:w="839" w:type="dxa"/>
            <w:tcBorders>
              <w:top w:val="single" w:sz="8" w:space="0" w:color="FFFFFF"/>
              <w:left w:val="single" w:sz="8" w:space="0" w:color="FFFFFF"/>
              <w:bottom w:val="single" w:sz="8" w:space="0" w:color="FFFFFF"/>
              <w:right w:val="single" w:sz="8" w:space="0" w:color="FFFFFF"/>
            </w:tcBorders>
            <w:shd w:val="clear" w:color="auto" w:fill="75B91A"/>
            <w:tcMar>
              <w:top w:w="0" w:type="dxa"/>
              <w:left w:w="70" w:type="dxa"/>
              <w:bottom w:w="0" w:type="dxa"/>
              <w:right w:w="70" w:type="dxa"/>
            </w:tcMar>
            <w:hideMark/>
          </w:tcPr>
          <w:p w14:paraId="68EA0EA6" w14:textId="77777777" w:rsidR="00D70236" w:rsidRPr="00D70236" w:rsidRDefault="00D70236" w:rsidP="00D70236">
            <w:pPr>
              <w:rPr>
                <w:ins w:id="11436" w:author="Andrijana Brekalo" w:date="2025-11-11T23:29:00Z"/>
                <w:b/>
                <w:bCs/>
              </w:rPr>
            </w:pPr>
            <w:ins w:id="11437" w:author="Andrijana Brekalo" w:date="2025-11-11T23:29:00Z">
              <w:r w:rsidRPr="00D70236">
                <w:rPr>
                  <w:b/>
                  <w:bCs/>
                </w:rPr>
                <w:t>SWG</w:t>
              </w:r>
            </w:ins>
          </w:p>
        </w:tc>
        <w:tc>
          <w:tcPr>
            <w:tcW w:w="1125"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7640DC34" w14:textId="77777777" w:rsidR="00D70236" w:rsidRPr="00D70236" w:rsidRDefault="00D70236" w:rsidP="00D70236">
            <w:pPr>
              <w:rPr>
                <w:ins w:id="11438" w:author="Andrijana Brekalo" w:date="2025-11-11T23:29:00Z"/>
                <w:b/>
                <w:bCs/>
              </w:rPr>
            </w:pPr>
            <w:ins w:id="11439" w:author="Andrijana Brekalo" w:date="2025-11-11T23:29:00Z">
              <w:r w:rsidRPr="00D70236">
                <w:rPr>
                  <w:b/>
                  <w:bCs/>
                </w:rPr>
                <w:t>Date</w:t>
              </w:r>
            </w:ins>
          </w:p>
        </w:tc>
        <w:tc>
          <w:tcPr>
            <w:tcW w:w="1652"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314CB84B" w14:textId="77777777" w:rsidR="00D70236" w:rsidRPr="00D70236" w:rsidRDefault="00D70236" w:rsidP="00D70236">
            <w:pPr>
              <w:rPr>
                <w:ins w:id="11440" w:author="Andrijana Brekalo" w:date="2025-11-11T23:29:00Z"/>
                <w:b/>
                <w:bCs/>
              </w:rPr>
            </w:pPr>
            <w:ins w:id="11441" w:author="Andrijana Brekalo" w:date="2025-11-11T23:29:00Z">
              <w:r w:rsidRPr="00D70236">
                <w:rPr>
                  <w:b/>
                  <w:bCs/>
                </w:rPr>
                <w:t>WIS/SID</w:t>
              </w:r>
            </w:ins>
          </w:p>
        </w:tc>
        <w:tc>
          <w:tcPr>
            <w:tcW w:w="2328"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6746E365" w14:textId="77777777" w:rsidR="00D70236" w:rsidRPr="00D70236" w:rsidRDefault="00D70236" w:rsidP="00D70236">
            <w:pPr>
              <w:rPr>
                <w:ins w:id="11442" w:author="Andrijana Brekalo" w:date="2025-11-11T23:29:00Z"/>
                <w:b/>
                <w:bCs/>
              </w:rPr>
            </w:pPr>
            <w:ins w:id="11443" w:author="Andrijana Brekalo" w:date="2025-11-11T23:29:00Z">
              <w:r w:rsidRPr="00D70236">
                <w:rPr>
                  <w:b/>
                  <w:bCs/>
                </w:rPr>
                <w:t>Power granted</w:t>
              </w:r>
            </w:ins>
          </w:p>
        </w:tc>
        <w:tc>
          <w:tcPr>
            <w:tcW w:w="1417"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vAlign w:val="center"/>
            <w:hideMark/>
          </w:tcPr>
          <w:p w14:paraId="258E84D7" w14:textId="77777777" w:rsidR="00D70236" w:rsidRPr="00D70236" w:rsidRDefault="00D70236" w:rsidP="00D70236">
            <w:pPr>
              <w:rPr>
                <w:ins w:id="11444" w:author="Andrijana Brekalo" w:date="2025-11-11T23:29:00Z"/>
                <w:b/>
                <w:bCs/>
              </w:rPr>
            </w:pPr>
            <w:ins w:id="11445" w:author="Andrijana Brekalo" w:date="2025-11-11T23:29:00Z">
              <w:r w:rsidRPr="00D70236">
                <w:rPr>
                  <w:b/>
                  <w:bCs/>
                </w:rPr>
                <w:t>SWG tdoc number</w:t>
              </w:r>
            </w:ins>
          </w:p>
        </w:tc>
        <w:tc>
          <w:tcPr>
            <w:tcW w:w="993"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678AFC34" w14:textId="77777777" w:rsidR="00D70236" w:rsidRPr="00D70236" w:rsidRDefault="00D70236" w:rsidP="00D70236">
            <w:pPr>
              <w:rPr>
                <w:ins w:id="11446" w:author="Andrijana Brekalo" w:date="2025-11-11T23:29:00Z"/>
                <w:b/>
                <w:bCs/>
              </w:rPr>
            </w:pPr>
            <w:ins w:id="11447" w:author="Andrijana Brekalo" w:date="2025-11-11T23:29:00Z">
              <w:r w:rsidRPr="00D70236">
                <w:rPr>
                  <w:b/>
                  <w:bCs/>
                </w:rPr>
                <w:t>SWG status</w:t>
              </w:r>
            </w:ins>
          </w:p>
        </w:tc>
        <w:tc>
          <w:tcPr>
            <w:tcW w:w="2895"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59FA3766" w14:textId="77777777" w:rsidR="00D70236" w:rsidRPr="00D70236" w:rsidRDefault="00D70236" w:rsidP="00D70236">
            <w:pPr>
              <w:rPr>
                <w:ins w:id="11448" w:author="Andrijana Brekalo" w:date="2025-11-11T23:29:00Z"/>
                <w:b/>
                <w:bCs/>
              </w:rPr>
            </w:pPr>
            <w:ins w:id="11449" w:author="Andrijana Brekalo" w:date="2025-11-11T23:29:00Z">
              <w:r w:rsidRPr="00D70236">
                <w:rPr>
                  <w:b/>
                  <w:bCs/>
                </w:rPr>
                <w:t>SA4 Tdoc number</w:t>
              </w:r>
            </w:ins>
          </w:p>
        </w:tc>
        <w:tc>
          <w:tcPr>
            <w:tcW w:w="1263"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6F2C1C18" w14:textId="77777777" w:rsidR="00D70236" w:rsidRPr="00D70236" w:rsidRDefault="00D70236" w:rsidP="00D70236">
            <w:pPr>
              <w:rPr>
                <w:ins w:id="11450" w:author="Andrijana Brekalo" w:date="2025-11-11T23:29:00Z"/>
                <w:b/>
                <w:bCs/>
              </w:rPr>
            </w:pPr>
            <w:ins w:id="11451" w:author="Andrijana Brekalo" w:date="2025-11-11T23:29:00Z">
              <w:r w:rsidRPr="00D70236">
                <w:rPr>
                  <w:b/>
                  <w:bCs/>
                </w:rPr>
                <w:t>SA Tdoc number</w:t>
              </w:r>
            </w:ins>
          </w:p>
        </w:tc>
        <w:tc>
          <w:tcPr>
            <w:tcW w:w="3068"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0A3EAEF8" w14:textId="77777777" w:rsidR="00D70236" w:rsidRPr="00D70236" w:rsidRDefault="00D70236" w:rsidP="00D70236">
            <w:pPr>
              <w:rPr>
                <w:ins w:id="11452" w:author="Andrijana Brekalo" w:date="2025-11-11T23:29:00Z"/>
                <w:b/>
                <w:bCs/>
              </w:rPr>
            </w:pPr>
            <w:ins w:id="11453" w:author="Andrijana Brekalo" w:date="2025-11-11T23:29:00Z">
              <w:r w:rsidRPr="00D70236">
                <w:rPr>
                  <w:b/>
                  <w:bCs/>
                </w:rPr>
                <w:t>Comment</w:t>
              </w:r>
            </w:ins>
          </w:p>
        </w:tc>
      </w:tr>
      <w:tr w:rsidR="00D70236" w:rsidRPr="00D70236" w14:paraId="62A9EF37" w14:textId="77777777" w:rsidTr="00D70236">
        <w:trPr>
          <w:trHeight w:val="300"/>
          <w:ins w:id="11454"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0A01F3F4" w14:textId="77777777" w:rsidR="00D70236" w:rsidRPr="00D70236" w:rsidRDefault="00D70236" w:rsidP="00D70236">
            <w:pPr>
              <w:rPr>
                <w:ins w:id="11455" w:author="Andrijana Brekalo" w:date="2025-11-11T23:29:00Z"/>
              </w:rPr>
            </w:pPr>
            <w:ins w:id="11456" w:author="Andrijana Brekalo" w:date="2025-11-11T23:29:00Z">
              <w:r w:rsidRPr="00D70236">
                <w:t>Video</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7F87C96" w14:textId="77777777" w:rsidR="00D70236" w:rsidRPr="00D70236" w:rsidRDefault="00D70236" w:rsidP="00D70236">
            <w:pPr>
              <w:rPr>
                <w:ins w:id="11457" w:author="Andrijana Brekalo" w:date="2025-11-11T23:29:00Z"/>
              </w:rPr>
            </w:pPr>
            <w:ins w:id="11458" w:author="Andrijana Brekalo" w:date="2025-11-11T23:29:00Z">
              <w:r w:rsidRPr="00D70236">
                <w:t>2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62D028A8" w14:textId="77777777" w:rsidR="00D70236" w:rsidRPr="00D70236" w:rsidRDefault="00D70236" w:rsidP="00D70236">
            <w:pPr>
              <w:rPr>
                <w:ins w:id="11459" w:author="Andrijana Brekalo" w:date="2025-11-11T23:29:00Z"/>
              </w:rPr>
            </w:pPr>
            <w:ins w:id="11460" w:author="Andrijana Brekalo" w:date="2025-11-11T23:29:00Z">
              <w:r w:rsidRPr="00D70236">
                <w:t>VOPS</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6B4AEA3" w14:textId="77777777" w:rsidR="00D70236" w:rsidRPr="00D70236" w:rsidRDefault="00D70236" w:rsidP="00D70236">
            <w:pPr>
              <w:rPr>
                <w:ins w:id="11461" w:author="Andrijana Brekalo" w:date="2025-11-11T23:29:00Z"/>
              </w:rPr>
            </w:pPr>
            <w:ins w:id="11462" w:author="Andrijana Brekalo" w:date="2025-11-11T23:29:00Z">
              <w:r w:rsidRPr="00D70236">
                <w:t>agree 26.265 v1.4.0 to SA</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3C9C9BDA" w14:textId="77777777" w:rsidR="00D70236" w:rsidRPr="00D70236" w:rsidRDefault="00D70236" w:rsidP="00D70236">
            <w:pPr>
              <w:rPr>
                <w:ins w:id="11463" w:author="Andrijana Brekalo" w:date="2025-11-11T23:29:00Z"/>
                <w:b/>
                <w:bCs/>
                <w:u w:val="single"/>
              </w:rPr>
            </w:pPr>
            <w:ins w:id="11464" w:author="Andrijana Brekalo" w:date="2025-11-11T23:29:00Z">
              <w:r w:rsidRPr="00D70236">
                <w:rPr>
                  <w:b/>
                  <w:bCs/>
                  <w:u w:val="single"/>
                </w:rPr>
                <w:fldChar w:fldCharType="begin"/>
              </w:r>
              <w:r w:rsidRPr="00D70236">
                <w:rPr>
                  <w:b/>
                  <w:bCs/>
                  <w:u w:val="single"/>
                </w:rPr>
                <w:instrText>HYPERLINK "https://www.3gpp.org/ftp/TSG_SA/WG4_CODEC/3GPP_SA4_AHOC_MTGs/SA4_VIDEO/Docs/S4aV250065.zip"</w:instrText>
              </w:r>
              <w:r w:rsidRPr="00D70236">
                <w:rPr>
                  <w:b/>
                  <w:bCs/>
                  <w:u w:val="single"/>
                </w:rPr>
              </w:r>
              <w:r w:rsidRPr="00D70236">
                <w:rPr>
                  <w:b/>
                  <w:bCs/>
                  <w:u w:val="single"/>
                </w:rPr>
                <w:fldChar w:fldCharType="separate"/>
              </w:r>
              <w:r w:rsidRPr="00D70236">
                <w:rPr>
                  <w:rStyle w:val="Hyperlink"/>
                  <w:b/>
                  <w:bCs/>
                </w:rPr>
                <w:t>S4aV250065</w:t>
              </w:r>
            </w:ins>
            <w:ins w:id="11465"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5F13BE9A" w14:textId="77777777" w:rsidR="00D70236" w:rsidRPr="00D70236" w:rsidRDefault="00D70236" w:rsidP="00D70236">
            <w:pPr>
              <w:rPr>
                <w:ins w:id="11466" w:author="Andrijana Brekalo" w:date="2025-11-11T23:29:00Z"/>
              </w:rPr>
            </w:pPr>
            <w:ins w:id="11467"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138413EE" w14:textId="77777777" w:rsidR="00D70236" w:rsidRPr="00D70236" w:rsidRDefault="00D70236" w:rsidP="00D70236">
            <w:pPr>
              <w:rPr>
                <w:ins w:id="11468" w:author="Andrijana Brekalo" w:date="2025-11-11T23:29:00Z"/>
                <w:b/>
                <w:bCs/>
                <w:u w:val="single"/>
              </w:rPr>
            </w:pPr>
            <w:ins w:id="11469" w:author="Andrijana Brekalo" w:date="2025-11-11T23:29:00Z">
              <w:r w:rsidRPr="00D70236">
                <w:rPr>
                  <w:b/>
                  <w:bCs/>
                  <w:u w:val="single"/>
                </w:rPr>
                <w:fldChar w:fldCharType="begin"/>
              </w:r>
              <w:r w:rsidRPr="00D70236">
                <w:rPr>
                  <w:b/>
                  <w:bCs/>
                  <w:u w:val="single"/>
                </w:rPr>
                <w:instrText>HYPERLINK "https://www.3gpp.org/ftp/tsg_sa/WG4_CODEC/TSGS4_133-e/Docs/S4-251594.zip"</w:instrText>
              </w:r>
              <w:r w:rsidRPr="00D70236">
                <w:rPr>
                  <w:b/>
                  <w:bCs/>
                  <w:u w:val="single"/>
                </w:rPr>
              </w:r>
              <w:r w:rsidRPr="00D70236">
                <w:rPr>
                  <w:b/>
                  <w:bCs/>
                  <w:u w:val="single"/>
                </w:rPr>
                <w:fldChar w:fldCharType="separate"/>
              </w:r>
              <w:r w:rsidRPr="00D70236">
                <w:rPr>
                  <w:rStyle w:val="Hyperlink"/>
                  <w:b/>
                  <w:bCs/>
                </w:rPr>
                <w:t>S4-251594</w:t>
              </w:r>
            </w:ins>
            <w:ins w:id="11470" w:author="Andrijana Brekalo" w:date="2025-11-11T23:29:00Z" w16du:dateUtc="2025-11-11T22:29:00Z">
              <w:r w:rsidRPr="00D70236">
                <w:fldChar w:fldCharType="end"/>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CFD6036" w14:textId="77777777" w:rsidR="00D70236" w:rsidRPr="00D70236" w:rsidRDefault="00D70236" w:rsidP="00D70236">
            <w:pPr>
              <w:rPr>
                <w:ins w:id="11471" w:author="Andrijana Brekalo" w:date="2025-11-11T23:29:00Z"/>
                <w:b/>
                <w:bCs/>
                <w:u w:val="single"/>
              </w:rPr>
            </w:pPr>
            <w:ins w:id="11472" w:author="Andrijana Brekalo" w:date="2025-11-11T23:29:00Z">
              <w:r w:rsidRPr="00D70236">
                <w:rPr>
                  <w:b/>
                  <w:bCs/>
                  <w:u w:val="single"/>
                </w:rPr>
                <w:fldChar w:fldCharType="begin"/>
              </w:r>
              <w:r w:rsidRPr="00D70236">
                <w:rPr>
                  <w:b/>
                  <w:bCs/>
                  <w:u w:val="single"/>
                </w:rPr>
                <w:instrText>HYPERLINK "https://www.3gpp.org/ftp/tsg_sa/TSG_SA/TSGS_109_Beijing_2025-09/Docs/SP-250972.zip"</w:instrText>
              </w:r>
              <w:r w:rsidRPr="00D70236">
                <w:rPr>
                  <w:b/>
                  <w:bCs/>
                  <w:u w:val="single"/>
                </w:rPr>
              </w:r>
              <w:r w:rsidRPr="00D70236">
                <w:rPr>
                  <w:b/>
                  <w:bCs/>
                  <w:u w:val="single"/>
                </w:rPr>
                <w:fldChar w:fldCharType="separate"/>
              </w:r>
              <w:r w:rsidRPr="00D70236">
                <w:rPr>
                  <w:rStyle w:val="Hyperlink"/>
                  <w:b/>
                  <w:bCs/>
                </w:rPr>
                <w:t>SP-250972</w:t>
              </w:r>
            </w:ins>
            <w:ins w:id="11473" w:author="Andrijana Brekalo" w:date="2025-11-11T23:29:00Z" w16du:dateUtc="2025-11-11T22:29:00Z">
              <w:r w:rsidRPr="00D70236">
                <w:fldChar w:fldCharType="end"/>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F60CDC9" w14:textId="77777777" w:rsidR="00D70236" w:rsidRPr="00D70236" w:rsidRDefault="00D70236" w:rsidP="00D70236">
            <w:pPr>
              <w:rPr>
                <w:ins w:id="11474" w:author="Andrijana Brekalo" w:date="2025-11-11T23:29:00Z"/>
              </w:rPr>
            </w:pPr>
            <w:ins w:id="11475" w:author="Andrijana Brekalo" w:date="2025-11-11T23:29:00Z">
              <w:r w:rsidRPr="00D70236">
                <w:t> </w:t>
              </w:r>
            </w:ins>
          </w:p>
        </w:tc>
      </w:tr>
      <w:tr w:rsidR="00D70236" w:rsidRPr="00D70236" w14:paraId="33847D8E" w14:textId="77777777" w:rsidTr="00D70236">
        <w:trPr>
          <w:trHeight w:val="300"/>
          <w:ins w:id="11476"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774D1E17" w14:textId="77777777" w:rsidR="00D70236" w:rsidRPr="00D70236" w:rsidRDefault="00D70236" w:rsidP="00D70236">
            <w:pPr>
              <w:rPr>
                <w:ins w:id="11477" w:author="Andrijana Brekalo" w:date="2025-11-11T23:29:00Z"/>
              </w:rPr>
            </w:pPr>
            <w:ins w:id="11478" w:author="Andrijana Brekalo" w:date="2025-11-11T23:29:00Z">
              <w:r w:rsidRPr="00D70236">
                <w:t>Video</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48860F3" w14:textId="77777777" w:rsidR="00D70236" w:rsidRPr="00D70236" w:rsidRDefault="00D70236" w:rsidP="00D70236">
            <w:pPr>
              <w:rPr>
                <w:ins w:id="11479" w:author="Andrijana Brekalo" w:date="2025-11-11T23:29:00Z"/>
              </w:rPr>
            </w:pPr>
            <w:ins w:id="11480" w:author="Andrijana Brekalo" w:date="2025-11-11T23:29:00Z">
              <w:r w:rsidRPr="00D70236">
                <w:t>2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EFC2936" w14:textId="77777777" w:rsidR="00D70236" w:rsidRPr="00D70236" w:rsidRDefault="00D70236" w:rsidP="00D70236">
            <w:pPr>
              <w:rPr>
                <w:ins w:id="11481" w:author="Andrijana Brekalo" w:date="2025-11-11T23:29:00Z"/>
              </w:rPr>
            </w:pPr>
            <w:ins w:id="11482" w:author="Andrijana Brekalo" w:date="2025-11-11T23:29:00Z">
              <w:r w:rsidRPr="00D70236">
                <w:t>VOPS</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AC5DBC8" w14:textId="77777777" w:rsidR="00D70236" w:rsidRPr="00D70236" w:rsidRDefault="00D70236" w:rsidP="00D70236">
            <w:pPr>
              <w:rPr>
                <w:ins w:id="11483" w:author="Andrijana Brekalo" w:date="2025-11-11T23:29:00Z"/>
              </w:rPr>
            </w:pPr>
            <w:ins w:id="11484" w:author="Andrijana Brekalo" w:date="2025-11-11T23:29:00Z">
              <w:r w:rsidRPr="00D70236">
                <w:t>agree 26.265 cover page</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638D2EFE" w14:textId="77777777" w:rsidR="00D70236" w:rsidRPr="00D70236" w:rsidRDefault="00D70236" w:rsidP="00D70236">
            <w:pPr>
              <w:rPr>
                <w:ins w:id="11485" w:author="Andrijana Brekalo" w:date="2025-11-11T23:29:00Z"/>
                <w:b/>
                <w:bCs/>
                <w:u w:val="single"/>
              </w:rPr>
            </w:pPr>
            <w:ins w:id="11486" w:author="Andrijana Brekalo" w:date="2025-11-11T23:29:00Z">
              <w:r w:rsidRPr="00D70236">
                <w:rPr>
                  <w:b/>
                  <w:bCs/>
                  <w:u w:val="single"/>
                </w:rPr>
                <w:fldChar w:fldCharType="begin"/>
              </w:r>
              <w:r w:rsidRPr="00D70236">
                <w:rPr>
                  <w:b/>
                  <w:bCs/>
                  <w:u w:val="single"/>
                </w:rPr>
                <w:instrText>HYPERLINK "https://www.3gpp.org/ftp/TSG_SA/WG4_CODEC/3GPP_SA4_AHOC_MTGs/SA4_VIDEO/Docs/S4aV250062.zip"</w:instrText>
              </w:r>
              <w:r w:rsidRPr="00D70236">
                <w:rPr>
                  <w:b/>
                  <w:bCs/>
                  <w:u w:val="single"/>
                </w:rPr>
              </w:r>
              <w:r w:rsidRPr="00D70236">
                <w:rPr>
                  <w:b/>
                  <w:bCs/>
                  <w:u w:val="single"/>
                </w:rPr>
                <w:fldChar w:fldCharType="separate"/>
              </w:r>
              <w:r w:rsidRPr="00D70236">
                <w:rPr>
                  <w:rStyle w:val="Hyperlink"/>
                  <w:b/>
                  <w:bCs/>
                </w:rPr>
                <w:t>S4aV250062</w:t>
              </w:r>
            </w:ins>
            <w:ins w:id="11487"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3A50ADFA" w14:textId="77777777" w:rsidR="00D70236" w:rsidRPr="00D70236" w:rsidRDefault="00D70236" w:rsidP="00D70236">
            <w:pPr>
              <w:rPr>
                <w:ins w:id="11488" w:author="Andrijana Brekalo" w:date="2025-11-11T23:29:00Z"/>
              </w:rPr>
            </w:pPr>
            <w:ins w:id="11489"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442F1248" w14:textId="77777777" w:rsidR="00D70236" w:rsidRPr="00D70236" w:rsidRDefault="00D70236" w:rsidP="00D70236">
            <w:pPr>
              <w:rPr>
                <w:ins w:id="11490" w:author="Andrijana Brekalo" w:date="2025-11-11T23:29:00Z"/>
                <w:b/>
                <w:bCs/>
                <w:u w:val="single"/>
              </w:rPr>
            </w:pPr>
            <w:ins w:id="11491" w:author="Andrijana Brekalo" w:date="2025-11-11T23:29:00Z">
              <w:r w:rsidRPr="00D70236">
                <w:rPr>
                  <w:b/>
                  <w:bCs/>
                  <w:u w:val="single"/>
                </w:rPr>
                <w:fldChar w:fldCharType="begin"/>
              </w:r>
              <w:r w:rsidRPr="00D70236">
                <w:rPr>
                  <w:b/>
                  <w:bCs/>
                  <w:u w:val="single"/>
                </w:rPr>
                <w:instrText>HYPERLINK "https://www.3gpp.org/ftp/tsg_sa/WG4_CODEC/TSGS4_133-e/Docs/S4-251594.zip"</w:instrText>
              </w:r>
              <w:r w:rsidRPr="00D70236">
                <w:rPr>
                  <w:b/>
                  <w:bCs/>
                  <w:u w:val="single"/>
                </w:rPr>
              </w:r>
              <w:r w:rsidRPr="00D70236">
                <w:rPr>
                  <w:b/>
                  <w:bCs/>
                  <w:u w:val="single"/>
                </w:rPr>
                <w:fldChar w:fldCharType="separate"/>
              </w:r>
              <w:r w:rsidRPr="00D70236">
                <w:rPr>
                  <w:rStyle w:val="Hyperlink"/>
                  <w:b/>
                  <w:bCs/>
                </w:rPr>
                <w:t>S4-251594</w:t>
              </w:r>
            </w:ins>
            <w:ins w:id="11492" w:author="Andrijana Brekalo" w:date="2025-11-11T23:29:00Z" w16du:dateUtc="2025-11-11T22:29:00Z">
              <w:r w:rsidRPr="00D70236">
                <w:fldChar w:fldCharType="end"/>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5CDD326A" w14:textId="77777777" w:rsidR="00D70236" w:rsidRPr="00D70236" w:rsidRDefault="00D70236" w:rsidP="00D70236">
            <w:pPr>
              <w:rPr>
                <w:ins w:id="11493" w:author="Andrijana Brekalo" w:date="2025-11-11T23:29:00Z"/>
                <w:b/>
                <w:bCs/>
                <w:u w:val="single"/>
              </w:rPr>
            </w:pPr>
            <w:ins w:id="11494" w:author="Andrijana Brekalo" w:date="2025-11-11T23:29:00Z">
              <w:r w:rsidRPr="00D70236">
                <w:rPr>
                  <w:b/>
                  <w:bCs/>
                  <w:u w:val="single"/>
                </w:rPr>
                <w:fldChar w:fldCharType="begin"/>
              </w:r>
              <w:r w:rsidRPr="00D70236">
                <w:rPr>
                  <w:b/>
                  <w:bCs/>
                  <w:u w:val="single"/>
                </w:rPr>
                <w:instrText>HYPERLINK "https://www.3gpp.org/ftp/tsg_sa/TSG_SA/TSGS_109_Beijing_2025-09/Docs/SP-250972.zip"</w:instrText>
              </w:r>
              <w:r w:rsidRPr="00D70236">
                <w:rPr>
                  <w:b/>
                  <w:bCs/>
                  <w:u w:val="single"/>
                </w:rPr>
              </w:r>
              <w:r w:rsidRPr="00D70236">
                <w:rPr>
                  <w:b/>
                  <w:bCs/>
                  <w:u w:val="single"/>
                </w:rPr>
                <w:fldChar w:fldCharType="separate"/>
              </w:r>
              <w:r w:rsidRPr="00D70236">
                <w:rPr>
                  <w:rStyle w:val="Hyperlink"/>
                  <w:b/>
                  <w:bCs/>
                </w:rPr>
                <w:t>SP-250972</w:t>
              </w:r>
            </w:ins>
            <w:ins w:id="11495" w:author="Andrijana Brekalo" w:date="2025-11-11T23:29:00Z" w16du:dateUtc="2025-11-11T22:29:00Z">
              <w:r w:rsidRPr="00D70236">
                <w:fldChar w:fldCharType="end"/>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CE3F9AE" w14:textId="77777777" w:rsidR="00D70236" w:rsidRPr="00D70236" w:rsidRDefault="00D70236" w:rsidP="00D70236">
            <w:pPr>
              <w:rPr>
                <w:ins w:id="11496" w:author="Andrijana Brekalo" w:date="2025-11-11T23:29:00Z"/>
              </w:rPr>
            </w:pPr>
            <w:ins w:id="11497" w:author="Andrijana Brekalo" w:date="2025-11-11T23:29:00Z">
              <w:r w:rsidRPr="00D70236">
                <w:t>implicit power</w:t>
              </w:r>
            </w:ins>
          </w:p>
        </w:tc>
      </w:tr>
      <w:tr w:rsidR="00D70236" w:rsidRPr="00D70236" w14:paraId="07615019" w14:textId="77777777" w:rsidTr="00D70236">
        <w:trPr>
          <w:trHeight w:val="300"/>
          <w:ins w:id="11498"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1231D58C" w14:textId="77777777" w:rsidR="00D70236" w:rsidRPr="00D70236" w:rsidRDefault="00D70236" w:rsidP="00D70236">
            <w:pPr>
              <w:rPr>
                <w:ins w:id="11499" w:author="Andrijana Brekalo" w:date="2025-11-11T23:29:00Z"/>
              </w:rPr>
            </w:pPr>
            <w:ins w:id="11500" w:author="Andrijana Brekalo" w:date="2025-11-11T23:29:00Z">
              <w:r w:rsidRPr="00D70236">
                <w:t>Video</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1CDA17A8" w14:textId="77777777" w:rsidR="00D70236" w:rsidRPr="00D70236" w:rsidRDefault="00D70236" w:rsidP="00D70236">
            <w:pPr>
              <w:rPr>
                <w:ins w:id="11501" w:author="Andrijana Brekalo" w:date="2025-11-11T23:29:00Z"/>
              </w:rPr>
            </w:pPr>
            <w:ins w:id="11502" w:author="Andrijana Brekalo" w:date="2025-11-11T23:29:00Z">
              <w:r w:rsidRPr="00D70236">
                <w:t>2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75CA398E" w14:textId="77777777" w:rsidR="00D70236" w:rsidRPr="00D70236" w:rsidRDefault="00D70236" w:rsidP="00D70236">
            <w:pPr>
              <w:rPr>
                <w:ins w:id="11503" w:author="Andrijana Brekalo" w:date="2025-11-11T23:29:00Z"/>
              </w:rPr>
            </w:pPr>
            <w:ins w:id="11504" w:author="Andrijana Brekalo" w:date="2025-11-11T23:29:00Z">
              <w:r w:rsidRPr="00D70236">
                <w:t>VOPS</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A0EFF42" w14:textId="77777777" w:rsidR="00D70236" w:rsidRPr="00D70236" w:rsidRDefault="00D70236" w:rsidP="00D70236">
            <w:pPr>
              <w:rPr>
                <w:ins w:id="11505" w:author="Andrijana Brekalo" w:date="2025-11-11T23:29:00Z"/>
                <w:lang w:val="en-US"/>
              </w:rPr>
            </w:pPr>
            <w:ins w:id="11506" w:author="Andrijana Brekalo" w:date="2025-11-11T23:29:00Z">
              <w:r w:rsidRPr="00D70236">
                <w:rPr>
                  <w:lang w:val="en-US"/>
                </w:rPr>
                <w:t>Endorse VOPS work item summary</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5C637EC9" w14:textId="77777777" w:rsidR="00D70236" w:rsidRPr="00D70236" w:rsidRDefault="00D70236" w:rsidP="00D70236">
            <w:pPr>
              <w:rPr>
                <w:ins w:id="11507" w:author="Andrijana Brekalo" w:date="2025-11-11T23:29:00Z"/>
              </w:rPr>
            </w:pPr>
            <w:ins w:id="11508" w:author="Andrijana Brekalo" w:date="2025-11-11T23:29:00Z">
              <w:r w:rsidRPr="00D70236">
                <w:t>xxxx</w:t>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7003CFDD" w14:textId="77777777" w:rsidR="00D70236" w:rsidRPr="00D70236" w:rsidRDefault="00D70236" w:rsidP="00D70236">
            <w:pPr>
              <w:rPr>
                <w:ins w:id="11509" w:author="Andrijana Brekalo" w:date="2025-11-11T23:29:00Z"/>
              </w:rPr>
            </w:pPr>
            <w:ins w:id="11510" w:author="Andrijana Brekalo" w:date="2025-11-11T23:29:00Z">
              <w:r w:rsidRPr="00D70236">
                <w:t>xxxx</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5D4A523C" w14:textId="77777777" w:rsidR="00D70236" w:rsidRPr="00D70236" w:rsidRDefault="00D70236" w:rsidP="00D70236">
            <w:pPr>
              <w:rPr>
                <w:ins w:id="11511" w:author="Andrijana Brekalo" w:date="2025-11-11T23:29:00Z"/>
              </w:rPr>
            </w:pPr>
            <w:ins w:id="11512" w:author="Andrijana Brekalo" w:date="2025-11-11T23:29:00Z">
              <w:r w:rsidRPr="00D70236">
                <w:t>xxxx</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0741B8DE" w14:textId="77777777" w:rsidR="00D70236" w:rsidRPr="00D70236" w:rsidRDefault="00D70236" w:rsidP="00D70236">
            <w:pPr>
              <w:rPr>
                <w:ins w:id="11513" w:author="Andrijana Brekalo" w:date="2025-11-11T23:29:00Z"/>
              </w:rPr>
            </w:pPr>
            <w:ins w:id="11514" w:author="Andrijana Brekalo" w:date="2025-11-11T23:29:00Z">
              <w:r w:rsidRPr="00D70236">
                <w:t>xxxx</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7F5DD3CB" w14:textId="77777777" w:rsidR="00D70236" w:rsidRPr="00D70236" w:rsidRDefault="00D70236" w:rsidP="00D70236">
            <w:pPr>
              <w:rPr>
                <w:ins w:id="11515" w:author="Andrijana Brekalo" w:date="2025-11-11T23:29:00Z"/>
              </w:rPr>
            </w:pPr>
            <w:ins w:id="11516" w:author="Andrijana Brekalo" w:date="2025-11-11T23:29:00Z">
              <w:r w:rsidRPr="00D70236">
                <w:t>Unused</w:t>
              </w:r>
            </w:ins>
          </w:p>
        </w:tc>
      </w:tr>
      <w:tr w:rsidR="00D70236" w:rsidRPr="00D70236" w14:paraId="465A00A4" w14:textId="77777777" w:rsidTr="00D70236">
        <w:trPr>
          <w:trHeight w:val="300"/>
          <w:ins w:id="11517"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1C7EDAB8" w14:textId="77777777" w:rsidR="00D70236" w:rsidRPr="00D70236" w:rsidRDefault="00D70236" w:rsidP="00D70236">
            <w:pPr>
              <w:rPr>
                <w:ins w:id="11518" w:author="Andrijana Brekalo" w:date="2025-11-11T23:29:00Z"/>
              </w:rPr>
            </w:pPr>
            <w:ins w:id="11519" w:author="Andrijana Brekalo" w:date="2025-11-11T23:29:00Z">
              <w:r w:rsidRPr="00D70236">
                <w:t>MBS</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9998608" w14:textId="77777777" w:rsidR="00D70236" w:rsidRPr="00D70236" w:rsidRDefault="00D70236" w:rsidP="00D70236">
            <w:pPr>
              <w:rPr>
                <w:ins w:id="11520" w:author="Andrijana Brekalo" w:date="2025-11-11T23:29:00Z"/>
              </w:rPr>
            </w:pPr>
            <w:ins w:id="11521"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21B7BBCC" w14:textId="77777777" w:rsidR="00D70236" w:rsidRPr="00D70236" w:rsidRDefault="00D70236" w:rsidP="00D70236">
            <w:pPr>
              <w:rPr>
                <w:ins w:id="11522" w:author="Andrijana Brekalo" w:date="2025-11-11T23:29:00Z"/>
              </w:rPr>
            </w:pPr>
            <w:ins w:id="11523" w:author="Andrijana Brekalo" w:date="2025-11-11T23:29:00Z">
              <w:r w:rsidRPr="00D70236">
                <w:t>AMD_PRO-MED</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0AC4140" w14:textId="77777777" w:rsidR="00D70236" w:rsidRPr="00D70236" w:rsidRDefault="00D70236" w:rsidP="00D70236">
            <w:pPr>
              <w:rPr>
                <w:ins w:id="11524" w:author="Andrijana Brekalo" w:date="2025-11-11T23:29:00Z"/>
              </w:rPr>
            </w:pPr>
            <w:ins w:id="11525" w:author="Andrijana Brekalo" w:date="2025-11-11T23:29:00Z">
              <w:r w:rsidRPr="00D70236">
                <w:t>agree a CR to 26.510</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0B4FFA50" w14:textId="77777777" w:rsidR="00D70236" w:rsidRPr="00D70236" w:rsidRDefault="00D70236" w:rsidP="00D70236">
            <w:pPr>
              <w:rPr>
                <w:ins w:id="11526" w:author="Andrijana Brekalo" w:date="2025-11-11T23:29:00Z"/>
                <w:b/>
                <w:bCs/>
                <w:u w:val="single"/>
              </w:rPr>
            </w:pPr>
            <w:ins w:id="11527" w:author="Andrijana Brekalo" w:date="2025-11-11T23:29:00Z">
              <w:r w:rsidRPr="00D70236">
                <w:rPr>
                  <w:b/>
                  <w:bCs/>
                  <w:u w:val="single"/>
                </w:rPr>
                <w:fldChar w:fldCharType="begin"/>
              </w:r>
              <w:r w:rsidRPr="00D70236">
                <w:rPr>
                  <w:b/>
                  <w:bCs/>
                  <w:u w:val="single"/>
                </w:rPr>
                <w:instrText>HYPERLINK "https://www.3gpp.org/ftp/TSG_SA/WG4_CODEC/3GPP_SA4_AHOC_MTGs/SA4_MBS/Docs/S4aI250166.zip"</w:instrText>
              </w:r>
              <w:r w:rsidRPr="00D70236">
                <w:rPr>
                  <w:b/>
                  <w:bCs/>
                  <w:u w:val="single"/>
                </w:rPr>
              </w:r>
              <w:r w:rsidRPr="00D70236">
                <w:rPr>
                  <w:b/>
                  <w:bCs/>
                  <w:u w:val="single"/>
                </w:rPr>
                <w:fldChar w:fldCharType="separate"/>
              </w:r>
              <w:r w:rsidRPr="00D70236">
                <w:rPr>
                  <w:rStyle w:val="Hyperlink"/>
                  <w:b/>
                  <w:bCs/>
                </w:rPr>
                <w:t>S4aI250166</w:t>
              </w:r>
            </w:ins>
            <w:ins w:id="11528"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16427C2C" w14:textId="77777777" w:rsidR="00D70236" w:rsidRPr="00D70236" w:rsidRDefault="00D70236" w:rsidP="00D70236">
            <w:pPr>
              <w:rPr>
                <w:ins w:id="11529" w:author="Andrijana Brekalo" w:date="2025-11-11T23:29:00Z"/>
              </w:rPr>
            </w:pPr>
            <w:ins w:id="11530"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0FA264CD" w14:textId="77777777" w:rsidR="00D70236" w:rsidRPr="00D70236" w:rsidRDefault="00D70236" w:rsidP="00D70236">
            <w:pPr>
              <w:rPr>
                <w:ins w:id="11531" w:author="Andrijana Brekalo" w:date="2025-11-11T23:29:00Z"/>
              </w:rPr>
            </w:pPr>
            <w:ins w:id="11532" w:author="Andrijana Brekalo" w:date="2025-11-11T23:29:00Z">
              <w:r w:rsidRPr="00D70236">
                <w:t>S4-251596</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6401C484" w14:textId="77777777" w:rsidR="00D70236" w:rsidRPr="00D70236" w:rsidRDefault="00D70236" w:rsidP="00D70236">
            <w:pPr>
              <w:rPr>
                <w:ins w:id="11533" w:author="Andrijana Brekalo" w:date="2025-11-11T23:29:00Z"/>
              </w:rPr>
            </w:pPr>
            <w:ins w:id="11534" w:author="Andrijana Brekalo" w:date="2025-11-11T23:29:00Z">
              <w:r w:rsidRPr="00D70236">
                <w:t>SP-250931</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32DCF710" w14:textId="77777777" w:rsidR="00D70236" w:rsidRPr="00D70236" w:rsidRDefault="00D70236" w:rsidP="00D70236">
            <w:pPr>
              <w:rPr>
                <w:ins w:id="11535" w:author="Andrijana Brekalo" w:date="2025-11-11T23:29:00Z"/>
              </w:rPr>
            </w:pPr>
            <w:ins w:id="11536" w:author="Andrijana Brekalo" w:date="2025-11-11T23:29:00Z">
              <w:r w:rsidRPr="00D70236">
                <w:t> </w:t>
              </w:r>
            </w:ins>
          </w:p>
        </w:tc>
      </w:tr>
      <w:tr w:rsidR="00D70236" w:rsidRPr="00D70236" w14:paraId="2703C3ED" w14:textId="77777777" w:rsidTr="00D70236">
        <w:trPr>
          <w:trHeight w:val="300"/>
          <w:ins w:id="11537"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0AA3EFB8" w14:textId="77777777" w:rsidR="00D70236" w:rsidRPr="00D70236" w:rsidRDefault="00D70236" w:rsidP="00D70236">
            <w:pPr>
              <w:rPr>
                <w:ins w:id="11538" w:author="Andrijana Brekalo" w:date="2025-11-11T23:29:00Z"/>
              </w:rPr>
            </w:pPr>
            <w:ins w:id="11539" w:author="Andrijana Brekalo" w:date="2025-11-11T23:29:00Z">
              <w:r w:rsidRPr="00D70236">
                <w:t>MBS</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E301A98" w14:textId="77777777" w:rsidR="00D70236" w:rsidRPr="00D70236" w:rsidRDefault="00D70236" w:rsidP="00D70236">
            <w:pPr>
              <w:rPr>
                <w:ins w:id="11540" w:author="Andrijana Brekalo" w:date="2025-11-11T23:29:00Z"/>
              </w:rPr>
            </w:pPr>
            <w:ins w:id="11541"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26790E44" w14:textId="77777777" w:rsidR="00D70236" w:rsidRPr="00D70236" w:rsidRDefault="00D70236" w:rsidP="00D70236">
            <w:pPr>
              <w:rPr>
                <w:ins w:id="11542" w:author="Andrijana Brekalo" w:date="2025-11-11T23:29:00Z"/>
              </w:rPr>
            </w:pPr>
            <w:ins w:id="11543" w:author="Andrijana Brekalo" w:date="2025-11-11T23:29:00Z">
              <w:r w:rsidRPr="00D70236">
                <w:t>AMD_PRO-MED</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D250067" w14:textId="77777777" w:rsidR="00D70236" w:rsidRPr="00D70236" w:rsidRDefault="00D70236" w:rsidP="00D70236">
            <w:pPr>
              <w:rPr>
                <w:ins w:id="11544" w:author="Andrijana Brekalo" w:date="2025-11-11T23:29:00Z"/>
              </w:rPr>
            </w:pPr>
            <w:ins w:id="11545" w:author="Andrijana Brekalo" w:date="2025-11-11T23:29:00Z">
              <w:r w:rsidRPr="00D70236">
                <w:t>agree a CR to 26.510</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5F8D1DA6" w14:textId="77777777" w:rsidR="00D70236" w:rsidRPr="00D70236" w:rsidRDefault="00D70236" w:rsidP="00D70236">
            <w:pPr>
              <w:rPr>
                <w:ins w:id="11546" w:author="Andrijana Brekalo" w:date="2025-11-11T23:29:00Z"/>
                <w:b/>
                <w:bCs/>
                <w:u w:val="single"/>
              </w:rPr>
            </w:pPr>
            <w:ins w:id="11547" w:author="Andrijana Brekalo" w:date="2025-11-11T23:29:00Z">
              <w:r w:rsidRPr="00D70236">
                <w:rPr>
                  <w:b/>
                  <w:bCs/>
                  <w:u w:val="single"/>
                </w:rPr>
                <w:fldChar w:fldCharType="begin"/>
              </w:r>
              <w:r w:rsidRPr="00D70236">
                <w:rPr>
                  <w:b/>
                  <w:bCs/>
                  <w:u w:val="single"/>
                </w:rPr>
                <w:instrText>HYPERLINK "https://www.3gpp.org/ftp/TSG_SA/WG4_CODEC/3GPP_SA4_AHOC_MTGs/SA4_MBS/Docs/S4aI250172.zip"</w:instrText>
              </w:r>
              <w:r w:rsidRPr="00D70236">
                <w:rPr>
                  <w:b/>
                  <w:bCs/>
                  <w:u w:val="single"/>
                </w:rPr>
              </w:r>
              <w:r w:rsidRPr="00D70236">
                <w:rPr>
                  <w:b/>
                  <w:bCs/>
                  <w:u w:val="single"/>
                </w:rPr>
                <w:fldChar w:fldCharType="separate"/>
              </w:r>
              <w:r w:rsidRPr="00D70236">
                <w:rPr>
                  <w:rStyle w:val="Hyperlink"/>
                  <w:b/>
                  <w:bCs/>
                </w:rPr>
                <w:t>S4aI250172</w:t>
              </w:r>
            </w:ins>
            <w:ins w:id="11548"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43B745EB" w14:textId="77777777" w:rsidR="00D70236" w:rsidRPr="00D70236" w:rsidRDefault="00D70236" w:rsidP="00D70236">
            <w:pPr>
              <w:rPr>
                <w:ins w:id="11549" w:author="Andrijana Brekalo" w:date="2025-11-11T23:29:00Z"/>
              </w:rPr>
            </w:pPr>
            <w:ins w:id="11550"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69020F53" w14:textId="77777777" w:rsidR="00D70236" w:rsidRPr="00D70236" w:rsidRDefault="00D70236" w:rsidP="00D70236">
            <w:pPr>
              <w:rPr>
                <w:ins w:id="11551" w:author="Andrijana Brekalo" w:date="2025-11-11T23:29:00Z"/>
              </w:rPr>
            </w:pPr>
            <w:ins w:id="11552" w:author="Andrijana Brekalo" w:date="2025-11-11T23:29:00Z">
              <w:r w:rsidRPr="00D70236">
                <w:t>S4-251597</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0F12E3E2" w14:textId="77777777" w:rsidR="00D70236" w:rsidRPr="00D70236" w:rsidRDefault="00D70236" w:rsidP="00D70236">
            <w:pPr>
              <w:rPr>
                <w:ins w:id="11553" w:author="Andrijana Brekalo" w:date="2025-11-11T23:29:00Z"/>
              </w:rPr>
            </w:pPr>
            <w:ins w:id="11554" w:author="Andrijana Brekalo" w:date="2025-11-11T23:29:00Z">
              <w:r w:rsidRPr="00D70236">
                <w:t>New SP number</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62BD0AD3" w14:textId="77777777" w:rsidR="00D70236" w:rsidRPr="00D70236" w:rsidRDefault="00D70236" w:rsidP="00D70236">
            <w:pPr>
              <w:rPr>
                <w:ins w:id="11555" w:author="Andrijana Brekalo" w:date="2025-11-11T23:29:00Z"/>
                <w:lang w:val="en-US"/>
              </w:rPr>
            </w:pPr>
            <w:ins w:id="11556" w:author="Andrijana Brekalo" w:date="2025-11-11T23:29:00Z">
              <w:r w:rsidRPr="00D70236">
                <w:rPr>
                  <w:lang w:val="en-US"/>
                </w:rPr>
                <w:t>0172 is AMD_PRO-MED, 5G_RTP_Ph2</w:t>
              </w:r>
            </w:ins>
          </w:p>
        </w:tc>
      </w:tr>
      <w:tr w:rsidR="00D70236" w:rsidRPr="00D70236" w14:paraId="050C4B4B" w14:textId="77777777" w:rsidTr="00D70236">
        <w:trPr>
          <w:trHeight w:val="300"/>
          <w:ins w:id="11557"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241F5CD" w14:textId="77777777" w:rsidR="00D70236" w:rsidRPr="00D70236" w:rsidRDefault="00D70236" w:rsidP="00D70236">
            <w:pPr>
              <w:rPr>
                <w:ins w:id="11558" w:author="Andrijana Brekalo" w:date="2025-11-11T23:29:00Z"/>
              </w:rPr>
            </w:pPr>
            <w:ins w:id="11559" w:author="Andrijana Brekalo" w:date="2025-11-11T23:29:00Z">
              <w:r w:rsidRPr="00D70236">
                <w:t>MBS</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77F6C93" w14:textId="77777777" w:rsidR="00D70236" w:rsidRPr="00D70236" w:rsidRDefault="00D70236" w:rsidP="00D70236">
            <w:pPr>
              <w:rPr>
                <w:ins w:id="11560" w:author="Andrijana Brekalo" w:date="2025-11-11T23:29:00Z"/>
              </w:rPr>
            </w:pPr>
            <w:ins w:id="11561"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4E751898" w14:textId="77777777" w:rsidR="00D70236" w:rsidRPr="00D70236" w:rsidRDefault="00D70236" w:rsidP="00D70236">
            <w:pPr>
              <w:rPr>
                <w:ins w:id="11562" w:author="Andrijana Brekalo" w:date="2025-11-11T23:29:00Z"/>
              </w:rPr>
            </w:pPr>
            <w:ins w:id="11563" w:author="Andrijana Brekalo" w:date="2025-11-11T23:29:00Z">
              <w:r w:rsidRPr="00D70236">
                <w:t>AMD_PRO-MED</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7D3D6D36" w14:textId="77777777" w:rsidR="00D70236" w:rsidRPr="00D70236" w:rsidRDefault="00D70236" w:rsidP="00D70236">
            <w:pPr>
              <w:rPr>
                <w:ins w:id="11564" w:author="Andrijana Brekalo" w:date="2025-11-11T23:29:00Z"/>
              </w:rPr>
            </w:pPr>
            <w:ins w:id="11565" w:author="Andrijana Brekalo" w:date="2025-11-11T23:29:00Z">
              <w:r w:rsidRPr="00D70236">
                <w:t>agree  a CR to 26.512</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3893A355" w14:textId="77777777" w:rsidR="00D70236" w:rsidRPr="00D70236" w:rsidRDefault="00D70236" w:rsidP="00D70236">
            <w:pPr>
              <w:rPr>
                <w:ins w:id="11566" w:author="Andrijana Brekalo" w:date="2025-11-11T23:29:00Z"/>
                <w:b/>
                <w:bCs/>
                <w:u w:val="single"/>
              </w:rPr>
            </w:pPr>
            <w:ins w:id="11567" w:author="Andrijana Brekalo" w:date="2025-11-11T23:29:00Z">
              <w:r w:rsidRPr="00D70236">
                <w:rPr>
                  <w:b/>
                  <w:bCs/>
                  <w:u w:val="single"/>
                </w:rPr>
                <w:fldChar w:fldCharType="begin"/>
              </w:r>
              <w:r w:rsidRPr="00D70236">
                <w:rPr>
                  <w:b/>
                  <w:bCs/>
                  <w:u w:val="single"/>
                </w:rPr>
                <w:instrText>HYPERLINK "https://www.3gpp.org/ftp/TSG_SA/WG4_CODEC/3GPP_SA4_AHOC_MTGs/SA4_MBS/Docs/S4aI250152.zip"</w:instrText>
              </w:r>
              <w:r w:rsidRPr="00D70236">
                <w:rPr>
                  <w:b/>
                  <w:bCs/>
                  <w:u w:val="single"/>
                </w:rPr>
              </w:r>
              <w:r w:rsidRPr="00D70236">
                <w:rPr>
                  <w:b/>
                  <w:bCs/>
                  <w:u w:val="single"/>
                </w:rPr>
                <w:fldChar w:fldCharType="separate"/>
              </w:r>
              <w:r w:rsidRPr="00D70236">
                <w:rPr>
                  <w:rStyle w:val="Hyperlink"/>
                  <w:b/>
                  <w:bCs/>
                </w:rPr>
                <w:t>S4aI250152</w:t>
              </w:r>
            </w:ins>
            <w:ins w:id="11568"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12EDD151" w14:textId="77777777" w:rsidR="00D70236" w:rsidRPr="00D70236" w:rsidRDefault="00D70236" w:rsidP="00D70236">
            <w:pPr>
              <w:rPr>
                <w:ins w:id="11569" w:author="Andrijana Brekalo" w:date="2025-11-11T23:29:00Z"/>
              </w:rPr>
            </w:pPr>
            <w:ins w:id="11570"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4883D74F" w14:textId="77777777" w:rsidR="00D70236" w:rsidRPr="00D70236" w:rsidRDefault="00D70236" w:rsidP="00D70236">
            <w:pPr>
              <w:rPr>
                <w:ins w:id="11571" w:author="Andrijana Brekalo" w:date="2025-11-11T23:29:00Z"/>
              </w:rPr>
            </w:pPr>
            <w:ins w:id="11572" w:author="Andrijana Brekalo" w:date="2025-11-11T23:29:00Z">
              <w:r w:rsidRPr="00D70236">
                <w:t>S4-251598</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04E7C519" w14:textId="77777777" w:rsidR="00D70236" w:rsidRPr="00D70236" w:rsidRDefault="00D70236" w:rsidP="00D70236">
            <w:pPr>
              <w:rPr>
                <w:ins w:id="11573" w:author="Andrijana Brekalo" w:date="2025-11-11T23:29:00Z"/>
              </w:rPr>
            </w:pPr>
            <w:ins w:id="11574" w:author="Andrijana Brekalo" w:date="2025-11-11T23:29:00Z">
              <w:r w:rsidRPr="00D70236">
                <w:t>SP-250931</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4A8109ED" w14:textId="77777777" w:rsidR="00D70236" w:rsidRPr="00D70236" w:rsidRDefault="00D70236" w:rsidP="00D70236">
            <w:pPr>
              <w:rPr>
                <w:ins w:id="11575" w:author="Andrijana Brekalo" w:date="2025-11-11T23:29:00Z"/>
              </w:rPr>
            </w:pPr>
            <w:ins w:id="11576" w:author="Andrijana Brekalo" w:date="2025-11-11T23:29:00Z">
              <w:r w:rsidRPr="00D70236">
                <w:t> </w:t>
              </w:r>
            </w:ins>
          </w:p>
        </w:tc>
      </w:tr>
      <w:tr w:rsidR="00D70236" w:rsidRPr="00D70236" w14:paraId="5FDCC04C" w14:textId="77777777" w:rsidTr="00D70236">
        <w:trPr>
          <w:trHeight w:val="300"/>
          <w:ins w:id="11577"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4D313DC" w14:textId="77777777" w:rsidR="00D70236" w:rsidRPr="00D70236" w:rsidRDefault="00D70236" w:rsidP="00D70236">
            <w:pPr>
              <w:rPr>
                <w:ins w:id="11578" w:author="Andrijana Brekalo" w:date="2025-11-11T23:29:00Z"/>
              </w:rPr>
            </w:pPr>
            <w:ins w:id="11579" w:author="Andrijana Brekalo" w:date="2025-11-11T23:29:00Z">
              <w:r w:rsidRPr="00D70236">
                <w:t>MBS</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0ADA6A1" w14:textId="77777777" w:rsidR="00D70236" w:rsidRPr="00D70236" w:rsidRDefault="00D70236" w:rsidP="00D70236">
            <w:pPr>
              <w:rPr>
                <w:ins w:id="11580" w:author="Andrijana Brekalo" w:date="2025-11-11T23:29:00Z"/>
              </w:rPr>
            </w:pPr>
            <w:ins w:id="11581"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30DE41CF" w14:textId="77777777" w:rsidR="00D70236" w:rsidRPr="00D70236" w:rsidRDefault="00D70236" w:rsidP="00D70236">
            <w:pPr>
              <w:rPr>
                <w:ins w:id="11582" w:author="Andrijana Brekalo" w:date="2025-11-11T23:29:00Z"/>
              </w:rPr>
            </w:pPr>
            <w:ins w:id="11583" w:author="Andrijana Brekalo" w:date="2025-11-11T23:29:00Z">
              <w:r w:rsidRPr="00D70236">
                <w:t>AMD_PRO-MED</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98F7B70" w14:textId="77777777" w:rsidR="00D70236" w:rsidRPr="00D70236" w:rsidRDefault="00D70236" w:rsidP="00D70236">
            <w:pPr>
              <w:rPr>
                <w:ins w:id="11584" w:author="Andrijana Brekalo" w:date="2025-11-11T23:29:00Z"/>
              </w:rPr>
            </w:pPr>
            <w:ins w:id="11585" w:author="Andrijana Brekalo" w:date="2025-11-11T23:29:00Z">
              <w:r w:rsidRPr="00D70236">
                <w:t xml:space="preserve">agree a CR to 26.517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707F5E56" w14:textId="77777777" w:rsidR="00D70236" w:rsidRPr="00D70236" w:rsidRDefault="00D70236" w:rsidP="00D70236">
            <w:pPr>
              <w:rPr>
                <w:ins w:id="11586" w:author="Andrijana Brekalo" w:date="2025-11-11T23:29:00Z"/>
                <w:b/>
                <w:bCs/>
                <w:u w:val="single"/>
              </w:rPr>
            </w:pPr>
            <w:ins w:id="11587" w:author="Andrijana Brekalo" w:date="2025-11-11T23:29:00Z">
              <w:r w:rsidRPr="00D70236">
                <w:rPr>
                  <w:b/>
                  <w:bCs/>
                  <w:u w:val="single"/>
                </w:rPr>
                <w:fldChar w:fldCharType="begin"/>
              </w:r>
              <w:r w:rsidRPr="00D70236">
                <w:rPr>
                  <w:b/>
                  <w:bCs/>
                  <w:u w:val="single"/>
                </w:rPr>
                <w:instrText>HYPERLINK "https://www.3gpp.org/ftp/TSG_SA/WG4_CODEC/3GPP_SA4_AHOC_MTGs/SA4_MBS/Docs/S4aI250162.zip"</w:instrText>
              </w:r>
              <w:r w:rsidRPr="00D70236">
                <w:rPr>
                  <w:b/>
                  <w:bCs/>
                  <w:u w:val="single"/>
                </w:rPr>
              </w:r>
              <w:r w:rsidRPr="00D70236">
                <w:rPr>
                  <w:b/>
                  <w:bCs/>
                  <w:u w:val="single"/>
                </w:rPr>
                <w:fldChar w:fldCharType="separate"/>
              </w:r>
              <w:r w:rsidRPr="00D70236">
                <w:rPr>
                  <w:rStyle w:val="Hyperlink"/>
                  <w:b/>
                  <w:bCs/>
                </w:rPr>
                <w:t>S4aI250162</w:t>
              </w:r>
            </w:ins>
            <w:ins w:id="11588"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61530399" w14:textId="77777777" w:rsidR="00D70236" w:rsidRPr="00D70236" w:rsidRDefault="00D70236" w:rsidP="00D70236">
            <w:pPr>
              <w:rPr>
                <w:ins w:id="11589" w:author="Andrijana Brekalo" w:date="2025-11-11T23:29:00Z"/>
              </w:rPr>
            </w:pPr>
            <w:ins w:id="11590"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48BDF63F" w14:textId="77777777" w:rsidR="00D70236" w:rsidRPr="00D70236" w:rsidRDefault="00D70236" w:rsidP="00D70236">
            <w:pPr>
              <w:rPr>
                <w:ins w:id="11591" w:author="Andrijana Brekalo" w:date="2025-11-11T23:29:00Z"/>
              </w:rPr>
            </w:pPr>
            <w:ins w:id="11592" w:author="Andrijana Brekalo" w:date="2025-11-11T23:29:00Z">
              <w:r w:rsidRPr="00D70236">
                <w:t>S4-251599</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3A9CBDC8" w14:textId="77777777" w:rsidR="00D70236" w:rsidRPr="00D70236" w:rsidRDefault="00D70236" w:rsidP="00D70236">
            <w:pPr>
              <w:rPr>
                <w:ins w:id="11593" w:author="Andrijana Brekalo" w:date="2025-11-11T23:29:00Z"/>
              </w:rPr>
            </w:pPr>
            <w:ins w:id="11594" w:author="Andrijana Brekalo" w:date="2025-11-11T23:29:00Z">
              <w:r w:rsidRPr="00D70236">
                <w:t>SP-250931</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A2974E7" w14:textId="77777777" w:rsidR="00D70236" w:rsidRPr="00D70236" w:rsidRDefault="00D70236" w:rsidP="00D70236">
            <w:pPr>
              <w:rPr>
                <w:ins w:id="11595" w:author="Andrijana Brekalo" w:date="2025-11-11T23:29:00Z"/>
              </w:rPr>
            </w:pPr>
            <w:ins w:id="11596" w:author="Andrijana Brekalo" w:date="2025-11-11T23:29:00Z">
              <w:r w:rsidRPr="00D70236">
                <w:t> </w:t>
              </w:r>
            </w:ins>
          </w:p>
        </w:tc>
      </w:tr>
      <w:tr w:rsidR="00D70236" w:rsidRPr="00D70236" w14:paraId="5E593705" w14:textId="77777777" w:rsidTr="00D70236">
        <w:trPr>
          <w:trHeight w:val="300"/>
          <w:ins w:id="11597"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471FE036" w14:textId="77777777" w:rsidR="00D70236" w:rsidRPr="00D70236" w:rsidRDefault="00D70236" w:rsidP="00D70236">
            <w:pPr>
              <w:rPr>
                <w:ins w:id="11598" w:author="Andrijana Brekalo" w:date="2025-11-11T23:29:00Z"/>
              </w:rPr>
            </w:pPr>
            <w:ins w:id="11599" w:author="Andrijana Brekalo" w:date="2025-11-11T23:29:00Z">
              <w:r w:rsidRPr="00D70236">
                <w:t>MBS</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CE94B3D" w14:textId="77777777" w:rsidR="00D70236" w:rsidRPr="00D70236" w:rsidRDefault="00D70236" w:rsidP="00D70236">
            <w:pPr>
              <w:rPr>
                <w:ins w:id="11600" w:author="Andrijana Brekalo" w:date="2025-11-11T23:29:00Z"/>
              </w:rPr>
            </w:pPr>
            <w:ins w:id="11601"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0CF831EA" w14:textId="77777777" w:rsidR="00D70236" w:rsidRPr="00D70236" w:rsidRDefault="00D70236" w:rsidP="00D70236">
            <w:pPr>
              <w:rPr>
                <w:ins w:id="11602" w:author="Andrijana Brekalo" w:date="2025-11-11T23:29:00Z"/>
              </w:rPr>
            </w:pPr>
            <w:ins w:id="11603" w:author="Andrijana Brekalo" w:date="2025-11-11T23:29:00Z">
              <w:r w:rsidRPr="00D70236">
                <w:t>AMD_PRO-MED</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89F8DD0" w14:textId="77777777" w:rsidR="00D70236" w:rsidRPr="00D70236" w:rsidRDefault="00D70236" w:rsidP="00D70236">
            <w:pPr>
              <w:rPr>
                <w:ins w:id="11604" w:author="Andrijana Brekalo" w:date="2025-11-11T23:29:00Z"/>
              </w:rPr>
            </w:pPr>
            <w:ins w:id="11605" w:author="Andrijana Brekalo" w:date="2025-11-11T23:29:00Z">
              <w:r w:rsidRPr="00D70236">
                <w:t>agree a CR to 26.346</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0C103A0F" w14:textId="77777777" w:rsidR="00D70236" w:rsidRPr="00D70236" w:rsidRDefault="00D70236" w:rsidP="00D70236">
            <w:pPr>
              <w:rPr>
                <w:ins w:id="11606" w:author="Andrijana Brekalo" w:date="2025-11-11T23:29:00Z"/>
                <w:b/>
                <w:bCs/>
                <w:u w:val="single"/>
              </w:rPr>
            </w:pPr>
            <w:ins w:id="11607" w:author="Andrijana Brekalo" w:date="2025-11-11T23:29:00Z">
              <w:r w:rsidRPr="00D70236">
                <w:rPr>
                  <w:b/>
                  <w:bCs/>
                  <w:u w:val="single"/>
                </w:rPr>
                <w:fldChar w:fldCharType="begin"/>
              </w:r>
              <w:r w:rsidRPr="00D70236">
                <w:rPr>
                  <w:b/>
                  <w:bCs/>
                  <w:u w:val="single"/>
                </w:rPr>
                <w:instrText>HYPERLINK "https://www.3gpp.org/ftp/TSG_SA/WG4_CODEC/3GPP_SA4_AHOC_MTGs/SA4_MBS/Docs/S4aI250148.zip"</w:instrText>
              </w:r>
              <w:r w:rsidRPr="00D70236">
                <w:rPr>
                  <w:b/>
                  <w:bCs/>
                  <w:u w:val="single"/>
                </w:rPr>
              </w:r>
              <w:r w:rsidRPr="00D70236">
                <w:rPr>
                  <w:b/>
                  <w:bCs/>
                  <w:u w:val="single"/>
                </w:rPr>
                <w:fldChar w:fldCharType="separate"/>
              </w:r>
              <w:r w:rsidRPr="00D70236">
                <w:rPr>
                  <w:rStyle w:val="Hyperlink"/>
                  <w:b/>
                  <w:bCs/>
                </w:rPr>
                <w:t>S4aI250148</w:t>
              </w:r>
            </w:ins>
            <w:ins w:id="11608"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65900E97" w14:textId="77777777" w:rsidR="00D70236" w:rsidRPr="00D70236" w:rsidRDefault="00D70236" w:rsidP="00D70236">
            <w:pPr>
              <w:rPr>
                <w:ins w:id="11609" w:author="Andrijana Brekalo" w:date="2025-11-11T23:29:00Z"/>
              </w:rPr>
            </w:pPr>
            <w:ins w:id="11610"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628C9916" w14:textId="77777777" w:rsidR="00D70236" w:rsidRPr="00D70236" w:rsidRDefault="00D70236" w:rsidP="00D70236">
            <w:pPr>
              <w:rPr>
                <w:ins w:id="11611" w:author="Andrijana Brekalo" w:date="2025-11-11T23:29:00Z"/>
              </w:rPr>
            </w:pPr>
            <w:ins w:id="11612" w:author="Andrijana Brekalo" w:date="2025-11-11T23:29:00Z">
              <w:r w:rsidRPr="00D70236">
                <w:t>S4-251600</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6D9BFDA" w14:textId="77777777" w:rsidR="00D70236" w:rsidRPr="00D70236" w:rsidRDefault="00D70236" w:rsidP="00D70236">
            <w:pPr>
              <w:rPr>
                <w:ins w:id="11613" w:author="Andrijana Brekalo" w:date="2025-11-11T23:29:00Z"/>
              </w:rPr>
            </w:pPr>
            <w:ins w:id="11614" w:author="Andrijana Brekalo" w:date="2025-11-11T23:29:00Z">
              <w:r w:rsidRPr="00D70236">
                <w:t>SP-250931</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AA1E663" w14:textId="77777777" w:rsidR="00D70236" w:rsidRPr="00D70236" w:rsidRDefault="00D70236" w:rsidP="00D70236">
            <w:pPr>
              <w:rPr>
                <w:ins w:id="11615" w:author="Andrijana Brekalo" w:date="2025-11-11T23:29:00Z"/>
              </w:rPr>
            </w:pPr>
            <w:ins w:id="11616" w:author="Andrijana Brekalo" w:date="2025-11-11T23:29:00Z">
              <w:r w:rsidRPr="00D70236">
                <w:t> </w:t>
              </w:r>
            </w:ins>
          </w:p>
        </w:tc>
      </w:tr>
      <w:tr w:rsidR="00D70236" w:rsidRPr="00D70236" w14:paraId="510812B5" w14:textId="77777777" w:rsidTr="00D70236">
        <w:trPr>
          <w:trHeight w:val="300"/>
          <w:ins w:id="11617"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8EC4759" w14:textId="77777777" w:rsidR="00D70236" w:rsidRPr="00D70236" w:rsidRDefault="00D70236" w:rsidP="00D70236">
            <w:pPr>
              <w:rPr>
                <w:ins w:id="11618" w:author="Andrijana Brekalo" w:date="2025-11-11T23:29:00Z"/>
              </w:rPr>
            </w:pPr>
            <w:ins w:id="11619" w:author="Andrijana Brekalo" w:date="2025-11-11T23:29:00Z">
              <w:r w:rsidRPr="00D70236">
                <w:t>MBS</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B79E752" w14:textId="77777777" w:rsidR="00D70236" w:rsidRPr="00D70236" w:rsidRDefault="00D70236" w:rsidP="00D70236">
            <w:pPr>
              <w:rPr>
                <w:ins w:id="11620" w:author="Andrijana Brekalo" w:date="2025-11-11T23:29:00Z"/>
              </w:rPr>
            </w:pPr>
            <w:ins w:id="11621"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EABDAED" w14:textId="77777777" w:rsidR="00D70236" w:rsidRPr="00D70236" w:rsidRDefault="00D70236" w:rsidP="00D70236">
            <w:pPr>
              <w:rPr>
                <w:ins w:id="11622" w:author="Andrijana Brekalo" w:date="2025-11-11T23:29:00Z"/>
              </w:rPr>
            </w:pPr>
            <w:ins w:id="11623" w:author="Andrijana Brekalo" w:date="2025-11-11T23:29:00Z">
              <w:r w:rsidRPr="00D70236">
                <w:t>AMD_PRO-MED</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1FAA166" w14:textId="77777777" w:rsidR="00D70236" w:rsidRPr="00D70236" w:rsidRDefault="00D70236" w:rsidP="00D70236">
            <w:pPr>
              <w:rPr>
                <w:ins w:id="11624" w:author="Andrijana Brekalo" w:date="2025-11-11T23:29:00Z"/>
              </w:rPr>
            </w:pPr>
            <w:ins w:id="11625" w:author="Andrijana Brekalo" w:date="2025-11-11T23:29:00Z">
              <w:r w:rsidRPr="00D70236">
                <w:t>Endorse the WI summary</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070E7DBB" w14:textId="77777777" w:rsidR="00D70236" w:rsidRPr="00D70236" w:rsidRDefault="00D70236" w:rsidP="00D70236">
            <w:pPr>
              <w:rPr>
                <w:ins w:id="11626" w:author="Andrijana Brekalo" w:date="2025-11-11T23:29:00Z"/>
              </w:rPr>
            </w:pPr>
            <w:ins w:id="11627" w:author="Andrijana Brekalo" w:date="2025-11-11T23:29:00Z">
              <w:r w:rsidRPr="00D70236">
                <w:t>xxxx</w:t>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51FA20D6" w14:textId="77777777" w:rsidR="00D70236" w:rsidRPr="00D70236" w:rsidRDefault="00D70236" w:rsidP="00D70236">
            <w:pPr>
              <w:rPr>
                <w:ins w:id="11628" w:author="Andrijana Brekalo" w:date="2025-11-11T23:29:00Z"/>
              </w:rPr>
            </w:pPr>
            <w:ins w:id="11629" w:author="Andrijana Brekalo" w:date="2025-11-11T23:29:00Z">
              <w:r w:rsidRPr="00D70236">
                <w:t>xxxx</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03CAA188" w14:textId="77777777" w:rsidR="00D70236" w:rsidRPr="00D70236" w:rsidRDefault="00D70236" w:rsidP="00D70236">
            <w:pPr>
              <w:rPr>
                <w:ins w:id="11630" w:author="Andrijana Brekalo" w:date="2025-11-11T23:29:00Z"/>
              </w:rPr>
            </w:pPr>
            <w:ins w:id="11631" w:author="Andrijana Brekalo" w:date="2025-11-11T23:29:00Z">
              <w:r w:rsidRPr="00D70236">
                <w:t>xxxx</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0FA382E6" w14:textId="77777777" w:rsidR="00D70236" w:rsidRPr="00D70236" w:rsidRDefault="00D70236" w:rsidP="00D70236">
            <w:pPr>
              <w:rPr>
                <w:ins w:id="11632" w:author="Andrijana Brekalo" w:date="2025-11-11T23:29:00Z"/>
              </w:rPr>
            </w:pPr>
            <w:ins w:id="11633" w:author="Andrijana Brekalo" w:date="2025-11-11T23:29:00Z">
              <w:r w:rsidRPr="00D70236">
                <w:t>xxxx</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0EE176A4" w14:textId="77777777" w:rsidR="00D70236" w:rsidRPr="00D70236" w:rsidRDefault="00D70236" w:rsidP="00D70236">
            <w:pPr>
              <w:rPr>
                <w:ins w:id="11634" w:author="Andrijana Brekalo" w:date="2025-11-11T23:29:00Z"/>
              </w:rPr>
            </w:pPr>
            <w:ins w:id="11635" w:author="Andrijana Brekalo" w:date="2025-11-11T23:29:00Z">
              <w:r w:rsidRPr="00D70236">
                <w:t>Unused</w:t>
              </w:r>
            </w:ins>
          </w:p>
        </w:tc>
      </w:tr>
      <w:tr w:rsidR="00D70236" w:rsidRPr="00D70236" w14:paraId="01E4C3E4" w14:textId="77777777" w:rsidTr="00D70236">
        <w:trPr>
          <w:trHeight w:val="300"/>
          <w:ins w:id="11636"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FFEFC76" w14:textId="77777777" w:rsidR="00D70236" w:rsidRPr="00D70236" w:rsidRDefault="00D70236" w:rsidP="00D70236">
            <w:pPr>
              <w:rPr>
                <w:ins w:id="11637" w:author="Andrijana Brekalo" w:date="2025-11-11T23:29:00Z"/>
              </w:rPr>
            </w:pPr>
            <w:ins w:id="11638" w:author="Andrijana Brekalo" w:date="2025-11-11T23:29:00Z">
              <w:r w:rsidRPr="00D70236">
                <w:t>MBS</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4281468" w14:textId="77777777" w:rsidR="00D70236" w:rsidRPr="00D70236" w:rsidRDefault="00D70236" w:rsidP="00D70236">
            <w:pPr>
              <w:rPr>
                <w:ins w:id="11639" w:author="Andrijana Brekalo" w:date="2025-11-11T23:29:00Z"/>
              </w:rPr>
            </w:pPr>
            <w:ins w:id="11640"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70A3B5F1" w14:textId="77777777" w:rsidR="00D70236" w:rsidRPr="00D70236" w:rsidRDefault="00D70236" w:rsidP="00D70236">
            <w:pPr>
              <w:rPr>
                <w:ins w:id="11641" w:author="Andrijana Brekalo" w:date="2025-11-11T23:29:00Z"/>
              </w:rPr>
            </w:pPr>
            <w:ins w:id="11642" w:author="Andrijana Brekalo" w:date="2025-11-11T23:29:00Z">
              <w:r w:rsidRPr="00D70236">
                <w:t xml:space="preserve">MeME-MED </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387C86C" w14:textId="77777777" w:rsidR="00D70236" w:rsidRPr="00D70236" w:rsidRDefault="00D70236" w:rsidP="00D70236">
            <w:pPr>
              <w:rPr>
                <w:ins w:id="11643" w:author="Andrijana Brekalo" w:date="2025-11-11T23:29:00Z"/>
              </w:rPr>
            </w:pPr>
            <w:ins w:id="11644" w:author="Andrijana Brekalo" w:date="2025-11-11T23:29:00Z">
              <w:r w:rsidRPr="00D70236">
                <w:t>agree 1 CR to 26.143</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1B20CA67" w14:textId="77777777" w:rsidR="00D70236" w:rsidRPr="00D70236" w:rsidRDefault="00D70236" w:rsidP="00D70236">
            <w:pPr>
              <w:rPr>
                <w:ins w:id="11645" w:author="Andrijana Brekalo" w:date="2025-11-11T23:29:00Z"/>
                <w:b/>
                <w:bCs/>
                <w:u w:val="single"/>
              </w:rPr>
            </w:pPr>
            <w:ins w:id="11646" w:author="Andrijana Brekalo" w:date="2025-11-11T23:29:00Z">
              <w:r w:rsidRPr="00D70236">
                <w:rPr>
                  <w:b/>
                  <w:bCs/>
                  <w:u w:val="single"/>
                </w:rPr>
                <w:fldChar w:fldCharType="begin"/>
              </w:r>
              <w:r w:rsidRPr="00D70236">
                <w:rPr>
                  <w:b/>
                  <w:bCs/>
                  <w:u w:val="single"/>
                </w:rPr>
                <w:instrText>HYPERLINK "https://www.3gpp.org/ftp/TSG_SA/WG4_CODEC/3GPP_SA4_AHOC_MTGs/SA4_MBS/Docs/S4aI250161.zip"</w:instrText>
              </w:r>
              <w:r w:rsidRPr="00D70236">
                <w:rPr>
                  <w:b/>
                  <w:bCs/>
                  <w:u w:val="single"/>
                </w:rPr>
              </w:r>
              <w:r w:rsidRPr="00D70236">
                <w:rPr>
                  <w:b/>
                  <w:bCs/>
                  <w:u w:val="single"/>
                </w:rPr>
                <w:fldChar w:fldCharType="separate"/>
              </w:r>
              <w:r w:rsidRPr="00D70236">
                <w:rPr>
                  <w:rStyle w:val="Hyperlink"/>
                  <w:b/>
                  <w:bCs/>
                </w:rPr>
                <w:t>S4aI250161</w:t>
              </w:r>
            </w:ins>
            <w:ins w:id="11647"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54018BDC" w14:textId="77777777" w:rsidR="00D70236" w:rsidRPr="00D70236" w:rsidRDefault="00D70236" w:rsidP="00D70236">
            <w:pPr>
              <w:rPr>
                <w:ins w:id="11648" w:author="Andrijana Brekalo" w:date="2025-11-11T23:29:00Z"/>
              </w:rPr>
            </w:pPr>
            <w:ins w:id="11649"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5A5F6AD6" w14:textId="77777777" w:rsidR="00D70236" w:rsidRPr="00D70236" w:rsidRDefault="00D70236" w:rsidP="00D70236">
            <w:pPr>
              <w:rPr>
                <w:ins w:id="11650" w:author="Andrijana Brekalo" w:date="2025-11-11T23:29:00Z"/>
              </w:rPr>
            </w:pPr>
            <w:ins w:id="11651" w:author="Andrijana Brekalo" w:date="2025-11-11T23:29:00Z">
              <w:r w:rsidRPr="00D70236">
                <w:t>S4-251601</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19926D82" w14:textId="77777777" w:rsidR="00D70236" w:rsidRPr="00D70236" w:rsidRDefault="00D70236" w:rsidP="00D70236">
            <w:pPr>
              <w:rPr>
                <w:ins w:id="11652" w:author="Andrijana Brekalo" w:date="2025-11-11T23:29:00Z"/>
              </w:rPr>
            </w:pPr>
            <w:ins w:id="11653" w:author="Andrijana Brekalo" w:date="2025-11-11T23:29:00Z">
              <w:r w:rsidRPr="00D70236">
                <w:t>New SP number</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17FDEEF" w14:textId="77777777" w:rsidR="00D70236" w:rsidRPr="00D70236" w:rsidRDefault="00D70236" w:rsidP="00D70236">
            <w:pPr>
              <w:rPr>
                <w:ins w:id="11654" w:author="Andrijana Brekalo" w:date="2025-11-11T23:29:00Z"/>
              </w:rPr>
            </w:pPr>
            <w:ins w:id="11655" w:author="Andrijana Brekalo" w:date="2025-11-11T23:29:00Z">
              <w:r w:rsidRPr="00D70236">
                <w:t> </w:t>
              </w:r>
            </w:ins>
          </w:p>
        </w:tc>
      </w:tr>
      <w:tr w:rsidR="00D70236" w:rsidRPr="00D70236" w14:paraId="5F91F7AF" w14:textId="77777777" w:rsidTr="00D70236">
        <w:trPr>
          <w:trHeight w:val="300"/>
          <w:ins w:id="11656"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06287750" w14:textId="77777777" w:rsidR="00D70236" w:rsidRPr="00D70236" w:rsidRDefault="00D70236" w:rsidP="00D70236">
            <w:pPr>
              <w:rPr>
                <w:ins w:id="11657" w:author="Andrijana Brekalo" w:date="2025-11-11T23:29:00Z"/>
              </w:rPr>
            </w:pPr>
            <w:ins w:id="11658" w:author="Andrijana Brekalo" w:date="2025-11-11T23:29:00Z">
              <w:r w:rsidRPr="00D70236">
                <w:t>MBS</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975E0F9" w14:textId="77777777" w:rsidR="00D70236" w:rsidRPr="00D70236" w:rsidRDefault="00D70236" w:rsidP="00D70236">
            <w:pPr>
              <w:rPr>
                <w:ins w:id="11659" w:author="Andrijana Brekalo" w:date="2025-11-11T23:29:00Z"/>
              </w:rPr>
            </w:pPr>
            <w:ins w:id="11660"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1A44910B" w14:textId="77777777" w:rsidR="00D70236" w:rsidRPr="00D70236" w:rsidRDefault="00D70236" w:rsidP="00D70236">
            <w:pPr>
              <w:rPr>
                <w:ins w:id="11661" w:author="Andrijana Brekalo" w:date="2025-11-11T23:29:00Z"/>
              </w:rPr>
            </w:pPr>
            <w:ins w:id="11662" w:author="Andrijana Brekalo" w:date="2025-11-11T23:29:00Z">
              <w:r w:rsidRPr="00D70236">
                <w:t xml:space="preserve">MeME-MED </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37D0BA4" w14:textId="77777777" w:rsidR="00D70236" w:rsidRPr="00D70236" w:rsidRDefault="00D70236" w:rsidP="00D70236">
            <w:pPr>
              <w:rPr>
                <w:ins w:id="11663" w:author="Andrijana Brekalo" w:date="2025-11-11T23:29:00Z"/>
              </w:rPr>
            </w:pPr>
            <w:ins w:id="11664" w:author="Andrijana Brekalo" w:date="2025-11-11T23:29:00Z">
              <w:r w:rsidRPr="00D70236">
                <w:t>Endorse the WI summary</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7F3478B4" w14:textId="77777777" w:rsidR="00D70236" w:rsidRPr="00D70236" w:rsidRDefault="00D70236" w:rsidP="00D70236">
            <w:pPr>
              <w:rPr>
                <w:ins w:id="11665" w:author="Andrijana Brekalo" w:date="2025-11-11T23:29:00Z"/>
                <w:b/>
                <w:bCs/>
                <w:u w:val="single"/>
              </w:rPr>
            </w:pPr>
            <w:ins w:id="11666" w:author="Andrijana Brekalo" w:date="2025-11-11T23:29:00Z">
              <w:r w:rsidRPr="00D70236">
                <w:rPr>
                  <w:b/>
                  <w:bCs/>
                  <w:u w:val="single"/>
                </w:rPr>
                <w:fldChar w:fldCharType="begin"/>
              </w:r>
              <w:r w:rsidRPr="00D70236">
                <w:rPr>
                  <w:b/>
                  <w:bCs/>
                  <w:u w:val="single"/>
                </w:rPr>
                <w:instrText>HYPERLINK "https://www.3gpp.org/ftp/TSG_SA/WG4_CODEC/3GPP_SA4_AHOC_MTGs/SA4_MBS/Docs/S4aI250163.zip"</w:instrText>
              </w:r>
              <w:r w:rsidRPr="00D70236">
                <w:rPr>
                  <w:b/>
                  <w:bCs/>
                  <w:u w:val="single"/>
                </w:rPr>
              </w:r>
              <w:r w:rsidRPr="00D70236">
                <w:rPr>
                  <w:b/>
                  <w:bCs/>
                  <w:u w:val="single"/>
                </w:rPr>
                <w:fldChar w:fldCharType="separate"/>
              </w:r>
              <w:r w:rsidRPr="00D70236">
                <w:rPr>
                  <w:rStyle w:val="Hyperlink"/>
                  <w:b/>
                  <w:bCs/>
                </w:rPr>
                <w:t>S4aI250163</w:t>
              </w:r>
            </w:ins>
            <w:ins w:id="11667"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1B078156" w14:textId="77777777" w:rsidR="00D70236" w:rsidRPr="00D70236" w:rsidRDefault="00D70236" w:rsidP="00D70236">
            <w:pPr>
              <w:rPr>
                <w:ins w:id="11668" w:author="Andrijana Brekalo" w:date="2025-11-11T23:29:00Z"/>
              </w:rPr>
            </w:pPr>
            <w:ins w:id="11669" w:author="Andrijana Brekalo" w:date="2025-11-11T23:29:00Z">
              <w:r w:rsidRPr="00D70236">
                <w:t>endorsed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09F9821C" w14:textId="77777777" w:rsidR="00D70236" w:rsidRPr="00D70236" w:rsidRDefault="00D70236" w:rsidP="00D70236">
            <w:pPr>
              <w:rPr>
                <w:ins w:id="11670" w:author="Andrijana Brekalo" w:date="2025-11-11T23:29:00Z"/>
              </w:rPr>
            </w:pPr>
            <w:ins w:id="11671" w:author="Andrijana Brekalo" w:date="2025-11-11T23:29:00Z">
              <w:r w:rsidRPr="00D70236">
                <w:t> </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40112AF" w14:textId="77777777" w:rsidR="00D70236" w:rsidRPr="00D70236" w:rsidRDefault="00D70236" w:rsidP="00D70236">
            <w:pPr>
              <w:rPr>
                <w:ins w:id="11672" w:author="Andrijana Brekalo" w:date="2025-11-11T23:29:00Z"/>
              </w:rPr>
            </w:pPr>
            <w:ins w:id="11673" w:author="Andrijana Brekalo" w:date="2025-11-11T23:29:00Z">
              <w:r w:rsidRPr="00D70236">
                <w:t> </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7836AB59" w14:textId="77777777" w:rsidR="00D70236" w:rsidRPr="00D70236" w:rsidRDefault="00D70236" w:rsidP="00D70236">
            <w:pPr>
              <w:rPr>
                <w:ins w:id="11674" w:author="Andrijana Brekalo" w:date="2025-11-11T23:29:00Z"/>
              </w:rPr>
            </w:pPr>
            <w:ins w:id="11675" w:author="Andrijana Brekalo" w:date="2025-11-11T23:29:00Z">
              <w:r w:rsidRPr="00D70236">
                <w:t> </w:t>
              </w:r>
            </w:ins>
          </w:p>
        </w:tc>
      </w:tr>
      <w:tr w:rsidR="00D70236" w:rsidRPr="00D70236" w14:paraId="4A930888" w14:textId="77777777" w:rsidTr="00D70236">
        <w:trPr>
          <w:trHeight w:val="300"/>
          <w:ins w:id="11676"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E2C56C4" w14:textId="77777777" w:rsidR="00D70236" w:rsidRPr="00D70236" w:rsidRDefault="00D70236" w:rsidP="00D70236">
            <w:pPr>
              <w:rPr>
                <w:ins w:id="11677" w:author="Andrijana Brekalo" w:date="2025-11-11T23:29:00Z"/>
              </w:rPr>
            </w:pPr>
            <w:ins w:id="11678" w:author="Andrijana Brekalo" w:date="2025-11-11T23:29:00Z">
              <w:r w:rsidRPr="00D70236">
                <w:t>MBS</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76096462" w14:textId="77777777" w:rsidR="00D70236" w:rsidRPr="00D70236" w:rsidRDefault="00D70236" w:rsidP="00D70236">
            <w:pPr>
              <w:rPr>
                <w:ins w:id="11679" w:author="Andrijana Brekalo" w:date="2025-11-11T23:29:00Z"/>
              </w:rPr>
            </w:pPr>
            <w:ins w:id="11680"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615CF2DE" w14:textId="77777777" w:rsidR="00D70236" w:rsidRPr="00D70236" w:rsidRDefault="00D70236" w:rsidP="00D70236">
            <w:pPr>
              <w:rPr>
                <w:ins w:id="11681" w:author="Andrijana Brekalo" w:date="2025-11-11T23:29:00Z"/>
              </w:rPr>
            </w:pPr>
            <w:ins w:id="11682" w:author="Andrijana Brekalo" w:date="2025-11-11T23:29:00Z">
              <w:r w:rsidRPr="00D70236">
                <w:t xml:space="preserve">AMD-ARCH-MED </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5DE24CF" w14:textId="77777777" w:rsidR="00D70236" w:rsidRPr="00D70236" w:rsidRDefault="00D70236" w:rsidP="00D70236">
            <w:pPr>
              <w:rPr>
                <w:ins w:id="11683" w:author="Andrijana Brekalo" w:date="2025-11-11T23:29:00Z"/>
              </w:rPr>
            </w:pPr>
            <w:ins w:id="11684" w:author="Andrijana Brekalo" w:date="2025-11-11T23:29:00Z">
              <w:r w:rsidRPr="00D70236">
                <w:t xml:space="preserve">agree 1 CR to 26.501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76370432" w14:textId="77777777" w:rsidR="00D70236" w:rsidRPr="00D70236" w:rsidRDefault="00D70236" w:rsidP="00D70236">
            <w:pPr>
              <w:rPr>
                <w:ins w:id="11685" w:author="Andrijana Brekalo" w:date="2025-11-11T23:29:00Z"/>
              </w:rPr>
            </w:pPr>
            <w:ins w:id="11686" w:author="Andrijana Brekalo" w:date="2025-11-11T23:29:00Z">
              <w:r w:rsidRPr="00D70236">
                <w:t>xxxx</w:t>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37A8DAB1" w14:textId="77777777" w:rsidR="00D70236" w:rsidRPr="00D70236" w:rsidRDefault="00D70236" w:rsidP="00D70236">
            <w:pPr>
              <w:rPr>
                <w:ins w:id="11687" w:author="Andrijana Brekalo" w:date="2025-11-11T23:29:00Z"/>
              </w:rPr>
            </w:pPr>
            <w:ins w:id="11688" w:author="Andrijana Brekalo" w:date="2025-11-11T23:29:00Z">
              <w:r w:rsidRPr="00D70236">
                <w:t>xxxx</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63DA7AC3" w14:textId="77777777" w:rsidR="00D70236" w:rsidRPr="00D70236" w:rsidRDefault="00D70236" w:rsidP="00D70236">
            <w:pPr>
              <w:rPr>
                <w:ins w:id="11689" w:author="Andrijana Brekalo" w:date="2025-11-11T23:29:00Z"/>
              </w:rPr>
            </w:pPr>
            <w:ins w:id="11690" w:author="Andrijana Brekalo" w:date="2025-11-11T23:29:00Z">
              <w:r w:rsidRPr="00D70236">
                <w:t>xxxx</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FA46919" w14:textId="77777777" w:rsidR="00D70236" w:rsidRPr="00D70236" w:rsidRDefault="00D70236" w:rsidP="00D70236">
            <w:pPr>
              <w:rPr>
                <w:ins w:id="11691" w:author="Andrijana Brekalo" w:date="2025-11-11T23:29:00Z"/>
              </w:rPr>
            </w:pPr>
            <w:ins w:id="11692" w:author="Andrijana Brekalo" w:date="2025-11-11T23:29:00Z">
              <w:r w:rsidRPr="00D70236">
                <w:t>xxxx</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7160D140" w14:textId="77777777" w:rsidR="00D70236" w:rsidRPr="00D70236" w:rsidRDefault="00D70236" w:rsidP="00D70236">
            <w:pPr>
              <w:rPr>
                <w:ins w:id="11693" w:author="Andrijana Brekalo" w:date="2025-11-11T23:29:00Z"/>
              </w:rPr>
            </w:pPr>
            <w:ins w:id="11694" w:author="Andrijana Brekalo" w:date="2025-11-11T23:29:00Z">
              <w:r w:rsidRPr="00D70236">
                <w:t>Unused</w:t>
              </w:r>
            </w:ins>
          </w:p>
        </w:tc>
      </w:tr>
      <w:tr w:rsidR="00D70236" w:rsidRPr="00D70236" w14:paraId="1F435D9A" w14:textId="77777777" w:rsidTr="00D70236">
        <w:trPr>
          <w:trHeight w:val="300"/>
          <w:ins w:id="11695"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390B9EF6" w14:textId="77777777" w:rsidR="00D70236" w:rsidRPr="00D70236" w:rsidRDefault="00D70236" w:rsidP="00D70236">
            <w:pPr>
              <w:rPr>
                <w:ins w:id="11696" w:author="Andrijana Brekalo" w:date="2025-11-11T23:29:00Z"/>
              </w:rPr>
            </w:pPr>
            <w:ins w:id="11697" w:author="Andrijana Brekalo" w:date="2025-11-11T23:29:00Z">
              <w:r w:rsidRPr="00D70236">
                <w:t>MBS</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DDE2587" w14:textId="77777777" w:rsidR="00D70236" w:rsidRPr="00D70236" w:rsidRDefault="00D70236" w:rsidP="00D70236">
            <w:pPr>
              <w:rPr>
                <w:ins w:id="11698" w:author="Andrijana Brekalo" w:date="2025-11-11T23:29:00Z"/>
              </w:rPr>
            </w:pPr>
            <w:ins w:id="11699"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1E525D93" w14:textId="77777777" w:rsidR="00D70236" w:rsidRPr="00D70236" w:rsidRDefault="00D70236" w:rsidP="00D70236">
            <w:pPr>
              <w:rPr>
                <w:ins w:id="11700" w:author="Andrijana Brekalo" w:date="2025-11-11T23:29:00Z"/>
              </w:rPr>
            </w:pPr>
            <w:ins w:id="11701" w:author="Andrijana Brekalo" w:date="2025-11-11T23:29:00Z">
              <w:r w:rsidRPr="00D70236">
                <w:t xml:space="preserve">AMD-ARCH-MED </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8DC8659" w14:textId="77777777" w:rsidR="00D70236" w:rsidRPr="00D70236" w:rsidRDefault="00D70236" w:rsidP="00D70236">
            <w:pPr>
              <w:rPr>
                <w:ins w:id="11702" w:author="Andrijana Brekalo" w:date="2025-11-11T23:29:00Z"/>
              </w:rPr>
            </w:pPr>
            <w:ins w:id="11703" w:author="Andrijana Brekalo" w:date="2025-11-11T23:29:00Z">
              <w:r w:rsidRPr="00D70236">
                <w:t>agree 1 CR to 26.502</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1F1AFC25" w14:textId="77777777" w:rsidR="00D70236" w:rsidRPr="00D70236" w:rsidRDefault="00D70236" w:rsidP="00D70236">
            <w:pPr>
              <w:rPr>
                <w:ins w:id="11704" w:author="Andrijana Brekalo" w:date="2025-11-11T23:29:00Z"/>
                <w:b/>
                <w:bCs/>
                <w:u w:val="single"/>
              </w:rPr>
            </w:pPr>
            <w:ins w:id="11705" w:author="Andrijana Brekalo" w:date="2025-11-11T23:29:00Z">
              <w:r w:rsidRPr="00D70236">
                <w:rPr>
                  <w:b/>
                  <w:bCs/>
                  <w:u w:val="single"/>
                </w:rPr>
                <w:fldChar w:fldCharType="begin"/>
              </w:r>
              <w:r w:rsidRPr="00D70236">
                <w:rPr>
                  <w:b/>
                  <w:bCs/>
                  <w:u w:val="single"/>
                </w:rPr>
                <w:instrText>HYPERLINK "https://www.3gpp.org/ftp/TSG_SA/WG4_CODEC/3GPP_SA4_AHOC_MTGs/SA4_MBS/Docs/S4aI250122.zip"</w:instrText>
              </w:r>
              <w:r w:rsidRPr="00D70236">
                <w:rPr>
                  <w:b/>
                  <w:bCs/>
                  <w:u w:val="single"/>
                </w:rPr>
              </w:r>
              <w:r w:rsidRPr="00D70236">
                <w:rPr>
                  <w:b/>
                  <w:bCs/>
                  <w:u w:val="single"/>
                </w:rPr>
                <w:fldChar w:fldCharType="separate"/>
              </w:r>
              <w:r w:rsidRPr="00D70236">
                <w:rPr>
                  <w:rStyle w:val="Hyperlink"/>
                  <w:b/>
                  <w:bCs/>
                </w:rPr>
                <w:t>S4aI250122</w:t>
              </w:r>
            </w:ins>
            <w:ins w:id="11706"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6947DBEC" w14:textId="77777777" w:rsidR="00D70236" w:rsidRPr="00D70236" w:rsidRDefault="00D70236" w:rsidP="00D70236">
            <w:pPr>
              <w:rPr>
                <w:ins w:id="11707" w:author="Andrijana Brekalo" w:date="2025-11-11T23:29:00Z"/>
              </w:rPr>
            </w:pPr>
            <w:ins w:id="11708"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04CCEDB1" w14:textId="77777777" w:rsidR="00D70236" w:rsidRPr="00D70236" w:rsidRDefault="00D70236" w:rsidP="00D70236">
            <w:pPr>
              <w:rPr>
                <w:ins w:id="11709" w:author="Andrijana Brekalo" w:date="2025-11-11T23:29:00Z"/>
              </w:rPr>
            </w:pPr>
            <w:ins w:id="11710" w:author="Andrijana Brekalo" w:date="2025-11-11T23:29:00Z">
              <w:r w:rsidRPr="00D70236">
                <w:t>S4-251602</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4C74391" w14:textId="77777777" w:rsidR="00D70236" w:rsidRPr="00D70236" w:rsidRDefault="00D70236" w:rsidP="00D70236">
            <w:pPr>
              <w:rPr>
                <w:ins w:id="11711" w:author="Andrijana Brekalo" w:date="2025-11-11T23:29:00Z"/>
              </w:rPr>
            </w:pPr>
            <w:ins w:id="11712" w:author="Andrijana Brekalo" w:date="2025-11-11T23:29:00Z">
              <w:r w:rsidRPr="00D70236">
                <w:t>SP-250927</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B77E838" w14:textId="77777777" w:rsidR="00D70236" w:rsidRPr="00D70236" w:rsidRDefault="00D70236" w:rsidP="00D70236">
            <w:pPr>
              <w:rPr>
                <w:ins w:id="11713" w:author="Andrijana Brekalo" w:date="2025-11-11T23:29:00Z"/>
              </w:rPr>
            </w:pPr>
            <w:ins w:id="11714" w:author="Andrijana Brekalo" w:date="2025-11-11T23:29:00Z">
              <w:r w:rsidRPr="00D70236">
                <w:t> </w:t>
              </w:r>
            </w:ins>
          </w:p>
        </w:tc>
      </w:tr>
      <w:tr w:rsidR="00D70236" w:rsidRPr="00D70236" w14:paraId="754D2939" w14:textId="77777777" w:rsidTr="00D70236">
        <w:trPr>
          <w:trHeight w:val="300"/>
          <w:ins w:id="11715"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573EB853" w14:textId="77777777" w:rsidR="00D70236" w:rsidRPr="00D70236" w:rsidRDefault="00D70236" w:rsidP="00D70236">
            <w:pPr>
              <w:rPr>
                <w:ins w:id="11716" w:author="Andrijana Brekalo" w:date="2025-11-11T23:29:00Z"/>
              </w:rPr>
            </w:pPr>
            <w:ins w:id="11717" w:author="Andrijana Brekalo" w:date="2025-11-11T23:29:00Z">
              <w:r w:rsidRPr="00D70236">
                <w:t>RTC</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1C322C42" w14:textId="77777777" w:rsidR="00D70236" w:rsidRPr="00D70236" w:rsidRDefault="00D70236" w:rsidP="00D70236">
            <w:pPr>
              <w:rPr>
                <w:ins w:id="11718" w:author="Andrijana Brekalo" w:date="2025-11-11T23:29:00Z"/>
              </w:rPr>
            </w:pPr>
            <w:ins w:id="11719"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4BD8AD3A" w14:textId="77777777" w:rsidR="00D70236" w:rsidRPr="00D70236" w:rsidRDefault="00D70236" w:rsidP="00D70236">
            <w:pPr>
              <w:rPr>
                <w:ins w:id="11720" w:author="Andrijana Brekalo" w:date="2025-11-11T23:29:00Z"/>
              </w:rPr>
            </w:pPr>
            <w:ins w:id="11721" w:author="Andrijana Brekalo" w:date="2025-11-11T23:29:00Z">
              <w:r w:rsidRPr="00D70236">
                <w:t xml:space="preserve">5G_RTP_Ph2 </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27A6E53" w14:textId="77777777" w:rsidR="00D70236" w:rsidRPr="00D70236" w:rsidRDefault="00D70236" w:rsidP="00D70236">
            <w:pPr>
              <w:rPr>
                <w:ins w:id="11722" w:author="Andrijana Brekalo" w:date="2025-11-11T23:29:00Z"/>
              </w:rPr>
            </w:pPr>
            <w:ins w:id="11723" w:author="Andrijana Brekalo" w:date="2025-11-11T23:29:00Z">
              <w:r w:rsidRPr="00D70236">
                <w:t xml:space="preserve">agree 1 CR on 26.113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3DE74157" w14:textId="77777777" w:rsidR="00D70236" w:rsidRPr="00D70236" w:rsidRDefault="00D70236" w:rsidP="00D70236">
            <w:pPr>
              <w:rPr>
                <w:ins w:id="11724" w:author="Andrijana Brekalo" w:date="2025-11-11T23:29:00Z"/>
                <w:b/>
                <w:bCs/>
                <w:u w:val="single"/>
              </w:rPr>
            </w:pPr>
            <w:ins w:id="11725" w:author="Andrijana Brekalo" w:date="2025-11-11T23:29:00Z">
              <w:r w:rsidRPr="00D70236">
                <w:rPr>
                  <w:b/>
                  <w:bCs/>
                  <w:u w:val="single"/>
                </w:rPr>
                <w:fldChar w:fldCharType="begin"/>
              </w:r>
              <w:r w:rsidRPr="00D70236">
                <w:rPr>
                  <w:b/>
                  <w:bCs/>
                  <w:u w:val="single"/>
                </w:rPr>
                <w:instrText>HYPERLINK "https://www.3gpp.org/ftp/TSG_SA/WG4_CODEC/3GPP_SA4_AHOC_MTGs/SA4_RTC/Docs/S4aR250169.zip"</w:instrText>
              </w:r>
              <w:r w:rsidRPr="00D70236">
                <w:rPr>
                  <w:b/>
                  <w:bCs/>
                  <w:u w:val="single"/>
                </w:rPr>
              </w:r>
              <w:r w:rsidRPr="00D70236">
                <w:rPr>
                  <w:b/>
                  <w:bCs/>
                  <w:u w:val="single"/>
                </w:rPr>
                <w:fldChar w:fldCharType="separate"/>
              </w:r>
              <w:r w:rsidRPr="00D70236">
                <w:rPr>
                  <w:rStyle w:val="Hyperlink"/>
                  <w:b/>
                  <w:bCs/>
                </w:rPr>
                <w:t>S4aR250169</w:t>
              </w:r>
            </w:ins>
            <w:ins w:id="11726"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6BC2829D" w14:textId="77777777" w:rsidR="00D70236" w:rsidRPr="00D70236" w:rsidRDefault="00D70236" w:rsidP="00D70236">
            <w:pPr>
              <w:rPr>
                <w:ins w:id="11727" w:author="Andrijana Brekalo" w:date="2025-11-11T23:29:00Z"/>
              </w:rPr>
            </w:pPr>
            <w:ins w:id="11728"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2019C356" w14:textId="77777777" w:rsidR="00D70236" w:rsidRPr="00D70236" w:rsidRDefault="00D70236" w:rsidP="00D70236">
            <w:pPr>
              <w:rPr>
                <w:ins w:id="11729" w:author="Andrijana Brekalo" w:date="2025-11-11T23:29:00Z"/>
              </w:rPr>
            </w:pPr>
            <w:ins w:id="11730" w:author="Andrijana Brekalo" w:date="2025-11-11T23:29:00Z">
              <w:r w:rsidRPr="00D70236">
                <w:t>S4-251603</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17678F4A" w14:textId="77777777" w:rsidR="00D70236" w:rsidRPr="00D70236" w:rsidRDefault="00D70236" w:rsidP="00D70236">
            <w:pPr>
              <w:rPr>
                <w:ins w:id="11731" w:author="Andrijana Brekalo" w:date="2025-11-11T23:29:00Z"/>
              </w:rPr>
            </w:pPr>
            <w:ins w:id="11732" w:author="Andrijana Brekalo" w:date="2025-11-11T23:29:00Z">
              <w:r w:rsidRPr="00D70236">
                <w:t>SP-250932</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7AF0C393" w14:textId="77777777" w:rsidR="00D70236" w:rsidRPr="00D70236" w:rsidRDefault="00D70236" w:rsidP="00D70236">
            <w:pPr>
              <w:rPr>
                <w:ins w:id="11733" w:author="Andrijana Brekalo" w:date="2025-11-11T23:29:00Z"/>
              </w:rPr>
            </w:pPr>
            <w:ins w:id="11734" w:author="Andrijana Brekalo" w:date="2025-11-11T23:29:00Z">
              <w:r w:rsidRPr="00D70236">
                <w:t> </w:t>
              </w:r>
            </w:ins>
          </w:p>
        </w:tc>
      </w:tr>
      <w:tr w:rsidR="00D70236" w:rsidRPr="00D70236" w14:paraId="50FE5C0D" w14:textId="77777777" w:rsidTr="00D70236">
        <w:trPr>
          <w:trHeight w:val="300"/>
          <w:ins w:id="11735"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6D1E7B1B" w14:textId="77777777" w:rsidR="00D70236" w:rsidRPr="00D70236" w:rsidRDefault="00D70236" w:rsidP="00D70236">
            <w:pPr>
              <w:rPr>
                <w:ins w:id="11736" w:author="Andrijana Brekalo" w:date="2025-11-11T23:29:00Z"/>
              </w:rPr>
            </w:pPr>
            <w:ins w:id="11737" w:author="Andrijana Brekalo" w:date="2025-11-11T23:29:00Z">
              <w:r w:rsidRPr="00D70236">
                <w:t>RTC</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565AF19" w14:textId="77777777" w:rsidR="00D70236" w:rsidRPr="00D70236" w:rsidRDefault="00D70236" w:rsidP="00D70236">
            <w:pPr>
              <w:rPr>
                <w:ins w:id="11738" w:author="Andrijana Brekalo" w:date="2025-11-11T23:29:00Z"/>
              </w:rPr>
            </w:pPr>
            <w:ins w:id="11739"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68FB33DC" w14:textId="77777777" w:rsidR="00D70236" w:rsidRPr="00D70236" w:rsidRDefault="00D70236" w:rsidP="00D70236">
            <w:pPr>
              <w:rPr>
                <w:ins w:id="11740" w:author="Andrijana Brekalo" w:date="2025-11-11T23:29:00Z"/>
              </w:rPr>
            </w:pPr>
            <w:ins w:id="11741" w:author="Andrijana Brekalo" w:date="2025-11-11T23:29:00Z">
              <w:r w:rsidRPr="00D70236">
                <w:t xml:space="preserve">5G_RTP_Ph2 </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80180B4" w14:textId="77777777" w:rsidR="00D70236" w:rsidRPr="00D70236" w:rsidRDefault="00D70236" w:rsidP="00D70236">
            <w:pPr>
              <w:rPr>
                <w:ins w:id="11742" w:author="Andrijana Brekalo" w:date="2025-11-11T23:29:00Z"/>
              </w:rPr>
            </w:pPr>
            <w:ins w:id="11743" w:author="Andrijana Brekalo" w:date="2025-11-11T23:29:00Z">
              <w:r w:rsidRPr="00D70236">
                <w:t xml:space="preserve">agree 1 CR on 26.510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3CB31D95" w14:textId="77777777" w:rsidR="00D70236" w:rsidRPr="00D70236" w:rsidRDefault="00D70236" w:rsidP="00D70236">
            <w:pPr>
              <w:rPr>
                <w:ins w:id="11744" w:author="Andrijana Brekalo" w:date="2025-11-11T23:29:00Z"/>
                <w:b/>
                <w:bCs/>
                <w:u w:val="single"/>
              </w:rPr>
            </w:pPr>
            <w:ins w:id="11745" w:author="Andrijana Brekalo" w:date="2025-11-11T23:29:00Z">
              <w:r w:rsidRPr="00D70236">
                <w:rPr>
                  <w:b/>
                  <w:bCs/>
                  <w:u w:val="single"/>
                </w:rPr>
                <w:fldChar w:fldCharType="begin"/>
              </w:r>
              <w:r w:rsidRPr="00D70236">
                <w:rPr>
                  <w:b/>
                  <w:bCs/>
                  <w:u w:val="single"/>
                </w:rPr>
                <w:instrText>HYPERLINK "https://www.3gpp.org/ftp/TSG_SA/WG4_CODEC/3GPP_SA4_AHOC_MTGs/SA4_MBS/Docs/S4aI250172.zip"</w:instrText>
              </w:r>
              <w:r w:rsidRPr="00D70236">
                <w:rPr>
                  <w:b/>
                  <w:bCs/>
                  <w:u w:val="single"/>
                </w:rPr>
              </w:r>
              <w:r w:rsidRPr="00D70236">
                <w:rPr>
                  <w:b/>
                  <w:bCs/>
                  <w:u w:val="single"/>
                </w:rPr>
                <w:fldChar w:fldCharType="separate"/>
              </w:r>
              <w:r w:rsidRPr="00D70236">
                <w:rPr>
                  <w:rStyle w:val="Hyperlink"/>
                  <w:b/>
                  <w:bCs/>
                </w:rPr>
                <w:t>S4aI250172</w:t>
              </w:r>
            </w:ins>
            <w:ins w:id="11746"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3E82ACB4" w14:textId="77777777" w:rsidR="00D70236" w:rsidRPr="00D70236" w:rsidRDefault="00D70236" w:rsidP="00D70236">
            <w:pPr>
              <w:rPr>
                <w:ins w:id="11747" w:author="Andrijana Brekalo" w:date="2025-11-11T23:29:00Z"/>
              </w:rPr>
            </w:pPr>
            <w:ins w:id="11748"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36284B7C" w14:textId="77777777" w:rsidR="00D70236" w:rsidRPr="00D70236" w:rsidRDefault="00D70236" w:rsidP="00D70236">
            <w:pPr>
              <w:rPr>
                <w:ins w:id="11749" w:author="Andrijana Brekalo" w:date="2025-11-11T23:29:00Z"/>
              </w:rPr>
            </w:pPr>
            <w:ins w:id="11750" w:author="Andrijana Brekalo" w:date="2025-11-11T23:29:00Z">
              <w:r w:rsidRPr="00D70236">
                <w:t>S4-251597</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2E4A292" w14:textId="77777777" w:rsidR="00D70236" w:rsidRPr="00D70236" w:rsidRDefault="00D70236" w:rsidP="00D70236">
            <w:pPr>
              <w:rPr>
                <w:ins w:id="11751" w:author="Andrijana Brekalo" w:date="2025-11-11T23:29:00Z"/>
              </w:rPr>
            </w:pPr>
            <w:ins w:id="11752" w:author="Andrijana Brekalo" w:date="2025-11-11T23:29:00Z">
              <w:r w:rsidRPr="00D70236">
                <w:t> </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583DA2AA" w14:textId="77777777" w:rsidR="00D70236" w:rsidRPr="00D70236" w:rsidRDefault="00D70236" w:rsidP="00D70236">
            <w:pPr>
              <w:rPr>
                <w:ins w:id="11753" w:author="Andrijana Brekalo" w:date="2025-11-11T23:29:00Z"/>
              </w:rPr>
            </w:pPr>
            <w:ins w:id="11754" w:author="Andrijana Brekalo" w:date="2025-11-11T23:29:00Z">
              <w:r w:rsidRPr="00D70236">
                <w:t>joint with MBS</w:t>
              </w:r>
            </w:ins>
          </w:p>
        </w:tc>
      </w:tr>
      <w:tr w:rsidR="00D70236" w:rsidRPr="00D70236" w14:paraId="443AD299" w14:textId="77777777" w:rsidTr="00D70236">
        <w:trPr>
          <w:trHeight w:val="300"/>
          <w:ins w:id="11755"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5093AA6A" w14:textId="77777777" w:rsidR="00D70236" w:rsidRPr="00D70236" w:rsidRDefault="00D70236" w:rsidP="00D70236">
            <w:pPr>
              <w:rPr>
                <w:ins w:id="11756" w:author="Andrijana Brekalo" w:date="2025-11-11T23:29:00Z"/>
              </w:rPr>
            </w:pPr>
            <w:ins w:id="11757" w:author="Andrijana Brekalo" w:date="2025-11-11T23:29:00Z">
              <w:r w:rsidRPr="00D70236">
                <w:t>RTC</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BFD914E" w14:textId="77777777" w:rsidR="00D70236" w:rsidRPr="00D70236" w:rsidRDefault="00D70236" w:rsidP="00D70236">
            <w:pPr>
              <w:rPr>
                <w:ins w:id="11758" w:author="Andrijana Brekalo" w:date="2025-11-11T23:29:00Z"/>
              </w:rPr>
            </w:pPr>
            <w:ins w:id="11759"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9BC2D48" w14:textId="77777777" w:rsidR="00D70236" w:rsidRPr="00D70236" w:rsidRDefault="00D70236" w:rsidP="00D70236">
            <w:pPr>
              <w:rPr>
                <w:ins w:id="11760" w:author="Andrijana Brekalo" w:date="2025-11-11T23:29:00Z"/>
              </w:rPr>
            </w:pPr>
            <w:ins w:id="11761" w:author="Andrijana Brekalo" w:date="2025-11-11T23:29:00Z">
              <w:r w:rsidRPr="00D70236">
                <w:t xml:space="preserve">5G_RTP_Ph2 </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3221C18" w14:textId="77777777" w:rsidR="00D70236" w:rsidRPr="00D70236" w:rsidRDefault="00D70236" w:rsidP="00D70236">
            <w:pPr>
              <w:rPr>
                <w:ins w:id="11762" w:author="Andrijana Brekalo" w:date="2025-11-11T23:29:00Z"/>
              </w:rPr>
            </w:pPr>
            <w:ins w:id="11763" w:author="Andrijana Brekalo" w:date="2025-11-11T23:29:00Z">
              <w:r w:rsidRPr="00D70236">
                <w:t xml:space="preserve">endorse WI summary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6E9C7EA3" w14:textId="77777777" w:rsidR="00D70236" w:rsidRPr="00D70236" w:rsidRDefault="00D70236" w:rsidP="00D70236">
            <w:pPr>
              <w:rPr>
                <w:ins w:id="11764" w:author="Andrijana Brekalo" w:date="2025-11-11T23:29:00Z"/>
                <w:b/>
                <w:bCs/>
                <w:u w:val="single"/>
              </w:rPr>
            </w:pPr>
            <w:ins w:id="11765" w:author="Andrijana Brekalo" w:date="2025-11-11T23:29:00Z">
              <w:r w:rsidRPr="00D70236">
                <w:rPr>
                  <w:b/>
                  <w:bCs/>
                  <w:u w:val="single"/>
                </w:rPr>
                <w:fldChar w:fldCharType="begin"/>
              </w:r>
              <w:r w:rsidRPr="00D70236">
                <w:rPr>
                  <w:b/>
                  <w:bCs/>
                  <w:u w:val="single"/>
                </w:rPr>
                <w:instrText>HYPERLINK "https://www.3gpp.org/ftp/TSG_SA/WG4_CODEC/3GPP_SA4_AHOC_MTGs/SA4_RTC/Docs/S4aR250177.zip"</w:instrText>
              </w:r>
              <w:r w:rsidRPr="00D70236">
                <w:rPr>
                  <w:b/>
                  <w:bCs/>
                  <w:u w:val="single"/>
                </w:rPr>
              </w:r>
              <w:r w:rsidRPr="00D70236">
                <w:rPr>
                  <w:b/>
                  <w:bCs/>
                  <w:u w:val="single"/>
                </w:rPr>
                <w:fldChar w:fldCharType="separate"/>
              </w:r>
              <w:r w:rsidRPr="00D70236">
                <w:rPr>
                  <w:rStyle w:val="Hyperlink"/>
                  <w:b/>
                  <w:bCs/>
                </w:rPr>
                <w:t>S4aR250177</w:t>
              </w:r>
            </w:ins>
            <w:ins w:id="11766"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04B31CB8" w14:textId="77777777" w:rsidR="00D70236" w:rsidRPr="00D70236" w:rsidRDefault="00D70236" w:rsidP="00D70236">
            <w:pPr>
              <w:rPr>
                <w:ins w:id="11767" w:author="Andrijana Brekalo" w:date="2025-11-11T23:29:00Z"/>
              </w:rPr>
            </w:pPr>
            <w:ins w:id="11768" w:author="Andrijana Brekalo" w:date="2025-11-11T23:29:00Z">
              <w:r w:rsidRPr="00D70236">
                <w:t>endorsed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666168BA" w14:textId="77777777" w:rsidR="00D70236" w:rsidRPr="00D70236" w:rsidRDefault="00D70236" w:rsidP="00D70236">
            <w:pPr>
              <w:rPr>
                <w:ins w:id="11769" w:author="Andrijana Brekalo" w:date="2025-11-11T23:29:00Z"/>
              </w:rPr>
            </w:pPr>
            <w:ins w:id="11770" w:author="Andrijana Brekalo" w:date="2025-11-11T23:29:00Z">
              <w:r w:rsidRPr="00D70236">
                <w:t>S4xxxxx</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1FB9604" w14:textId="77777777" w:rsidR="00D70236" w:rsidRPr="00D70236" w:rsidRDefault="00D70236" w:rsidP="00D70236">
            <w:pPr>
              <w:rPr>
                <w:ins w:id="11771" w:author="Andrijana Brekalo" w:date="2025-11-11T23:29:00Z"/>
              </w:rPr>
            </w:pPr>
            <w:ins w:id="11772" w:author="Andrijana Brekalo" w:date="2025-11-11T23:29:00Z">
              <w:r w:rsidRPr="00D70236">
                <w:t>SP-251144</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6BB6E740" w14:textId="77777777" w:rsidR="00D70236" w:rsidRPr="00D70236" w:rsidRDefault="00D70236" w:rsidP="00D70236">
            <w:pPr>
              <w:rPr>
                <w:ins w:id="11773" w:author="Andrijana Brekalo" w:date="2025-11-11T23:29:00Z"/>
              </w:rPr>
            </w:pPr>
            <w:ins w:id="11774" w:author="Andrijana Brekalo" w:date="2025-11-11T23:29:00Z">
              <w:r w:rsidRPr="00D70236">
                <w:t> </w:t>
              </w:r>
            </w:ins>
          </w:p>
        </w:tc>
      </w:tr>
      <w:tr w:rsidR="00D70236" w:rsidRPr="00D70236" w14:paraId="1F169DD0" w14:textId="77777777" w:rsidTr="00D70236">
        <w:trPr>
          <w:trHeight w:val="480"/>
          <w:ins w:id="11775"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3DB5F26A" w14:textId="77777777" w:rsidR="00D70236" w:rsidRPr="00D70236" w:rsidRDefault="00D70236" w:rsidP="00D70236">
            <w:pPr>
              <w:rPr>
                <w:ins w:id="11776" w:author="Andrijana Brekalo" w:date="2025-11-11T23:29:00Z"/>
              </w:rPr>
            </w:pPr>
            <w:ins w:id="11777" w:author="Andrijana Brekalo" w:date="2025-11-11T23:29:00Z">
              <w:r w:rsidRPr="00D70236">
                <w:t>RTC</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8218EE6" w14:textId="77777777" w:rsidR="00D70236" w:rsidRPr="00D70236" w:rsidRDefault="00D70236" w:rsidP="00D70236">
            <w:pPr>
              <w:rPr>
                <w:ins w:id="11778" w:author="Andrijana Brekalo" w:date="2025-11-11T23:29:00Z"/>
              </w:rPr>
            </w:pPr>
            <w:ins w:id="11779"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0A73BE7D" w14:textId="77777777" w:rsidR="00D70236" w:rsidRPr="00D70236" w:rsidRDefault="00D70236" w:rsidP="00D70236">
            <w:pPr>
              <w:rPr>
                <w:ins w:id="11780" w:author="Andrijana Brekalo" w:date="2025-11-11T23:29:00Z"/>
              </w:rPr>
            </w:pPr>
            <w:ins w:id="11781" w:author="Andrijana Brekalo" w:date="2025-11-11T23:29:00Z">
              <w:r w:rsidRPr="00D70236">
                <w:t xml:space="preserve">AvCall-MED </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155F65FA" w14:textId="77777777" w:rsidR="00D70236" w:rsidRPr="00D70236" w:rsidRDefault="00D70236" w:rsidP="00D70236">
            <w:pPr>
              <w:rPr>
                <w:ins w:id="11782" w:author="Andrijana Brekalo" w:date="2025-11-11T23:29:00Z"/>
              </w:rPr>
            </w:pPr>
            <w:ins w:id="11783" w:author="Andrijana Brekalo" w:date="2025-11-11T23:29:00Z">
              <w:r w:rsidRPr="00D70236">
                <w:t xml:space="preserve">agree 1 CR on 26.264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07D7F3E0" w14:textId="77777777" w:rsidR="00D70236" w:rsidRPr="00D70236" w:rsidRDefault="00D70236" w:rsidP="00D70236">
            <w:pPr>
              <w:rPr>
                <w:ins w:id="11784" w:author="Andrijana Brekalo" w:date="2025-11-11T23:29:00Z"/>
              </w:rPr>
            </w:pPr>
            <w:ins w:id="11785" w:author="Andrijana Brekalo" w:date="2025-11-11T23:29:00Z">
              <w:r w:rsidRPr="00D70236">
                <w:t>S4aR250185</w:t>
              </w:r>
              <w:r w:rsidRPr="00D70236">
                <w:br/>
                <w:t>S4aR250187</w:t>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02B399DE" w14:textId="77777777" w:rsidR="00D70236" w:rsidRPr="00D70236" w:rsidRDefault="00D70236" w:rsidP="00D70236">
            <w:pPr>
              <w:rPr>
                <w:ins w:id="11786" w:author="Andrijana Brekalo" w:date="2025-11-11T23:29:00Z"/>
              </w:rPr>
            </w:pPr>
            <w:ins w:id="11787" w:author="Andrijana Brekalo" w:date="2025-11-11T23:29:00Z">
              <w:r w:rsidRPr="00D70236">
                <w:t>agreed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3F2283AF" w14:textId="77777777" w:rsidR="00D70236" w:rsidRPr="00D70236" w:rsidRDefault="00D70236" w:rsidP="00D70236">
            <w:pPr>
              <w:rPr>
                <w:ins w:id="11788" w:author="Andrijana Brekalo" w:date="2025-11-11T23:29:00Z"/>
              </w:rPr>
            </w:pPr>
            <w:ins w:id="11789" w:author="Andrijana Brekalo" w:date="2025-11-11T23:29:00Z">
              <w:r w:rsidRPr="00D70236">
                <w:t>S4-251595</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2A22A699" w14:textId="77777777" w:rsidR="00D70236" w:rsidRPr="00D70236" w:rsidRDefault="00D70236" w:rsidP="00D70236">
            <w:pPr>
              <w:rPr>
                <w:ins w:id="11790" w:author="Andrijana Brekalo" w:date="2025-11-11T23:29:00Z"/>
              </w:rPr>
            </w:pPr>
            <w:ins w:id="11791" w:author="Andrijana Brekalo" w:date="2025-11-11T23:29:00Z">
              <w:r w:rsidRPr="00D70236">
                <w:t>SP-250926</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0E5DF3C8" w14:textId="77777777" w:rsidR="00D70236" w:rsidRPr="00D70236" w:rsidRDefault="00D70236" w:rsidP="00D70236">
            <w:pPr>
              <w:rPr>
                <w:ins w:id="11792" w:author="Andrijana Brekalo" w:date="2025-11-11T23:29:00Z"/>
                <w:lang w:val="en-US"/>
              </w:rPr>
            </w:pPr>
            <w:ins w:id="11793" w:author="Andrijana Brekalo" w:date="2025-11-11T23:29:00Z">
              <w:r w:rsidRPr="00D70236">
                <w:rPr>
                  <w:lang w:val="en-US"/>
                </w:rPr>
                <w:t>email agreement on editorial fixes</w:t>
              </w:r>
            </w:ins>
          </w:p>
        </w:tc>
      </w:tr>
      <w:tr w:rsidR="00D70236" w:rsidRPr="00D70236" w14:paraId="0AFEE242" w14:textId="77777777" w:rsidTr="00D70236">
        <w:trPr>
          <w:trHeight w:val="300"/>
          <w:ins w:id="11794"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419861C3" w14:textId="77777777" w:rsidR="00D70236" w:rsidRPr="00D70236" w:rsidRDefault="00D70236" w:rsidP="00D70236">
            <w:pPr>
              <w:rPr>
                <w:ins w:id="11795" w:author="Andrijana Brekalo" w:date="2025-11-11T23:29:00Z"/>
              </w:rPr>
            </w:pPr>
            <w:ins w:id="11796" w:author="Andrijana Brekalo" w:date="2025-11-11T23:29:00Z">
              <w:r w:rsidRPr="00D70236">
                <w:t>RTC</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DEB5BAC" w14:textId="77777777" w:rsidR="00D70236" w:rsidRPr="00D70236" w:rsidRDefault="00D70236" w:rsidP="00D70236">
            <w:pPr>
              <w:rPr>
                <w:ins w:id="11797" w:author="Andrijana Brekalo" w:date="2025-11-11T23:29:00Z"/>
              </w:rPr>
            </w:pPr>
            <w:ins w:id="11798"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19288331" w14:textId="77777777" w:rsidR="00D70236" w:rsidRPr="00D70236" w:rsidRDefault="00D70236" w:rsidP="00D70236">
            <w:pPr>
              <w:rPr>
                <w:ins w:id="11799" w:author="Andrijana Brekalo" w:date="2025-11-11T23:29:00Z"/>
              </w:rPr>
            </w:pPr>
            <w:ins w:id="11800" w:author="Andrijana Brekalo" w:date="2025-11-11T23:29:00Z">
              <w:r w:rsidRPr="00D70236">
                <w:t xml:space="preserve">AvCall-MED </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23DC0FF" w14:textId="77777777" w:rsidR="00D70236" w:rsidRPr="00D70236" w:rsidRDefault="00D70236" w:rsidP="00D70236">
            <w:pPr>
              <w:rPr>
                <w:ins w:id="11801" w:author="Andrijana Brekalo" w:date="2025-11-11T23:29:00Z"/>
              </w:rPr>
            </w:pPr>
            <w:ins w:id="11802" w:author="Andrijana Brekalo" w:date="2025-11-11T23:29:00Z">
              <w:r w:rsidRPr="00D70236">
                <w:t xml:space="preserve">endorse WI summary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5621DA71" w14:textId="77777777" w:rsidR="00D70236" w:rsidRPr="00D70236" w:rsidRDefault="00D70236" w:rsidP="00D70236">
            <w:pPr>
              <w:rPr>
                <w:ins w:id="11803" w:author="Andrijana Brekalo" w:date="2025-11-11T23:29:00Z"/>
                <w:b/>
                <w:bCs/>
                <w:u w:val="single"/>
              </w:rPr>
            </w:pPr>
            <w:ins w:id="11804" w:author="Andrijana Brekalo" w:date="2025-11-11T23:29:00Z">
              <w:r w:rsidRPr="00D70236">
                <w:rPr>
                  <w:b/>
                  <w:bCs/>
                  <w:u w:val="single"/>
                </w:rPr>
                <w:fldChar w:fldCharType="begin"/>
              </w:r>
              <w:r w:rsidRPr="00D70236">
                <w:rPr>
                  <w:b/>
                  <w:bCs/>
                  <w:u w:val="single"/>
                </w:rPr>
                <w:instrText>HYPERLINK "https://www.3gpp.org/ftp/TSG_SA/WG4_CODEC/3GPP_SA4_AHOC_MTGs/SA4_RTC/Docs/S4aR250186.zip"</w:instrText>
              </w:r>
              <w:r w:rsidRPr="00D70236">
                <w:rPr>
                  <w:b/>
                  <w:bCs/>
                  <w:u w:val="single"/>
                </w:rPr>
              </w:r>
              <w:r w:rsidRPr="00D70236">
                <w:rPr>
                  <w:b/>
                  <w:bCs/>
                  <w:u w:val="single"/>
                </w:rPr>
                <w:fldChar w:fldCharType="separate"/>
              </w:r>
              <w:r w:rsidRPr="00D70236">
                <w:rPr>
                  <w:rStyle w:val="Hyperlink"/>
                  <w:b/>
                  <w:bCs/>
                </w:rPr>
                <w:t>S4aR250186</w:t>
              </w:r>
            </w:ins>
            <w:ins w:id="11805" w:author="Andrijana Brekalo" w:date="2025-11-11T23:29:00Z" w16du:dateUtc="2025-11-11T22:29:00Z">
              <w:r w:rsidRPr="00D70236">
                <w:fldChar w:fldCharType="end"/>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6BC5F8CA" w14:textId="77777777" w:rsidR="00D70236" w:rsidRPr="00D70236" w:rsidRDefault="00D70236" w:rsidP="00D70236">
            <w:pPr>
              <w:rPr>
                <w:ins w:id="11806" w:author="Andrijana Brekalo" w:date="2025-11-11T23:29:00Z"/>
              </w:rPr>
            </w:pPr>
            <w:ins w:id="11807" w:author="Andrijana Brekalo" w:date="2025-11-11T23:29:00Z">
              <w:r w:rsidRPr="00D70236">
                <w:t> </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24E65220" w14:textId="77777777" w:rsidR="00D70236" w:rsidRPr="00D70236" w:rsidRDefault="00D70236" w:rsidP="00D70236">
            <w:pPr>
              <w:rPr>
                <w:ins w:id="11808" w:author="Andrijana Brekalo" w:date="2025-11-11T23:29:00Z"/>
              </w:rPr>
            </w:pPr>
            <w:ins w:id="11809" w:author="Andrijana Brekalo" w:date="2025-11-11T23:29:00Z">
              <w:r w:rsidRPr="00D70236">
                <w:t> </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32E9491A" w14:textId="77777777" w:rsidR="00D70236" w:rsidRPr="00D70236" w:rsidRDefault="00D70236" w:rsidP="00D70236">
            <w:pPr>
              <w:rPr>
                <w:ins w:id="11810" w:author="Andrijana Brekalo" w:date="2025-11-11T23:29:00Z"/>
              </w:rPr>
            </w:pPr>
            <w:ins w:id="11811" w:author="Andrijana Brekalo" w:date="2025-11-11T23:29:00Z">
              <w:r w:rsidRPr="00D70236">
                <w:t>SP-251146</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3AA63C1E" w14:textId="77777777" w:rsidR="00D70236" w:rsidRPr="00D70236" w:rsidRDefault="00D70236" w:rsidP="00D70236">
            <w:pPr>
              <w:rPr>
                <w:ins w:id="11812" w:author="Andrijana Brekalo" w:date="2025-11-11T23:29:00Z"/>
              </w:rPr>
            </w:pPr>
            <w:ins w:id="11813" w:author="Andrijana Brekalo" w:date="2025-11-11T23:29:00Z">
              <w:r w:rsidRPr="00D70236">
                <w:t> </w:t>
              </w:r>
            </w:ins>
          </w:p>
        </w:tc>
      </w:tr>
      <w:tr w:rsidR="00D70236" w:rsidRPr="00D70236" w14:paraId="25C6145D" w14:textId="77777777" w:rsidTr="00D70236">
        <w:trPr>
          <w:trHeight w:val="300"/>
          <w:ins w:id="11814"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0E45F91C" w14:textId="77777777" w:rsidR="00D70236" w:rsidRPr="00D70236" w:rsidRDefault="00D70236" w:rsidP="00D70236">
            <w:pPr>
              <w:rPr>
                <w:ins w:id="11815" w:author="Andrijana Brekalo" w:date="2025-11-11T23:29:00Z"/>
              </w:rPr>
            </w:pPr>
            <w:ins w:id="11816" w:author="Andrijana Brekalo" w:date="2025-11-11T23:29:00Z">
              <w:r w:rsidRPr="00D70236">
                <w:t>RTC</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D7272ED" w14:textId="77777777" w:rsidR="00D70236" w:rsidRPr="00D70236" w:rsidRDefault="00D70236" w:rsidP="00D70236">
            <w:pPr>
              <w:rPr>
                <w:ins w:id="11817" w:author="Andrijana Brekalo" w:date="2025-11-11T23:29:00Z"/>
              </w:rPr>
            </w:pPr>
            <w:ins w:id="11818" w:author="Andrijana Brekalo" w:date="2025-11-11T23:29:00Z">
              <w:r w:rsidRPr="00D70236">
                <w:t>3-5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1AAFBA14" w14:textId="77777777" w:rsidR="00D70236" w:rsidRPr="00D70236" w:rsidRDefault="00D70236" w:rsidP="00D70236">
            <w:pPr>
              <w:rPr>
                <w:ins w:id="11819" w:author="Andrijana Brekalo" w:date="2025-11-11T23:29:00Z"/>
              </w:rPr>
            </w:pPr>
            <w:ins w:id="11820" w:author="Andrijana Brekalo" w:date="2025-11-11T23:29:00Z">
              <w:r w:rsidRPr="00D70236">
                <w:t xml:space="preserve">AvCall-MED </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2824BC8" w14:textId="77777777" w:rsidR="00D70236" w:rsidRPr="00D70236" w:rsidRDefault="00D70236" w:rsidP="00D70236">
            <w:pPr>
              <w:rPr>
                <w:ins w:id="11821" w:author="Andrijana Brekalo" w:date="2025-11-11T23:29:00Z"/>
                <w:lang w:val="en-US"/>
              </w:rPr>
            </w:pPr>
            <w:ins w:id="11822" w:author="Andrijana Brekalo" w:date="2025-11-11T23:29:00Z">
              <w:r w:rsidRPr="00D70236">
                <w:rPr>
                  <w:lang w:val="en-US"/>
                </w:rPr>
                <w:t xml:space="preserve">approve to reply to 1424-LS to SA3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3BA2328A" w14:textId="77777777" w:rsidR="00D70236" w:rsidRPr="00D70236" w:rsidRDefault="00D70236" w:rsidP="00D70236">
            <w:pPr>
              <w:rPr>
                <w:ins w:id="11823" w:author="Andrijana Brekalo" w:date="2025-11-11T23:29:00Z"/>
              </w:rPr>
            </w:pPr>
            <w:ins w:id="11824" w:author="Andrijana Brekalo" w:date="2025-11-11T23:29:00Z">
              <w:r w:rsidRPr="00D70236">
                <w:t>xxxx</w:t>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5879ADC6" w14:textId="77777777" w:rsidR="00D70236" w:rsidRPr="00D70236" w:rsidRDefault="00D70236" w:rsidP="00D70236">
            <w:pPr>
              <w:rPr>
                <w:ins w:id="11825" w:author="Andrijana Brekalo" w:date="2025-11-11T23:29:00Z"/>
              </w:rPr>
            </w:pPr>
            <w:ins w:id="11826" w:author="Andrijana Brekalo" w:date="2025-11-11T23:29:00Z">
              <w:r w:rsidRPr="00D70236">
                <w:t>xxxx</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4F0C765F" w14:textId="77777777" w:rsidR="00D70236" w:rsidRPr="00D70236" w:rsidRDefault="00D70236" w:rsidP="00D70236">
            <w:pPr>
              <w:rPr>
                <w:ins w:id="11827" w:author="Andrijana Brekalo" w:date="2025-11-11T23:29:00Z"/>
              </w:rPr>
            </w:pPr>
            <w:ins w:id="11828" w:author="Andrijana Brekalo" w:date="2025-11-11T23:29:00Z">
              <w:r w:rsidRPr="00D70236">
                <w:t>xxxx</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2C25F481" w14:textId="77777777" w:rsidR="00D70236" w:rsidRPr="00D70236" w:rsidRDefault="00D70236" w:rsidP="00D70236">
            <w:pPr>
              <w:rPr>
                <w:ins w:id="11829" w:author="Andrijana Brekalo" w:date="2025-11-11T23:29:00Z"/>
              </w:rPr>
            </w:pPr>
            <w:ins w:id="11830" w:author="Andrijana Brekalo" w:date="2025-11-11T23:29:00Z">
              <w:r w:rsidRPr="00D70236">
                <w:t>xxxx</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4721B21C" w14:textId="77777777" w:rsidR="00D70236" w:rsidRPr="00D70236" w:rsidRDefault="00D70236" w:rsidP="00D70236">
            <w:pPr>
              <w:rPr>
                <w:ins w:id="11831" w:author="Andrijana Brekalo" w:date="2025-11-11T23:29:00Z"/>
              </w:rPr>
            </w:pPr>
            <w:ins w:id="11832" w:author="Andrijana Brekalo" w:date="2025-11-11T23:29:00Z">
              <w:r w:rsidRPr="00D70236">
                <w:t>unused</w:t>
              </w:r>
            </w:ins>
          </w:p>
        </w:tc>
      </w:tr>
      <w:tr w:rsidR="00D70236" w:rsidRPr="00D70236" w14:paraId="6F06483B" w14:textId="77777777" w:rsidTr="00D70236">
        <w:trPr>
          <w:trHeight w:val="300"/>
          <w:ins w:id="11833"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7E97F1C3" w14:textId="77777777" w:rsidR="00D70236" w:rsidRPr="00D70236" w:rsidRDefault="00D70236" w:rsidP="00D70236">
            <w:pPr>
              <w:rPr>
                <w:ins w:id="11834" w:author="Andrijana Brekalo" w:date="2025-11-11T23:29:00Z"/>
              </w:rPr>
            </w:pPr>
            <w:ins w:id="11835" w:author="Andrijana Brekalo" w:date="2025-11-11T23:29:00Z">
              <w:r w:rsidRPr="00D70236">
                <w:t>Audio</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hideMark/>
          </w:tcPr>
          <w:p w14:paraId="2622B110" w14:textId="77777777" w:rsidR="00D70236" w:rsidRPr="00D70236" w:rsidRDefault="00D70236" w:rsidP="00D70236">
            <w:pPr>
              <w:rPr>
                <w:ins w:id="11836" w:author="Andrijana Brekalo" w:date="2025-11-11T23:29:00Z"/>
              </w:rPr>
            </w:pPr>
            <w:ins w:id="11837" w:author="Andrijana Brekalo" w:date="2025-11-11T23:29:00Z">
              <w:r w:rsidRPr="00D70236">
                <w:t>8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1BEF89F5" w14:textId="77777777" w:rsidR="00D70236" w:rsidRPr="00D70236" w:rsidRDefault="00D70236" w:rsidP="00D70236">
            <w:pPr>
              <w:rPr>
                <w:ins w:id="11838" w:author="Andrijana Brekalo" w:date="2025-11-11T23:29:00Z"/>
              </w:rPr>
            </w:pPr>
            <w:ins w:id="11839" w:author="Andrijana Brekalo" w:date="2025-11-11T23:29:00Z">
              <w:r w:rsidRPr="00D70236">
                <w:t>IVAS_Codec_Ph2</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F8C38FF" w14:textId="77777777" w:rsidR="00D70236" w:rsidRPr="00D70236" w:rsidRDefault="00D70236" w:rsidP="00D70236">
            <w:pPr>
              <w:rPr>
                <w:ins w:id="11840" w:author="Andrijana Brekalo" w:date="2025-11-11T23:29:00Z"/>
                <w:lang w:val="en-US"/>
              </w:rPr>
            </w:pPr>
            <w:ins w:id="11841" w:author="Andrijana Brekalo" w:date="2025-11-11T23:29:00Z">
              <w:r w:rsidRPr="00D70236">
                <w:rPr>
                  <w:lang w:val="en-US"/>
                </w:rPr>
                <w:t xml:space="preserve">approve IVAS-7b processing plan, v1.1.0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17362EE" w14:textId="77777777" w:rsidR="00D70236" w:rsidRPr="00D70236" w:rsidRDefault="00D70236" w:rsidP="00D70236">
            <w:pPr>
              <w:rPr>
                <w:ins w:id="11842" w:author="Andrijana Brekalo" w:date="2025-11-11T23:29:00Z"/>
                <w:lang w:val="en-US"/>
              </w:rPr>
            </w:pPr>
            <w:ins w:id="11843" w:author="Andrijana Brekalo" w:date="2025-11-11T23:29:00Z">
              <w:r w:rsidRPr="00D70236">
                <w:rPr>
                  <w:lang w:val="en-US"/>
                </w:rPr>
                <w:t> </w:t>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52A72B90" w14:textId="77777777" w:rsidR="00D70236" w:rsidRPr="00D70236" w:rsidRDefault="00D70236" w:rsidP="00D70236">
            <w:pPr>
              <w:rPr>
                <w:ins w:id="11844" w:author="Andrijana Brekalo" w:date="2025-11-11T23:29:00Z"/>
              </w:rPr>
            </w:pPr>
            <w:ins w:id="11845" w:author="Andrijana Brekalo" w:date="2025-11-11T23:29:00Z">
              <w:r w:rsidRPr="00D70236">
                <w:t>approved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723F0AC0" w14:textId="77777777" w:rsidR="00D70236" w:rsidRPr="00D70236" w:rsidRDefault="00D70236" w:rsidP="00D70236">
            <w:pPr>
              <w:rPr>
                <w:ins w:id="11846" w:author="Andrijana Brekalo" w:date="2025-11-11T23:29:00Z"/>
              </w:rPr>
            </w:pPr>
            <w:ins w:id="11847" w:author="Andrijana Brekalo" w:date="2025-11-11T23:29:00Z">
              <w:r w:rsidRPr="00D70236">
                <w:t>S4-251561</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778C66FA" w14:textId="77777777" w:rsidR="00D70236" w:rsidRPr="00D70236" w:rsidRDefault="00D70236" w:rsidP="00D70236">
            <w:pPr>
              <w:rPr>
                <w:ins w:id="11848" w:author="Andrijana Brekalo" w:date="2025-11-11T23:29:00Z"/>
              </w:rPr>
            </w:pPr>
            <w:ins w:id="11849" w:author="Andrijana Brekalo" w:date="2025-11-11T23:29:00Z">
              <w:r w:rsidRPr="00D70236">
                <w:t>S4-251561</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60576F24" w14:textId="77777777" w:rsidR="00D70236" w:rsidRPr="00D70236" w:rsidRDefault="00D70236" w:rsidP="00D70236">
            <w:pPr>
              <w:rPr>
                <w:ins w:id="11850" w:author="Andrijana Brekalo" w:date="2025-11-11T23:29:00Z"/>
              </w:rPr>
            </w:pPr>
            <w:ins w:id="11851" w:author="Andrijana Brekalo" w:date="2025-11-11T23:29:00Z">
              <w:r w:rsidRPr="00D70236">
                <w:t> </w:t>
              </w:r>
            </w:ins>
          </w:p>
        </w:tc>
      </w:tr>
      <w:tr w:rsidR="00D70236" w:rsidRPr="00D70236" w14:paraId="12A207CA" w14:textId="77777777" w:rsidTr="00D70236">
        <w:trPr>
          <w:trHeight w:val="300"/>
          <w:ins w:id="11852"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CED8462" w14:textId="77777777" w:rsidR="00D70236" w:rsidRPr="00D70236" w:rsidRDefault="00D70236" w:rsidP="00D70236">
            <w:pPr>
              <w:rPr>
                <w:ins w:id="11853" w:author="Andrijana Brekalo" w:date="2025-11-11T23:29:00Z"/>
              </w:rPr>
            </w:pPr>
            <w:ins w:id="11854" w:author="Andrijana Brekalo" w:date="2025-11-11T23:29:00Z">
              <w:r w:rsidRPr="00D70236">
                <w:t>Audio</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hideMark/>
          </w:tcPr>
          <w:p w14:paraId="2EFC7367" w14:textId="77777777" w:rsidR="00D70236" w:rsidRPr="00D70236" w:rsidRDefault="00D70236" w:rsidP="00D70236">
            <w:pPr>
              <w:rPr>
                <w:ins w:id="11855" w:author="Andrijana Brekalo" w:date="2025-11-11T23:29:00Z"/>
              </w:rPr>
            </w:pPr>
            <w:ins w:id="11856" w:author="Andrijana Brekalo" w:date="2025-11-11T23:29:00Z">
              <w:r w:rsidRPr="00D70236">
                <w:t>8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25E3FB0E" w14:textId="77777777" w:rsidR="00D70236" w:rsidRPr="00D70236" w:rsidRDefault="00D70236" w:rsidP="00D70236">
            <w:pPr>
              <w:rPr>
                <w:ins w:id="11857" w:author="Andrijana Brekalo" w:date="2025-11-11T23:29:00Z"/>
              </w:rPr>
            </w:pPr>
            <w:ins w:id="11858" w:author="Andrijana Brekalo" w:date="2025-11-11T23:29:00Z">
              <w:r w:rsidRPr="00D70236">
                <w:t>IVAS_Codec_Ph2</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36230A40" w14:textId="77777777" w:rsidR="00D70236" w:rsidRPr="00D70236" w:rsidRDefault="00D70236" w:rsidP="00D70236">
            <w:pPr>
              <w:rPr>
                <w:ins w:id="11859" w:author="Andrijana Brekalo" w:date="2025-11-11T23:29:00Z"/>
                <w:lang w:val="en-US"/>
              </w:rPr>
            </w:pPr>
            <w:ins w:id="11860" w:author="Andrijana Brekalo" w:date="2025-11-11T23:29:00Z">
              <w:r w:rsidRPr="00D70236">
                <w:rPr>
                  <w:lang w:val="en-US"/>
                </w:rPr>
                <w:t xml:space="preserve">approve IVAS-8b test plan, v1.1.0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794CFBA2" w14:textId="77777777" w:rsidR="00D70236" w:rsidRPr="00D70236" w:rsidRDefault="00D70236" w:rsidP="00D70236">
            <w:pPr>
              <w:rPr>
                <w:ins w:id="11861" w:author="Andrijana Brekalo" w:date="2025-11-11T23:29:00Z"/>
                <w:lang w:val="en-US"/>
              </w:rPr>
            </w:pPr>
            <w:ins w:id="11862" w:author="Andrijana Brekalo" w:date="2025-11-11T23:29:00Z">
              <w:r w:rsidRPr="00D70236">
                <w:rPr>
                  <w:lang w:val="en-US"/>
                </w:rPr>
                <w:t> </w:t>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195E7382" w14:textId="77777777" w:rsidR="00D70236" w:rsidRPr="00D70236" w:rsidRDefault="00D70236" w:rsidP="00D70236">
            <w:pPr>
              <w:rPr>
                <w:ins w:id="11863" w:author="Andrijana Brekalo" w:date="2025-11-11T23:29:00Z"/>
              </w:rPr>
            </w:pPr>
            <w:ins w:id="11864" w:author="Andrijana Brekalo" w:date="2025-11-11T23:29:00Z">
              <w:r w:rsidRPr="00D70236">
                <w:t>approved</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57820D3B" w14:textId="77777777" w:rsidR="00D70236" w:rsidRPr="00D70236" w:rsidRDefault="00D70236" w:rsidP="00D70236">
            <w:pPr>
              <w:rPr>
                <w:ins w:id="11865" w:author="Andrijana Brekalo" w:date="2025-11-11T23:29:00Z"/>
              </w:rPr>
            </w:pPr>
            <w:ins w:id="11866" w:author="Andrijana Brekalo" w:date="2025-11-11T23:29:00Z">
              <w:r w:rsidRPr="00D70236">
                <w:t>S4-251565</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33426375" w14:textId="77777777" w:rsidR="00D70236" w:rsidRPr="00D70236" w:rsidRDefault="00D70236" w:rsidP="00D70236">
            <w:pPr>
              <w:rPr>
                <w:ins w:id="11867" w:author="Andrijana Brekalo" w:date="2025-11-11T23:29:00Z"/>
              </w:rPr>
            </w:pPr>
            <w:ins w:id="11868" w:author="Andrijana Brekalo" w:date="2025-11-11T23:29:00Z">
              <w:r w:rsidRPr="00D70236">
                <w:t>S4-251565</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14EE3CE0" w14:textId="77777777" w:rsidR="00D70236" w:rsidRPr="00D70236" w:rsidRDefault="00D70236" w:rsidP="00D70236">
            <w:pPr>
              <w:rPr>
                <w:ins w:id="11869" w:author="Andrijana Brekalo" w:date="2025-11-11T23:29:00Z"/>
              </w:rPr>
            </w:pPr>
            <w:ins w:id="11870" w:author="Andrijana Brekalo" w:date="2025-11-11T23:29:00Z">
              <w:r w:rsidRPr="00D70236">
                <w:t> </w:t>
              </w:r>
            </w:ins>
          </w:p>
        </w:tc>
      </w:tr>
      <w:tr w:rsidR="00D70236" w:rsidRPr="00D70236" w14:paraId="158C7A67" w14:textId="77777777" w:rsidTr="00D70236">
        <w:trPr>
          <w:trHeight w:val="480"/>
          <w:ins w:id="11871"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6D117C83" w14:textId="77777777" w:rsidR="00D70236" w:rsidRPr="00D70236" w:rsidRDefault="00D70236" w:rsidP="00D70236">
            <w:pPr>
              <w:rPr>
                <w:ins w:id="11872" w:author="Andrijana Brekalo" w:date="2025-11-11T23:29:00Z"/>
              </w:rPr>
            </w:pPr>
            <w:ins w:id="11873" w:author="Andrijana Brekalo" w:date="2025-11-11T23:29:00Z">
              <w:r w:rsidRPr="00D70236">
                <w:t>Audio</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hideMark/>
          </w:tcPr>
          <w:p w14:paraId="52E2AD44" w14:textId="77777777" w:rsidR="00D70236" w:rsidRPr="00D70236" w:rsidRDefault="00D70236" w:rsidP="00D70236">
            <w:pPr>
              <w:rPr>
                <w:ins w:id="11874" w:author="Andrijana Brekalo" w:date="2025-11-11T23:29:00Z"/>
              </w:rPr>
            </w:pPr>
            <w:ins w:id="11875" w:author="Andrijana Brekalo" w:date="2025-11-11T23:29:00Z">
              <w:r w:rsidRPr="00D70236">
                <w:t>23-25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D1DF752" w14:textId="77777777" w:rsidR="00D70236" w:rsidRPr="00D70236" w:rsidRDefault="00D70236" w:rsidP="00D70236">
            <w:pPr>
              <w:rPr>
                <w:ins w:id="11876" w:author="Andrijana Brekalo" w:date="2025-11-11T23:29:00Z"/>
              </w:rPr>
            </w:pPr>
            <w:ins w:id="11877" w:author="Andrijana Brekalo" w:date="2025-11-11T23:29:00Z">
              <w:r w:rsidRPr="00D70236">
                <w:t>FS_ULBC</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1A5FB06" w14:textId="77777777" w:rsidR="00D70236" w:rsidRPr="00D70236" w:rsidRDefault="00D70236" w:rsidP="00D70236">
            <w:pPr>
              <w:rPr>
                <w:ins w:id="11878" w:author="Andrijana Brekalo" w:date="2025-11-11T23:29:00Z"/>
                <w:lang w:val="en-US"/>
              </w:rPr>
            </w:pPr>
            <w:ins w:id="11879" w:author="Andrijana Brekalo" w:date="2025-11-11T23:29:00Z">
              <w:r w:rsidRPr="00D70236">
                <w:rPr>
                  <w:lang w:val="en-US"/>
                </w:rPr>
                <w:t>agree FS_ULBC timeplan with AH telco dates until SA4#134</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379C0725" w14:textId="77777777" w:rsidR="00D70236" w:rsidRPr="00D70236" w:rsidRDefault="00D70236" w:rsidP="00D70236">
            <w:pPr>
              <w:rPr>
                <w:ins w:id="11880" w:author="Andrijana Brekalo" w:date="2025-11-11T23:29:00Z"/>
                <w:lang w:val="en-US"/>
              </w:rPr>
            </w:pPr>
            <w:ins w:id="11881" w:author="Andrijana Brekalo" w:date="2025-11-11T23:29:00Z">
              <w:r w:rsidRPr="00D70236">
                <w:rPr>
                  <w:lang w:val="en-US"/>
                </w:rPr>
                <w:t> </w:t>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77CAFAD8" w14:textId="77777777" w:rsidR="00D70236" w:rsidRPr="00D70236" w:rsidRDefault="00D70236" w:rsidP="00D70236">
            <w:pPr>
              <w:rPr>
                <w:ins w:id="11882" w:author="Andrijana Brekalo" w:date="2025-11-11T23:29:00Z"/>
                <w:lang w:val="en-US"/>
              </w:rPr>
            </w:pPr>
            <w:ins w:id="11883" w:author="Andrijana Brekalo" w:date="2025-11-11T23:29:00Z">
              <w:r w:rsidRPr="00D70236">
                <w:rPr>
                  <w:lang w:val="en-US"/>
                </w:rPr>
                <w:t> </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41061998" w14:textId="77777777" w:rsidR="00D70236" w:rsidRPr="00D70236" w:rsidRDefault="00D70236" w:rsidP="00D70236">
            <w:pPr>
              <w:rPr>
                <w:ins w:id="11884" w:author="Andrijana Brekalo" w:date="2025-11-11T23:29:00Z"/>
                <w:lang w:val="en-US"/>
              </w:rPr>
            </w:pPr>
            <w:ins w:id="11885" w:author="Andrijana Brekalo" w:date="2025-11-11T23:29:00Z">
              <w:r w:rsidRPr="00D70236">
                <w:rPr>
                  <w:lang w:val="en-US"/>
                </w:rPr>
                <w:t> </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2210B011" w14:textId="77777777" w:rsidR="00D70236" w:rsidRPr="00D70236" w:rsidRDefault="00D70236" w:rsidP="00D70236">
            <w:pPr>
              <w:rPr>
                <w:ins w:id="11886" w:author="Andrijana Brekalo" w:date="2025-11-11T23:29:00Z"/>
                <w:lang w:val="en-US"/>
              </w:rPr>
            </w:pPr>
            <w:ins w:id="11887" w:author="Andrijana Brekalo" w:date="2025-11-11T23:29:00Z">
              <w:r w:rsidRPr="00D70236">
                <w:rPr>
                  <w:lang w:val="en-US"/>
                </w:rPr>
                <w:t> </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753F3977" w14:textId="77777777" w:rsidR="00D70236" w:rsidRPr="00D70236" w:rsidRDefault="00D70236" w:rsidP="00D70236">
            <w:pPr>
              <w:rPr>
                <w:ins w:id="11888" w:author="Andrijana Brekalo" w:date="2025-11-11T23:29:00Z"/>
                <w:lang w:val="en-US"/>
              </w:rPr>
            </w:pPr>
            <w:ins w:id="11889" w:author="Andrijana Brekalo" w:date="2025-11-11T23:29:00Z">
              <w:r w:rsidRPr="00D70236">
                <w:rPr>
                  <w:lang w:val="en-US"/>
                </w:rPr>
                <w:t> </w:t>
              </w:r>
            </w:ins>
          </w:p>
        </w:tc>
      </w:tr>
      <w:tr w:rsidR="00D70236" w:rsidRPr="00D70236" w14:paraId="0486D487" w14:textId="77777777" w:rsidTr="00D70236">
        <w:trPr>
          <w:trHeight w:val="300"/>
          <w:ins w:id="11890"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494071BF" w14:textId="77777777" w:rsidR="00D70236" w:rsidRPr="00D70236" w:rsidRDefault="00D70236" w:rsidP="00D70236">
            <w:pPr>
              <w:rPr>
                <w:ins w:id="11891" w:author="Andrijana Brekalo" w:date="2025-11-11T23:29:00Z"/>
              </w:rPr>
            </w:pPr>
            <w:ins w:id="11892" w:author="Andrijana Brekalo" w:date="2025-11-11T23:29:00Z">
              <w:r w:rsidRPr="00D70236">
                <w:t>Audio</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hideMark/>
          </w:tcPr>
          <w:p w14:paraId="48588C4B" w14:textId="77777777" w:rsidR="00D70236" w:rsidRPr="00D70236" w:rsidRDefault="00D70236" w:rsidP="00D70236">
            <w:pPr>
              <w:rPr>
                <w:ins w:id="11893" w:author="Andrijana Brekalo" w:date="2025-11-11T23:29:00Z"/>
              </w:rPr>
            </w:pPr>
            <w:ins w:id="11894" w:author="Andrijana Brekalo" w:date="2025-11-11T23:29:00Z">
              <w:r w:rsidRPr="00D70236">
                <w:t>23-25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080B0645" w14:textId="77777777" w:rsidR="00D70236" w:rsidRPr="00D70236" w:rsidRDefault="00D70236" w:rsidP="00D70236">
            <w:pPr>
              <w:rPr>
                <w:ins w:id="11895" w:author="Andrijana Brekalo" w:date="2025-11-11T23:29:00Z"/>
              </w:rPr>
            </w:pPr>
            <w:ins w:id="11896" w:author="Andrijana Brekalo" w:date="2025-11-11T23:29:00Z">
              <w:r w:rsidRPr="00D70236">
                <w:t>FS_ULBC</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9FC438F" w14:textId="77777777" w:rsidR="00D70236" w:rsidRPr="00D70236" w:rsidRDefault="00D70236" w:rsidP="00D70236">
            <w:pPr>
              <w:rPr>
                <w:ins w:id="11897" w:author="Andrijana Brekalo" w:date="2025-11-11T23:29:00Z"/>
                <w:lang w:val="en-US"/>
              </w:rPr>
            </w:pPr>
            <w:ins w:id="11898" w:author="Andrijana Brekalo" w:date="2025-11-11T23:29:00Z">
              <w:r w:rsidRPr="00D70236">
                <w:rPr>
                  <w:lang w:val="en-US"/>
                </w:rPr>
                <w:t>approve an LS to SA2, RAN1/2/4, CT1</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4DB88B28" w14:textId="77777777" w:rsidR="00D70236" w:rsidRPr="00D70236" w:rsidRDefault="00D70236" w:rsidP="00D70236">
            <w:pPr>
              <w:rPr>
                <w:ins w:id="11899" w:author="Andrijana Brekalo" w:date="2025-11-11T23:29:00Z"/>
                <w:lang w:val="en-US"/>
              </w:rPr>
            </w:pPr>
            <w:ins w:id="11900" w:author="Andrijana Brekalo" w:date="2025-11-11T23:29:00Z">
              <w:r w:rsidRPr="00D70236">
                <w:rPr>
                  <w:lang w:val="en-US"/>
                </w:rPr>
                <w:t> </w:t>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3BBF5EF0" w14:textId="77777777" w:rsidR="00D70236" w:rsidRPr="00D70236" w:rsidRDefault="00D70236" w:rsidP="00D70236">
            <w:pPr>
              <w:rPr>
                <w:ins w:id="11901" w:author="Andrijana Brekalo" w:date="2025-11-11T23:29:00Z"/>
                <w:lang w:val="en-US"/>
              </w:rPr>
            </w:pPr>
            <w:ins w:id="11902" w:author="Andrijana Brekalo" w:date="2025-11-11T23:29:00Z">
              <w:r w:rsidRPr="00D70236">
                <w:rPr>
                  <w:lang w:val="en-US"/>
                </w:rPr>
                <w:t> </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37A9FC1F" w14:textId="77777777" w:rsidR="00D70236" w:rsidRPr="00D70236" w:rsidRDefault="00D70236" w:rsidP="00D70236">
            <w:pPr>
              <w:rPr>
                <w:ins w:id="11903" w:author="Andrijana Brekalo" w:date="2025-11-11T23:29:00Z"/>
                <w:lang w:val="en-US"/>
              </w:rPr>
            </w:pPr>
            <w:ins w:id="11904" w:author="Andrijana Brekalo" w:date="2025-11-11T23:29:00Z">
              <w:r w:rsidRPr="00D70236">
                <w:rPr>
                  <w:lang w:val="en-US"/>
                </w:rPr>
                <w:t> </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0F3A106D" w14:textId="77777777" w:rsidR="00D70236" w:rsidRPr="00D70236" w:rsidRDefault="00D70236" w:rsidP="00D70236">
            <w:pPr>
              <w:rPr>
                <w:ins w:id="11905" w:author="Andrijana Brekalo" w:date="2025-11-11T23:29:00Z"/>
                <w:lang w:val="en-US"/>
              </w:rPr>
            </w:pPr>
            <w:ins w:id="11906" w:author="Andrijana Brekalo" w:date="2025-11-11T23:29:00Z">
              <w:r w:rsidRPr="00D70236">
                <w:rPr>
                  <w:lang w:val="en-US"/>
                </w:rPr>
                <w:t> </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4194CCEF" w14:textId="77777777" w:rsidR="00D70236" w:rsidRPr="00D70236" w:rsidRDefault="00D70236" w:rsidP="00D70236">
            <w:pPr>
              <w:rPr>
                <w:ins w:id="11907" w:author="Andrijana Brekalo" w:date="2025-11-11T23:29:00Z"/>
                <w:lang w:val="en-US"/>
              </w:rPr>
            </w:pPr>
            <w:ins w:id="11908" w:author="Andrijana Brekalo" w:date="2025-11-11T23:29:00Z">
              <w:r w:rsidRPr="00D70236">
                <w:rPr>
                  <w:lang w:val="en-US"/>
                </w:rPr>
                <w:t> </w:t>
              </w:r>
            </w:ins>
          </w:p>
        </w:tc>
      </w:tr>
      <w:tr w:rsidR="00D70236" w:rsidRPr="00D70236" w14:paraId="7C2A4E11" w14:textId="77777777" w:rsidTr="00D70236">
        <w:trPr>
          <w:trHeight w:val="420"/>
          <w:ins w:id="11909" w:author="Andrijana Brekalo" w:date="2025-11-11T23:29:00Z"/>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43940181" w14:textId="77777777" w:rsidR="00D70236" w:rsidRPr="00D70236" w:rsidRDefault="00D70236" w:rsidP="00D70236">
            <w:pPr>
              <w:rPr>
                <w:ins w:id="11910" w:author="Andrijana Brekalo" w:date="2025-11-11T23:29:00Z"/>
              </w:rPr>
            </w:pPr>
            <w:ins w:id="11911" w:author="Andrijana Brekalo" w:date="2025-11-11T23:29:00Z">
              <w:r w:rsidRPr="00D70236">
                <w:t>RTC</w:t>
              </w:r>
            </w:ins>
          </w:p>
        </w:tc>
        <w:tc>
          <w:tcPr>
            <w:tcW w:w="1125" w:type="dxa"/>
            <w:tcBorders>
              <w:top w:val="nil"/>
              <w:left w:val="nil"/>
              <w:bottom w:val="single" w:sz="8" w:space="0" w:color="A6A6A6"/>
              <w:right w:val="single" w:sz="8" w:space="0" w:color="A6A6A6"/>
            </w:tcBorders>
            <w:tcMar>
              <w:top w:w="0" w:type="dxa"/>
              <w:left w:w="70" w:type="dxa"/>
              <w:bottom w:w="0" w:type="dxa"/>
              <w:right w:w="70" w:type="dxa"/>
            </w:tcMar>
            <w:hideMark/>
          </w:tcPr>
          <w:p w14:paraId="200A9020" w14:textId="77777777" w:rsidR="00D70236" w:rsidRPr="00D70236" w:rsidRDefault="00D70236" w:rsidP="00D70236">
            <w:pPr>
              <w:rPr>
                <w:ins w:id="11912" w:author="Andrijana Brekalo" w:date="2025-11-11T23:29:00Z"/>
              </w:rPr>
            </w:pPr>
            <w:ins w:id="11913" w:author="Andrijana Brekalo" w:date="2025-11-11T23:29:00Z">
              <w:r w:rsidRPr="00D70236">
                <w:t>24 Sept.</w:t>
              </w:r>
            </w:ins>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047E26E" w14:textId="77777777" w:rsidR="00D70236" w:rsidRPr="00D70236" w:rsidRDefault="00D70236" w:rsidP="00D70236">
            <w:pPr>
              <w:rPr>
                <w:ins w:id="11914" w:author="Andrijana Brekalo" w:date="2025-11-11T23:29:00Z"/>
              </w:rPr>
            </w:pPr>
            <w:ins w:id="11915" w:author="Andrijana Brekalo" w:date="2025-11-11T23:29:00Z">
              <w:r w:rsidRPr="00D70236">
                <w:t>AIML_IMS_MED</w:t>
              </w:r>
            </w:ins>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70C688C0" w14:textId="77777777" w:rsidR="00D70236" w:rsidRPr="00D70236" w:rsidRDefault="00D70236" w:rsidP="00D70236">
            <w:pPr>
              <w:rPr>
                <w:ins w:id="11916" w:author="Andrijana Brekalo" w:date="2025-11-11T23:29:00Z"/>
                <w:lang w:val="en-US"/>
              </w:rPr>
            </w:pPr>
            <w:ins w:id="11917" w:author="Andrijana Brekalo" w:date="2025-11-11T23:29:00Z">
              <w:r w:rsidRPr="00D70236">
                <w:rPr>
                  <w:lang w:val="en-US"/>
                </w:rPr>
                <w:t xml:space="preserve">approve 1 LS to SA2 on AIML_IMS_MED </w:t>
              </w:r>
            </w:ins>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0B791215" w14:textId="77777777" w:rsidR="00D70236" w:rsidRPr="00D70236" w:rsidRDefault="00D70236" w:rsidP="00D70236">
            <w:pPr>
              <w:rPr>
                <w:ins w:id="11918" w:author="Andrijana Brekalo" w:date="2025-11-11T23:29:00Z"/>
                <w:lang w:val="en-US"/>
              </w:rPr>
            </w:pPr>
            <w:ins w:id="11919" w:author="Andrijana Brekalo" w:date="2025-11-11T23:29:00Z">
              <w:r w:rsidRPr="00D70236">
                <w:rPr>
                  <w:lang w:val="en-US"/>
                </w:rPr>
                <w:t> </w:t>
              </w:r>
            </w:ins>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3EB76B7F" w14:textId="77777777" w:rsidR="00D70236" w:rsidRPr="00D70236" w:rsidRDefault="00D70236" w:rsidP="00D70236">
            <w:pPr>
              <w:rPr>
                <w:ins w:id="11920" w:author="Andrijana Brekalo" w:date="2025-11-11T23:29:00Z"/>
                <w:lang w:val="en-US"/>
              </w:rPr>
            </w:pPr>
            <w:ins w:id="11921" w:author="Andrijana Brekalo" w:date="2025-11-11T23:29:00Z">
              <w:r w:rsidRPr="00D70236">
                <w:rPr>
                  <w:lang w:val="en-US"/>
                </w:rPr>
                <w:t> </w:t>
              </w:r>
            </w:ins>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1DA3C600" w14:textId="77777777" w:rsidR="00D70236" w:rsidRPr="00D70236" w:rsidRDefault="00D70236" w:rsidP="00D70236">
            <w:pPr>
              <w:rPr>
                <w:ins w:id="11922" w:author="Andrijana Brekalo" w:date="2025-11-11T23:29:00Z"/>
                <w:lang w:val="en-US"/>
              </w:rPr>
            </w:pPr>
            <w:ins w:id="11923" w:author="Andrijana Brekalo" w:date="2025-11-11T23:29:00Z">
              <w:r w:rsidRPr="00D70236">
                <w:rPr>
                  <w:lang w:val="en-US"/>
                </w:rPr>
                <w:t> </w:t>
              </w:r>
            </w:ins>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2EEF9FD4" w14:textId="77777777" w:rsidR="00D70236" w:rsidRPr="00D70236" w:rsidRDefault="00D70236" w:rsidP="00D70236">
            <w:pPr>
              <w:rPr>
                <w:ins w:id="11924" w:author="Andrijana Brekalo" w:date="2025-11-11T23:29:00Z"/>
                <w:lang w:val="en-US"/>
              </w:rPr>
            </w:pPr>
            <w:ins w:id="11925" w:author="Andrijana Brekalo" w:date="2025-11-11T23:29:00Z">
              <w:r w:rsidRPr="00D70236">
                <w:rPr>
                  <w:lang w:val="en-US"/>
                </w:rPr>
                <w:t> </w:t>
              </w:r>
            </w:ins>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39D359D7" w14:textId="77777777" w:rsidR="00D70236" w:rsidRPr="00D70236" w:rsidRDefault="00D70236" w:rsidP="00D70236">
            <w:pPr>
              <w:rPr>
                <w:ins w:id="11926" w:author="Andrijana Brekalo" w:date="2025-11-11T23:29:00Z"/>
                <w:lang w:val="en-US"/>
              </w:rPr>
            </w:pPr>
            <w:ins w:id="11927" w:author="Andrijana Brekalo" w:date="2025-11-11T23:29:00Z">
              <w:r w:rsidRPr="00D70236">
                <w:rPr>
                  <w:lang w:val="en-US"/>
                </w:rPr>
                <w:t> </w:t>
              </w:r>
            </w:ins>
          </w:p>
        </w:tc>
      </w:tr>
    </w:tbl>
    <w:p w14:paraId="25174642" w14:textId="4221F083" w:rsidR="00D70236" w:rsidRDefault="00D70236" w:rsidP="00E859FE">
      <w:pPr>
        <w:rPr>
          <w:ins w:id="11928" w:author="Andrijana Brekalo" w:date="2025-11-11T23:31:00Z" w16du:dateUtc="2025-11-11T22:31:00Z"/>
        </w:rPr>
      </w:pPr>
    </w:p>
    <w:p w14:paraId="2B14B4F2" w14:textId="77777777" w:rsidR="00D70236" w:rsidRDefault="00D70236">
      <w:pPr>
        <w:overflowPunct/>
        <w:autoSpaceDE/>
        <w:autoSpaceDN/>
        <w:adjustRightInd/>
        <w:spacing w:after="0"/>
        <w:textAlignment w:val="auto"/>
        <w:rPr>
          <w:ins w:id="11929" w:author="Andrijana Brekalo" w:date="2025-11-11T23:31:00Z" w16du:dateUtc="2025-11-11T22:31:00Z"/>
        </w:rPr>
      </w:pPr>
      <w:ins w:id="11930" w:author="Andrijana Brekalo" w:date="2025-11-11T23:31:00Z" w16du:dateUtc="2025-11-11T22:31:00Z">
        <w:r>
          <w:br w:type="page"/>
        </w:r>
      </w:ins>
    </w:p>
    <w:p w14:paraId="37974AEB" w14:textId="77777777" w:rsidR="00D70236" w:rsidRDefault="00D70236" w:rsidP="00E859FE"/>
    <w:p w14:paraId="606063CC" w14:textId="6078193A" w:rsidR="00E859FE" w:rsidRDefault="00E859FE" w:rsidP="00E859FE">
      <w:pPr>
        <w:pStyle w:val="Heading2"/>
        <w:rPr>
          <w:ins w:id="11931" w:author="Andrijana Brekalo" w:date="2025-11-07T10:37:00Z" w16du:dateUtc="2025-11-07T09:37:00Z"/>
        </w:rPr>
      </w:pPr>
      <w:bookmarkStart w:id="11932" w:name="_Toc213827447"/>
      <w:r>
        <w:t>Annex B: List of change requests</w:t>
      </w:r>
      <w:bookmarkEnd w:id="11932"/>
    </w:p>
    <w:tbl>
      <w:tblPr>
        <w:tblW w:w="9351" w:type="dxa"/>
        <w:tblInd w:w="113" w:type="dxa"/>
        <w:tblLook w:val="04A0" w:firstRow="1" w:lastRow="0" w:firstColumn="1" w:lastColumn="0" w:noHBand="0" w:noVBand="1"/>
      </w:tblPr>
      <w:tblGrid>
        <w:gridCol w:w="980"/>
        <w:gridCol w:w="3126"/>
        <w:gridCol w:w="1418"/>
        <w:gridCol w:w="1134"/>
        <w:gridCol w:w="1417"/>
        <w:gridCol w:w="1276"/>
      </w:tblGrid>
      <w:tr w:rsidR="00694C49" w:rsidRPr="00694C49" w14:paraId="74716554" w14:textId="77777777" w:rsidTr="00694C49">
        <w:trPr>
          <w:trHeight w:val="900"/>
          <w:ins w:id="11933" w:author="Andrijana Brekalo" w:date="2025-11-07T10:38:00Z"/>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707C0741" w14:textId="77777777" w:rsidR="00694C49" w:rsidRPr="00694C49" w:rsidRDefault="00694C49" w:rsidP="00694C49">
            <w:pPr>
              <w:overflowPunct/>
              <w:autoSpaceDE/>
              <w:autoSpaceDN/>
              <w:adjustRightInd/>
              <w:spacing w:after="0"/>
              <w:jc w:val="center"/>
              <w:textAlignment w:val="auto"/>
              <w:rPr>
                <w:ins w:id="11934" w:author="Andrijana Brekalo" w:date="2025-11-07T10:38:00Z"/>
                <w:rFonts w:ascii="Arial" w:hAnsi="Arial" w:cs="Arial"/>
                <w:b/>
                <w:bCs/>
                <w:color w:val="FFFFFF"/>
                <w:sz w:val="18"/>
                <w:szCs w:val="18"/>
              </w:rPr>
            </w:pPr>
            <w:ins w:id="11935" w:author="Andrijana Brekalo" w:date="2025-11-07T10:38:00Z">
              <w:r w:rsidRPr="00694C49">
                <w:rPr>
                  <w:rFonts w:ascii="Arial" w:hAnsi="Arial" w:cs="Arial"/>
                  <w:b/>
                  <w:bCs/>
                  <w:color w:val="FFFFFF"/>
                  <w:sz w:val="18"/>
                  <w:szCs w:val="18"/>
                </w:rPr>
                <w:t>TDoc</w:t>
              </w:r>
            </w:ins>
          </w:p>
        </w:tc>
        <w:tc>
          <w:tcPr>
            <w:tcW w:w="3126" w:type="dxa"/>
            <w:tcBorders>
              <w:top w:val="single" w:sz="4" w:space="0" w:color="FFFFFF"/>
              <w:left w:val="nil"/>
              <w:bottom w:val="single" w:sz="4" w:space="0" w:color="FFFFFF"/>
              <w:right w:val="single" w:sz="4" w:space="0" w:color="FFFFFF"/>
            </w:tcBorders>
            <w:shd w:val="clear" w:color="000000" w:fill="75B91A"/>
            <w:hideMark/>
          </w:tcPr>
          <w:p w14:paraId="612F2F6A" w14:textId="77777777" w:rsidR="00694C49" w:rsidRPr="00694C49" w:rsidRDefault="00694C49" w:rsidP="00694C49">
            <w:pPr>
              <w:overflowPunct/>
              <w:autoSpaceDE/>
              <w:autoSpaceDN/>
              <w:adjustRightInd/>
              <w:spacing w:after="0"/>
              <w:jc w:val="center"/>
              <w:textAlignment w:val="auto"/>
              <w:rPr>
                <w:ins w:id="11936" w:author="Andrijana Brekalo" w:date="2025-11-07T10:38:00Z"/>
                <w:rFonts w:ascii="Arial" w:hAnsi="Arial" w:cs="Arial"/>
                <w:b/>
                <w:bCs/>
                <w:color w:val="FFFFFF"/>
                <w:sz w:val="18"/>
                <w:szCs w:val="18"/>
              </w:rPr>
            </w:pPr>
            <w:ins w:id="11937" w:author="Andrijana Brekalo" w:date="2025-11-07T10:38:00Z">
              <w:r w:rsidRPr="00694C49">
                <w:rPr>
                  <w:rFonts w:ascii="Arial" w:hAnsi="Arial" w:cs="Arial"/>
                  <w:b/>
                  <w:bCs/>
                  <w:color w:val="FFFFFF"/>
                  <w:sz w:val="18"/>
                  <w:szCs w:val="18"/>
                </w:rPr>
                <w:t>Title</w:t>
              </w:r>
            </w:ins>
          </w:p>
        </w:tc>
        <w:tc>
          <w:tcPr>
            <w:tcW w:w="1418" w:type="dxa"/>
            <w:tcBorders>
              <w:top w:val="single" w:sz="4" w:space="0" w:color="FFFFFF"/>
              <w:left w:val="nil"/>
              <w:bottom w:val="single" w:sz="4" w:space="0" w:color="FFFFFF"/>
              <w:right w:val="single" w:sz="4" w:space="0" w:color="FFFFFF"/>
            </w:tcBorders>
            <w:shd w:val="clear" w:color="000000" w:fill="75B91A"/>
            <w:hideMark/>
          </w:tcPr>
          <w:p w14:paraId="6A3AD770" w14:textId="77777777" w:rsidR="00694C49" w:rsidRPr="00694C49" w:rsidRDefault="00694C49" w:rsidP="00694C49">
            <w:pPr>
              <w:overflowPunct/>
              <w:autoSpaceDE/>
              <w:autoSpaceDN/>
              <w:adjustRightInd/>
              <w:spacing w:after="0"/>
              <w:jc w:val="center"/>
              <w:textAlignment w:val="auto"/>
              <w:rPr>
                <w:ins w:id="11938" w:author="Andrijana Brekalo" w:date="2025-11-07T10:38:00Z"/>
                <w:rFonts w:ascii="Arial" w:hAnsi="Arial" w:cs="Arial"/>
                <w:b/>
                <w:bCs/>
                <w:color w:val="FFFFFF"/>
                <w:sz w:val="18"/>
                <w:szCs w:val="18"/>
              </w:rPr>
            </w:pPr>
            <w:ins w:id="11939" w:author="Andrijana Brekalo" w:date="2025-11-07T10:38:00Z">
              <w:r w:rsidRPr="00694C49">
                <w:rPr>
                  <w:rFonts w:ascii="Arial" w:hAnsi="Arial" w:cs="Arial"/>
                  <w:b/>
                  <w:bCs/>
                  <w:color w:val="FFFFFF"/>
                  <w:sz w:val="18"/>
                  <w:szCs w:val="18"/>
                </w:rPr>
                <w:t>Type</w:t>
              </w:r>
            </w:ins>
          </w:p>
        </w:tc>
        <w:tc>
          <w:tcPr>
            <w:tcW w:w="1134" w:type="dxa"/>
            <w:tcBorders>
              <w:top w:val="single" w:sz="4" w:space="0" w:color="FFFFFF"/>
              <w:left w:val="nil"/>
              <w:bottom w:val="single" w:sz="4" w:space="0" w:color="FFFFFF"/>
              <w:right w:val="single" w:sz="4" w:space="0" w:color="FFFFFF"/>
            </w:tcBorders>
            <w:shd w:val="clear" w:color="000000" w:fill="75B91A"/>
            <w:hideMark/>
          </w:tcPr>
          <w:p w14:paraId="6E67CD09" w14:textId="77777777" w:rsidR="00694C49" w:rsidRPr="00694C49" w:rsidRDefault="00694C49" w:rsidP="00694C49">
            <w:pPr>
              <w:overflowPunct/>
              <w:autoSpaceDE/>
              <w:autoSpaceDN/>
              <w:adjustRightInd/>
              <w:spacing w:after="0"/>
              <w:jc w:val="center"/>
              <w:textAlignment w:val="auto"/>
              <w:rPr>
                <w:ins w:id="11940" w:author="Andrijana Brekalo" w:date="2025-11-07T10:38:00Z"/>
                <w:rFonts w:ascii="Arial" w:hAnsi="Arial" w:cs="Arial"/>
                <w:b/>
                <w:bCs/>
                <w:color w:val="FFFFFF"/>
                <w:sz w:val="18"/>
                <w:szCs w:val="18"/>
              </w:rPr>
            </w:pPr>
            <w:ins w:id="11941" w:author="Andrijana Brekalo" w:date="2025-11-07T10:38:00Z">
              <w:r w:rsidRPr="00694C49">
                <w:rPr>
                  <w:rFonts w:ascii="Arial" w:hAnsi="Arial" w:cs="Arial"/>
                  <w:b/>
                  <w:bCs/>
                  <w:color w:val="FFFFFF"/>
                  <w:sz w:val="18"/>
                  <w:szCs w:val="18"/>
                </w:rPr>
                <w:t>TDoc Status</w:t>
              </w:r>
            </w:ins>
          </w:p>
        </w:tc>
        <w:tc>
          <w:tcPr>
            <w:tcW w:w="1417" w:type="dxa"/>
            <w:tcBorders>
              <w:top w:val="single" w:sz="4" w:space="0" w:color="FFFFFF"/>
              <w:left w:val="nil"/>
              <w:bottom w:val="single" w:sz="4" w:space="0" w:color="FFFFFF"/>
              <w:right w:val="single" w:sz="4" w:space="0" w:color="FFFFFF"/>
            </w:tcBorders>
            <w:shd w:val="clear" w:color="000000" w:fill="75B91A"/>
            <w:hideMark/>
          </w:tcPr>
          <w:p w14:paraId="1F31BAF2" w14:textId="77777777" w:rsidR="00694C49" w:rsidRPr="00694C49" w:rsidRDefault="00694C49" w:rsidP="00694C49">
            <w:pPr>
              <w:overflowPunct/>
              <w:autoSpaceDE/>
              <w:autoSpaceDN/>
              <w:adjustRightInd/>
              <w:spacing w:after="0"/>
              <w:jc w:val="center"/>
              <w:textAlignment w:val="auto"/>
              <w:rPr>
                <w:ins w:id="11942" w:author="Andrijana Brekalo" w:date="2025-11-07T10:38:00Z"/>
                <w:rFonts w:ascii="Arial" w:hAnsi="Arial" w:cs="Arial"/>
                <w:b/>
                <w:bCs/>
                <w:color w:val="FFFFFF"/>
                <w:sz w:val="18"/>
                <w:szCs w:val="18"/>
              </w:rPr>
            </w:pPr>
            <w:ins w:id="11943" w:author="Andrijana Brekalo" w:date="2025-11-07T10:38:00Z">
              <w:r w:rsidRPr="00694C49">
                <w:rPr>
                  <w:rFonts w:ascii="Arial" w:hAnsi="Arial" w:cs="Arial"/>
                  <w:b/>
                  <w:bCs/>
                  <w:color w:val="FFFFFF"/>
                  <w:sz w:val="18"/>
                  <w:szCs w:val="18"/>
                </w:rPr>
                <w:t>Is revision of</w:t>
              </w:r>
            </w:ins>
          </w:p>
        </w:tc>
        <w:tc>
          <w:tcPr>
            <w:tcW w:w="1276" w:type="dxa"/>
            <w:tcBorders>
              <w:top w:val="single" w:sz="4" w:space="0" w:color="FFFFFF"/>
              <w:left w:val="nil"/>
              <w:bottom w:val="single" w:sz="4" w:space="0" w:color="FFFFFF"/>
              <w:right w:val="single" w:sz="4" w:space="0" w:color="FFFFFF"/>
            </w:tcBorders>
            <w:shd w:val="clear" w:color="000000" w:fill="75B91A"/>
            <w:hideMark/>
          </w:tcPr>
          <w:p w14:paraId="51DDA650" w14:textId="77777777" w:rsidR="00694C49" w:rsidRPr="00694C49" w:rsidRDefault="00694C49" w:rsidP="00694C49">
            <w:pPr>
              <w:overflowPunct/>
              <w:autoSpaceDE/>
              <w:autoSpaceDN/>
              <w:adjustRightInd/>
              <w:spacing w:after="0"/>
              <w:jc w:val="center"/>
              <w:textAlignment w:val="auto"/>
              <w:rPr>
                <w:ins w:id="11944" w:author="Andrijana Brekalo" w:date="2025-11-07T10:38:00Z"/>
                <w:rFonts w:ascii="Arial" w:hAnsi="Arial" w:cs="Arial"/>
                <w:b/>
                <w:bCs/>
                <w:color w:val="FFFFFF"/>
                <w:sz w:val="18"/>
                <w:szCs w:val="18"/>
              </w:rPr>
            </w:pPr>
            <w:ins w:id="11945" w:author="Andrijana Brekalo" w:date="2025-11-07T10:38:00Z">
              <w:r w:rsidRPr="00694C49">
                <w:rPr>
                  <w:rFonts w:ascii="Arial" w:hAnsi="Arial" w:cs="Arial"/>
                  <w:b/>
                  <w:bCs/>
                  <w:color w:val="FFFFFF"/>
                  <w:sz w:val="18"/>
                  <w:szCs w:val="18"/>
                </w:rPr>
                <w:t>Revised to</w:t>
              </w:r>
            </w:ins>
          </w:p>
        </w:tc>
      </w:tr>
      <w:tr w:rsidR="00694C49" w:rsidRPr="00694C49" w14:paraId="72210A46" w14:textId="77777777" w:rsidTr="00694C49">
        <w:trPr>
          <w:trHeight w:val="1836"/>
          <w:ins w:id="1194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6FBEA2F" w14:textId="77777777" w:rsidR="00694C49" w:rsidRPr="00694C49" w:rsidRDefault="00694C49" w:rsidP="00694C49">
            <w:pPr>
              <w:overflowPunct/>
              <w:autoSpaceDE/>
              <w:autoSpaceDN/>
              <w:adjustRightInd/>
              <w:spacing w:after="0"/>
              <w:textAlignment w:val="auto"/>
              <w:rPr>
                <w:ins w:id="11947" w:author="Andrijana Brekalo" w:date="2025-11-07T10:38:00Z"/>
                <w:rFonts w:ascii="Arial" w:hAnsi="Arial" w:cs="Arial"/>
                <w:b/>
                <w:bCs/>
                <w:color w:val="0000FF"/>
                <w:sz w:val="16"/>
                <w:szCs w:val="16"/>
                <w:u w:val="single"/>
              </w:rPr>
            </w:pPr>
            <w:ins w:id="1194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"https://www.3gpp.org/ftp/tsg_sa/WG4_CODEC/TSGS4_133-e/Docs/S4-251217.zip"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S4-251217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953F8D2" w14:textId="77777777" w:rsidR="00694C49" w:rsidRPr="00694C49" w:rsidRDefault="00694C49" w:rsidP="00694C49">
            <w:pPr>
              <w:overflowPunct/>
              <w:autoSpaceDE/>
              <w:autoSpaceDN/>
              <w:adjustRightInd/>
              <w:spacing w:after="0"/>
              <w:textAlignment w:val="auto"/>
              <w:rPr>
                <w:ins w:id="11949" w:author="Andrijana Brekalo" w:date="2025-11-07T10:38:00Z"/>
                <w:rFonts w:ascii="Arial" w:hAnsi="Arial" w:cs="Arial"/>
                <w:sz w:val="16"/>
                <w:szCs w:val="16"/>
              </w:rPr>
            </w:pPr>
            <w:ins w:id="11950" w:author="Andrijana Brekalo" w:date="2025-11-07T10:38:00Z">
              <w:r w:rsidRPr="00694C49">
                <w:rPr>
                  <w:rFonts w:ascii="Arial" w:hAnsi="Arial" w:cs="Arial"/>
                  <w:sz w:val="16"/>
                  <w:szCs w:val="16"/>
                </w:rPr>
                <w:t>[GA4RTAR] Application-specific PDU handling</w:t>
              </w:r>
            </w:ins>
          </w:p>
        </w:tc>
        <w:tc>
          <w:tcPr>
            <w:tcW w:w="1418" w:type="dxa"/>
            <w:tcBorders>
              <w:top w:val="nil"/>
              <w:left w:val="nil"/>
              <w:bottom w:val="single" w:sz="4" w:space="0" w:color="A6A6A6"/>
              <w:right w:val="single" w:sz="4" w:space="0" w:color="A6A6A6"/>
            </w:tcBorders>
            <w:shd w:val="clear" w:color="auto" w:fill="auto"/>
            <w:hideMark/>
          </w:tcPr>
          <w:p w14:paraId="557D71C5" w14:textId="77777777" w:rsidR="00694C49" w:rsidRPr="00694C49" w:rsidRDefault="00694C49" w:rsidP="00694C49">
            <w:pPr>
              <w:overflowPunct/>
              <w:autoSpaceDE/>
              <w:autoSpaceDN/>
              <w:adjustRightInd/>
              <w:spacing w:after="0"/>
              <w:textAlignment w:val="auto"/>
              <w:rPr>
                <w:ins w:id="11951" w:author="Andrijana Brekalo" w:date="2025-11-07T10:38:00Z"/>
                <w:rFonts w:ascii="Arial" w:hAnsi="Arial" w:cs="Arial"/>
                <w:sz w:val="16"/>
                <w:szCs w:val="16"/>
              </w:rPr>
            </w:pPr>
            <w:ins w:id="1195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8827878" w14:textId="77777777" w:rsidR="00694C49" w:rsidRPr="00694C49" w:rsidRDefault="00694C49" w:rsidP="00694C49">
            <w:pPr>
              <w:overflowPunct/>
              <w:autoSpaceDE/>
              <w:autoSpaceDN/>
              <w:adjustRightInd/>
              <w:spacing w:after="0"/>
              <w:textAlignment w:val="auto"/>
              <w:rPr>
                <w:ins w:id="11953" w:author="Andrijana Brekalo" w:date="2025-11-07T10:38:00Z"/>
                <w:rFonts w:ascii="Arial" w:hAnsi="Arial" w:cs="Arial"/>
                <w:b/>
                <w:bCs/>
                <w:sz w:val="16"/>
                <w:szCs w:val="16"/>
                <w:u w:val="single"/>
              </w:rPr>
            </w:pPr>
            <w:ins w:id="11954"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50546EA2" w14:textId="77777777" w:rsidR="00694C49" w:rsidRPr="00694C49" w:rsidRDefault="00694C49" w:rsidP="00694C49">
            <w:pPr>
              <w:overflowPunct/>
              <w:autoSpaceDE/>
              <w:autoSpaceDN/>
              <w:adjustRightInd/>
              <w:spacing w:after="0"/>
              <w:textAlignment w:val="auto"/>
              <w:rPr>
                <w:ins w:id="11955" w:author="Andrijana Brekalo" w:date="2025-11-07T10:38:00Z"/>
                <w:rFonts w:ascii="Arial" w:hAnsi="Arial" w:cs="Arial"/>
                <w:b/>
                <w:bCs/>
                <w:color w:val="0000FF"/>
                <w:sz w:val="16"/>
                <w:szCs w:val="16"/>
                <w:u w:val="single"/>
              </w:rPr>
            </w:pPr>
            <w:ins w:id="11956"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52250AED" w14:textId="77777777" w:rsidR="00694C49" w:rsidRPr="00694C49" w:rsidRDefault="00694C49" w:rsidP="00694C49">
            <w:pPr>
              <w:overflowPunct/>
              <w:autoSpaceDE/>
              <w:autoSpaceDN/>
              <w:adjustRightInd/>
              <w:spacing w:after="0"/>
              <w:textAlignment w:val="auto"/>
              <w:rPr>
                <w:ins w:id="11957" w:author="Andrijana Brekalo" w:date="2025-11-07T10:38:00Z"/>
                <w:rFonts w:ascii="Arial" w:hAnsi="Arial" w:cs="Arial"/>
                <w:b/>
                <w:bCs/>
                <w:color w:val="0000FF"/>
                <w:sz w:val="16"/>
                <w:szCs w:val="16"/>
                <w:u w:val="single"/>
              </w:rPr>
            </w:pPr>
            <w:ins w:id="11958" w:author="Andrijana Brekalo" w:date="2025-11-07T10:38:00Z">
              <w:r w:rsidRPr="00694C49">
                <w:rPr>
                  <w:rFonts w:ascii="Arial" w:hAnsi="Arial" w:cs="Arial"/>
                  <w:b/>
                  <w:bCs/>
                  <w:color w:val="0000FF"/>
                  <w:sz w:val="16"/>
                  <w:szCs w:val="16"/>
                  <w:u w:val="single"/>
                </w:rPr>
                <w:t> </w:t>
              </w:r>
            </w:ins>
          </w:p>
        </w:tc>
      </w:tr>
      <w:tr w:rsidR="00694C49" w:rsidRPr="00694C49" w14:paraId="4AB44ADA" w14:textId="77777777" w:rsidTr="00694C49">
        <w:trPr>
          <w:trHeight w:val="300"/>
          <w:ins w:id="1195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8941A02" w14:textId="77777777" w:rsidR="00694C49" w:rsidRPr="00694C49" w:rsidRDefault="00694C49" w:rsidP="00694C49">
            <w:pPr>
              <w:overflowPunct/>
              <w:autoSpaceDE/>
              <w:autoSpaceDN/>
              <w:adjustRightInd/>
              <w:spacing w:after="0"/>
              <w:textAlignment w:val="auto"/>
              <w:rPr>
                <w:ins w:id="11960" w:author="Andrijana Brekalo" w:date="2025-11-07T10:38:00Z"/>
                <w:rFonts w:ascii="Arial" w:hAnsi="Arial" w:cs="Arial"/>
                <w:b/>
                <w:bCs/>
                <w:color w:val="0000FF"/>
                <w:sz w:val="16"/>
                <w:szCs w:val="16"/>
                <w:u w:val="single"/>
              </w:rPr>
            </w:pPr>
            <w:ins w:id="1196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"https://www.3gpp.org/ftp/tsg_sa/WG4_CODEC/TSGS4_133-e/Docs/S4-251218.zip"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S4-251218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4B6C539" w14:textId="77777777" w:rsidR="00694C49" w:rsidRPr="00694C49" w:rsidRDefault="00694C49" w:rsidP="00694C49">
            <w:pPr>
              <w:overflowPunct/>
              <w:autoSpaceDE/>
              <w:autoSpaceDN/>
              <w:adjustRightInd/>
              <w:spacing w:after="0"/>
              <w:textAlignment w:val="auto"/>
              <w:rPr>
                <w:ins w:id="11962" w:author="Andrijana Brekalo" w:date="2025-11-07T10:38:00Z"/>
                <w:rFonts w:ascii="Arial" w:hAnsi="Arial" w:cs="Arial"/>
                <w:sz w:val="16"/>
                <w:szCs w:val="16"/>
              </w:rPr>
            </w:pPr>
            <w:ins w:id="11963" w:author="Andrijana Brekalo" w:date="2025-11-07T10:38:00Z">
              <w:r w:rsidRPr="00694C49">
                <w:rPr>
                  <w:rFonts w:ascii="Arial" w:hAnsi="Arial" w:cs="Arial"/>
                  <w:sz w:val="16"/>
                  <w:szCs w:val="16"/>
                </w:rPr>
                <w:t>[5G_RTP_Ph2] Application-specific PDU handling</w:t>
              </w:r>
            </w:ins>
          </w:p>
        </w:tc>
        <w:tc>
          <w:tcPr>
            <w:tcW w:w="1418" w:type="dxa"/>
            <w:tcBorders>
              <w:top w:val="nil"/>
              <w:left w:val="nil"/>
              <w:bottom w:val="single" w:sz="4" w:space="0" w:color="A6A6A6"/>
              <w:right w:val="single" w:sz="4" w:space="0" w:color="A6A6A6"/>
            </w:tcBorders>
            <w:shd w:val="clear" w:color="auto" w:fill="auto"/>
            <w:hideMark/>
          </w:tcPr>
          <w:p w14:paraId="52B8F758" w14:textId="77777777" w:rsidR="00694C49" w:rsidRPr="00694C49" w:rsidRDefault="00694C49" w:rsidP="00694C49">
            <w:pPr>
              <w:overflowPunct/>
              <w:autoSpaceDE/>
              <w:autoSpaceDN/>
              <w:adjustRightInd/>
              <w:spacing w:after="0"/>
              <w:textAlignment w:val="auto"/>
              <w:rPr>
                <w:ins w:id="11964" w:author="Andrijana Brekalo" w:date="2025-11-07T10:38:00Z"/>
                <w:rFonts w:ascii="Arial" w:hAnsi="Arial" w:cs="Arial"/>
                <w:sz w:val="16"/>
                <w:szCs w:val="16"/>
              </w:rPr>
            </w:pPr>
            <w:ins w:id="1196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CF5CA6E" w14:textId="77777777" w:rsidR="00694C49" w:rsidRPr="00694C49" w:rsidRDefault="00694C49" w:rsidP="00694C49">
            <w:pPr>
              <w:overflowPunct/>
              <w:autoSpaceDE/>
              <w:autoSpaceDN/>
              <w:adjustRightInd/>
              <w:spacing w:after="0"/>
              <w:textAlignment w:val="auto"/>
              <w:rPr>
                <w:ins w:id="11966" w:author="Andrijana Brekalo" w:date="2025-11-07T10:38:00Z"/>
                <w:rFonts w:ascii="Arial" w:hAnsi="Arial" w:cs="Arial"/>
                <w:b/>
                <w:bCs/>
                <w:color w:val="9C6500"/>
                <w:sz w:val="16"/>
                <w:szCs w:val="16"/>
                <w:u w:val="single"/>
              </w:rPr>
            </w:pPr>
            <w:ins w:id="11967"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C63A12D" w14:textId="77777777" w:rsidR="00694C49" w:rsidRPr="00694C49" w:rsidRDefault="00694C49" w:rsidP="00694C49">
            <w:pPr>
              <w:overflowPunct/>
              <w:autoSpaceDE/>
              <w:autoSpaceDN/>
              <w:adjustRightInd/>
              <w:spacing w:after="0"/>
              <w:textAlignment w:val="auto"/>
              <w:rPr>
                <w:ins w:id="11968" w:author="Andrijana Brekalo" w:date="2025-11-07T10:38:00Z"/>
                <w:rFonts w:ascii="Arial" w:hAnsi="Arial" w:cs="Arial"/>
                <w:b/>
                <w:bCs/>
                <w:color w:val="0000FF"/>
                <w:sz w:val="16"/>
                <w:szCs w:val="16"/>
                <w:u w:val="single"/>
              </w:rPr>
            </w:pPr>
            <w:ins w:id="1196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"https://portal.3gpp.org/ngppapp/CreateTdoc.aspx?mode=view&amp;contributionId=1689390"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S4aR250126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52AEC34" w14:textId="77777777" w:rsidR="00694C49" w:rsidRPr="00694C49" w:rsidRDefault="00694C49" w:rsidP="00694C49">
            <w:pPr>
              <w:overflowPunct/>
              <w:autoSpaceDE/>
              <w:autoSpaceDN/>
              <w:adjustRightInd/>
              <w:spacing w:after="0"/>
              <w:textAlignment w:val="auto"/>
              <w:rPr>
                <w:ins w:id="11970" w:author="Andrijana Brekalo" w:date="2025-11-07T10:38:00Z"/>
                <w:rFonts w:ascii="Arial" w:hAnsi="Arial" w:cs="Arial"/>
                <w:b/>
                <w:bCs/>
                <w:color w:val="0000FF"/>
                <w:sz w:val="16"/>
                <w:szCs w:val="16"/>
                <w:u w:val="single"/>
              </w:rPr>
            </w:pPr>
            <w:ins w:id="1197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"https://portal.3gpp.org/ngppapp/CreateTdoc.aspx?mode=view&amp;contributionId=1690031"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S4-251513</w:t>
              </w:r>
              <w:r w:rsidRPr="00694C49">
                <w:rPr>
                  <w:rFonts w:ascii="Arial" w:hAnsi="Arial" w:cs="Arial"/>
                  <w:b/>
                  <w:bCs/>
                  <w:color w:val="0000FF"/>
                  <w:sz w:val="16"/>
                  <w:szCs w:val="16"/>
                  <w:u w:val="single"/>
                </w:rPr>
                <w:fldChar w:fldCharType="end"/>
              </w:r>
            </w:ins>
          </w:p>
        </w:tc>
      </w:tr>
      <w:tr w:rsidR="00694C49" w:rsidRPr="00694C49" w14:paraId="36E04A29" w14:textId="77777777" w:rsidTr="00694C49">
        <w:trPr>
          <w:trHeight w:val="300"/>
          <w:ins w:id="1197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1A85D5F" w14:textId="77777777" w:rsidR="00694C49" w:rsidRPr="00694C49" w:rsidRDefault="00694C49" w:rsidP="00694C49">
            <w:pPr>
              <w:overflowPunct/>
              <w:autoSpaceDE/>
              <w:autoSpaceDN/>
              <w:adjustRightInd/>
              <w:spacing w:after="0"/>
              <w:textAlignment w:val="auto"/>
              <w:rPr>
                <w:ins w:id="11973" w:author="Andrijana Brekalo" w:date="2025-11-07T10:38:00Z"/>
                <w:rFonts w:ascii="Arial" w:hAnsi="Arial" w:cs="Arial"/>
                <w:b/>
                <w:bCs/>
                <w:color w:val="0000FF"/>
                <w:sz w:val="16"/>
                <w:szCs w:val="16"/>
                <w:u w:val="single"/>
              </w:rPr>
            </w:pPr>
            <w:ins w:id="1197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"https://www.3gpp.org/ftp/tsg_sa/WG4_CODEC/TSGS4_133-e/Docs/S4-251219.zip"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S4-251219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312C6A0" w14:textId="77777777" w:rsidR="00694C49" w:rsidRPr="00694C49" w:rsidRDefault="00694C49" w:rsidP="00694C49">
            <w:pPr>
              <w:overflowPunct/>
              <w:autoSpaceDE/>
              <w:autoSpaceDN/>
              <w:adjustRightInd/>
              <w:spacing w:after="0"/>
              <w:textAlignment w:val="auto"/>
              <w:rPr>
                <w:ins w:id="11975" w:author="Andrijana Brekalo" w:date="2025-11-07T10:38:00Z"/>
                <w:rFonts w:ascii="Arial" w:hAnsi="Arial" w:cs="Arial"/>
                <w:sz w:val="16"/>
                <w:szCs w:val="16"/>
              </w:rPr>
            </w:pPr>
            <w:ins w:id="11976" w:author="Andrijana Brekalo" w:date="2025-11-07T10:38:00Z">
              <w:r w:rsidRPr="00694C49">
                <w:rPr>
                  <w:rFonts w:ascii="Arial" w:hAnsi="Arial" w:cs="Arial"/>
                  <w:sz w:val="16"/>
                  <w:szCs w:val="16"/>
                </w:rPr>
                <w:t>Target Service Area Data Type in Service Announcement</w:t>
              </w:r>
            </w:ins>
          </w:p>
        </w:tc>
        <w:tc>
          <w:tcPr>
            <w:tcW w:w="1418" w:type="dxa"/>
            <w:tcBorders>
              <w:top w:val="nil"/>
              <w:left w:val="nil"/>
              <w:bottom w:val="single" w:sz="4" w:space="0" w:color="A6A6A6"/>
              <w:right w:val="single" w:sz="4" w:space="0" w:color="A6A6A6"/>
            </w:tcBorders>
            <w:shd w:val="clear" w:color="auto" w:fill="auto"/>
            <w:hideMark/>
          </w:tcPr>
          <w:p w14:paraId="725ABC0B" w14:textId="77777777" w:rsidR="00694C49" w:rsidRPr="00694C49" w:rsidRDefault="00694C49" w:rsidP="00694C49">
            <w:pPr>
              <w:overflowPunct/>
              <w:autoSpaceDE/>
              <w:autoSpaceDN/>
              <w:adjustRightInd/>
              <w:spacing w:after="0"/>
              <w:textAlignment w:val="auto"/>
              <w:rPr>
                <w:ins w:id="11977" w:author="Andrijana Brekalo" w:date="2025-11-07T10:38:00Z"/>
                <w:rFonts w:ascii="Arial" w:hAnsi="Arial" w:cs="Arial"/>
                <w:sz w:val="16"/>
                <w:szCs w:val="16"/>
              </w:rPr>
            </w:pPr>
            <w:ins w:id="1197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DECE81F" w14:textId="77777777" w:rsidR="00694C49" w:rsidRPr="00694C49" w:rsidRDefault="00694C49" w:rsidP="00694C49">
            <w:pPr>
              <w:overflowPunct/>
              <w:autoSpaceDE/>
              <w:autoSpaceDN/>
              <w:adjustRightInd/>
              <w:spacing w:after="0"/>
              <w:textAlignment w:val="auto"/>
              <w:rPr>
                <w:ins w:id="11979" w:author="Andrijana Brekalo" w:date="2025-11-07T10:38:00Z"/>
                <w:rFonts w:ascii="Arial" w:hAnsi="Arial" w:cs="Arial"/>
                <w:b/>
                <w:bCs/>
                <w:color w:val="9C6500"/>
                <w:sz w:val="16"/>
                <w:szCs w:val="16"/>
                <w:u w:val="single"/>
              </w:rPr>
            </w:pPr>
            <w:ins w:id="11980"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2491C1B5" w14:textId="77777777" w:rsidR="00694C49" w:rsidRPr="00694C49" w:rsidRDefault="00694C49" w:rsidP="00694C49">
            <w:pPr>
              <w:overflowPunct/>
              <w:autoSpaceDE/>
              <w:autoSpaceDN/>
              <w:adjustRightInd/>
              <w:spacing w:after="0"/>
              <w:textAlignment w:val="auto"/>
              <w:rPr>
                <w:ins w:id="11981" w:author="Andrijana Brekalo" w:date="2025-11-07T10:38:00Z"/>
                <w:rFonts w:ascii="Arial" w:hAnsi="Arial" w:cs="Arial"/>
                <w:b/>
                <w:bCs/>
                <w:color w:val="0000FF"/>
                <w:sz w:val="16"/>
                <w:szCs w:val="16"/>
                <w:u w:val="single"/>
              </w:rPr>
            </w:pPr>
            <w:ins w:id="1198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"https://portal.3gpp.org/ngppapp/CreateTdoc.aspx?mode=view&amp;contributionId=1689295"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S4aI250102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6C10B6F" w14:textId="77777777" w:rsidR="00694C49" w:rsidRPr="00694C49" w:rsidRDefault="00694C49" w:rsidP="00694C49">
            <w:pPr>
              <w:overflowPunct/>
              <w:autoSpaceDE/>
              <w:autoSpaceDN/>
              <w:adjustRightInd/>
              <w:spacing w:after="0"/>
              <w:textAlignment w:val="auto"/>
              <w:rPr>
                <w:ins w:id="11983" w:author="Andrijana Brekalo" w:date="2025-11-07T10:38:00Z"/>
                <w:rFonts w:ascii="Arial" w:hAnsi="Arial" w:cs="Arial"/>
                <w:b/>
                <w:bCs/>
                <w:color w:val="0000FF"/>
                <w:sz w:val="16"/>
                <w:szCs w:val="16"/>
                <w:u w:val="single"/>
              </w:rPr>
            </w:pPr>
            <w:ins w:id="1198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"https://portal.3gpp.org/ngppapp/CreateTdoc.aspx?mode=view&amp;contributionId=1689994"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S4-251482</w:t>
              </w:r>
              <w:r w:rsidRPr="00694C49">
                <w:rPr>
                  <w:rFonts w:ascii="Arial" w:hAnsi="Arial" w:cs="Arial"/>
                  <w:b/>
                  <w:bCs/>
                  <w:color w:val="0000FF"/>
                  <w:sz w:val="16"/>
                  <w:szCs w:val="16"/>
                  <w:u w:val="single"/>
                </w:rPr>
                <w:fldChar w:fldCharType="end"/>
              </w:r>
            </w:ins>
          </w:p>
        </w:tc>
      </w:tr>
      <w:tr w:rsidR="00694C49" w:rsidRPr="00694C49" w14:paraId="2D507A38" w14:textId="77777777" w:rsidTr="00694C49">
        <w:trPr>
          <w:trHeight w:val="1836"/>
          <w:ins w:id="1198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589E082" w14:textId="77777777" w:rsidR="00694C49" w:rsidRPr="00694C49" w:rsidRDefault="00694C49" w:rsidP="00694C49">
            <w:pPr>
              <w:overflowPunct/>
              <w:autoSpaceDE/>
              <w:autoSpaceDN/>
              <w:adjustRightInd/>
              <w:spacing w:after="0"/>
              <w:textAlignment w:val="auto"/>
              <w:rPr>
                <w:ins w:id="11986" w:author="Andrijana Brekalo" w:date="2025-11-07T10:38:00Z"/>
                <w:rFonts w:ascii="Arial" w:hAnsi="Arial" w:cs="Arial"/>
                <w:b/>
                <w:bCs/>
                <w:color w:val="0000FF"/>
                <w:sz w:val="16"/>
                <w:szCs w:val="16"/>
                <w:u w:val="single"/>
              </w:rPr>
            </w:pPr>
            <w:ins w:id="1198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576BE5C" w14:textId="77777777" w:rsidR="00694C49" w:rsidRPr="00694C49" w:rsidRDefault="00694C49" w:rsidP="00694C49">
            <w:pPr>
              <w:overflowPunct/>
              <w:autoSpaceDE/>
              <w:autoSpaceDN/>
              <w:adjustRightInd/>
              <w:spacing w:after="0"/>
              <w:textAlignment w:val="auto"/>
              <w:rPr>
                <w:ins w:id="11988" w:author="Andrijana Brekalo" w:date="2025-11-07T10:38:00Z"/>
                <w:rFonts w:ascii="Arial" w:hAnsi="Arial" w:cs="Arial"/>
                <w:sz w:val="16"/>
                <w:szCs w:val="16"/>
              </w:rPr>
            </w:pPr>
            <w:ins w:id="11989" w:author="Andrijana Brekalo" w:date="2025-11-07T10:38:00Z">
              <w:r w:rsidRPr="00694C49">
                <w:rPr>
                  <w:rFonts w:ascii="Arial" w:hAnsi="Arial" w:cs="Arial"/>
                  <w:sz w:val="16"/>
                  <w:szCs w:val="16"/>
                </w:rPr>
                <w:t>[5MBP3] Update IANA MIME media type proforma</w:t>
              </w:r>
            </w:ins>
          </w:p>
        </w:tc>
        <w:tc>
          <w:tcPr>
            <w:tcW w:w="1418" w:type="dxa"/>
            <w:tcBorders>
              <w:top w:val="nil"/>
              <w:left w:val="nil"/>
              <w:bottom w:val="single" w:sz="4" w:space="0" w:color="A6A6A6"/>
              <w:right w:val="single" w:sz="4" w:space="0" w:color="A6A6A6"/>
            </w:tcBorders>
            <w:shd w:val="clear" w:color="auto" w:fill="auto"/>
            <w:hideMark/>
          </w:tcPr>
          <w:p w14:paraId="57718ECF" w14:textId="77777777" w:rsidR="00694C49" w:rsidRPr="00694C49" w:rsidRDefault="00694C49" w:rsidP="00694C49">
            <w:pPr>
              <w:overflowPunct/>
              <w:autoSpaceDE/>
              <w:autoSpaceDN/>
              <w:adjustRightInd/>
              <w:spacing w:after="0"/>
              <w:textAlignment w:val="auto"/>
              <w:rPr>
                <w:ins w:id="11990" w:author="Andrijana Brekalo" w:date="2025-11-07T10:38:00Z"/>
                <w:rFonts w:ascii="Arial" w:hAnsi="Arial" w:cs="Arial"/>
                <w:sz w:val="16"/>
                <w:szCs w:val="16"/>
              </w:rPr>
            </w:pPr>
            <w:ins w:id="1199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A808EAA" w14:textId="77777777" w:rsidR="00694C49" w:rsidRPr="00694C49" w:rsidRDefault="00694C49" w:rsidP="00694C49">
            <w:pPr>
              <w:overflowPunct/>
              <w:autoSpaceDE/>
              <w:autoSpaceDN/>
              <w:adjustRightInd/>
              <w:spacing w:after="0"/>
              <w:textAlignment w:val="auto"/>
              <w:rPr>
                <w:ins w:id="11992" w:author="Andrijana Brekalo" w:date="2025-11-07T10:38:00Z"/>
                <w:rFonts w:ascii="Arial" w:hAnsi="Arial" w:cs="Arial"/>
                <w:b/>
                <w:bCs/>
                <w:sz w:val="16"/>
                <w:szCs w:val="16"/>
                <w:u w:val="single"/>
              </w:rPr>
            </w:pPr>
            <w:ins w:id="11993"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70EDE613" w14:textId="77777777" w:rsidR="00694C49" w:rsidRPr="00694C49" w:rsidRDefault="00694C49" w:rsidP="00694C49">
            <w:pPr>
              <w:overflowPunct/>
              <w:autoSpaceDE/>
              <w:autoSpaceDN/>
              <w:adjustRightInd/>
              <w:spacing w:after="0"/>
              <w:textAlignment w:val="auto"/>
              <w:rPr>
                <w:ins w:id="11994" w:author="Andrijana Brekalo" w:date="2025-11-07T10:38:00Z"/>
                <w:rFonts w:ascii="Arial" w:hAnsi="Arial" w:cs="Arial"/>
                <w:b/>
                <w:bCs/>
                <w:color w:val="0000FF"/>
                <w:sz w:val="16"/>
                <w:szCs w:val="16"/>
                <w:u w:val="single"/>
              </w:rPr>
            </w:pPr>
            <w:ins w:id="11995"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71A04A54" w14:textId="77777777" w:rsidR="00694C49" w:rsidRPr="00694C49" w:rsidRDefault="00694C49" w:rsidP="00694C49">
            <w:pPr>
              <w:overflowPunct/>
              <w:autoSpaceDE/>
              <w:autoSpaceDN/>
              <w:adjustRightInd/>
              <w:spacing w:after="0"/>
              <w:textAlignment w:val="auto"/>
              <w:rPr>
                <w:ins w:id="11996" w:author="Andrijana Brekalo" w:date="2025-11-07T10:38:00Z"/>
                <w:rFonts w:ascii="Arial" w:hAnsi="Arial" w:cs="Arial"/>
                <w:b/>
                <w:bCs/>
                <w:color w:val="0000FF"/>
                <w:sz w:val="16"/>
                <w:szCs w:val="16"/>
                <w:u w:val="single"/>
              </w:rPr>
            </w:pPr>
            <w:ins w:id="11997" w:author="Andrijana Brekalo" w:date="2025-11-07T10:38:00Z">
              <w:r w:rsidRPr="00694C49">
                <w:rPr>
                  <w:rFonts w:ascii="Arial" w:hAnsi="Arial" w:cs="Arial"/>
                  <w:b/>
                  <w:bCs/>
                  <w:color w:val="0000FF"/>
                  <w:sz w:val="16"/>
                  <w:szCs w:val="16"/>
                  <w:u w:val="single"/>
                </w:rPr>
                <w:t> </w:t>
              </w:r>
            </w:ins>
          </w:p>
        </w:tc>
      </w:tr>
      <w:tr w:rsidR="00694C49" w:rsidRPr="00694C49" w14:paraId="13191F1F" w14:textId="77777777" w:rsidTr="00694C49">
        <w:trPr>
          <w:trHeight w:val="1836"/>
          <w:ins w:id="1199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36D7A02" w14:textId="77777777" w:rsidR="00694C49" w:rsidRPr="00694C49" w:rsidRDefault="00694C49" w:rsidP="00694C49">
            <w:pPr>
              <w:overflowPunct/>
              <w:autoSpaceDE/>
              <w:autoSpaceDN/>
              <w:adjustRightInd/>
              <w:spacing w:after="0"/>
              <w:textAlignment w:val="auto"/>
              <w:rPr>
                <w:ins w:id="11999" w:author="Andrijana Brekalo" w:date="2025-11-07T10:38:00Z"/>
                <w:rFonts w:ascii="Arial" w:hAnsi="Arial" w:cs="Arial"/>
                <w:b/>
                <w:bCs/>
                <w:color w:val="0000FF"/>
                <w:sz w:val="16"/>
                <w:szCs w:val="16"/>
                <w:u w:val="single"/>
              </w:rPr>
            </w:pPr>
            <w:ins w:id="1200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9EE5307" w14:textId="77777777" w:rsidR="00694C49" w:rsidRPr="00694C49" w:rsidRDefault="00694C49" w:rsidP="00694C49">
            <w:pPr>
              <w:overflowPunct/>
              <w:autoSpaceDE/>
              <w:autoSpaceDN/>
              <w:adjustRightInd/>
              <w:spacing w:after="0"/>
              <w:textAlignment w:val="auto"/>
              <w:rPr>
                <w:ins w:id="12001" w:author="Andrijana Brekalo" w:date="2025-11-07T10:38:00Z"/>
                <w:rFonts w:ascii="Arial" w:hAnsi="Arial" w:cs="Arial"/>
                <w:sz w:val="16"/>
                <w:szCs w:val="16"/>
              </w:rPr>
            </w:pPr>
            <w:ins w:id="12002" w:author="Andrijana Brekalo" w:date="2025-11-07T10:38:00Z">
              <w:r w:rsidRPr="00694C49">
                <w:rPr>
                  <w:rFonts w:ascii="Arial" w:hAnsi="Arial" w:cs="Arial"/>
                  <w:sz w:val="16"/>
                  <w:szCs w:val="16"/>
                </w:rPr>
                <w:t>[5MBP3] Update IANA MIME media type proforma</w:t>
              </w:r>
            </w:ins>
          </w:p>
        </w:tc>
        <w:tc>
          <w:tcPr>
            <w:tcW w:w="1418" w:type="dxa"/>
            <w:tcBorders>
              <w:top w:val="nil"/>
              <w:left w:val="nil"/>
              <w:bottom w:val="single" w:sz="4" w:space="0" w:color="A6A6A6"/>
              <w:right w:val="single" w:sz="4" w:space="0" w:color="A6A6A6"/>
            </w:tcBorders>
            <w:shd w:val="clear" w:color="auto" w:fill="auto"/>
            <w:hideMark/>
          </w:tcPr>
          <w:p w14:paraId="66F40523" w14:textId="77777777" w:rsidR="00694C49" w:rsidRPr="00694C49" w:rsidRDefault="00694C49" w:rsidP="00694C49">
            <w:pPr>
              <w:overflowPunct/>
              <w:autoSpaceDE/>
              <w:autoSpaceDN/>
              <w:adjustRightInd/>
              <w:spacing w:after="0"/>
              <w:textAlignment w:val="auto"/>
              <w:rPr>
                <w:ins w:id="12003" w:author="Andrijana Brekalo" w:date="2025-11-07T10:38:00Z"/>
                <w:rFonts w:ascii="Arial" w:hAnsi="Arial" w:cs="Arial"/>
                <w:sz w:val="16"/>
                <w:szCs w:val="16"/>
              </w:rPr>
            </w:pPr>
            <w:ins w:id="1200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A760880" w14:textId="77777777" w:rsidR="00694C49" w:rsidRPr="00694C49" w:rsidRDefault="00694C49" w:rsidP="00694C49">
            <w:pPr>
              <w:overflowPunct/>
              <w:autoSpaceDE/>
              <w:autoSpaceDN/>
              <w:adjustRightInd/>
              <w:spacing w:after="0"/>
              <w:textAlignment w:val="auto"/>
              <w:rPr>
                <w:ins w:id="12005" w:author="Andrijana Brekalo" w:date="2025-11-07T10:38:00Z"/>
                <w:rFonts w:ascii="Arial" w:hAnsi="Arial" w:cs="Arial"/>
                <w:b/>
                <w:bCs/>
                <w:sz w:val="16"/>
                <w:szCs w:val="16"/>
                <w:u w:val="single"/>
              </w:rPr>
            </w:pPr>
            <w:ins w:id="12006"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5D30E8D8" w14:textId="77777777" w:rsidR="00694C49" w:rsidRPr="00694C49" w:rsidRDefault="00694C49" w:rsidP="00694C49">
            <w:pPr>
              <w:overflowPunct/>
              <w:autoSpaceDE/>
              <w:autoSpaceDN/>
              <w:adjustRightInd/>
              <w:spacing w:after="0"/>
              <w:textAlignment w:val="auto"/>
              <w:rPr>
                <w:ins w:id="12007" w:author="Andrijana Brekalo" w:date="2025-11-07T10:38:00Z"/>
                <w:rFonts w:ascii="Arial" w:hAnsi="Arial" w:cs="Arial"/>
                <w:b/>
                <w:bCs/>
                <w:color w:val="0000FF"/>
                <w:sz w:val="16"/>
                <w:szCs w:val="16"/>
                <w:u w:val="single"/>
              </w:rPr>
            </w:pPr>
            <w:ins w:id="12008"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8619836" w14:textId="77777777" w:rsidR="00694C49" w:rsidRPr="00694C49" w:rsidRDefault="00694C49" w:rsidP="00694C49">
            <w:pPr>
              <w:overflowPunct/>
              <w:autoSpaceDE/>
              <w:autoSpaceDN/>
              <w:adjustRightInd/>
              <w:spacing w:after="0"/>
              <w:textAlignment w:val="auto"/>
              <w:rPr>
                <w:ins w:id="12009" w:author="Andrijana Brekalo" w:date="2025-11-07T10:38:00Z"/>
                <w:rFonts w:ascii="Arial" w:hAnsi="Arial" w:cs="Arial"/>
                <w:b/>
                <w:bCs/>
                <w:color w:val="0000FF"/>
                <w:sz w:val="16"/>
                <w:szCs w:val="16"/>
                <w:u w:val="single"/>
              </w:rPr>
            </w:pPr>
            <w:ins w:id="12010" w:author="Andrijana Brekalo" w:date="2025-11-07T10:38:00Z">
              <w:r w:rsidRPr="00694C49">
                <w:rPr>
                  <w:rFonts w:ascii="Arial" w:hAnsi="Arial" w:cs="Arial"/>
                  <w:b/>
                  <w:bCs/>
                  <w:color w:val="0000FF"/>
                  <w:sz w:val="16"/>
                  <w:szCs w:val="16"/>
                  <w:u w:val="single"/>
                </w:rPr>
                <w:t> </w:t>
              </w:r>
            </w:ins>
          </w:p>
        </w:tc>
      </w:tr>
      <w:tr w:rsidR="00694C49" w:rsidRPr="00694C49" w14:paraId="2FD8779E" w14:textId="77777777" w:rsidTr="00694C49">
        <w:trPr>
          <w:trHeight w:val="1632"/>
          <w:ins w:id="1201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5CB9106" w14:textId="77777777" w:rsidR="00694C49" w:rsidRPr="00694C49" w:rsidRDefault="00694C49" w:rsidP="00694C49">
            <w:pPr>
              <w:overflowPunct/>
              <w:autoSpaceDE/>
              <w:autoSpaceDN/>
              <w:adjustRightInd/>
              <w:spacing w:after="0"/>
              <w:textAlignment w:val="auto"/>
              <w:rPr>
                <w:ins w:id="12012" w:author="Andrijana Brekalo" w:date="2025-11-07T10:38:00Z"/>
                <w:rFonts w:ascii="Arial" w:hAnsi="Arial" w:cs="Arial"/>
                <w:b/>
                <w:bCs/>
                <w:color w:val="0000FF"/>
                <w:sz w:val="16"/>
                <w:szCs w:val="16"/>
                <w:u w:val="single"/>
              </w:rPr>
            </w:pPr>
            <w:ins w:id="1201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D8765D4" w14:textId="77777777" w:rsidR="00694C49" w:rsidRPr="00694C49" w:rsidRDefault="00694C49" w:rsidP="00694C49">
            <w:pPr>
              <w:overflowPunct/>
              <w:autoSpaceDE/>
              <w:autoSpaceDN/>
              <w:adjustRightInd/>
              <w:spacing w:after="0"/>
              <w:textAlignment w:val="auto"/>
              <w:rPr>
                <w:ins w:id="12014" w:author="Andrijana Brekalo" w:date="2025-11-07T10:38:00Z"/>
                <w:rFonts w:ascii="Arial" w:hAnsi="Arial" w:cs="Arial"/>
                <w:sz w:val="16"/>
                <w:szCs w:val="16"/>
              </w:rPr>
            </w:pPr>
            <w:ins w:id="12015" w:author="Andrijana Brekalo" w:date="2025-11-07T10:38:00Z">
              <w:r w:rsidRPr="00694C49">
                <w:rPr>
                  <w:rFonts w:ascii="Arial" w:hAnsi="Arial" w:cs="Arial"/>
                  <w:sz w:val="16"/>
                  <w:szCs w:val="16"/>
                </w:rPr>
                <w:t>[5GMS_Pro_Ph2] Uplink procedures alignment</w:t>
              </w:r>
            </w:ins>
          </w:p>
        </w:tc>
        <w:tc>
          <w:tcPr>
            <w:tcW w:w="1418" w:type="dxa"/>
            <w:tcBorders>
              <w:top w:val="nil"/>
              <w:left w:val="nil"/>
              <w:bottom w:val="single" w:sz="4" w:space="0" w:color="A6A6A6"/>
              <w:right w:val="single" w:sz="4" w:space="0" w:color="A6A6A6"/>
            </w:tcBorders>
            <w:shd w:val="clear" w:color="auto" w:fill="auto"/>
            <w:hideMark/>
          </w:tcPr>
          <w:p w14:paraId="3E5A36E7" w14:textId="77777777" w:rsidR="00694C49" w:rsidRPr="00694C49" w:rsidRDefault="00694C49" w:rsidP="00694C49">
            <w:pPr>
              <w:overflowPunct/>
              <w:autoSpaceDE/>
              <w:autoSpaceDN/>
              <w:adjustRightInd/>
              <w:spacing w:after="0"/>
              <w:textAlignment w:val="auto"/>
              <w:rPr>
                <w:ins w:id="12016" w:author="Andrijana Brekalo" w:date="2025-11-07T10:38:00Z"/>
                <w:rFonts w:ascii="Arial" w:hAnsi="Arial" w:cs="Arial"/>
                <w:sz w:val="16"/>
                <w:szCs w:val="16"/>
              </w:rPr>
            </w:pPr>
            <w:ins w:id="1201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25F9214C" w14:textId="77777777" w:rsidR="00694C49" w:rsidRPr="00694C49" w:rsidRDefault="00694C49" w:rsidP="00694C49">
            <w:pPr>
              <w:overflowPunct/>
              <w:autoSpaceDE/>
              <w:autoSpaceDN/>
              <w:adjustRightInd/>
              <w:spacing w:after="0"/>
              <w:textAlignment w:val="auto"/>
              <w:rPr>
                <w:ins w:id="12018" w:author="Andrijana Brekalo" w:date="2025-11-07T10:38:00Z"/>
                <w:rFonts w:ascii="Arial" w:hAnsi="Arial" w:cs="Arial"/>
                <w:b/>
                <w:bCs/>
                <w:color w:val="9C6500"/>
                <w:sz w:val="16"/>
                <w:szCs w:val="16"/>
                <w:u w:val="single"/>
              </w:rPr>
            </w:pPr>
            <w:ins w:id="12019"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17F313B" w14:textId="77777777" w:rsidR="00694C49" w:rsidRPr="00694C49" w:rsidRDefault="00694C49" w:rsidP="00694C49">
            <w:pPr>
              <w:overflowPunct/>
              <w:autoSpaceDE/>
              <w:autoSpaceDN/>
              <w:adjustRightInd/>
              <w:spacing w:after="0"/>
              <w:textAlignment w:val="auto"/>
              <w:rPr>
                <w:ins w:id="12020" w:author="Andrijana Brekalo" w:date="2025-11-07T10:38:00Z"/>
                <w:rFonts w:ascii="Arial" w:hAnsi="Arial" w:cs="Arial"/>
                <w:b/>
                <w:bCs/>
                <w:color w:val="0000FF"/>
                <w:sz w:val="16"/>
                <w:szCs w:val="16"/>
                <w:u w:val="single"/>
              </w:rPr>
            </w:pPr>
            <w:ins w:id="12021"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67908F5B" w14:textId="77777777" w:rsidR="00694C49" w:rsidRPr="00694C49" w:rsidRDefault="00694C49" w:rsidP="00694C49">
            <w:pPr>
              <w:overflowPunct/>
              <w:autoSpaceDE/>
              <w:autoSpaceDN/>
              <w:adjustRightInd/>
              <w:spacing w:after="0"/>
              <w:textAlignment w:val="auto"/>
              <w:rPr>
                <w:ins w:id="12022" w:author="Andrijana Brekalo" w:date="2025-11-07T10:38:00Z"/>
                <w:rFonts w:ascii="Arial" w:hAnsi="Arial" w:cs="Arial"/>
                <w:b/>
                <w:bCs/>
                <w:color w:val="0000FF"/>
                <w:sz w:val="16"/>
                <w:szCs w:val="16"/>
                <w:u w:val="single"/>
              </w:rPr>
            </w:pPr>
            <w:ins w:id="1202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S4-251461</w:t>
              </w:r>
              <w:r w:rsidRPr="00694C49">
                <w:rPr>
                  <w:rFonts w:ascii="Arial" w:hAnsi="Arial" w:cs="Arial"/>
                  <w:b/>
                  <w:bCs/>
                  <w:color w:val="0000FF"/>
                  <w:sz w:val="16"/>
                  <w:szCs w:val="16"/>
                  <w:u w:val="single"/>
                </w:rPr>
                <w:fldChar w:fldCharType="end"/>
              </w:r>
            </w:ins>
          </w:p>
        </w:tc>
      </w:tr>
      <w:tr w:rsidR="00694C49" w:rsidRPr="00694C49" w14:paraId="0D8AC83A" w14:textId="77777777" w:rsidTr="00694C49">
        <w:trPr>
          <w:trHeight w:val="2448"/>
          <w:ins w:id="1202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E71AEE9" w14:textId="77777777" w:rsidR="00694C49" w:rsidRPr="00694C49" w:rsidRDefault="00694C49" w:rsidP="00694C49">
            <w:pPr>
              <w:overflowPunct/>
              <w:autoSpaceDE/>
              <w:autoSpaceDN/>
              <w:adjustRightInd/>
              <w:spacing w:after="0"/>
              <w:textAlignment w:val="auto"/>
              <w:rPr>
                <w:ins w:id="12025" w:author="Andrijana Brekalo" w:date="2025-11-07T10:38:00Z"/>
                <w:rFonts w:ascii="Arial" w:hAnsi="Arial" w:cs="Arial"/>
                <w:b/>
                <w:bCs/>
                <w:color w:val="0000FF"/>
                <w:sz w:val="16"/>
                <w:szCs w:val="16"/>
                <w:u w:val="single"/>
              </w:rPr>
            </w:pPr>
            <w:ins w:id="1202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A4FD134" w14:textId="77777777" w:rsidR="00694C49" w:rsidRPr="00694C49" w:rsidRDefault="00694C49" w:rsidP="00694C49">
            <w:pPr>
              <w:overflowPunct/>
              <w:autoSpaceDE/>
              <w:autoSpaceDN/>
              <w:adjustRightInd/>
              <w:spacing w:after="0"/>
              <w:textAlignment w:val="auto"/>
              <w:rPr>
                <w:ins w:id="12027" w:author="Andrijana Brekalo" w:date="2025-11-07T10:38:00Z"/>
                <w:rFonts w:ascii="Arial" w:hAnsi="Arial" w:cs="Arial"/>
                <w:sz w:val="16"/>
                <w:szCs w:val="16"/>
              </w:rPr>
            </w:pPr>
            <w:ins w:id="12028" w:author="Andrijana Brekalo" w:date="2025-11-07T10:38:00Z">
              <w:r w:rsidRPr="00694C49">
                <w:rPr>
                  <w:rFonts w:ascii="Arial" w:hAnsi="Arial" w:cs="Arial"/>
                  <w:sz w:val="16"/>
                  <w:szCs w:val="16"/>
                </w:rPr>
                <w:t>[5GMS_Pro_Ph2] Rename dynamic policy data types</w:t>
              </w:r>
            </w:ins>
          </w:p>
        </w:tc>
        <w:tc>
          <w:tcPr>
            <w:tcW w:w="1418" w:type="dxa"/>
            <w:tcBorders>
              <w:top w:val="nil"/>
              <w:left w:val="nil"/>
              <w:bottom w:val="single" w:sz="4" w:space="0" w:color="A6A6A6"/>
              <w:right w:val="single" w:sz="4" w:space="0" w:color="A6A6A6"/>
            </w:tcBorders>
            <w:shd w:val="clear" w:color="auto" w:fill="auto"/>
            <w:hideMark/>
          </w:tcPr>
          <w:p w14:paraId="33195FFA" w14:textId="77777777" w:rsidR="00694C49" w:rsidRPr="00694C49" w:rsidRDefault="00694C49" w:rsidP="00694C49">
            <w:pPr>
              <w:overflowPunct/>
              <w:autoSpaceDE/>
              <w:autoSpaceDN/>
              <w:adjustRightInd/>
              <w:spacing w:after="0"/>
              <w:textAlignment w:val="auto"/>
              <w:rPr>
                <w:ins w:id="12029" w:author="Andrijana Brekalo" w:date="2025-11-07T10:38:00Z"/>
                <w:rFonts w:ascii="Arial" w:hAnsi="Arial" w:cs="Arial"/>
                <w:sz w:val="16"/>
                <w:szCs w:val="16"/>
              </w:rPr>
            </w:pPr>
            <w:ins w:id="1203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F83DA7A" w14:textId="77777777" w:rsidR="00694C49" w:rsidRPr="00694C49" w:rsidRDefault="00694C49" w:rsidP="00694C49">
            <w:pPr>
              <w:overflowPunct/>
              <w:autoSpaceDE/>
              <w:autoSpaceDN/>
              <w:adjustRightInd/>
              <w:spacing w:after="0"/>
              <w:textAlignment w:val="auto"/>
              <w:rPr>
                <w:ins w:id="12031" w:author="Andrijana Brekalo" w:date="2025-11-07T10:38:00Z"/>
                <w:rFonts w:ascii="Arial" w:hAnsi="Arial" w:cs="Arial"/>
                <w:b/>
                <w:bCs/>
                <w:color w:val="9C6500"/>
                <w:sz w:val="16"/>
                <w:szCs w:val="16"/>
                <w:u w:val="single"/>
              </w:rPr>
            </w:pPr>
            <w:ins w:id="12032"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3061604D" w14:textId="77777777" w:rsidR="00694C49" w:rsidRPr="00694C49" w:rsidRDefault="00694C49" w:rsidP="00694C49">
            <w:pPr>
              <w:overflowPunct/>
              <w:autoSpaceDE/>
              <w:autoSpaceDN/>
              <w:adjustRightInd/>
              <w:spacing w:after="0"/>
              <w:textAlignment w:val="auto"/>
              <w:rPr>
                <w:ins w:id="12033" w:author="Andrijana Brekalo" w:date="2025-11-07T10:38:00Z"/>
                <w:rFonts w:ascii="Arial" w:hAnsi="Arial" w:cs="Arial"/>
                <w:b/>
                <w:bCs/>
                <w:color w:val="0000FF"/>
                <w:sz w:val="16"/>
                <w:szCs w:val="16"/>
                <w:u w:val="single"/>
              </w:rPr>
            </w:pPr>
            <w:ins w:id="1203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"https://portal.3gpp.org/ngppapp/CreateTdoc.aspx?mode=view&amp;contributionId=1688959"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S4aI250093</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2B825B1" w14:textId="77777777" w:rsidR="00694C49" w:rsidRPr="00694C49" w:rsidRDefault="00694C49" w:rsidP="00694C49">
            <w:pPr>
              <w:overflowPunct/>
              <w:autoSpaceDE/>
              <w:autoSpaceDN/>
              <w:adjustRightInd/>
              <w:spacing w:after="0"/>
              <w:textAlignment w:val="auto"/>
              <w:rPr>
                <w:ins w:id="12035" w:author="Andrijana Brekalo" w:date="2025-11-07T10:38:00Z"/>
                <w:rFonts w:ascii="Arial" w:hAnsi="Arial" w:cs="Arial"/>
                <w:b/>
                <w:bCs/>
                <w:color w:val="0000FF"/>
                <w:sz w:val="16"/>
                <w:szCs w:val="16"/>
                <w:u w:val="single"/>
              </w:rPr>
            </w:pPr>
            <w:ins w:id="1203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"https://portal.3gpp.org/ngppapp/CreateTdoc.aspx?mode=view&amp;contributionId=1689533"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S4-251285</w:t>
              </w:r>
              <w:r w:rsidRPr="00694C49">
                <w:rPr>
                  <w:rFonts w:ascii="Arial" w:hAnsi="Arial" w:cs="Arial"/>
                  <w:b/>
                  <w:bCs/>
                  <w:color w:val="0000FF"/>
                  <w:sz w:val="16"/>
                  <w:szCs w:val="16"/>
                  <w:u w:val="single"/>
                </w:rPr>
                <w:fldChar w:fldCharType="end"/>
              </w:r>
            </w:ins>
          </w:p>
        </w:tc>
      </w:tr>
      <w:tr w:rsidR="00694C49" w:rsidRPr="00694C49" w14:paraId="41E05FCA" w14:textId="77777777" w:rsidTr="00694C49">
        <w:trPr>
          <w:trHeight w:val="1020"/>
          <w:ins w:id="1203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0301324" w14:textId="77777777" w:rsidR="00694C49" w:rsidRPr="00694C49" w:rsidRDefault="00694C49" w:rsidP="00694C49">
            <w:pPr>
              <w:overflowPunct/>
              <w:autoSpaceDE/>
              <w:autoSpaceDN/>
              <w:adjustRightInd/>
              <w:spacing w:after="0"/>
              <w:textAlignment w:val="auto"/>
              <w:rPr>
                <w:ins w:id="12038" w:author="Andrijana Brekalo" w:date="2025-11-07T10:38:00Z"/>
                <w:rFonts w:ascii="Arial" w:hAnsi="Arial" w:cs="Arial"/>
                <w:b/>
                <w:bCs/>
                <w:color w:val="0000FF"/>
                <w:sz w:val="16"/>
                <w:szCs w:val="16"/>
                <w:u w:val="single"/>
              </w:rPr>
            </w:pPr>
            <w:ins w:id="1203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F5B1D26" w14:textId="77777777" w:rsidR="00694C49" w:rsidRPr="00694C49" w:rsidRDefault="00694C49" w:rsidP="00694C49">
            <w:pPr>
              <w:overflowPunct/>
              <w:autoSpaceDE/>
              <w:autoSpaceDN/>
              <w:adjustRightInd/>
              <w:spacing w:after="0"/>
              <w:textAlignment w:val="auto"/>
              <w:rPr>
                <w:ins w:id="12040" w:author="Andrijana Brekalo" w:date="2025-11-07T10:38:00Z"/>
                <w:rFonts w:ascii="Arial" w:hAnsi="Arial" w:cs="Arial"/>
                <w:sz w:val="16"/>
                <w:szCs w:val="16"/>
              </w:rPr>
            </w:pPr>
            <w:ins w:id="12041" w:author="Andrijana Brekalo" w:date="2025-11-07T10:38:00Z">
              <w:r w:rsidRPr="00694C49">
                <w:rPr>
                  <w:rFonts w:ascii="Arial" w:hAnsi="Arial" w:cs="Arial"/>
                  <w:sz w:val="16"/>
                  <w:szCs w:val="16"/>
                </w:rPr>
                <w:t>[AMD_PRO-MED, 5G_RTP_Ph2] Updated QoS mapping figures</w:t>
              </w:r>
            </w:ins>
          </w:p>
        </w:tc>
        <w:tc>
          <w:tcPr>
            <w:tcW w:w="1418" w:type="dxa"/>
            <w:tcBorders>
              <w:top w:val="nil"/>
              <w:left w:val="nil"/>
              <w:bottom w:val="single" w:sz="4" w:space="0" w:color="A6A6A6"/>
              <w:right w:val="single" w:sz="4" w:space="0" w:color="A6A6A6"/>
            </w:tcBorders>
            <w:shd w:val="clear" w:color="auto" w:fill="auto"/>
            <w:hideMark/>
          </w:tcPr>
          <w:p w14:paraId="157A292D" w14:textId="77777777" w:rsidR="00694C49" w:rsidRPr="00694C49" w:rsidRDefault="00694C49" w:rsidP="00694C49">
            <w:pPr>
              <w:overflowPunct/>
              <w:autoSpaceDE/>
              <w:autoSpaceDN/>
              <w:adjustRightInd/>
              <w:spacing w:after="0"/>
              <w:textAlignment w:val="auto"/>
              <w:rPr>
                <w:ins w:id="12042" w:author="Andrijana Brekalo" w:date="2025-11-07T10:38:00Z"/>
                <w:rFonts w:ascii="Arial" w:hAnsi="Arial" w:cs="Arial"/>
                <w:sz w:val="16"/>
                <w:szCs w:val="16"/>
              </w:rPr>
            </w:pPr>
            <w:ins w:id="1204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0A8A6C42" w14:textId="77777777" w:rsidR="00694C49" w:rsidRPr="00694C49" w:rsidRDefault="00694C49" w:rsidP="00694C49">
            <w:pPr>
              <w:overflowPunct/>
              <w:autoSpaceDE/>
              <w:autoSpaceDN/>
              <w:adjustRightInd/>
              <w:spacing w:after="0"/>
              <w:textAlignment w:val="auto"/>
              <w:rPr>
                <w:ins w:id="12044" w:author="Andrijana Brekalo" w:date="2025-11-07T10:38:00Z"/>
                <w:rFonts w:ascii="Arial" w:hAnsi="Arial" w:cs="Arial"/>
                <w:b/>
                <w:bCs/>
                <w:sz w:val="16"/>
                <w:szCs w:val="16"/>
                <w:u w:val="single"/>
              </w:rPr>
            </w:pPr>
            <w:ins w:id="12045"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7B67C955" w14:textId="77777777" w:rsidR="00694C49" w:rsidRPr="00694C49" w:rsidRDefault="00694C49" w:rsidP="00694C49">
            <w:pPr>
              <w:overflowPunct/>
              <w:autoSpaceDE/>
              <w:autoSpaceDN/>
              <w:adjustRightInd/>
              <w:spacing w:after="0"/>
              <w:textAlignment w:val="auto"/>
              <w:rPr>
                <w:ins w:id="12046" w:author="Andrijana Brekalo" w:date="2025-11-07T10:38:00Z"/>
                <w:rFonts w:ascii="Arial" w:hAnsi="Arial" w:cs="Arial"/>
                <w:b/>
                <w:bCs/>
                <w:color w:val="0000FF"/>
                <w:sz w:val="16"/>
                <w:szCs w:val="16"/>
                <w:u w:val="single"/>
              </w:rPr>
            </w:pPr>
            <w:ins w:id="1204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"https://portal.3gpp.org/ngppapp/CreateTdoc.aspx?mode=view&amp;contributionId=1688960"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7A3CC45" w14:textId="77777777" w:rsidR="00694C49" w:rsidRPr="00694C49" w:rsidRDefault="00694C49" w:rsidP="00694C49">
            <w:pPr>
              <w:overflowPunct/>
              <w:autoSpaceDE/>
              <w:autoSpaceDN/>
              <w:adjustRightInd/>
              <w:spacing w:after="0"/>
              <w:textAlignment w:val="auto"/>
              <w:rPr>
                <w:ins w:id="12048" w:author="Andrijana Brekalo" w:date="2025-11-07T10:38:00Z"/>
                <w:rFonts w:ascii="Arial" w:hAnsi="Arial" w:cs="Arial"/>
                <w:b/>
                <w:bCs/>
                <w:color w:val="0000FF"/>
                <w:sz w:val="16"/>
                <w:szCs w:val="16"/>
                <w:u w:val="single"/>
              </w:rPr>
            </w:pPr>
            <w:ins w:id="1204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"https://portal.3gpp.org/ngppapp/CreateTdoc.aspx?mode=view&amp;contributionId=1703868"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S4aI250130</w:t>
              </w:r>
              <w:r w:rsidRPr="00694C49">
                <w:rPr>
                  <w:rFonts w:ascii="Arial" w:hAnsi="Arial" w:cs="Arial"/>
                  <w:b/>
                  <w:bCs/>
                  <w:color w:val="0000FF"/>
                  <w:sz w:val="16"/>
                  <w:szCs w:val="16"/>
                  <w:u w:val="single"/>
                </w:rPr>
                <w:fldChar w:fldCharType="end"/>
              </w:r>
            </w:ins>
          </w:p>
        </w:tc>
      </w:tr>
      <w:tr w:rsidR="00694C49" w:rsidRPr="00694C49" w14:paraId="78860CCC" w14:textId="77777777" w:rsidTr="00694C49">
        <w:trPr>
          <w:trHeight w:val="1428"/>
          <w:ins w:id="1205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7C7915D" w14:textId="77777777" w:rsidR="00694C49" w:rsidRPr="00694C49" w:rsidRDefault="00694C49" w:rsidP="00694C49">
            <w:pPr>
              <w:overflowPunct/>
              <w:autoSpaceDE/>
              <w:autoSpaceDN/>
              <w:adjustRightInd/>
              <w:spacing w:after="0"/>
              <w:textAlignment w:val="auto"/>
              <w:rPr>
                <w:ins w:id="12051" w:author="Andrijana Brekalo" w:date="2025-11-07T10:38:00Z"/>
                <w:rFonts w:ascii="Arial" w:hAnsi="Arial" w:cs="Arial"/>
                <w:b/>
                <w:bCs/>
                <w:color w:val="0000FF"/>
                <w:sz w:val="16"/>
                <w:szCs w:val="16"/>
                <w:u w:val="single"/>
              </w:rPr>
            </w:pPr>
            <w:ins w:id="1205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E20737B" w14:textId="77777777" w:rsidR="00694C49" w:rsidRPr="00694C49" w:rsidRDefault="00694C49" w:rsidP="00694C49">
            <w:pPr>
              <w:overflowPunct/>
              <w:autoSpaceDE/>
              <w:autoSpaceDN/>
              <w:adjustRightInd/>
              <w:spacing w:after="0"/>
              <w:textAlignment w:val="auto"/>
              <w:rPr>
                <w:ins w:id="12053" w:author="Andrijana Brekalo" w:date="2025-11-07T10:38:00Z"/>
                <w:rFonts w:ascii="Arial" w:hAnsi="Arial" w:cs="Arial"/>
                <w:sz w:val="16"/>
                <w:szCs w:val="16"/>
              </w:rPr>
            </w:pPr>
            <w:ins w:id="12054" w:author="Andrijana Brekalo" w:date="2025-11-07T10:38:00Z">
              <w:r w:rsidRPr="00694C49">
                <w:rPr>
                  <w:rFonts w:ascii="Arial" w:hAnsi="Arial" w:cs="Arial"/>
                  <w:sz w:val="16"/>
                  <w:szCs w:val="16"/>
                </w:rPr>
                <w:t>[AMD_PRO-MED] WT1: JSON-based metrics report syntax and MIME type registration</w:t>
              </w:r>
            </w:ins>
          </w:p>
        </w:tc>
        <w:tc>
          <w:tcPr>
            <w:tcW w:w="1418" w:type="dxa"/>
            <w:tcBorders>
              <w:top w:val="nil"/>
              <w:left w:val="nil"/>
              <w:bottom w:val="single" w:sz="4" w:space="0" w:color="A6A6A6"/>
              <w:right w:val="single" w:sz="4" w:space="0" w:color="A6A6A6"/>
            </w:tcBorders>
            <w:shd w:val="clear" w:color="auto" w:fill="auto"/>
            <w:hideMark/>
          </w:tcPr>
          <w:p w14:paraId="5DFAEF3A" w14:textId="77777777" w:rsidR="00694C49" w:rsidRPr="00694C49" w:rsidRDefault="00694C49" w:rsidP="00694C49">
            <w:pPr>
              <w:overflowPunct/>
              <w:autoSpaceDE/>
              <w:autoSpaceDN/>
              <w:adjustRightInd/>
              <w:spacing w:after="0"/>
              <w:textAlignment w:val="auto"/>
              <w:rPr>
                <w:ins w:id="12055" w:author="Andrijana Brekalo" w:date="2025-11-07T10:38:00Z"/>
                <w:rFonts w:ascii="Arial" w:hAnsi="Arial" w:cs="Arial"/>
                <w:sz w:val="16"/>
                <w:szCs w:val="16"/>
              </w:rPr>
            </w:pPr>
            <w:ins w:id="1205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EB87116" w14:textId="77777777" w:rsidR="00694C49" w:rsidRPr="00694C49" w:rsidRDefault="00694C49" w:rsidP="00694C49">
            <w:pPr>
              <w:overflowPunct/>
              <w:autoSpaceDE/>
              <w:autoSpaceDN/>
              <w:adjustRightInd/>
              <w:spacing w:after="0"/>
              <w:textAlignment w:val="auto"/>
              <w:rPr>
                <w:ins w:id="12057" w:author="Andrijana Brekalo" w:date="2025-11-07T10:38:00Z"/>
                <w:rFonts w:ascii="Arial" w:hAnsi="Arial" w:cs="Arial"/>
                <w:b/>
                <w:bCs/>
                <w:color w:val="9C6500"/>
                <w:sz w:val="16"/>
                <w:szCs w:val="16"/>
                <w:u w:val="single"/>
              </w:rPr>
            </w:pPr>
            <w:ins w:id="12058"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04D76437" w14:textId="77777777" w:rsidR="00694C49" w:rsidRPr="00694C49" w:rsidRDefault="00694C49" w:rsidP="00694C49">
            <w:pPr>
              <w:overflowPunct/>
              <w:autoSpaceDE/>
              <w:autoSpaceDN/>
              <w:adjustRightInd/>
              <w:spacing w:after="0"/>
              <w:textAlignment w:val="auto"/>
              <w:rPr>
                <w:ins w:id="12059" w:author="Andrijana Brekalo" w:date="2025-11-07T10:38:00Z"/>
                <w:rFonts w:ascii="Arial" w:hAnsi="Arial" w:cs="Arial"/>
                <w:b/>
                <w:bCs/>
                <w:color w:val="0000FF"/>
                <w:sz w:val="16"/>
                <w:szCs w:val="16"/>
                <w:u w:val="single"/>
              </w:rPr>
            </w:pPr>
            <w:ins w:id="1206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"https://portal.3gpp.org/ngppapp/CreateTdoc.aspx?mode=view&amp;contributionId=1688972"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62C31F9" w14:textId="77777777" w:rsidR="00694C49" w:rsidRPr="00694C49" w:rsidRDefault="00694C49" w:rsidP="00694C49">
            <w:pPr>
              <w:overflowPunct/>
              <w:autoSpaceDE/>
              <w:autoSpaceDN/>
              <w:adjustRightInd/>
              <w:spacing w:after="0"/>
              <w:textAlignment w:val="auto"/>
              <w:rPr>
                <w:ins w:id="12061" w:author="Andrijana Brekalo" w:date="2025-11-07T10:38:00Z"/>
                <w:rFonts w:ascii="Arial" w:hAnsi="Arial" w:cs="Arial"/>
                <w:b/>
                <w:bCs/>
                <w:color w:val="0000FF"/>
                <w:sz w:val="16"/>
                <w:szCs w:val="16"/>
                <w:u w:val="single"/>
              </w:rPr>
            </w:pPr>
            <w:ins w:id="1206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S4-251463</w:t>
              </w:r>
              <w:r w:rsidRPr="00694C49">
                <w:rPr>
                  <w:rFonts w:ascii="Arial" w:hAnsi="Arial" w:cs="Arial"/>
                  <w:b/>
                  <w:bCs/>
                  <w:color w:val="0000FF"/>
                  <w:sz w:val="16"/>
                  <w:szCs w:val="16"/>
                  <w:u w:val="single"/>
                </w:rPr>
                <w:fldChar w:fldCharType="end"/>
              </w:r>
            </w:ins>
          </w:p>
        </w:tc>
      </w:tr>
      <w:tr w:rsidR="00694C49" w:rsidRPr="00694C49" w14:paraId="4380543D" w14:textId="77777777" w:rsidTr="00694C49">
        <w:trPr>
          <w:trHeight w:val="4080"/>
          <w:ins w:id="1206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9A5EB2A" w14:textId="77777777" w:rsidR="00694C49" w:rsidRPr="00694C49" w:rsidRDefault="00694C49" w:rsidP="00694C49">
            <w:pPr>
              <w:overflowPunct/>
              <w:autoSpaceDE/>
              <w:autoSpaceDN/>
              <w:adjustRightInd/>
              <w:spacing w:after="0"/>
              <w:textAlignment w:val="auto"/>
              <w:rPr>
                <w:ins w:id="12064" w:author="Andrijana Brekalo" w:date="2025-11-07T10:38:00Z"/>
                <w:rFonts w:ascii="Arial" w:hAnsi="Arial" w:cs="Arial"/>
                <w:b/>
                <w:bCs/>
                <w:color w:val="0000FF"/>
                <w:sz w:val="16"/>
                <w:szCs w:val="16"/>
                <w:u w:val="single"/>
              </w:rPr>
            </w:pPr>
            <w:ins w:id="1206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D3B8A3D" w14:textId="77777777" w:rsidR="00694C49" w:rsidRPr="00694C49" w:rsidRDefault="00694C49" w:rsidP="00694C49">
            <w:pPr>
              <w:overflowPunct/>
              <w:autoSpaceDE/>
              <w:autoSpaceDN/>
              <w:adjustRightInd/>
              <w:spacing w:after="0"/>
              <w:textAlignment w:val="auto"/>
              <w:rPr>
                <w:ins w:id="12066" w:author="Andrijana Brekalo" w:date="2025-11-07T10:38:00Z"/>
                <w:rFonts w:ascii="Arial" w:hAnsi="Arial" w:cs="Arial"/>
                <w:sz w:val="16"/>
                <w:szCs w:val="16"/>
              </w:rPr>
            </w:pPr>
            <w:ins w:id="12067" w:author="Andrijana Brekalo" w:date="2025-11-07T10:38:00Z">
              <w:r w:rsidRPr="00694C49">
                <w:rPr>
                  <w:rFonts w:ascii="Arial" w:hAnsi="Arial" w:cs="Arial"/>
                  <w:sz w:val="16"/>
                  <w:szCs w:val="16"/>
                </w:rPr>
                <w:t>[AMD_PRO-MED, 5G_RTP_Ph2] Consolidated additions</w:t>
              </w:r>
            </w:ins>
          </w:p>
        </w:tc>
        <w:tc>
          <w:tcPr>
            <w:tcW w:w="1418" w:type="dxa"/>
            <w:tcBorders>
              <w:top w:val="nil"/>
              <w:left w:val="nil"/>
              <w:bottom w:val="single" w:sz="4" w:space="0" w:color="A6A6A6"/>
              <w:right w:val="single" w:sz="4" w:space="0" w:color="A6A6A6"/>
            </w:tcBorders>
            <w:shd w:val="clear" w:color="auto" w:fill="auto"/>
            <w:hideMark/>
          </w:tcPr>
          <w:p w14:paraId="70333A26" w14:textId="77777777" w:rsidR="00694C49" w:rsidRPr="00694C49" w:rsidRDefault="00694C49" w:rsidP="00694C49">
            <w:pPr>
              <w:overflowPunct/>
              <w:autoSpaceDE/>
              <w:autoSpaceDN/>
              <w:adjustRightInd/>
              <w:spacing w:after="0"/>
              <w:textAlignment w:val="auto"/>
              <w:rPr>
                <w:ins w:id="12068" w:author="Andrijana Brekalo" w:date="2025-11-07T10:38:00Z"/>
                <w:rFonts w:ascii="Arial" w:hAnsi="Arial" w:cs="Arial"/>
                <w:sz w:val="16"/>
                <w:szCs w:val="16"/>
              </w:rPr>
            </w:pPr>
            <w:ins w:id="1206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84AA489" w14:textId="77777777" w:rsidR="00694C49" w:rsidRPr="00694C49" w:rsidRDefault="00694C49" w:rsidP="00694C49">
            <w:pPr>
              <w:overflowPunct/>
              <w:autoSpaceDE/>
              <w:autoSpaceDN/>
              <w:adjustRightInd/>
              <w:spacing w:after="0"/>
              <w:textAlignment w:val="auto"/>
              <w:rPr>
                <w:ins w:id="12070" w:author="Andrijana Brekalo" w:date="2025-11-07T10:38:00Z"/>
                <w:rFonts w:ascii="Arial" w:hAnsi="Arial" w:cs="Arial"/>
                <w:b/>
                <w:bCs/>
                <w:sz w:val="16"/>
                <w:szCs w:val="16"/>
                <w:u w:val="single"/>
              </w:rPr>
            </w:pPr>
            <w:ins w:id="12071"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629708CA" w14:textId="77777777" w:rsidR="00694C49" w:rsidRPr="00694C49" w:rsidRDefault="00694C49" w:rsidP="00694C49">
            <w:pPr>
              <w:overflowPunct/>
              <w:autoSpaceDE/>
              <w:autoSpaceDN/>
              <w:adjustRightInd/>
              <w:spacing w:after="0"/>
              <w:textAlignment w:val="auto"/>
              <w:rPr>
                <w:ins w:id="12072" w:author="Andrijana Brekalo" w:date="2025-11-07T10:38:00Z"/>
                <w:rFonts w:ascii="Arial" w:hAnsi="Arial" w:cs="Arial"/>
                <w:b/>
                <w:bCs/>
                <w:color w:val="0000FF"/>
                <w:sz w:val="16"/>
                <w:szCs w:val="16"/>
                <w:u w:val="single"/>
              </w:rPr>
            </w:pPr>
            <w:ins w:id="12073"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5739124F" w14:textId="77777777" w:rsidR="00694C49" w:rsidRPr="00694C49" w:rsidRDefault="00694C49" w:rsidP="00694C49">
            <w:pPr>
              <w:overflowPunct/>
              <w:autoSpaceDE/>
              <w:autoSpaceDN/>
              <w:adjustRightInd/>
              <w:spacing w:after="0"/>
              <w:textAlignment w:val="auto"/>
              <w:rPr>
                <w:ins w:id="12074" w:author="Andrijana Brekalo" w:date="2025-11-07T10:38:00Z"/>
                <w:rFonts w:ascii="Arial" w:hAnsi="Arial" w:cs="Arial"/>
                <w:b/>
                <w:bCs/>
                <w:color w:val="0000FF"/>
                <w:sz w:val="16"/>
                <w:szCs w:val="16"/>
                <w:u w:val="single"/>
              </w:rPr>
            </w:pPr>
            <w:ins w:id="1207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"https://portal.3gpp.org/ngppapp/CreateTdoc.aspx?mode=view&amp;contributionId=1707670"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S4aI250151</w:t>
              </w:r>
              <w:r w:rsidRPr="00694C49">
                <w:rPr>
                  <w:rFonts w:ascii="Arial" w:hAnsi="Arial" w:cs="Arial"/>
                  <w:b/>
                  <w:bCs/>
                  <w:color w:val="0000FF"/>
                  <w:sz w:val="16"/>
                  <w:szCs w:val="16"/>
                  <w:u w:val="single"/>
                </w:rPr>
                <w:fldChar w:fldCharType="end"/>
              </w:r>
            </w:ins>
          </w:p>
        </w:tc>
      </w:tr>
      <w:tr w:rsidR="00694C49" w:rsidRPr="00694C49" w14:paraId="43131522" w14:textId="77777777" w:rsidTr="00694C49">
        <w:trPr>
          <w:trHeight w:val="5100"/>
          <w:ins w:id="1207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D2C8573" w14:textId="77777777" w:rsidR="00694C49" w:rsidRPr="00694C49" w:rsidRDefault="00694C49" w:rsidP="00694C49">
            <w:pPr>
              <w:overflowPunct/>
              <w:autoSpaceDE/>
              <w:autoSpaceDN/>
              <w:adjustRightInd/>
              <w:spacing w:after="0"/>
              <w:textAlignment w:val="auto"/>
              <w:rPr>
                <w:ins w:id="12077" w:author="Andrijana Brekalo" w:date="2025-11-07T10:38:00Z"/>
                <w:rFonts w:ascii="Arial" w:hAnsi="Arial" w:cs="Arial"/>
                <w:b/>
                <w:bCs/>
                <w:color w:val="0000FF"/>
                <w:sz w:val="16"/>
                <w:szCs w:val="16"/>
                <w:u w:val="single"/>
              </w:rPr>
            </w:pPr>
            <w:ins w:id="1207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00845BA" w14:textId="77777777" w:rsidR="00694C49" w:rsidRPr="00694C49" w:rsidRDefault="00694C49" w:rsidP="00694C49">
            <w:pPr>
              <w:overflowPunct/>
              <w:autoSpaceDE/>
              <w:autoSpaceDN/>
              <w:adjustRightInd/>
              <w:spacing w:after="0"/>
              <w:textAlignment w:val="auto"/>
              <w:rPr>
                <w:ins w:id="12079" w:author="Andrijana Brekalo" w:date="2025-11-07T10:38:00Z"/>
                <w:rFonts w:ascii="Arial" w:hAnsi="Arial" w:cs="Arial"/>
                <w:sz w:val="16"/>
                <w:szCs w:val="16"/>
              </w:rPr>
            </w:pPr>
            <w:ins w:id="12080" w:author="Andrijana Brekalo" w:date="2025-11-07T10:38:00Z">
              <w:r w:rsidRPr="00694C49">
                <w:rPr>
                  <w:rFonts w:ascii="Arial" w:hAnsi="Arial" w:cs="Arial"/>
                  <w:sz w:val="16"/>
                  <w:szCs w:val="16"/>
                </w:rPr>
                <w:t>[AMD_PRO-MED] WT1: CMCD provisioning (M1), reporting (M3) and exposure (R5/R6)</w:t>
              </w:r>
            </w:ins>
          </w:p>
        </w:tc>
        <w:tc>
          <w:tcPr>
            <w:tcW w:w="1418" w:type="dxa"/>
            <w:tcBorders>
              <w:top w:val="nil"/>
              <w:left w:val="nil"/>
              <w:bottom w:val="single" w:sz="4" w:space="0" w:color="A6A6A6"/>
              <w:right w:val="single" w:sz="4" w:space="0" w:color="A6A6A6"/>
            </w:tcBorders>
            <w:shd w:val="clear" w:color="auto" w:fill="auto"/>
            <w:hideMark/>
          </w:tcPr>
          <w:p w14:paraId="7867A5D7" w14:textId="77777777" w:rsidR="00694C49" w:rsidRPr="00694C49" w:rsidRDefault="00694C49" w:rsidP="00694C49">
            <w:pPr>
              <w:overflowPunct/>
              <w:autoSpaceDE/>
              <w:autoSpaceDN/>
              <w:adjustRightInd/>
              <w:spacing w:after="0"/>
              <w:textAlignment w:val="auto"/>
              <w:rPr>
                <w:ins w:id="12081" w:author="Andrijana Brekalo" w:date="2025-11-07T10:38:00Z"/>
                <w:rFonts w:ascii="Arial" w:hAnsi="Arial" w:cs="Arial"/>
                <w:sz w:val="16"/>
                <w:szCs w:val="16"/>
              </w:rPr>
            </w:pPr>
            <w:ins w:id="1208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B522EEE" w14:textId="77777777" w:rsidR="00694C49" w:rsidRPr="00694C49" w:rsidRDefault="00694C49" w:rsidP="00694C49">
            <w:pPr>
              <w:overflowPunct/>
              <w:autoSpaceDE/>
              <w:autoSpaceDN/>
              <w:adjustRightInd/>
              <w:spacing w:after="0"/>
              <w:textAlignment w:val="auto"/>
              <w:rPr>
                <w:ins w:id="12083" w:author="Andrijana Brekalo" w:date="2025-11-07T10:38:00Z"/>
                <w:rFonts w:ascii="Arial" w:hAnsi="Arial" w:cs="Arial"/>
                <w:b/>
                <w:bCs/>
                <w:color w:val="9C6500"/>
                <w:sz w:val="16"/>
                <w:szCs w:val="16"/>
                <w:u w:val="single"/>
              </w:rPr>
            </w:pPr>
            <w:ins w:id="12084"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ADF23D2" w14:textId="77777777" w:rsidR="00694C49" w:rsidRPr="00694C49" w:rsidRDefault="00694C49" w:rsidP="00694C49">
            <w:pPr>
              <w:overflowPunct/>
              <w:autoSpaceDE/>
              <w:autoSpaceDN/>
              <w:adjustRightInd/>
              <w:spacing w:after="0"/>
              <w:textAlignment w:val="auto"/>
              <w:rPr>
                <w:ins w:id="12085" w:author="Andrijana Brekalo" w:date="2025-11-07T10:38:00Z"/>
                <w:rFonts w:ascii="Arial" w:hAnsi="Arial" w:cs="Arial"/>
                <w:b/>
                <w:bCs/>
                <w:color w:val="0000FF"/>
                <w:sz w:val="16"/>
                <w:szCs w:val="16"/>
                <w:u w:val="single"/>
              </w:rPr>
            </w:pPr>
            <w:ins w:id="1208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"https://portal.3gpp.org/ngppapp/CreateTdoc.aspx?mode=view&amp;contributionId=1689003"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D6E1471" w14:textId="77777777" w:rsidR="00694C49" w:rsidRPr="00694C49" w:rsidRDefault="00694C49" w:rsidP="00694C49">
            <w:pPr>
              <w:overflowPunct/>
              <w:autoSpaceDE/>
              <w:autoSpaceDN/>
              <w:adjustRightInd/>
              <w:spacing w:after="0"/>
              <w:textAlignment w:val="auto"/>
              <w:rPr>
                <w:ins w:id="12087" w:author="Andrijana Brekalo" w:date="2025-11-07T10:38:00Z"/>
                <w:rFonts w:ascii="Arial" w:hAnsi="Arial" w:cs="Arial"/>
                <w:b/>
                <w:bCs/>
                <w:color w:val="0000FF"/>
                <w:sz w:val="16"/>
                <w:szCs w:val="16"/>
                <w:u w:val="single"/>
              </w:rPr>
            </w:pPr>
            <w:ins w:id="1208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S4-251465</w:t>
              </w:r>
              <w:r w:rsidRPr="00694C49">
                <w:rPr>
                  <w:rFonts w:ascii="Arial" w:hAnsi="Arial" w:cs="Arial"/>
                  <w:b/>
                  <w:bCs/>
                  <w:color w:val="0000FF"/>
                  <w:sz w:val="16"/>
                  <w:szCs w:val="16"/>
                  <w:u w:val="single"/>
                </w:rPr>
                <w:fldChar w:fldCharType="end"/>
              </w:r>
            </w:ins>
          </w:p>
        </w:tc>
      </w:tr>
      <w:tr w:rsidR="00694C49" w:rsidRPr="00694C49" w14:paraId="7236E5A6" w14:textId="77777777" w:rsidTr="00694C49">
        <w:trPr>
          <w:trHeight w:val="2040"/>
          <w:ins w:id="1208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E1E8A46" w14:textId="77777777" w:rsidR="00694C49" w:rsidRPr="00694C49" w:rsidRDefault="00694C49" w:rsidP="00694C49">
            <w:pPr>
              <w:overflowPunct/>
              <w:autoSpaceDE/>
              <w:autoSpaceDN/>
              <w:adjustRightInd/>
              <w:spacing w:after="0"/>
              <w:textAlignment w:val="auto"/>
              <w:rPr>
                <w:ins w:id="12090" w:author="Andrijana Brekalo" w:date="2025-11-07T10:38:00Z"/>
                <w:rFonts w:ascii="Arial" w:hAnsi="Arial" w:cs="Arial"/>
                <w:b/>
                <w:bCs/>
                <w:color w:val="0000FF"/>
                <w:sz w:val="16"/>
                <w:szCs w:val="16"/>
                <w:u w:val="single"/>
              </w:rPr>
            </w:pPr>
            <w:ins w:id="1209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"https://www.3gpp.org/ftp/tsg_sa/WG4_CODEC/TSGS4_133-e/Docs/S4-251229.zip"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4AB7FDE" w14:textId="77777777" w:rsidR="00694C49" w:rsidRPr="00694C49" w:rsidRDefault="00694C49" w:rsidP="00694C49">
            <w:pPr>
              <w:overflowPunct/>
              <w:autoSpaceDE/>
              <w:autoSpaceDN/>
              <w:adjustRightInd/>
              <w:spacing w:after="0"/>
              <w:textAlignment w:val="auto"/>
              <w:rPr>
                <w:ins w:id="12092" w:author="Andrijana Brekalo" w:date="2025-11-07T10:38:00Z"/>
                <w:rFonts w:ascii="Arial" w:hAnsi="Arial" w:cs="Arial"/>
                <w:sz w:val="16"/>
                <w:szCs w:val="16"/>
              </w:rPr>
            </w:pPr>
            <w:ins w:id="12093" w:author="Andrijana Brekalo" w:date="2025-11-07T10:38:00Z">
              <w:r w:rsidRPr="00694C49">
                <w:rPr>
                  <w:rFonts w:ascii="Arial" w:hAnsi="Arial" w:cs="Arial"/>
                  <w:sz w:val="16"/>
                  <w:szCs w:val="16"/>
                </w:rPr>
                <w:t>[AMD_PRO-MED] Consolidated additions</w:t>
              </w:r>
            </w:ins>
          </w:p>
        </w:tc>
        <w:tc>
          <w:tcPr>
            <w:tcW w:w="1418" w:type="dxa"/>
            <w:tcBorders>
              <w:top w:val="nil"/>
              <w:left w:val="nil"/>
              <w:bottom w:val="single" w:sz="4" w:space="0" w:color="A6A6A6"/>
              <w:right w:val="single" w:sz="4" w:space="0" w:color="A6A6A6"/>
            </w:tcBorders>
            <w:shd w:val="clear" w:color="auto" w:fill="auto"/>
            <w:hideMark/>
          </w:tcPr>
          <w:p w14:paraId="4255125C" w14:textId="77777777" w:rsidR="00694C49" w:rsidRPr="00694C49" w:rsidRDefault="00694C49" w:rsidP="00694C49">
            <w:pPr>
              <w:overflowPunct/>
              <w:autoSpaceDE/>
              <w:autoSpaceDN/>
              <w:adjustRightInd/>
              <w:spacing w:after="0"/>
              <w:textAlignment w:val="auto"/>
              <w:rPr>
                <w:ins w:id="12094" w:author="Andrijana Brekalo" w:date="2025-11-07T10:38:00Z"/>
                <w:rFonts w:ascii="Arial" w:hAnsi="Arial" w:cs="Arial"/>
                <w:sz w:val="16"/>
                <w:szCs w:val="16"/>
              </w:rPr>
            </w:pPr>
            <w:ins w:id="1209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54AE1B6D" w14:textId="77777777" w:rsidR="00694C49" w:rsidRPr="00694C49" w:rsidRDefault="00694C49" w:rsidP="00694C49">
            <w:pPr>
              <w:overflowPunct/>
              <w:autoSpaceDE/>
              <w:autoSpaceDN/>
              <w:adjustRightInd/>
              <w:spacing w:after="0"/>
              <w:textAlignment w:val="auto"/>
              <w:rPr>
                <w:ins w:id="12096" w:author="Andrijana Brekalo" w:date="2025-11-07T10:38:00Z"/>
                <w:rFonts w:ascii="Arial" w:hAnsi="Arial" w:cs="Arial"/>
                <w:b/>
                <w:bCs/>
                <w:sz w:val="16"/>
                <w:szCs w:val="16"/>
                <w:u w:val="single"/>
              </w:rPr>
            </w:pPr>
            <w:ins w:id="12097"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365F13CB" w14:textId="77777777" w:rsidR="00694C49" w:rsidRPr="00694C49" w:rsidRDefault="00694C49" w:rsidP="00694C49">
            <w:pPr>
              <w:overflowPunct/>
              <w:autoSpaceDE/>
              <w:autoSpaceDN/>
              <w:adjustRightInd/>
              <w:spacing w:after="0"/>
              <w:textAlignment w:val="auto"/>
              <w:rPr>
                <w:ins w:id="12098" w:author="Andrijana Brekalo" w:date="2025-11-07T10:38:00Z"/>
                <w:rFonts w:ascii="Arial" w:hAnsi="Arial" w:cs="Arial"/>
                <w:b/>
                <w:bCs/>
                <w:color w:val="0000FF"/>
                <w:sz w:val="16"/>
                <w:szCs w:val="16"/>
                <w:u w:val="single"/>
              </w:rPr>
            </w:pPr>
            <w:ins w:id="12099"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78871B80" w14:textId="77777777" w:rsidR="00694C49" w:rsidRPr="00694C49" w:rsidRDefault="00694C49" w:rsidP="00694C49">
            <w:pPr>
              <w:overflowPunct/>
              <w:autoSpaceDE/>
              <w:autoSpaceDN/>
              <w:adjustRightInd/>
              <w:spacing w:after="0"/>
              <w:textAlignment w:val="auto"/>
              <w:rPr>
                <w:ins w:id="12100" w:author="Andrijana Brekalo" w:date="2025-11-07T10:38:00Z"/>
                <w:rFonts w:ascii="Arial" w:hAnsi="Arial" w:cs="Arial"/>
                <w:b/>
                <w:bCs/>
                <w:color w:val="0000FF"/>
                <w:sz w:val="16"/>
                <w:szCs w:val="16"/>
                <w:u w:val="single"/>
              </w:rPr>
            </w:pPr>
            <w:ins w:id="1210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"https://portal.3gpp.org/ngppapp/CreateTdoc.aspx?mode=view&amp;contributionId=1707671"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S4aI250152</w:t>
              </w:r>
              <w:r w:rsidRPr="00694C49">
                <w:rPr>
                  <w:rFonts w:ascii="Arial" w:hAnsi="Arial" w:cs="Arial"/>
                  <w:b/>
                  <w:bCs/>
                  <w:color w:val="0000FF"/>
                  <w:sz w:val="16"/>
                  <w:szCs w:val="16"/>
                  <w:u w:val="single"/>
                </w:rPr>
                <w:fldChar w:fldCharType="end"/>
              </w:r>
            </w:ins>
          </w:p>
        </w:tc>
      </w:tr>
      <w:tr w:rsidR="00694C49" w:rsidRPr="00694C49" w14:paraId="7EA57811" w14:textId="77777777" w:rsidTr="00694C49">
        <w:trPr>
          <w:trHeight w:val="408"/>
          <w:ins w:id="1210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F14FDBA" w14:textId="77777777" w:rsidR="00694C49" w:rsidRPr="00694C49" w:rsidRDefault="00694C49" w:rsidP="00694C49">
            <w:pPr>
              <w:overflowPunct/>
              <w:autoSpaceDE/>
              <w:autoSpaceDN/>
              <w:adjustRightInd/>
              <w:spacing w:after="0"/>
              <w:textAlignment w:val="auto"/>
              <w:rPr>
                <w:ins w:id="12103" w:author="Andrijana Brekalo" w:date="2025-11-07T10:38:00Z"/>
                <w:rFonts w:ascii="Arial" w:hAnsi="Arial" w:cs="Arial"/>
                <w:b/>
                <w:bCs/>
                <w:color w:val="0000FF"/>
                <w:sz w:val="16"/>
                <w:szCs w:val="16"/>
                <w:u w:val="single"/>
              </w:rPr>
            </w:pPr>
            <w:ins w:id="1210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"https://www.3gpp.org/ftp/tsg_sa/WG4_CODEC/TSGS4_133-e/Docs/S4-251232.zip"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3569C1E" w14:textId="77777777" w:rsidR="00694C49" w:rsidRPr="00694C49" w:rsidRDefault="00694C49" w:rsidP="00694C49">
            <w:pPr>
              <w:overflowPunct/>
              <w:autoSpaceDE/>
              <w:autoSpaceDN/>
              <w:adjustRightInd/>
              <w:spacing w:after="0"/>
              <w:textAlignment w:val="auto"/>
              <w:rPr>
                <w:ins w:id="12105" w:author="Andrijana Brekalo" w:date="2025-11-07T10:38:00Z"/>
                <w:rFonts w:ascii="Arial" w:hAnsi="Arial" w:cs="Arial"/>
                <w:sz w:val="16"/>
                <w:szCs w:val="16"/>
              </w:rPr>
            </w:pPr>
            <w:ins w:id="12106" w:author="Andrijana Brekalo" w:date="2025-11-07T10:38:00Z">
              <w:r w:rsidRPr="00694C49">
                <w:rPr>
                  <w:rFonts w:ascii="Arial" w:hAnsi="Arial" w:cs="Arial"/>
                  <w:sz w:val="16"/>
                  <w:szCs w:val="16"/>
                </w:rPr>
                <w:t>[AMD_PRO-MED] In-session Unicast Repair for MBMS Object Distribution</w:t>
              </w:r>
            </w:ins>
          </w:p>
        </w:tc>
        <w:tc>
          <w:tcPr>
            <w:tcW w:w="1418" w:type="dxa"/>
            <w:tcBorders>
              <w:top w:val="nil"/>
              <w:left w:val="nil"/>
              <w:bottom w:val="single" w:sz="4" w:space="0" w:color="A6A6A6"/>
              <w:right w:val="single" w:sz="4" w:space="0" w:color="A6A6A6"/>
            </w:tcBorders>
            <w:shd w:val="clear" w:color="auto" w:fill="auto"/>
            <w:hideMark/>
          </w:tcPr>
          <w:p w14:paraId="4CAFF2AE" w14:textId="77777777" w:rsidR="00694C49" w:rsidRPr="00694C49" w:rsidRDefault="00694C49" w:rsidP="00694C49">
            <w:pPr>
              <w:overflowPunct/>
              <w:autoSpaceDE/>
              <w:autoSpaceDN/>
              <w:adjustRightInd/>
              <w:spacing w:after="0"/>
              <w:textAlignment w:val="auto"/>
              <w:rPr>
                <w:ins w:id="12107" w:author="Andrijana Brekalo" w:date="2025-11-07T10:38:00Z"/>
                <w:rFonts w:ascii="Arial" w:hAnsi="Arial" w:cs="Arial"/>
                <w:sz w:val="16"/>
                <w:szCs w:val="16"/>
              </w:rPr>
            </w:pPr>
            <w:ins w:id="1210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4FDD781" w14:textId="77777777" w:rsidR="00694C49" w:rsidRPr="00694C49" w:rsidRDefault="00694C49" w:rsidP="00694C49">
            <w:pPr>
              <w:overflowPunct/>
              <w:autoSpaceDE/>
              <w:autoSpaceDN/>
              <w:adjustRightInd/>
              <w:spacing w:after="0"/>
              <w:textAlignment w:val="auto"/>
              <w:rPr>
                <w:ins w:id="12109" w:author="Andrijana Brekalo" w:date="2025-11-07T10:38:00Z"/>
                <w:rFonts w:ascii="Arial" w:hAnsi="Arial" w:cs="Arial"/>
                <w:b/>
                <w:bCs/>
                <w:color w:val="9C6500"/>
                <w:sz w:val="16"/>
                <w:szCs w:val="16"/>
                <w:u w:val="single"/>
              </w:rPr>
            </w:pPr>
            <w:ins w:id="12110"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9411E9E" w14:textId="77777777" w:rsidR="00694C49" w:rsidRPr="00694C49" w:rsidRDefault="00694C49" w:rsidP="00694C49">
            <w:pPr>
              <w:overflowPunct/>
              <w:autoSpaceDE/>
              <w:autoSpaceDN/>
              <w:adjustRightInd/>
              <w:spacing w:after="0"/>
              <w:textAlignment w:val="auto"/>
              <w:rPr>
                <w:ins w:id="12111" w:author="Andrijana Brekalo" w:date="2025-11-07T10:38:00Z"/>
                <w:rFonts w:ascii="Arial" w:hAnsi="Arial" w:cs="Arial"/>
                <w:b/>
                <w:bCs/>
                <w:color w:val="0000FF"/>
                <w:sz w:val="16"/>
                <w:szCs w:val="16"/>
                <w:u w:val="single"/>
              </w:rPr>
            </w:pPr>
            <w:ins w:id="1211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"https://portal.3gpp.org/ngppapp/CreateTdoc.aspx?mode=view&amp;contributionId=1681297"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S4-250994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2407A6E" w14:textId="77777777" w:rsidR="00694C49" w:rsidRPr="00694C49" w:rsidRDefault="00694C49" w:rsidP="00694C49">
            <w:pPr>
              <w:overflowPunct/>
              <w:autoSpaceDE/>
              <w:autoSpaceDN/>
              <w:adjustRightInd/>
              <w:spacing w:after="0"/>
              <w:textAlignment w:val="auto"/>
              <w:rPr>
                <w:ins w:id="12113" w:author="Andrijana Brekalo" w:date="2025-11-07T10:38:00Z"/>
                <w:rFonts w:ascii="Arial" w:hAnsi="Arial" w:cs="Arial"/>
                <w:b/>
                <w:bCs/>
                <w:color w:val="0000FF"/>
                <w:sz w:val="16"/>
                <w:szCs w:val="16"/>
                <w:u w:val="single"/>
              </w:rPr>
            </w:pPr>
            <w:ins w:id="1211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S4-251509</w:t>
              </w:r>
              <w:r w:rsidRPr="00694C49">
                <w:rPr>
                  <w:rFonts w:ascii="Arial" w:hAnsi="Arial" w:cs="Arial"/>
                  <w:b/>
                  <w:bCs/>
                  <w:color w:val="0000FF"/>
                  <w:sz w:val="16"/>
                  <w:szCs w:val="16"/>
                  <w:u w:val="single"/>
                </w:rPr>
                <w:fldChar w:fldCharType="end"/>
              </w:r>
            </w:ins>
          </w:p>
        </w:tc>
      </w:tr>
      <w:tr w:rsidR="00694C49" w:rsidRPr="00694C49" w14:paraId="12B69260" w14:textId="77777777" w:rsidTr="00694C49">
        <w:trPr>
          <w:trHeight w:val="408"/>
          <w:ins w:id="1211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CFC2787" w14:textId="77777777" w:rsidR="00694C49" w:rsidRPr="00694C49" w:rsidRDefault="00694C49" w:rsidP="00694C49">
            <w:pPr>
              <w:overflowPunct/>
              <w:autoSpaceDE/>
              <w:autoSpaceDN/>
              <w:adjustRightInd/>
              <w:spacing w:after="0"/>
              <w:textAlignment w:val="auto"/>
              <w:rPr>
                <w:ins w:id="12116" w:author="Andrijana Brekalo" w:date="2025-11-07T10:38:00Z"/>
                <w:rFonts w:ascii="Arial" w:hAnsi="Arial" w:cs="Arial"/>
                <w:b/>
                <w:bCs/>
                <w:color w:val="0000FF"/>
                <w:sz w:val="16"/>
                <w:szCs w:val="16"/>
                <w:u w:val="single"/>
              </w:rPr>
            </w:pPr>
            <w:ins w:id="1211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"https://www.3gpp.org/ftp/tsg_sa/WG4_CODEC/TSGS4_133-e/Docs/S4-251233.zip"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085407B" w14:textId="77777777" w:rsidR="00694C49" w:rsidRPr="00694C49" w:rsidRDefault="00694C49" w:rsidP="00694C49">
            <w:pPr>
              <w:overflowPunct/>
              <w:autoSpaceDE/>
              <w:autoSpaceDN/>
              <w:adjustRightInd/>
              <w:spacing w:after="0"/>
              <w:textAlignment w:val="auto"/>
              <w:rPr>
                <w:ins w:id="12118" w:author="Andrijana Brekalo" w:date="2025-11-07T10:38:00Z"/>
                <w:rFonts w:ascii="Arial" w:hAnsi="Arial" w:cs="Arial"/>
                <w:sz w:val="16"/>
                <w:szCs w:val="16"/>
              </w:rPr>
            </w:pPr>
            <w:ins w:id="12119" w:author="Andrijana Brekalo" w:date="2025-11-07T10:38:00Z">
              <w:r w:rsidRPr="00694C49">
                <w:rPr>
                  <w:rFonts w:ascii="Arial" w:hAnsi="Arial" w:cs="Arial"/>
                  <w:sz w:val="16"/>
                  <w:szCs w:val="16"/>
                </w:rPr>
                <w:t>[AMD_PRO-MED] In-session Unicast Repair for MBS Object Distribution</w:t>
              </w:r>
            </w:ins>
          </w:p>
        </w:tc>
        <w:tc>
          <w:tcPr>
            <w:tcW w:w="1418" w:type="dxa"/>
            <w:tcBorders>
              <w:top w:val="nil"/>
              <w:left w:val="nil"/>
              <w:bottom w:val="single" w:sz="4" w:space="0" w:color="A6A6A6"/>
              <w:right w:val="single" w:sz="4" w:space="0" w:color="A6A6A6"/>
            </w:tcBorders>
            <w:shd w:val="clear" w:color="auto" w:fill="auto"/>
            <w:hideMark/>
          </w:tcPr>
          <w:p w14:paraId="730791BC" w14:textId="77777777" w:rsidR="00694C49" w:rsidRPr="00694C49" w:rsidRDefault="00694C49" w:rsidP="00694C49">
            <w:pPr>
              <w:overflowPunct/>
              <w:autoSpaceDE/>
              <w:autoSpaceDN/>
              <w:adjustRightInd/>
              <w:spacing w:after="0"/>
              <w:textAlignment w:val="auto"/>
              <w:rPr>
                <w:ins w:id="12120" w:author="Andrijana Brekalo" w:date="2025-11-07T10:38:00Z"/>
                <w:rFonts w:ascii="Arial" w:hAnsi="Arial" w:cs="Arial"/>
                <w:sz w:val="16"/>
                <w:szCs w:val="16"/>
              </w:rPr>
            </w:pPr>
            <w:ins w:id="1212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46EDE73" w14:textId="77777777" w:rsidR="00694C49" w:rsidRPr="00694C49" w:rsidRDefault="00694C49" w:rsidP="00694C49">
            <w:pPr>
              <w:overflowPunct/>
              <w:autoSpaceDE/>
              <w:autoSpaceDN/>
              <w:adjustRightInd/>
              <w:spacing w:after="0"/>
              <w:textAlignment w:val="auto"/>
              <w:rPr>
                <w:ins w:id="12122" w:author="Andrijana Brekalo" w:date="2025-11-07T10:38:00Z"/>
                <w:rFonts w:ascii="Arial" w:hAnsi="Arial" w:cs="Arial"/>
                <w:b/>
                <w:bCs/>
                <w:color w:val="9C6500"/>
                <w:sz w:val="16"/>
                <w:szCs w:val="16"/>
                <w:u w:val="single"/>
              </w:rPr>
            </w:pPr>
            <w:ins w:id="12123"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2C588CB6" w14:textId="77777777" w:rsidR="00694C49" w:rsidRPr="00694C49" w:rsidRDefault="00694C49" w:rsidP="00694C49">
            <w:pPr>
              <w:overflowPunct/>
              <w:autoSpaceDE/>
              <w:autoSpaceDN/>
              <w:adjustRightInd/>
              <w:spacing w:after="0"/>
              <w:textAlignment w:val="auto"/>
              <w:rPr>
                <w:ins w:id="12124" w:author="Andrijana Brekalo" w:date="2025-11-07T10:38:00Z"/>
                <w:rFonts w:ascii="Arial" w:hAnsi="Arial" w:cs="Arial"/>
                <w:b/>
                <w:bCs/>
                <w:color w:val="0000FF"/>
                <w:sz w:val="16"/>
                <w:szCs w:val="16"/>
                <w:u w:val="single"/>
              </w:rPr>
            </w:pPr>
            <w:ins w:id="1212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"https://portal.3gpp.org/ngppapp/CreateTdoc.aspx?mode=view&amp;contributionId=1681298"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S4-250995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C1AFF07" w14:textId="77777777" w:rsidR="00694C49" w:rsidRPr="00694C49" w:rsidRDefault="00694C49" w:rsidP="00694C49">
            <w:pPr>
              <w:overflowPunct/>
              <w:autoSpaceDE/>
              <w:autoSpaceDN/>
              <w:adjustRightInd/>
              <w:spacing w:after="0"/>
              <w:textAlignment w:val="auto"/>
              <w:rPr>
                <w:ins w:id="12126" w:author="Andrijana Brekalo" w:date="2025-11-07T10:38:00Z"/>
                <w:rFonts w:ascii="Arial" w:hAnsi="Arial" w:cs="Arial"/>
                <w:b/>
                <w:bCs/>
                <w:color w:val="0000FF"/>
                <w:sz w:val="16"/>
                <w:szCs w:val="16"/>
                <w:u w:val="single"/>
              </w:rPr>
            </w:pPr>
            <w:ins w:id="1212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S4-251510</w:t>
              </w:r>
              <w:r w:rsidRPr="00694C49">
                <w:rPr>
                  <w:rFonts w:ascii="Arial" w:hAnsi="Arial" w:cs="Arial"/>
                  <w:b/>
                  <w:bCs/>
                  <w:color w:val="0000FF"/>
                  <w:sz w:val="16"/>
                  <w:szCs w:val="16"/>
                  <w:u w:val="single"/>
                </w:rPr>
                <w:fldChar w:fldCharType="end"/>
              </w:r>
            </w:ins>
          </w:p>
        </w:tc>
      </w:tr>
      <w:tr w:rsidR="00694C49" w:rsidRPr="00694C49" w14:paraId="4243B9C8" w14:textId="77777777" w:rsidTr="00694C49">
        <w:trPr>
          <w:trHeight w:val="1020"/>
          <w:ins w:id="1212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11A36C2" w14:textId="77777777" w:rsidR="00694C49" w:rsidRPr="00694C49" w:rsidRDefault="00694C49" w:rsidP="00694C49">
            <w:pPr>
              <w:overflowPunct/>
              <w:autoSpaceDE/>
              <w:autoSpaceDN/>
              <w:adjustRightInd/>
              <w:spacing w:after="0"/>
              <w:textAlignment w:val="auto"/>
              <w:rPr>
                <w:ins w:id="12129" w:author="Andrijana Brekalo" w:date="2025-11-07T10:38:00Z"/>
                <w:rFonts w:ascii="Arial" w:hAnsi="Arial" w:cs="Arial"/>
                <w:b/>
                <w:bCs/>
                <w:color w:val="0000FF"/>
                <w:sz w:val="16"/>
                <w:szCs w:val="16"/>
                <w:u w:val="single"/>
              </w:rPr>
            </w:pPr>
            <w:ins w:id="1213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"https://www.3gpp.org/ftp/tsg_sa/WG4_CODEC/TSGS4_133-e/Docs/S4-251236.zip"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5B367B2" w14:textId="77777777" w:rsidR="00694C49" w:rsidRPr="00694C49" w:rsidRDefault="00694C49" w:rsidP="00694C49">
            <w:pPr>
              <w:overflowPunct/>
              <w:autoSpaceDE/>
              <w:autoSpaceDN/>
              <w:adjustRightInd/>
              <w:spacing w:after="0"/>
              <w:textAlignment w:val="auto"/>
              <w:rPr>
                <w:ins w:id="12131" w:author="Andrijana Brekalo" w:date="2025-11-07T10:38:00Z"/>
                <w:rFonts w:ascii="Arial" w:hAnsi="Arial" w:cs="Arial"/>
                <w:sz w:val="16"/>
                <w:szCs w:val="16"/>
              </w:rPr>
            </w:pPr>
            <w:ins w:id="12132" w:author="Andrijana Brekalo" w:date="2025-11-07T10:38:00Z">
              <w:r w:rsidRPr="00694C49">
                <w:rPr>
                  <w:rFonts w:ascii="Arial" w:hAnsi="Arial" w:cs="Arial"/>
                  <w:sz w:val="16"/>
                  <w:szCs w:val="16"/>
                </w:rPr>
                <w:t>[AMD_PRO-MED] Stage-3 Aspects of Multi-access Media Delivery</w:t>
              </w:r>
            </w:ins>
          </w:p>
        </w:tc>
        <w:tc>
          <w:tcPr>
            <w:tcW w:w="1418" w:type="dxa"/>
            <w:tcBorders>
              <w:top w:val="nil"/>
              <w:left w:val="nil"/>
              <w:bottom w:val="single" w:sz="4" w:space="0" w:color="A6A6A6"/>
              <w:right w:val="single" w:sz="4" w:space="0" w:color="A6A6A6"/>
            </w:tcBorders>
            <w:shd w:val="clear" w:color="auto" w:fill="auto"/>
            <w:hideMark/>
          </w:tcPr>
          <w:p w14:paraId="2E9E12D9" w14:textId="77777777" w:rsidR="00694C49" w:rsidRPr="00694C49" w:rsidRDefault="00694C49" w:rsidP="00694C49">
            <w:pPr>
              <w:overflowPunct/>
              <w:autoSpaceDE/>
              <w:autoSpaceDN/>
              <w:adjustRightInd/>
              <w:spacing w:after="0"/>
              <w:textAlignment w:val="auto"/>
              <w:rPr>
                <w:ins w:id="12133" w:author="Andrijana Brekalo" w:date="2025-11-07T10:38:00Z"/>
                <w:rFonts w:ascii="Arial" w:hAnsi="Arial" w:cs="Arial"/>
                <w:sz w:val="16"/>
                <w:szCs w:val="16"/>
              </w:rPr>
            </w:pPr>
            <w:ins w:id="1213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145E574" w14:textId="77777777" w:rsidR="00694C49" w:rsidRPr="00694C49" w:rsidRDefault="00694C49" w:rsidP="00694C49">
            <w:pPr>
              <w:overflowPunct/>
              <w:autoSpaceDE/>
              <w:autoSpaceDN/>
              <w:adjustRightInd/>
              <w:spacing w:after="0"/>
              <w:textAlignment w:val="auto"/>
              <w:rPr>
                <w:ins w:id="12135" w:author="Andrijana Brekalo" w:date="2025-11-07T10:38:00Z"/>
                <w:rFonts w:ascii="Arial" w:hAnsi="Arial" w:cs="Arial"/>
                <w:b/>
                <w:bCs/>
                <w:color w:val="9C6500"/>
                <w:sz w:val="16"/>
                <w:szCs w:val="16"/>
                <w:u w:val="single"/>
              </w:rPr>
            </w:pPr>
            <w:ins w:id="12136"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718045B7" w14:textId="77777777" w:rsidR="00694C49" w:rsidRPr="00694C49" w:rsidRDefault="00694C49" w:rsidP="00694C49">
            <w:pPr>
              <w:overflowPunct/>
              <w:autoSpaceDE/>
              <w:autoSpaceDN/>
              <w:adjustRightInd/>
              <w:spacing w:after="0"/>
              <w:textAlignment w:val="auto"/>
              <w:rPr>
                <w:ins w:id="12137" w:author="Andrijana Brekalo" w:date="2025-11-07T10:38:00Z"/>
                <w:rFonts w:ascii="Arial" w:hAnsi="Arial" w:cs="Arial"/>
                <w:b/>
                <w:bCs/>
                <w:color w:val="0000FF"/>
                <w:sz w:val="16"/>
                <w:szCs w:val="16"/>
                <w:u w:val="single"/>
              </w:rPr>
            </w:pPr>
            <w:ins w:id="1213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"https://portal.3gpp.org/ngppapp/CreateTdoc.aspx?mode=view&amp;contributionId=1689338"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S4aI250103</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0FF6E9F" w14:textId="77777777" w:rsidR="00694C49" w:rsidRPr="00694C49" w:rsidRDefault="00694C49" w:rsidP="00694C49">
            <w:pPr>
              <w:overflowPunct/>
              <w:autoSpaceDE/>
              <w:autoSpaceDN/>
              <w:adjustRightInd/>
              <w:spacing w:after="0"/>
              <w:textAlignment w:val="auto"/>
              <w:rPr>
                <w:ins w:id="12139" w:author="Andrijana Brekalo" w:date="2025-11-07T10:38:00Z"/>
                <w:rFonts w:ascii="Arial" w:hAnsi="Arial" w:cs="Arial"/>
                <w:b/>
                <w:bCs/>
                <w:color w:val="0000FF"/>
                <w:sz w:val="16"/>
                <w:szCs w:val="16"/>
                <w:u w:val="single"/>
              </w:rPr>
            </w:pPr>
            <w:ins w:id="1214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S4-251504</w:t>
              </w:r>
              <w:r w:rsidRPr="00694C49">
                <w:rPr>
                  <w:rFonts w:ascii="Arial" w:hAnsi="Arial" w:cs="Arial"/>
                  <w:b/>
                  <w:bCs/>
                  <w:color w:val="0000FF"/>
                  <w:sz w:val="16"/>
                  <w:szCs w:val="16"/>
                  <w:u w:val="single"/>
                </w:rPr>
                <w:fldChar w:fldCharType="end"/>
              </w:r>
            </w:ins>
          </w:p>
        </w:tc>
      </w:tr>
      <w:tr w:rsidR="00694C49" w:rsidRPr="00694C49" w14:paraId="6A191046" w14:textId="77777777" w:rsidTr="00694C49">
        <w:trPr>
          <w:trHeight w:val="408"/>
          <w:ins w:id="1214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B3AF656" w14:textId="77777777" w:rsidR="00694C49" w:rsidRPr="00694C49" w:rsidRDefault="00694C49" w:rsidP="00694C49">
            <w:pPr>
              <w:overflowPunct/>
              <w:autoSpaceDE/>
              <w:autoSpaceDN/>
              <w:adjustRightInd/>
              <w:spacing w:after="0"/>
              <w:textAlignment w:val="auto"/>
              <w:rPr>
                <w:ins w:id="12142" w:author="Andrijana Brekalo" w:date="2025-11-07T10:38:00Z"/>
                <w:rFonts w:ascii="Arial" w:hAnsi="Arial" w:cs="Arial"/>
                <w:b/>
                <w:bCs/>
                <w:color w:val="0000FF"/>
                <w:sz w:val="16"/>
                <w:szCs w:val="16"/>
                <w:u w:val="single"/>
              </w:rPr>
            </w:pPr>
            <w:ins w:id="1214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"https://www.3gpp.org/ftp/tsg_sa/WG4_CODEC/TSGS4_133-e/Docs/S4-251238.zip"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009226C" w14:textId="77777777" w:rsidR="00694C49" w:rsidRPr="00694C49" w:rsidRDefault="00694C49" w:rsidP="00694C49">
            <w:pPr>
              <w:overflowPunct/>
              <w:autoSpaceDE/>
              <w:autoSpaceDN/>
              <w:adjustRightInd/>
              <w:spacing w:after="0"/>
              <w:textAlignment w:val="auto"/>
              <w:rPr>
                <w:ins w:id="12144" w:author="Andrijana Brekalo" w:date="2025-11-07T10:38:00Z"/>
                <w:rFonts w:ascii="Arial" w:hAnsi="Arial" w:cs="Arial"/>
                <w:sz w:val="16"/>
                <w:szCs w:val="16"/>
              </w:rPr>
            </w:pPr>
            <w:ins w:id="12145" w:author="Andrijana Brekalo" w:date="2025-11-07T10:38:00Z">
              <w:r w:rsidRPr="00694C49">
                <w:rPr>
                  <w:rFonts w:ascii="Arial" w:hAnsi="Arial" w:cs="Arial"/>
                  <w:sz w:val="16"/>
                  <w:szCs w:val="16"/>
                </w:rPr>
                <w:t>CR on Clarification of external resource usage in DC</w:t>
              </w:r>
            </w:ins>
          </w:p>
        </w:tc>
        <w:tc>
          <w:tcPr>
            <w:tcW w:w="1418" w:type="dxa"/>
            <w:tcBorders>
              <w:top w:val="nil"/>
              <w:left w:val="nil"/>
              <w:bottom w:val="single" w:sz="4" w:space="0" w:color="A6A6A6"/>
              <w:right w:val="single" w:sz="4" w:space="0" w:color="A6A6A6"/>
            </w:tcBorders>
            <w:shd w:val="clear" w:color="auto" w:fill="auto"/>
            <w:hideMark/>
          </w:tcPr>
          <w:p w14:paraId="597A79A0" w14:textId="77777777" w:rsidR="00694C49" w:rsidRPr="00694C49" w:rsidRDefault="00694C49" w:rsidP="00694C49">
            <w:pPr>
              <w:overflowPunct/>
              <w:autoSpaceDE/>
              <w:autoSpaceDN/>
              <w:adjustRightInd/>
              <w:spacing w:after="0"/>
              <w:textAlignment w:val="auto"/>
              <w:rPr>
                <w:ins w:id="12146" w:author="Andrijana Brekalo" w:date="2025-11-07T10:38:00Z"/>
                <w:rFonts w:ascii="Arial" w:hAnsi="Arial" w:cs="Arial"/>
                <w:sz w:val="16"/>
                <w:szCs w:val="16"/>
              </w:rPr>
            </w:pPr>
            <w:ins w:id="1214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4A98DAA6" w14:textId="77777777" w:rsidR="00694C49" w:rsidRPr="00694C49" w:rsidRDefault="00694C49" w:rsidP="00694C49">
            <w:pPr>
              <w:overflowPunct/>
              <w:autoSpaceDE/>
              <w:autoSpaceDN/>
              <w:adjustRightInd/>
              <w:spacing w:after="0"/>
              <w:textAlignment w:val="auto"/>
              <w:rPr>
                <w:ins w:id="12148" w:author="Andrijana Brekalo" w:date="2025-11-07T10:38:00Z"/>
                <w:rFonts w:ascii="Arial" w:hAnsi="Arial" w:cs="Arial"/>
                <w:b/>
                <w:bCs/>
                <w:sz w:val="16"/>
                <w:szCs w:val="16"/>
                <w:u w:val="single"/>
              </w:rPr>
            </w:pPr>
            <w:ins w:id="12149" w:author="Andrijana Brekalo" w:date="2025-11-07T10:38:00Z">
              <w:r w:rsidRPr="00694C49">
                <w:rPr>
                  <w:rFonts w:ascii="Arial" w:hAnsi="Arial" w:cs="Arial"/>
                  <w:b/>
                  <w:bCs/>
                  <w:sz w:val="16"/>
                  <w:szCs w:val="16"/>
                  <w:u w:val="single"/>
                </w:rPr>
                <w:t>postponed</w:t>
              </w:r>
            </w:ins>
          </w:p>
        </w:tc>
        <w:tc>
          <w:tcPr>
            <w:tcW w:w="1417" w:type="dxa"/>
            <w:tcBorders>
              <w:top w:val="nil"/>
              <w:left w:val="nil"/>
              <w:bottom w:val="single" w:sz="4" w:space="0" w:color="A6A6A6"/>
              <w:right w:val="single" w:sz="4" w:space="0" w:color="A6A6A6"/>
            </w:tcBorders>
            <w:shd w:val="clear" w:color="auto" w:fill="auto"/>
            <w:hideMark/>
          </w:tcPr>
          <w:p w14:paraId="6508DEE1" w14:textId="77777777" w:rsidR="00694C49" w:rsidRPr="00694C49" w:rsidRDefault="00694C49" w:rsidP="00694C49">
            <w:pPr>
              <w:overflowPunct/>
              <w:autoSpaceDE/>
              <w:autoSpaceDN/>
              <w:adjustRightInd/>
              <w:spacing w:after="0"/>
              <w:textAlignment w:val="auto"/>
              <w:rPr>
                <w:ins w:id="12150" w:author="Andrijana Brekalo" w:date="2025-11-07T10:38:00Z"/>
                <w:rFonts w:ascii="Arial" w:hAnsi="Arial" w:cs="Arial"/>
                <w:b/>
                <w:bCs/>
                <w:color w:val="0000FF"/>
                <w:sz w:val="16"/>
                <w:szCs w:val="16"/>
                <w:u w:val="single"/>
              </w:rPr>
            </w:pPr>
            <w:ins w:id="12151"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205B5002" w14:textId="77777777" w:rsidR="00694C49" w:rsidRPr="00694C49" w:rsidRDefault="00694C49" w:rsidP="00694C49">
            <w:pPr>
              <w:overflowPunct/>
              <w:autoSpaceDE/>
              <w:autoSpaceDN/>
              <w:adjustRightInd/>
              <w:spacing w:after="0"/>
              <w:textAlignment w:val="auto"/>
              <w:rPr>
                <w:ins w:id="12152" w:author="Andrijana Brekalo" w:date="2025-11-07T10:38:00Z"/>
                <w:rFonts w:ascii="Arial" w:hAnsi="Arial" w:cs="Arial"/>
                <w:b/>
                <w:bCs/>
                <w:color w:val="0000FF"/>
                <w:sz w:val="16"/>
                <w:szCs w:val="16"/>
                <w:u w:val="single"/>
              </w:rPr>
            </w:pPr>
            <w:ins w:id="12153" w:author="Andrijana Brekalo" w:date="2025-11-07T10:38:00Z">
              <w:r w:rsidRPr="00694C49">
                <w:rPr>
                  <w:rFonts w:ascii="Arial" w:hAnsi="Arial" w:cs="Arial"/>
                  <w:b/>
                  <w:bCs/>
                  <w:color w:val="0000FF"/>
                  <w:sz w:val="16"/>
                  <w:szCs w:val="16"/>
                  <w:u w:val="single"/>
                </w:rPr>
                <w:t> </w:t>
              </w:r>
            </w:ins>
          </w:p>
        </w:tc>
      </w:tr>
      <w:tr w:rsidR="00694C49" w:rsidRPr="00694C49" w14:paraId="030E3AC0" w14:textId="77777777" w:rsidTr="00694C49">
        <w:trPr>
          <w:trHeight w:val="1836"/>
          <w:ins w:id="1215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E924C6E" w14:textId="77777777" w:rsidR="00694C49" w:rsidRPr="00694C49" w:rsidRDefault="00694C49" w:rsidP="00694C49">
            <w:pPr>
              <w:overflowPunct/>
              <w:autoSpaceDE/>
              <w:autoSpaceDN/>
              <w:adjustRightInd/>
              <w:spacing w:after="0"/>
              <w:textAlignment w:val="auto"/>
              <w:rPr>
                <w:ins w:id="12155" w:author="Andrijana Brekalo" w:date="2025-11-07T10:38:00Z"/>
                <w:rFonts w:ascii="Arial" w:hAnsi="Arial" w:cs="Arial"/>
                <w:b/>
                <w:bCs/>
                <w:color w:val="0000FF"/>
                <w:sz w:val="16"/>
                <w:szCs w:val="16"/>
                <w:u w:val="single"/>
              </w:rPr>
            </w:pPr>
            <w:ins w:id="1215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"https://www.3gpp.org/ftp/tsg_sa/WG4_CODEC/TSGS4_133-e/Docs/S4-251239.zip"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D8B1398" w14:textId="77777777" w:rsidR="00694C49" w:rsidRPr="00694C49" w:rsidRDefault="00694C49" w:rsidP="00694C49">
            <w:pPr>
              <w:overflowPunct/>
              <w:autoSpaceDE/>
              <w:autoSpaceDN/>
              <w:adjustRightInd/>
              <w:spacing w:after="0"/>
              <w:textAlignment w:val="auto"/>
              <w:rPr>
                <w:ins w:id="12157" w:author="Andrijana Brekalo" w:date="2025-11-07T10:38:00Z"/>
                <w:rFonts w:ascii="Arial" w:hAnsi="Arial" w:cs="Arial"/>
                <w:sz w:val="16"/>
                <w:szCs w:val="16"/>
              </w:rPr>
            </w:pPr>
            <w:ins w:id="12158" w:author="Andrijana Brekalo" w:date="2025-11-07T10:38:00Z">
              <w:r w:rsidRPr="00694C49">
                <w:rPr>
                  <w:rFonts w:ascii="Arial" w:hAnsi="Arial" w:cs="Arial"/>
                  <w:sz w:val="16"/>
                  <w:szCs w:val="16"/>
                </w:rPr>
                <w:t>[iRTCW] Media capability enhancement for RTC endpoint.</w:t>
              </w:r>
            </w:ins>
          </w:p>
        </w:tc>
        <w:tc>
          <w:tcPr>
            <w:tcW w:w="1418" w:type="dxa"/>
            <w:tcBorders>
              <w:top w:val="nil"/>
              <w:left w:val="nil"/>
              <w:bottom w:val="single" w:sz="4" w:space="0" w:color="A6A6A6"/>
              <w:right w:val="single" w:sz="4" w:space="0" w:color="A6A6A6"/>
            </w:tcBorders>
            <w:shd w:val="clear" w:color="auto" w:fill="auto"/>
            <w:hideMark/>
          </w:tcPr>
          <w:p w14:paraId="4B7B7CD1" w14:textId="77777777" w:rsidR="00694C49" w:rsidRPr="00694C49" w:rsidRDefault="00694C49" w:rsidP="00694C49">
            <w:pPr>
              <w:overflowPunct/>
              <w:autoSpaceDE/>
              <w:autoSpaceDN/>
              <w:adjustRightInd/>
              <w:spacing w:after="0"/>
              <w:textAlignment w:val="auto"/>
              <w:rPr>
                <w:ins w:id="12159" w:author="Andrijana Brekalo" w:date="2025-11-07T10:38:00Z"/>
                <w:rFonts w:ascii="Arial" w:hAnsi="Arial" w:cs="Arial"/>
                <w:sz w:val="16"/>
                <w:szCs w:val="16"/>
              </w:rPr>
            </w:pPr>
            <w:ins w:id="1216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5B704C85" w14:textId="77777777" w:rsidR="00694C49" w:rsidRPr="00694C49" w:rsidRDefault="00694C49" w:rsidP="00694C49">
            <w:pPr>
              <w:overflowPunct/>
              <w:autoSpaceDE/>
              <w:autoSpaceDN/>
              <w:adjustRightInd/>
              <w:spacing w:after="0"/>
              <w:textAlignment w:val="auto"/>
              <w:rPr>
                <w:ins w:id="12161" w:author="Andrijana Brekalo" w:date="2025-11-07T10:38:00Z"/>
                <w:rFonts w:ascii="Arial" w:hAnsi="Arial" w:cs="Arial"/>
                <w:b/>
                <w:bCs/>
                <w:color w:val="9C6500"/>
                <w:sz w:val="16"/>
                <w:szCs w:val="16"/>
                <w:u w:val="single"/>
              </w:rPr>
            </w:pPr>
            <w:ins w:id="12162"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7E34680C" w14:textId="77777777" w:rsidR="00694C49" w:rsidRPr="00694C49" w:rsidRDefault="00694C49" w:rsidP="00694C49">
            <w:pPr>
              <w:overflowPunct/>
              <w:autoSpaceDE/>
              <w:autoSpaceDN/>
              <w:adjustRightInd/>
              <w:spacing w:after="0"/>
              <w:textAlignment w:val="auto"/>
              <w:rPr>
                <w:ins w:id="12163" w:author="Andrijana Brekalo" w:date="2025-11-07T10:38:00Z"/>
                <w:rFonts w:ascii="Arial" w:hAnsi="Arial" w:cs="Arial"/>
                <w:b/>
                <w:bCs/>
                <w:color w:val="0000FF"/>
                <w:sz w:val="16"/>
                <w:szCs w:val="16"/>
                <w:u w:val="single"/>
              </w:rPr>
            </w:pPr>
            <w:ins w:id="1216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"https://portal.3gpp.org/ngppapp/CreateTdoc.aspx?mode=view&amp;contributionId=1688980"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S4aR250112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B889D7B" w14:textId="77777777" w:rsidR="00694C49" w:rsidRPr="00694C49" w:rsidRDefault="00694C49" w:rsidP="00694C49">
            <w:pPr>
              <w:overflowPunct/>
              <w:autoSpaceDE/>
              <w:autoSpaceDN/>
              <w:adjustRightInd/>
              <w:spacing w:after="0"/>
              <w:textAlignment w:val="auto"/>
              <w:rPr>
                <w:ins w:id="12165" w:author="Andrijana Brekalo" w:date="2025-11-07T10:38:00Z"/>
                <w:rFonts w:ascii="Arial" w:hAnsi="Arial" w:cs="Arial"/>
                <w:b/>
                <w:bCs/>
                <w:color w:val="0000FF"/>
                <w:sz w:val="16"/>
                <w:szCs w:val="16"/>
                <w:u w:val="single"/>
              </w:rPr>
            </w:pPr>
            <w:ins w:id="1216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"https://portal.3gpp.org/ngppapp/CreateTdoc.aspx?mode=view&amp;contributionId=1690064"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S4-251541</w:t>
              </w:r>
              <w:r w:rsidRPr="00694C49">
                <w:rPr>
                  <w:rFonts w:ascii="Arial" w:hAnsi="Arial" w:cs="Arial"/>
                  <w:b/>
                  <w:bCs/>
                  <w:color w:val="0000FF"/>
                  <w:sz w:val="16"/>
                  <w:szCs w:val="16"/>
                  <w:u w:val="single"/>
                </w:rPr>
                <w:fldChar w:fldCharType="end"/>
              </w:r>
            </w:ins>
          </w:p>
        </w:tc>
      </w:tr>
      <w:tr w:rsidR="00694C49" w:rsidRPr="00694C49" w14:paraId="0E8A250F" w14:textId="77777777" w:rsidTr="00694C49">
        <w:trPr>
          <w:trHeight w:val="1428"/>
          <w:ins w:id="1216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3F07AAA" w14:textId="77777777" w:rsidR="00694C49" w:rsidRPr="00694C49" w:rsidRDefault="00694C49" w:rsidP="00694C49">
            <w:pPr>
              <w:overflowPunct/>
              <w:autoSpaceDE/>
              <w:autoSpaceDN/>
              <w:adjustRightInd/>
              <w:spacing w:after="0"/>
              <w:textAlignment w:val="auto"/>
              <w:rPr>
                <w:ins w:id="12168" w:author="Andrijana Brekalo" w:date="2025-11-07T10:38:00Z"/>
                <w:rFonts w:ascii="Arial" w:hAnsi="Arial" w:cs="Arial"/>
                <w:b/>
                <w:bCs/>
                <w:color w:val="0000FF"/>
                <w:sz w:val="16"/>
                <w:szCs w:val="16"/>
                <w:u w:val="single"/>
              </w:rPr>
            </w:pPr>
            <w:ins w:id="1216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"https://www.3gpp.org/ftp/tsg_sa/WG4_CODEC/TSGS4_133-e/Docs/S4-251240.zip"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B9EBE53" w14:textId="77777777" w:rsidR="00694C49" w:rsidRPr="00694C49" w:rsidRDefault="00694C49" w:rsidP="00694C49">
            <w:pPr>
              <w:overflowPunct/>
              <w:autoSpaceDE/>
              <w:autoSpaceDN/>
              <w:adjustRightInd/>
              <w:spacing w:after="0"/>
              <w:textAlignment w:val="auto"/>
              <w:rPr>
                <w:ins w:id="12170" w:author="Andrijana Brekalo" w:date="2025-11-07T10:38:00Z"/>
                <w:rFonts w:ascii="Arial" w:hAnsi="Arial" w:cs="Arial"/>
                <w:sz w:val="16"/>
                <w:szCs w:val="16"/>
              </w:rPr>
            </w:pPr>
            <w:ins w:id="12171" w:author="Andrijana Brekalo" w:date="2025-11-07T10:38:00Z">
              <w:r w:rsidRPr="00694C49">
                <w:rPr>
                  <w:rFonts w:ascii="Arial" w:hAnsi="Arial" w:cs="Arial"/>
                  <w:sz w:val="16"/>
                  <w:szCs w:val="16"/>
                </w:rPr>
                <w:t>[iRTCW] Metadata support for RTC.</w:t>
              </w:r>
            </w:ins>
          </w:p>
        </w:tc>
        <w:tc>
          <w:tcPr>
            <w:tcW w:w="1418" w:type="dxa"/>
            <w:tcBorders>
              <w:top w:val="nil"/>
              <w:left w:val="nil"/>
              <w:bottom w:val="single" w:sz="4" w:space="0" w:color="A6A6A6"/>
              <w:right w:val="single" w:sz="4" w:space="0" w:color="A6A6A6"/>
            </w:tcBorders>
            <w:shd w:val="clear" w:color="auto" w:fill="auto"/>
            <w:hideMark/>
          </w:tcPr>
          <w:p w14:paraId="23F85C95" w14:textId="77777777" w:rsidR="00694C49" w:rsidRPr="00694C49" w:rsidRDefault="00694C49" w:rsidP="00694C49">
            <w:pPr>
              <w:overflowPunct/>
              <w:autoSpaceDE/>
              <w:autoSpaceDN/>
              <w:adjustRightInd/>
              <w:spacing w:after="0"/>
              <w:textAlignment w:val="auto"/>
              <w:rPr>
                <w:ins w:id="12172" w:author="Andrijana Brekalo" w:date="2025-11-07T10:38:00Z"/>
                <w:rFonts w:ascii="Arial" w:hAnsi="Arial" w:cs="Arial"/>
                <w:sz w:val="16"/>
                <w:szCs w:val="16"/>
              </w:rPr>
            </w:pPr>
            <w:ins w:id="1217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A047F39" w14:textId="77777777" w:rsidR="00694C49" w:rsidRPr="00694C49" w:rsidRDefault="00694C49" w:rsidP="00694C49">
            <w:pPr>
              <w:overflowPunct/>
              <w:autoSpaceDE/>
              <w:autoSpaceDN/>
              <w:adjustRightInd/>
              <w:spacing w:after="0"/>
              <w:textAlignment w:val="auto"/>
              <w:rPr>
                <w:ins w:id="12174" w:author="Andrijana Brekalo" w:date="2025-11-07T10:38:00Z"/>
                <w:rFonts w:ascii="Arial" w:hAnsi="Arial" w:cs="Arial"/>
                <w:b/>
                <w:bCs/>
                <w:color w:val="9C6500"/>
                <w:sz w:val="16"/>
                <w:szCs w:val="16"/>
                <w:u w:val="single"/>
              </w:rPr>
            </w:pPr>
            <w:ins w:id="12175"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9915EEF" w14:textId="77777777" w:rsidR="00694C49" w:rsidRPr="00694C49" w:rsidRDefault="00694C49" w:rsidP="00694C49">
            <w:pPr>
              <w:overflowPunct/>
              <w:autoSpaceDE/>
              <w:autoSpaceDN/>
              <w:adjustRightInd/>
              <w:spacing w:after="0"/>
              <w:textAlignment w:val="auto"/>
              <w:rPr>
                <w:ins w:id="12176" w:author="Andrijana Brekalo" w:date="2025-11-07T10:38:00Z"/>
                <w:rFonts w:ascii="Arial" w:hAnsi="Arial" w:cs="Arial"/>
                <w:b/>
                <w:bCs/>
                <w:color w:val="0000FF"/>
                <w:sz w:val="16"/>
                <w:szCs w:val="16"/>
                <w:u w:val="single"/>
              </w:rPr>
            </w:pPr>
            <w:ins w:id="1217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"https://portal.3gpp.org/ngppapp/CreateTdoc.aspx?mode=view&amp;contributionId=1688981"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S4aR250113</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8F3DDA1" w14:textId="77777777" w:rsidR="00694C49" w:rsidRPr="00694C49" w:rsidRDefault="00694C49" w:rsidP="00694C49">
            <w:pPr>
              <w:overflowPunct/>
              <w:autoSpaceDE/>
              <w:autoSpaceDN/>
              <w:adjustRightInd/>
              <w:spacing w:after="0"/>
              <w:textAlignment w:val="auto"/>
              <w:rPr>
                <w:ins w:id="12178" w:author="Andrijana Brekalo" w:date="2025-11-07T10:38:00Z"/>
                <w:rFonts w:ascii="Arial" w:hAnsi="Arial" w:cs="Arial"/>
                <w:b/>
                <w:bCs/>
                <w:color w:val="0000FF"/>
                <w:sz w:val="16"/>
                <w:szCs w:val="16"/>
                <w:u w:val="single"/>
              </w:rPr>
            </w:pPr>
            <w:ins w:id="1217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"https://portal.3gpp.org/ngppapp/CreateTdoc.aspx?mode=view&amp;contributionId=1690066"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S4-251543</w:t>
              </w:r>
              <w:r w:rsidRPr="00694C49">
                <w:rPr>
                  <w:rFonts w:ascii="Arial" w:hAnsi="Arial" w:cs="Arial"/>
                  <w:b/>
                  <w:bCs/>
                  <w:color w:val="0000FF"/>
                  <w:sz w:val="16"/>
                  <w:szCs w:val="16"/>
                  <w:u w:val="single"/>
                </w:rPr>
                <w:fldChar w:fldCharType="end"/>
              </w:r>
            </w:ins>
          </w:p>
        </w:tc>
      </w:tr>
      <w:tr w:rsidR="00694C49" w:rsidRPr="00694C49" w14:paraId="5F51BA5C" w14:textId="77777777" w:rsidTr="00694C49">
        <w:trPr>
          <w:trHeight w:val="1224"/>
          <w:ins w:id="1218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4BC736F" w14:textId="77777777" w:rsidR="00694C49" w:rsidRPr="00694C49" w:rsidRDefault="00694C49" w:rsidP="00694C49">
            <w:pPr>
              <w:overflowPunct/>
              <w:autoSpaceDE/>
              <w:autoSpaceDN/>
              <w:adjustRightInd/>
              <w:spacing w:after="0"/>
              <w:textAlignment w:val="auto"/>
              <w:rPr>
                <w:ins w:id="12181" w:author="Andrijana Brekalo" w:date="2025-11-07T10:38:00Z"/>
                <w:rFonts w:ascii="Arial" w:hAnsi="Arial" w:cs="Arial"/>
                <w:b/>
                <w:bCs/>
                <w:color w:val="0000FF"/>
                <w:sz w:val="16"/>
                <w:szCs w:val="16"/>
                <w:u w:val="single"/>
              </w:rPr>
            </w:pPr>
            <w:ins w:id="1218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"https://www.3gpp.org/ftp/tsg_sa/WG4_CODEC/TSGS4_133-e/Docs/S4-251243.zip"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CA55200" w14:textId="77777777" w:rsidR="00694C49" w:rsidRPr="00694C49" w:rsidRDefault="00694C49" w:rsidP="00694C49">
            <w:pPr>
              <w:overflowPunct/>
              <w:autoSpaceDE/>
              <w:autoSpaceDN/>
              <w:adjustRightInd/>
              <w:spacing w:after="0"/>
              <w:textAlignment w:val="auto"/>
              <w:rPr>
                <w:ins w:id="12183" w:author="Andrijana Brekalo" w:date="2025-11-07T10:38:00Z"/>
                <w:rFonts w:ascii="Arial" w:hAnsi="Arial" w:cs="Arial"/>
                <w:sz w:val="16"/>
                <w:szCs w:val="16"/>
              </w:rPr>
            </w:pPr>
            <w:ins w:id="12184" w:author="Andrijana Brekalo" w:date="2025-11-07T10:38:00Z">
              <w:r w:rsidRPr="00694C49">
                <w:rPr>
                  <w:rFonts w:ascii="Arial" w:hAnsi="Arial" w:cs="Arial"/>
                  <w:sz w:val="16"/>
                  <w:szCs w:val="16"/>
                </w:rPr>
                <w:t>[AMD_PRO-MED] Mapping of In-Session Object Repair and MBS Sessions</w:t>
              </w:r>
            </w:ins>
          </w:p>
        </w:tc>
        <w:tc>
          <w:tcPr>
            <w:tcW w:w="1418" w:type="dxa"/>
            <w:tcBorders>
              <w:top w:val="nil"/>
              <w:left w:val="nil"/>
              <w:bottom w:val="single" w:sz="4" w:space="0" w:color="A6A6A6"/>
              <w:right w:val="single" w:sz="4" w:space="0" w:color="A6A6A6"/>
            </w:tcBorders>
            <w:shd w:val="clear" w:color="auto" w:fill="auto"/>
            <w:hideMark/>
          </w:tcPr>
          <w:p w14:paraId="5D479A52" w14:textId="77777777" w:rsidR="00694C49" w:rsidRPr="00694C49" w:rsidRDefault="00694C49" w:rsidP="00694C49">
            <w:pPr>
              <w:overflowPunct/>
              <w:autoSpaceDE/>
              <w:autoSpaceDN/>
              <w:adjustRightInd/>
              <w:spacing w:after="0"/>
              <w:textAlignment w:val="auto"/>
              <w:rPr>
                <w:ins w:id="12185" w:author="Andrijana Brekalo" w:date="2025-11-07T10:38:00Z"/>
                <w:rFonts w:ascii="Arial" w:hAnsi="Arial" w:cs="Arial"/>
                <w:sz w:val="16"/>
                <w:szCs w:val="16"/>
              </w:rPr>
            </w:pPr>
            <w:ins w:id="1218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1EF83134" w14:textId="77777777" w:rsidR="00694C49" w:rsidRPr="00694C49" w:rsidRDefault="00694C49" w:rsidP="00694C49">
            <w:pPr>
              <w:overflowPunct/>
              <w:autoSpaceDE/>
              <w:autoSpaceDN/>
              <w:adjustRightInd/>
              <w:spacing w:after="0"/>
              <w:textAlignment w:val="auto"/>
              <w:rPr>
                <w:ins w:id="12187" w:author="Andrijana Brekalo" w:date="2025-11-07T10:38:00Z"/>
                <w:rFonts w:ascii="Arial" w:hAnsi="Arial" w:cs="Arial"/>
                <w:b/>
                <w:bCs/>
                <w:sz w:val="16"/>
                <w:szCs w:val="16"/>
                <w:u w:val="single"/>
              </w:rPr>
            </w:pPr>
            <w:ins w:id="12188"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32846392" w14:textId="77777777" w:rsidR="00694C49" w:rsidRPr="00694C49" w:rsidRDefault="00694C49" w:rsidP="00694C49">
            <w:pPr>
              <w:overflowPunct/>
              <w:autoSpaceDE/>
              <w:autoSpaceDN/>
              <w:adjustRightInd/>
              <w:spacing w:after="0"/>
              <w:textAlignment w:val="auto"/>
              <w:rPr>
                <w:ins w:id="12189" w:author="Andrijana Brekalo" w:date="2025-11-07T10:38:00Z"/>
                <w:rFonts w:ascii="Arial" w:hAnsi="Arial" w:cs="Arial"/>
                <w:b/>
                <w:bCs/>
                <w:color w:val="0000FF"/>
                <w:sz w:val="16"/>
                <w:szCs w:val="16"/>
                <w:u w:val="single"/>
              </w:rPr>
            </w:pPr>
            <w:ins w:id="12190"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1BEC9D0D" w14:textId="77777777" w:rsidR="00694C49" w:rsidRPr="00694C49" w:rsidRDefault="00694C49" w:rsidP="00694C49">
            <w:pPr>
              <w:overflowPunct/>
              <w:autoSpaceDE/>
              <w:autoSpaceDN/>
              <w:adjustRightInd/>
              <w:spacing w:after="0"/>
              <w:textAlignment w:val="auto"/>
              <w:rPr>
                <w:ins w:id="12191" w:author="Andrijana Brekalo" w:date="2025-11-07T10:38:00Z"/>
                <w:rFonts w:ascii="Arial" w:hAnsi="Arial" w:cs="Arial"/>
                <w:b/>
                <w:bCs/>
                <w:color w:val="0000FF"/>
                <w:sz w:val="16"/>
                <w:szCs w:val="16"/>
                <w:u w:val="single"/>
              </w:rPr>
            </w:pPr>
            <w:ins w:id="12192" w:author="Andrijana Brekalo" w:date="2025-11-07T10:38:00Z">
              <w:r w:rsidRPr="00694C49">
                <w:rPr>
                  <w:rFonts w:ascii="Arial" w:hAnsi="Arial" w:cs="Arial"/>
                  <w:b/>
                  <w:bCs/>
                  <w:color w:val="0000FF"/>
                  <w:sz w:val="16"/>
                  <w:szCs w:val="16"/>
                  <w:u w:val="single"/>
                </w:rPr>
                <w:t> </w:t>
              </w:r>
            </w:ins>
          </w:p>
        </w:tc>
      </w:tr>
      <w:tr w:rsidR="00694C49" w:rsidRPr="00694C49" w14:paraId="5556CF00" w14:textId="77777777" w:rsidTr="00694C49">
        <w:trPr>
          <w:trHeight w:val="408"/>
          <w:ins w:id="1219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D6755EE" w14:textId="77777777" w:rsidR="00694C49" w:rsidRPr="00694C49" w:rsidRDefault="00694C49" w:rsidP="00694C49">
            <w:pPr>
              <w:overflowPunct/>
              <w:autoSpaceDE/>
              <w:autoSpaceDN/>
              <w:adjustRightInd/>
              <w:spacing w:after="0"/>
              <w:textAlignment w:val="auto"/>
              <w:rPr>
                <w:ins w:id="12194" w:author="Andrijana Brekalo" w:date="2025-11-07T10:38:00Z"/>
                <w:rFonts w:ascii="Arial" w:hAnsi="Arial" w:cs="Arial"/>
                <w:b/>
                <w:bCs/>
                <w:color w:val="0000FF"/>
                <w:sz w:val="16"/>
                <w:szCs w:val="16"/>
                <w:u w:val="single"/>
              </w:rPr>
            </w:pPr>
            <w:ins w:id="1219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"https://www.3gpp.org/ftp/tsg_sa/WG4_CODEC/TSGS4_133-e/Docs/S4-251247.zip"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05864A0" w14:textId="77777777" w:rsidR="00694C49" w:rsidRPr="00694C49" w:rsidRDefault="00694C49" w:rsidP="00694C49">
            <w:pPr>
              <w:overflowPunct/>
              <w:autoSpaceDE/>
              <w:autoSpaceDN/>
              <w:adjustRightInd/>
              <w:spacing w:after="0"/>
              <w:textAlignment w:val="auto"/>
              <w:rPr>
                <w:ins w:id="12196" w:author="Andrijana Brekalo" w:date="2025-11-07T10:38:00Z"/>
                <w:rFonts w:ascii="Arial" w:hAnsi="Arial" w:cs="Arial"/>
                <w:sz w:val="16"/>
                <w:szCs w:val="16"/>
              </w:rPr>
            </w:pPr>
            <w:ins w:id="12197" w:author="Andrijana Brekalo" w:date="2025-11-07T10:38:00Z">
              <w:r w:rsidRPr="00694C49">
                <w:rPr>
                  <w:rFonts w:ascii="Arial" w:hAnsi="Arial" w:cs="Arial"/>
                  <w:sz w:val="16"/>
                  <w:szCs w:val="16"/>
                </w:rPr>
                <w:t>[MeME-MED] Media Messaging Enhancements</w:t>
              </w:r>
            </w:ins>
          </w:p>
        </w:tc>
        <w:tc>
          <w:tcPr>
            <w:tcW w:w="1418" w:type="dxa"/>
            <w:tcBorders>
              <w:top w:val="nil"/>
              <w:left w:val="nil"/>
              <w:bottom w:val="single" w:sz="4" w:space="0" w:color="A6A6A6"/>
              <w:right w:val="single" w:sz="4" w:space="0" w:color="A6A6A6"/>
            </w:tcBorders>
            <w:shd w:val="clear" w:color="auto" w:fill="auto"/>
            <w:hideMark/>
          </w:tcPr>
          <w:p w14:paraId="3A192DCF" w14:textId="77777777" w:rsidR="00694C49" w:rsidRPr="00694C49" w:rsidRDefault="00694C49" w:rsidP="00694C49">
            <w:pPr>
              <w:overflowPunct/>
              <w:autoSpaceDE/>
              <w:autoSpaceDN/>
              <w:adjustRightInd/>
              <w:spacing w:after="0"/>
              <w:textAlignment w:val="auto"/>
              <w:rPr>
                <w:ins w:id="12198" w:author="Andrijana Brekalo" w:date="2025-11-07T10:38:00Z"/>
                <w:rFonts w:ascii="Arial" w:hAnsi="Arial" w:cs="Arial"/>
                <w:sz w:val="16"/>
                <w:szCs w:val="16"/>
              </w:rPr>
            </w:pPr>
            <w:ins w:id="1219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2FF3650" w14:textId="77777777" w:rsidR="00694C49" w:rsidRPr="00694C49" w:rsidRDefault="00694C49" w:rsidP="00694C49">
            <w:pPr>
              <w:overflowPunct/>
              <w:autoSpaceDE/>
              <w:autoSpaceDN/>
              <w:adjustRightInd/>
              <w:spacing w:after="0"/>
              <w:textAlignment w:val="auto"/>
              <w:rPr>
                <w:ins w:id="12200" w:author="Andrijana Brekalo" w:date="2025-11-07T10:38:00Z"/>
                <w:rFonts w:ascii="Arial" w:hAnsi="Arial" w:cs="Arial"/>
                <w:b/>
                <w:bCs/>
                <w:sz w:val="16"/>
                <w:szCs w:val="16"/>
                <w:u w:val="single"/>
              </w:rPr>
            </w:pPr>
            <w:ins w:id="12201"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43D38C47" w14:textId="77777777" w:rsidR="00694C49" w:rsidRPr="00694C49" w:rsidRDefault="00694C49" w:rsidP="00694C49">
            <w:pPr>
              <w:overflowPunct/>
              <w:autoSpaceDE/>
              <w:autoSpaceDN/>
              <w:adjustRightInd/>
              <w:spacing w:after="0"/>
              <w:textAlignment w:val="auto"/>
              <w:rPr>
                <w:ins w:id="12202" w:author="Andrijana Brekalo" w:date="2025-11-07T10:38:00Z"/>
                <w:rFonts w:ascii="Arial" w:hAnsi="Arial" w:cs="Arial"/>
                <w:b/>
                <w:bCs/>
                <w:color w:val="0000FF"/>
                <w:sz w:val="16"/>
                <w:szCs w:val="16"/>
                <w:u w:val="single"/>
              </w:rPr>
            </w:pPr>
            <w:ins w:id="1220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"https://portal.3gpp.org/ngppapp/CreateTdoc.aspx?mode=view&amp;contributionId=1689377"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S4aI250104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5B96B51" w14:textId="77777777" w:rsidR="00694C49" w:rsidRPr="00694C49" w:rsidRDefault="00694C49" w:rsidP="00694C49">
            <w:pPr>
              <w:overflowPunct/>
              <w:autoSpaceDE/>
              <w:autoSpaceDN/>
              <w:adjustRightInd/>
              <w:spacing w:after="0"/>
              <w:textAlignment w:val="auto"/>
              <w:rPr>
                <w:ins w:id="12204" w:author="Andrijana Brekalo" w:date="2025-11-07T10:38:00Z"/>
                <w:rFonts w:ascii="Arial" w:hAnsi="Arial" w:cs="Arial"/>
                <w:b/>
                <w:bCs/>
                <w:color w:val="0000FF"/>
                <w:sz w:val="16"/>
                <w:szCs w:val="16"/>
                <w:u w:val="single"/>
              </w:rPr>
            </w:pPr>
            <w:ins w:id="1220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S4aI250115</w:t>
              </w:r>
              <w:r w:rsidRPr="00694C49">
                <w:rPr>
                  <w:rFonts w:ascii="Arial" w:hAnsi="Arial" w:cs="Arial"/>
                  <w:b/>
                  <w:bCs/>
                  <w:color w:val="0000FF"/>
                  <w:sz w:val="16"/>
                  <w:szCs w:val="16"/>
                  <w:u w:val="single"/>
                </w:rPr>
                <w:fldChar w:fldCharType="end"/>
              </w:r>
            </w:ins>
          </w:p>
        </w:tc>
      </w:tr>
      <w:tr w:rsidR="00694C49" w:rsidRPr="00694C49" w14:paraId="4832AB98" w14:textId="77777777" w:rsidTr="00694C49">
        <w:trPr>
          <w:trHeight w:val="408"/>
          <w:ins w:id="1220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E502543" w14:textId="77777777" w:rsidR="00694C49" w:rsidRPr="00694C49" w:rsidRDefault="00694C49" w:rsidP="00694C49">
            <w:pPr>
              <w:overflowPunct/>
              <w:autoSpaceDE/>
              <w:autoSpaceDN/>
              <w:adjustRightInd/>
              <w:spacing w:after="0"/>
              <w:textAlignment w:val="auto"/>
              <w:rPr>
                <w:ins w:id="12207" w:author="Andrijana Brekalo" w:date="2025-11-07T10:38:00Z"/>
                <w:rFonts w:ascii="Arial" w:hAnsi="Arial" w:cs="Arial"/>
                <w:b/>
                <w:bCs/>
                <w:color w:val="0000FF"/>
                <w:sz w:val="16"/>
                <w:szCs w:val="16"/>
                <w:u w:val="single"/>
              </w:rPr>
            </w:pPr>
            <w:ins w:id="1220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"https://www.3gpp.org/ftp/tsg_sa/WG4_CODEC/TSGS4_133-e/Docs/S4-251249.zip"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3B27B9D" w14:textId="77777777" w:rsidR="00694C49" w:rsidRPr="00694C49" w:rsidRDefault="00694C49" w:rsidP="00694C49">
            <w:pPr>
              <w:overflowPunct/>
              <w:autoSpaceDE/>
              <w:autoSpaceDN/>
              <w:adjustRightInd/>
              <w:spacing w:after="0"/>
              <w:textAlignment w:val="auto"/>
              <w:rPr>
                <w:ins w:id="12209" w:author="Andrijana Brekalo" w:date="2025-11-07T10:38:00Z"/>
                <w:rFonts w:ascii="Arial" w:hAnsi="Arial" w:cs="Arial"/>
                <w:sz w:val="16"/>
                <w:szCs w:val="16"/>
              </w:rPr>
            </w:pPr>
            <w:ins w:id="12210" w:author="Andrijana Brekalo" w:date="2025-11-07T10:38:00Z">
              <w:r w:rsidRPr="00694C49">
                <w:rPr>
                  <w:rFonts w:ascii="Arial" w:hAnsi="Arial" w:cs="Arial"/>
                  <w:sz w:val="16"/>
                  <w:szCs w:val="16"/>
                </w:rPr>
                <w:t>[AMD_PRO-MED] DASH Instantiation and DRM Protocol Support</w:t>
              </w:r>
            </w:ins>
          </w:p>
        </w:tc>
        <w:tc>
          <w:tcPr>
            <w:tcW w:w="1418" w:type="dxa"/>
            <w:tcBorders>
              <w:top w:val="nil"/>
              <w:left w:val="nil"/>
              <w:bottom w:val="single" w:sz="4" w:space="0" w:color="A6A6A6"/>
              <w:right w:val="single" w:sz="4" w:space="0" w:color="A6A6A6"/>
            </w:tcBorders>
            <w:shd w:val="clear" w:color="auto" w:fill="auto"/>
            <w:hideMark/>
          </w:tcPr>
          <w:p w14:paraId="513D350A" w14:textId="77777777" w:rsidR="00694C49" w:rsidRPr="00694C49" w:rsidRDefault="00694C49" w:rsidP="00694C49">
            <w:pPr>
              <w:overflowPunct/>
              <w:autoSpaceDE/>
              <w:autoSpaceDN/>
              <w:adjustRightInd/>
              <w:spacing w:after="0"/>
              <w:textAlignment w:val="auto"/>
              <w:rPr>
                <w:ins w:id="12211" w:author="Andrijana Brekalo" w:date="2025-11-07T10:38:00Z"/>
                <w:rFonts w:ascii="Arial" w:hAnsi="Arial" w:cs="Arial"/>
                <w:sz w:val="16"/>
                <w:szCs w:val="16"/>
              </w:rPr>
            </w:pPr>
            <w:ins w:id="1221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42895E7" w14:textId="77777777" w:rsidR="00694C49" w:rsidRPr="00694C49" w:rsidRDefault="00694C49" w:rsidP="00694C49">
            <w:pPr>
              <w:overflowPunct/>
              <w:autoSpaceDE/>
              <w:autoSpaceDN/>
              <w:adjustRightInd/>
              <w:spacing w:after="0"/>
              <w:textAlignment w:val="auto"/>
              <w:rPr>
                <w:ins w:id="12213" w:author="Andrijana Brekalo" w:date="2025-11-07T10:38:00Z"/>
                <w:rFonts w:ascii="Arial" w:hAnsi="Arial" w:cs="Arial"/>
                <w:b/>
                <w:bCs/>
                <w:color w:val="9C6500"/>
                <w:sz w:val="16"/>
                <w:szCs w:val="16"/>
                <w:u w:val="single"/>
              </w:rPr>
            </w:pPr>
            <w:ins w:id="12214"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40B8D85" w14:textId="77777777" w:rsidR="00694C49" w:rsidRPr="00694C49" w:rsidRDefault="00694C49" w:rsidP="00694C49">
            <w:pPr>
              <w:overflowPunct/>
              <w:autoSpaceDE/>
              <w:autoSpaceDN/>
              <w:adjustRightInd/>
              <w:spacing w:after="0"/>
              <w:textAlignment w:val="auto"/>
              <w:rPr>
                <w:ins w:id="12215" w:author="Andrijana Brekalo" w:date="2025-11-07T10:38:00Z"/>
                <w:rFonts w:ascii="Arial" w:hAnsi="Arial" w:cs="Arial"/>
                <w:b/>
                <w:bCs/>
                <w:color w:val="0000FF"/>
                <w:sz w:val="16"/>
                <w:szCs w:val="16"/>
                <w:u w:val="single"/>
              </w:rPr>
            </w:pPr>
            <w:ins w:id="1221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"https://portal.3gpp.org/ngppapp/CreateTdoc.aspx?mode=view&amp;contributionId=1681882"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S4-251121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1A40EF8D" w14:textId="77777777" w:rsidR="00694C49" w:rsidRPr="00694C49" w:rsidRDefault="00694C49" w:rsidP="00694C49">
            <w:pPr>
              <w:overflowPunct/>
              <w:autoSpaceDE/>
              <w:autoSpaceDN/>
              <w:adjustRightInd/>
              <w:spacing w:after="0"/>
              <w:textAlignment w:val="auto"/>
              <w:rPr>
                <w:ins w:id="12217" w:author="Andrijana Brekalo" w:date="2025-11-07T10:38:00Z"/>
                <w:rFonts w:ascii="Arial" w:hAnsi="Arial" w:cs="Arial"/>
                <w:b/>
                <w:bCs/>
                <w:color w:val="0000FF"/>
                <w:sz w:val="16"/>
                <w:szCs w:val="16"/>
                <w:u w:val="single"/>
              </w:rPr>
            </w:pPr>
            <w:ins w:id="1221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S4-251507</w:t>
              </w:r>
              <w:r w:rsidRPr="00694C49">
                <w:rPr>
                  <w:rFonts w:ascii="Arial" w:hAnsi="Arial" w:cs="Arial"/>
                  <w:b/>
                  <w:bCs/>
                  <w:color w:val="0000FF"/>
                  <w:sz w:val="16"/>
                  <w:szCs w:val="16"/>
                  <w:u w:val="single"/>
                </w:rPr>
                <w:fldChar w:fldCharType="end"/>
              </w:r>
            </w:ins>
          </w:p>
        </w:tc>
      </w:tr>
      <w:tr w:rsidR="00694C49" w:rsidRPr="00694C49" w14:paraId="2B874C18" w14:textId="77777777" w:rsidTr="00694C49">
        <w:trPr>
          <w:trHeight w:val="408"/>
          <w:ins w:id="1221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AEDC8F9" w14:textId="77777777" w:rsidR="00694C49" w:rsidRPr="00694C49" w:rsidRDefault="00694C49" w:rsidP="00694C49">
            <w:pPr>
              <w:overflowPunct/>
              <w:autoSpaceDE/>
              <w:autoSpaceDN/>
              <w:adjustRightInd/>
              <w:spacing w:after="0"/>
              <w:textAlignment w:val="auto"/>
              <w:rPr>
                <w:ins w:id="12220" w:author="Andrijana Brekalo" w:date="2025-11-07T10:38:00Z"/>
                <w:rFonts w:ascii="Arial" w:hAnsi="Arial" w:cs="Arial"/>
                <w:b/>
                <w:bCs/>
                <w:color w:val="0000FF"/>
                <w:sz w:val="16"/>
                <w:szCs w:val="16"/>
                <w:u w:val="single"/>
              </w:rPr>
            </w:pPr>
            <w:ins w:id="1222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"https://www.3gpp.org/ftp/tsg_sa/WG4_CODEC/TSGS4_133-e/Docs/S4-251250.zip"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S4-251250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F43E1BB" w14:textId="77777777" w:rsidR="00694C49" w:rsidRPr="00694C49" w:rsidRDefault="00694C49" w:rsidP="00694C49">
            <w:pPr>
              <w:overflowPunct/>
              <w:autoSpaceDE/>
              <w:autoSpaceDN/>
              <w:adjustRightInd/>
              <w:spacing w:after="0"/>
              <w:textAlignment w:val="auto"/>
              <w:rPr>
                <w:ins w:id="12222" w:author="Andrijana Brekalo" w:date="2025-11-07T10:38:00Z"/>
                <w:rFonts w:ascii="Arial" w:hAnsi="Arial" w:cs="Arial"/>
                <w:sz w:val="16"/>
                <w:szCs w:val="16"/>
              </w:rPr>
            </w:pPr>
            <w:ins w:id="12223" w:author="Andrijana Brekalo" w:date="2025-11-07T10:38:00Z">
              <w:r w:rsidRPr="00694C49">
                <w:rPr>
                  <w:rFonts w:ascii="Arial" w:hAnsi="Arial" w:cs="Arial"/>
                  <w:sz w:val="16"/>
                  <w:szCs w:val="16"/>
                </w:rPr>
                <w:t>[AMD_PRO-MED] Time Synchronization</w:t>
              </w:r>
            </w:ins>
          </w:p>
        </w:tc>
        <w:tc>
          <w:tcPr>
            <w:tcW w:w="1418" w:type="dxa"/>
            <w:tcBorders>
              <w:top w:val="nil"/>
              <w:left w:val="nil"/>
              <w:bottom w:val="single" w:sz="4" w:space="0" w:color="A6A6A6"/>
              <w:right w:val="single" w:sz="4" w:space="0" w:color="A6A6A6"/>
            </w:tcBorders>
            <w:shd w:val="clear" w:color="auto" w:fill="auto"/>
            <w:hideMark/>
          </w:tcPr>
          <w:p w14:paraId="1A37A4A5" w14:textId="77777777" w:rsidR="00694C49" w:rsidRPr="00694C49" w:rsidRDefault="00694C49" w:rsidP="00694C49">
            <w:pPr>
              <w:overflowPunct/>
              <w:autoSpaceDE/>
              <w:autoSpaceDN/>
              <w:adjustRightInd/>
              <w:spacing w:after="0"/>
              <w:textAlignment w:val="auto"/>
              <w:rPr>
                <w:ins w:id="12224" w:author="Andrijana Brekalo" w:date="2025-11-07T10:38:00Z"/>
                <w:rFonts w:ascii="Arial" w:hAnsi="Arial" w:cs="Arial"/>
                <w:sz w:val="16"/>
                <w:szCs w:val="16"/>
              </w:rPr>
            </w:pPr>
            <w:ins w:id="1222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3B3FC05" w14:textId="77777777" w:rsidR="00694C49" w:rsidRPr="00694C49" w:rsidRDefault="00694C49" w:rsidP="00694C49">
            <w:pPr>
              <w:overflowPunct/>
              <w:autoSpaceDE/>
              <w:autoSpaceDN/>
              <w:adjustRightInd/>
              <w:spacing w:after="0"/>
              <w:textAlignment w:val="auto"/>
              <w:rPr>
                <w:ins w:id="12226" w:author="Andrijana Brekalo" w:date="2025-11-07T10:38:00Z"/>
                <w:rFonts w:ascii="Arial" w:hAnsi="Arial" w:cs="Arial"/>
                <w:b/>
                <w:bCs/>
                <w:color w:val="9C6500"/>
                <w:sz w:val="16"/>
                <w:szCs w:val="16"/>
                <w:u w:val="single"/>
              </w:rPr>
            </w:pPr>
            <w:ins w:id="12227"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0AD840DC" w14:textId="77777777" w:rsidR="00694C49" w:rsidRPr="00694C49" w:rsidRDefault="00694C49" w:rsidP="00694C49">
            <w:pPr>
              <w:overflowPunct/>
              <w:autoSpaceDE/>
              <w:autoSpaceDN/>
              <w:adjustRightInd/>
              <w:spacing w:after="0"/>
              <w:textAlignment w:val="auto"/>
              <w:rPr>
                <w:ins w:id="12228" w:author="Andrijana Brekalo" w:date="2025-11-07T10:38:00Z"/>
                <w:rFonts w:ascii="Arial" w:hAnsi="Arial" w:cs="Arial"/>
                <w:b/>
                <w:bCs/>
                <w:color w:val="0000FF"/>
                <w:sz w:val="16"/>
                <w:szCs w:val="16"/>
                <w:u w:val="single"/>
              </w:rPr>
            </w:pPr>
            <w:ins w:id="1222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"https://portal.3gpp.org/ngppapp/CreateTdoc.aspx?mode=view&amp;contributionId=1681713"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S4-251066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53CE0C2" w14:textId="77777777" w:rsidR="00694C49" w:rsidRPr="00694C49" w:rsidRDefault="00694C49" w:rsidP="00694C49">
            <w:pPr>
              <w:overflowPunct/>
              <w:autoSpaceDE/>
              <w:autoSpaceDN/>
              <w:adjustRightInd/>
              <w:spacing w:after="0"/>
              <w:textAlignment w:val="auto"/>
              <w:rPr>
                <w:ins w:id="12230" w:author="Andrijana Brekalo" w:date="2025-11-07T10:38:00Z"/>
                <w:rFonts w:ascii="Arial" w:hAnsi="Arial" w:cs="Arial"/>
                <w:b/>
                <w:bCs/>
                <w:color w:val="0000FF"/>
                <w:sz w:val="16"/>
                <w:szCs w:val="16"/>
                <w:u w:val="single"/>
              </w:rPr>
            </w:pPr>
            <w:ins w:id="1223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S4-251511</w:t>
              </w:r>
              <w:r w:rsidRPr="00694C49">
                <w:rPr>
                  <w:rFonts w:ascii="Arial" w:hAnsi="Arial" w:cs="Arial"/>
                  <w:b/>
                  <w:bCs/>
                  <w:color w:val="0000FF"/>
                  <w:sz w:val="16"/>
                  <w:szCs w:val="16"/>
                  <w:u w:val="single"/>
                </w:rPr>
                <w:fldChar w:fldCharType="end"/>
              </w:r>
            </w:ins>
          </w:p>
        </w:tc>
      </w:tr>
      <w:tr w:rsidR="00694C49" w:rsidRPr="00694C49" w14:paraId="272AEF58" w14:textId="77777777" w:rsidTr="00694C49">
        <w:trPr>
          <w:trHeight w:val="2856"/>
          <w:ins w:id="1223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07EF17D" w14:textId="77777777" w:rsidR="00694C49" w:rsidRPr="00694C49" w:rsidRDefault="00694C49" w:rsidP="00694C49">
            <w:pPr>
              <w:overflowPunct/>
              <w:autoSpaceDE/>
              <w:autoSpaceDN/>
              <w:adjustRightInd/>
              <w:spacing w:after="0"/>
              <w:textAlignment w:val="auto"/>
              <w:rPr>
                <w:ins w:id="12233" w:author="Andrijana Brekalo" w:date="2025-11-07T10:38:00Z"/>
                <w:rFonts w:ascii="Arial" w:hAnsi="Arial" w:cs="Arial"/>
                <w:b/>
                <w:bCs/>
                <w:color w:val="0000FF"/>
                <w:sz w:val="16"/>
                <w:szCs w:val="16"/>
                <w:u w:val="single"/>
              </w:rPr>
            </w:pPr>
            <w:ins w:id="1223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"https://www.3gpp.org/ftp/tsg_sa/WG4_CODEC/TSGS4_133-e/Docs/S4-251252.zip"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S4-251252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10307CD" w14:textId="77777777" w:rsidR="00694C49" w:rsidRPr="00694C49" w:rsidRDefault="00694C49" w:rsidP="00694C49">
            <w:pPr>
              <w:overflowPunct/>
              <w:autoSpaceDE/>
              <w:autoSpaceDN/>
              <w:adjustRightInd/>
              <w:spacing w:after="0"/>
              <w:textAlignment w:val="auto"/>
              <w:rPr>
                <w:ins w:id="12235" w:author="Andrijana Brekalo" w:date="2025-11-07T10:38:00Z"/>
                <w:rFonts w:ascii="Arial" w:hAnsi="Arial" w:cs="Arial"/>
                <w:sz w:val="16"/>
                <w:szCs w:val="16"/>
              </w:rPr>
            </w:pPr>
            <w:ins w:id="12236" w:author="Andrijana Brekalo" w:date="2025-11-07T10:38:00Z">
              <w:r w:rsidRPr="00694C49">
                <w:rPr>
                  <w:rFonts w:ascii="Arial" w:hAnsi="Arial" w:cs="Arial"/>
                  <w:sz w:val="16"/>
                  <w:szCs w:val="16"/>
                </w:rPr>
                <w:t>Corrections to the IVAS algorithmic description</w:t>
              </w:r>
            </w:ins>
          </w:p>
        </w:tc>
        <w:tc>
          <w:tcPr>
            <w:tcW w:w="1418" w:type="dxa"/>
            <w:tcBorders>
              <w:top w:val="nil"/>
              <w:left w:val="nil"/>
              <w:bottom w:val="single" w:sz="4" w:space="0" w:color="A6A6A6"/>
              <w:right w:val="single" w:sz="4" w:space="0" w:color="A6A6A6"/>
            </w:tcBorders>
            <w:shd w:val="clear" w:color="auto" w:fill="auto"/>
            <w:hideMark/>
          </w:tcPr>
          <w:p w14:paraId="0C4F1094" w14:textId="77777777" w:rsidR="00694C49" w:rsidRPr="00694C49" w:rsidRDefault="00694C49" w:rsidP="00694C49">
            <w:pPr>
              <w:overflowPunct/>
              <w:autoSpaceDE/>
              <w:autoSpaceDN/>
              <w:adjustRightInd/>
              <w:spacing w:after="0"/>
              <w:textAlignment w:val="auto"/>
              <w:rPr>
                <w:ins w:id="12237" w:author="Andrijana Brekalo" w:date="2025-11-07T10:38:00Z"/>
                <w:rFonts w:ascii="Arial" w:hAnsi="Arial" w:cs="Arial"/>
                <w:sz w:val="16"/>
                <w:szCs w:val="16"/>
              </w:rPr>
            </w:pPr>
            <w:ins w:id="1223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503BB938" w14:textId="77777777" w:rsidR="00694C49" w:rsidRPr="00694C49" w:rsidRDefault="00694C49" w:rsidP="00694C49">
            <w:pPr>
              <w:overflowPunct/>
              <w:autoSpaceDE/>
              <w:autoSpaceDN/>
              <w:adjustRightInd/>
              <w:spacing w:after="0"/>
              <w:textAlignment w:val="auto"/>
              <w:rPr>
                <w:ins w:id="12239" w:author="Andrijana Brekalo" w:date="2025-11-07T10:38:00Z"/>
                <w:rFonts w:ascii="Arial" w:hAnsi="Arial" w:cs="Arial"/>
                <w:b/>
                <w:bCs/>
                <w:sz w:val="16"/>
                <w:szCs w:val="16"/>
                <w:u w:val="single"/>
              </w:rPr>
            </w:pPr>
            <w:ins w:id="12240"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1E3D8B6D" w14:textId="77777777" w:rsidR="00694C49" w:rsidRPr="00694C49" w:rsidRDefault="00694C49" w:rsidP="00694C49">
            <w:pPr>
              <w:overflowPunct/>
              <w:autoSpaceDE/>
              <w:autoSpaceDN/>
              <w:adjustRightInd/>
              <w:spacing w:after="0"/>
              <w:textAlignment w:val="auto"/>
              <w:rPr>
                <w:ins w:id="12241" w:author="Andrijana Brekalo" w:date="2025-11-07T10:38:00Z"/>
                <w:rFonts w:ascii="Arial" w:hAnsi="Arial" w:cs="Arial"/>
                <w:b/>
                <w:bCs/>
                <w:color w:val="0000FF"/>
                <w:sz w:val="16"/>
                <w:szCs w:val="16"/>
                <w:u w:val="single"/>
              </w:rPr>
            </w:pPr>
            <w:ins w:id="12242"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A1A89F3" w14:textId="77777777" w:rsidR="00694C49" w:rsidRPr="00694C49" w:rsidRDefault="00694C49" w:rsidP="00694C49">
            <w:pPr>
              <w:overflowPunct/>
              <w:autoSpaceDE/>
              <w:autoSpaceDN/>
              <w:adjustRightInd/>
              <w:spacing w:after="0"/>
              <w:textAlignment w:val="auto"/>
              <w:rPr>
                <w:ins w:id="12243" w:author="Andrijana Brekalo" w:date="2025-11-07T10:38:00Z"/>
                <w:rFonts w:ascii="Arial" w:hAnsi="Arial" w:cs="Arial"/>
                <w:b/>
                <w:bCs/>
                <w:color w:val="0000FF"/>
                <w:sz w:val="16"/>
                <w:szCs w:val="16"/>
                <w:u w:val="single"/>
              </w:rPr>
            </w:pPr>
            <w:ins w:id="12244" w:author="Andrijana Brekalo" w:date="2025-11-07T10:38:00Z">
              <w:r w:rsidRPr="00694C49">
                <w:rPr>
                  <w:rFonts w:ascii="Arial" w:hAnsi="Arial" w:cs="Arial"/>
                  <w:b/>
                  <w:bCs/>
                  <w:color w:val="0000FF"/>
                  <w:sz w:val="16"/>
                  <w:szCs w:val="16"/>
                  <w:u w:val="single"/>
                </w:rPr>
                <w:t> </w:t>
              </w:r>
            </w:ins>
          </w:p>
        </w:tc>
      </w:tr>
      <w:tr w:rsidR="00694C49" w:rsidRPr="00694C49" w14:paraId="5837D151" w14:textId="77777777" w:rsidTr="00694C49">
        <w:trPr>
          <w:trHeight w:val="1224"/>
          <w:ins w:id="1224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52CC20F" w14:textId="77777777" w:rsidR="00694C49" w:rsidRPr="00694C49" w:rsidRDefault="00694C49" w:rsidP="00694C49">
            <w:pPr>
              <w:overflowPunct/>
              <w:autoSpaceDE/>
              <w:autoSpaceDN/>
              <w:adjustRightInd/>
              <w:spacing w:after="0"/>
              <w:textAlignment w:val="auto"/>
              <w:rPr>
                <w:ins w:id="12246" w:author="Andrijana Brekalo" w:date="2025-11-07T10:38:00Z"/>
                <w:rFonts w:ascii="Arial" w:hAnsi="Arial" w:cs="Arial"/>
                <w:b/>
                <w:bCs/>
                <w:color w:val="0000FF"/>
                <w:sz w:val="16"/>
                <w:szCs w:val="16"/>
                <w:u w:val="single"/>
              </w:rPr>
            </w:pPr>
            <w:ins w:id="1224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"https://www.3gpp.org/ftp/tsg_sa/WG4_CODEC/TSGS4_133-e/Docs/S4-251254.zip"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S4-251254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11D910B" w14:textId="77777777" w:rsidR="00694C49" w:rsidRPr="00694C49" w:rsidRDefault="00694C49" w:rsidP="00694C49">
            <w:pPr>
              <w:overflowPunct/>
              <w:autoSpaceDE/>
              <w:autoSpaceDN/>
              <w:adjustRightInd/>
              <w:spacing w:after="0"/>
              <w:textAlignment w:val="auto"/>
              <w:rPr>
                <w:ins w:id="12248" w:author="Andrijana Brekalo" w:date="2025-11-07T10:38:00Z"/>
                <w:rFonts w:ascii="Arial" w:hAnsi="Arial" w:cs="Arial"/>
                <w:sz w:val="16"/>
                <w:szCs w:val="16"/>
              </w:rPr>
            </w:pPr>
            <w:ins w:id="12249" w:author="Andrijana Brekalo" w:date="2025-11-07T10:38:00Z">
              <w:r w:rsidRPr="00694C49">
                <w:rPr>
                  <w:rFonts w:ascii="Arial" w:hAnsi="Arial" w:cs="Arial"/>
                  <w:sz w:val="16"/>
                  <w:szCs w:val="16"/>
                </w:rPr>
                <w:t>[5G_RTP_Ph2] PDU handling and marking enhancements to Dynamic Policy API</w:t>
              </w:r>
            </w:ins>
          </w:p>
        </w:tc>
        <w:tc>
          <w:tcPr>
            <w:tcW w:w="1418" w:type="dxa"/>
            <w:tcBorders>
              <w:top w:val="nil"/>
              <w:left w:val="nil"/>
              <w:bottom w:val="single" w:sz="4" w:space="0" w:color="A6A6A6"/>
              <w:right w:val="single" w:sz="4" w:space="0" w:color="A6A6A6"/>
            </w:tcBorders>
            <w:shd w:val="clear" w:color="auto" w:fill="auto"/>
            <w:hideMark/>
          </w:tcPr>
          <w:p w14:paraId="3652136F" w14:textId="77777777" w:rsidR="00694C49" w:rsidRPr="00694C49" w:rsidRDefault="00694C49" w:rsidP="00694C49">
            <w:pPr>
              <w:overflowPunct/>
              <w:autoSpaceDE/>
              <w:autoSpaceDN/>
              <w:adjustRightInd/>
              <w:spacing w:after="0"/>
              <w:textAlignment w:val="auto"/>
              <w:rPr>
                <w:ins w:id="12250" w:author="Andrijana Brekalo" w:date="2025-11-07T10:38:00Z"/>
                <w:rFonts w:ascii="Arial" w:hAnsi="Arial" w:cs="Arial"/>
                <w:sz w:val="16"/>
                <w:szCs w:val="16"/>
              </w:rPr>
            </w:pPr>
            <w:ins w:id="1225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5C06B42" w14:textId="77777777" w:rsidR="00694C49" w:rsidRPr="00694C49" w:rsidRDefault="00694C49" w:rsidP="00694C49">
            <w:pPr>
              <w:overflowPunct/>
              <w:autoSpaceDE/>
              <w:autoSpaceDN/>
              <w:adjustRightInd/>
              <w:spacing w:after="0"/>
              <w:textAlignment w:val="auto"/>
              <w:rPr>
                <w:ins w:id="12252" w:author="Andrijana Brekalo" w:date="2025-11-07T10:38:00Z"/>
                <w:rFonts w:ascii="Arial" w:hAnsi="Arial" w:cs="Arial"/>
                <w:b/>
                <w:bCs/>
                <w:color w:val="9C6500"/>
                <w:sz w:val="16"/>
                <w:szCs w:val="16"/>
                <w:u w:val="single"/>
              </w:rPr>
            </w:pPr>
            <w:ins w:id="12253"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41DF85F6" w14:textId="77777777" w:rsidR="00694C49" w:rsidRPr="00694C49" w:rsidRDefault="00694C49" w:rsidP="00694C49">
            <w:pPr>
              <w:overflowPunct/>
              <w:autoSpaceDE/>
              <w:autoSpaceDN/>
              <w:adjustRightInd/>
              <w:spacing w:after="0"/>
              <w:textAlignment w:val="auto"/>
              <w:rPr>
                <w:ins w:id="12254" w:author="Andrijana Brekalo" w:date="2025-11-07T10:38:00Z"/>
                <w:rFonts w:ascii="Arial" w:hAnsi="Arial" w:cs="Arial"/>
                <w:b/>
                <w:bCs/>
                <w:color w:val="0000FF"/>
                <w:sz w:val="16"/>
                <w:szCs w:val="16"/>
                <w:u w:val="single"/>
              </w:rPr>
            </w:pPr>
            <w:ins w:id="12255"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723170B" w14:textId="77777777" w:rsidR="00694C49" w:rsidRPr="00694C49" w:rsidRDefault="00694C49" w:rsidP="00694C49">
            <w:pPr>
              <w:overflowPunct/>
              <w:autoSpaceDE/>
              <w:autoSpaceDN/>
              <w:adjustRightInd/>
              <w:spacing w:after="0"/>
              <w:textAlignment w:val="auto"/>
              <w:rPr>
                <w:ins w:id="12256" w:author="Andrijana Brekalo" w:date="2025-11-07T10:38:00Z"/>
                <w:rFonts w:ascii="Arial" w:hAnsi="Arial" w:cs="Arial"/>
                <w:b/>
                <w:bCs/>
                <w:color w:val="0000FF"/>
                <w:sz w:val="16"/>
                <w:szCs w:val="16"/>
                <w:u w:val="single"/>
              </w:rPr>
            </w:pPr>
            <w:ins w:id="1225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"https://portal.3gpp.org/ngppapp/CreateTdoc.aspx?mode=view&amp;contributionId=1689973"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S4-251470</w:t>
              </w:r>
              <w:r w:rsidRPr="00694C49">
                <w:rPr>
                  <w:rFonts w:ascii="Arial" w:hAnsi="Arial" w:cs="Arial"/>
                  <w:b/>
                  <w:bCs/>
                  <w:color w:val="0000FF"/>
                  <w:sz w:val="16"/>
                  <w:szCs w:val="16"/>
                  <w:u w:val="single"/>
                </w:rPr>
                <w:fldChar w:fldCharType="end"/>
              </w:r>
            </w:ins>
          </w:p>
        </w:tc>
      </w:tr>
      <w:tr w:rsidR="00694C49" w:rsidRPr="00694C49" w14:paraId="3114E43F" w14:textId="77777777" w:rsidTr="00694C49">
        <w:trPr>
          <w:trHeight w:val="2448"/>
          <w:ins w:id="1225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06605D6" w14:textId="77777777" w:rsidR="00694C49" w:rsidRPr="00694C49" w:rsidRDefault="00694C49" w:rsidP="00694C49">
            <w:pPr>
              <w:overflowPunct/>
              <w:autoSpaceDE/>
              <w:autoSpaceDN/>
              <w:adjustRightInd/>
              <w:spacing w:after="0"/>
              <w:textAlignment w:val="auto"/>
              <w:rPr>
                <w:ins w:id="12259" w:author="Andrijana Brekalo" w:date="2025-11-07T10:38:00Z"/>
                <w:rFonts w:ascii="Arial" w:hAnsi="Arial" w:cs="Arial"/>
                <w:b/>
                <w:bCs/>
                <w:color w:val="0000FF"/>
                <w:sz w:val="16"/>
                <w:szCs w:val="16"/>
                <w:u w:val="single"/>
              </w:rPr>
            </w:pPr>
            <w:ins w:id="1226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"https://www.3gpp.org/ftp/tsg_sa/WG4_CODEC/TSGS4_133-e/Docs/S4-251267.zip"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S4-251267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4FAD4C9" w14:textId="77777777" w:rsidR="00694C49" w:rsidRPr="00694C49" w:rsidRDefault="00694C49" w:rsidP="00694C49">
            <w:pPr>
              <w:overflowPunct/>
              <w:autoSpaceDE/>
              <w:autoSpaceDN/>
              <w:adjustRightInd/>
              <w:spacing w:after="0"/>
              <w:textAlignment w:val="auto"/>
              <w:rPr>
                <w:ins w:id="12261" w:author="Andrijana Brekalo" w:date="2025-11-07T10:38:00Z"/>
                <w:rFonts w:ascii="Arial" w:hAnsi="Arial" w:cs="Arial"/>
                <w:sz w:val="16"/>
                <w:szCs w:val="16"/>
              </w:rPr>
            </w:pPr>
            <w:ins w:id="12262" w:author="Andrijana Brekalo" w:date="2025-11-07T10:38:00Z">
              <w:r w:rsidRPr="00694C49">
                <w:rPr>
                  <w:rFonts w:ascii="Arial" w:hAnsi="Arial" w:cs="Arial"/>
                  <w:sz w:val="16"/>
                  <w:szCs w:val="16"/>
                </w:rPr>
                <w:t>Support of Improved QoS for media streaming services</w:t>
              </w:r>
            </w:ins>
          </w:p>
        </w:tc>
        <w:tc>
          <w:tcPr>
            <w:tcW w:w="1418" w:type="dxa"/>
            <w:tcBorders>
              <w:top w:val="nil"/>
              <w:left w:val="nil"/>
              <w:bottom w:val="single" w:sz="4" w:space="0" w:color="A6A6A6"/>
              <w:right w:val="single" w:sz="4" w:space="0" w:color="A6A6A6"/>
            </w:tcBorders>
            <w:shd w:val="clear" w:color="auto" w:fill="auto"/>
            <w:hideMark/>
          </w:tcPr>
          <w:p w14:paraId="75C1E82D" w14:textId="77777777" w:rsidR="00694C49" w:rsidRPr="00694C49" w:rsidRDefault="00694C49" w:rsidP="00694C49">
            <w:pPr>
              <w:overflowPunct/>
              <w:autoSpaceDE/>
              <w:autoSpaceDN/>
              <w:adjustRightInd/>
              <w:spacing w:after="0"/>
              <w:textAlignment w:val="auto"/>
              <w:rPr>
                <w:ins w:id="12263" w:author="Andrijana Brekalo" w:date="2025-11-07T10:38:00Z"/>
                <w:rFonts w:ascii="Arial" w:hAnsi="Arial" w:cs="Arial"/>
                <w:sz w:val="16"/>
                <w:szCs w:val="16"/>
              </w:rPr>
            </w:pPr>
            <w:ins w:id="1226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2AF4F94A" w14:textId="77777777" w:rsidR="00694C49" w:rsidRPr="00694C49" w:rsidRDefault="00694C49" w:rsidP="00694C49">
            <w:pPr>
              <w:overflowPunct/>
              <w:autoSpaceDE/>
              <w:autoSpaceDN/>
              <w:adjustRightInd/>
              <w:spacing w:after="0"/>
              <w:textAlignment w:val="auto"/>
              <w:rPr>
                <w:ins w:id="12265" w:author="Andrijana Brekalo" w:date="2025-11-07T10:38:00Z"/>
                <w:rFonts w:ascii="Arial" w:hAnsi="Arial" w:cs="Arial"/>
                <w:b/>
                <w:bCs/>
                <w:color w:val="9C6500"/>
                <w:sz w:val="16"/>
                <w:szCs w:val="16"/>
                <w:u w:val="single"/>
              </w:rPr>
            </w:pPr>
            <w:ins w:id="12266"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30C57F0" w14:textId="77777777" w:rsidR="00694C49" w:rsidRPr="00694C49" w:rsidRDefault="00694C49" w:rsidP="00694C49">
            <w:pPr>
              <w:overflowPunct/>
              <w:autoSpaceDE/>
              <w:autoSpaceDN/>
              <w:adjustRightInd/>
              <w:spacing w:after="0"/>
              <w:textAlignment w:val="auto"/>
              <w:rPr>
                <w:ins w:id="12267" w:author="Andrijana Brekalo" w:date="2025-11-07T10:38:00Z"/>
                <w:rFonts w:ascii="Arial" w:hAnsi="Arial" w:cs="Arial"/>
                <w:b/>
                <w:bCs/>
                <w:color w:val="0000FF"/>
                <w:sz w:val="16"/>
                <w:szCs w:val="16"/>
                <w:u w:val="single"/>
              </w:rPr>
            </w:pPr>
            <w:ins w:id="1226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"https://portal.3gpp.org/ngppapp/CreateTdoc.aspx?mode=view&amp;contributionId=1681879"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S4-251118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B9653AC" w14:textId="77777777" w:rsidR="00694C49" w:rsidRPr="00694C49" w:rsidRDefault="00694C49" w:rsidP="00694C49">
            <w:pPr>
              <w:overflowPunct/>
              <w:autoSpaceDE/>
              <w:autoSpaceDN/>
              <w:adjustRightInd/>
              <w:spacing w:after="0"/>
              <w:textAlignment w:val="auto"/>
              <w:rPr>
                <w:ins w:id="12269" w:author="Andrijana Brekalo" w:date="2025-11-07T10:38:00Z"/>
                <w:rFonts w:ascii="Arial" w:hAnsi="Arial" w:cs="Arial"/>
                <w:b/>
                <w:bCs/>
                <w:color w:val="0000FF"/>
                <w:sz w:val="16"/>
                <w:szCs w:val="16"/>
                <w:u w:val="single"/>
              </w:rPr>
            </w:pPr>
            <w:ins w:id="1227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"https://portal.3gpp.org/ngppapp/CreateTdoc.aspx?mode=view&amp;contributionId=1689997"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S4-251485</w:t>
              </w:r>
              <w:r w:rsidRPr="00694C49">
                <w:rPr>
                  <w:rFonts w:ascii="Arial" w:hAnsi="Arial" w:cs="Arial"/>
                  <w:b/>
                  <w:bCs/>
                  <w:color w:val="0000FF"/>
                  <w:sz w:val="16"/>
                  <w:szCs w:val="16"/>
                  <w:u w:val="single"/>
                </w:rPr>
                <w:fldChar w:fldCharType="end"/>
              </w:r>
            </w:ins>
          </w:p>
        </w:tc>
      </w:tr>
      <w:tr w:rsidR="00694C49" w:rsidRPr="00694C49" w14:paraId="6C49E088" w14:textId="77777777" w:rsidTr="00694C49">
        <w:trPr>
          <w:trHeight w:val="2448"/>
          <w:ins w:id="1227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9851AE8" w14:textId="77777777" w:rsidR="00694C49" w:rsidRPr="00694C49" w:rsidRDefault="00694C49" w:rsidP="00694C49">
            <w:pPr>
              <w:overflowPunct/>
              <w:autoSpaceDE/>
              <w:autoSpaceDN/>
              <w:adjustRightInd/>
              <w:spacing w:after="0"/>
              <w:textAlignment w:val="auto"/>
              <w:rPr>
                <w:ins w:id="12272" w:author="Andrijana Brekalo" w:date="2025-11-07T10:38:00Z"/>
                <w:rFonts w:ascii="Arial" w:hAnsi="Arial" w:cs="Arial"/>
                <w:b/>
                <w:bCs/>
                <w:color w:val="0000FF"/>
                <w:sz w:val="16"/>
                <w:szCs w:val="16"/>
                <w:u w:val="single"/>
              </w:rPr>
            </w:pPr>
            <w:ins w:id="1227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"https://www.3gpp.org/ftp/tsg_sa/WG4_CODEC/TSGS4_133-e/Docs/S4-251268.zip"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S4-251268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265FDD6" w14:textId="77777777" w:rsidR="00694C49" w:rsidRPr="00694C49" w:rsidRDefault="00694C49" w:rsidP="00694C49">
            <w:pPr>
              <w:overflowPunct/>
              <w:autoSpaceDE/>
              <w:autoSpaceDN/>
              <w:adjustRightInd/>
              <w:spacing w:after="0"/>
              <w:textAlignment w:val="auto"/>
              <w:rPr>
                <w:ins w:id="12274" w:author="Andrijana Brekalo" w:date="2025-11-07T10:38:00Z"/>
                <w:rFonts w:ascii="Arial" w:hAnsi="Arial" w:cs="Arial"/>
                <w:sz w:val="16"/>
                <w:szCs w:val="16"/>
              </w:rPr>
            </w:pPr>
            <w:ins w:id="12275" w:author="Andrijana Brekalo" w:date="2025-11-07T10:38:00Z">
              <w:r w:rsidRPr="00694C49">
                <w:rPr>
                  <w:rFonts w:ascii="Arial" w:hAnsi="Arial" w:cs="Arial"/>
                  <w:sz w:val="16"/>
                  <w:szCs w:val="16"/>
                </w:rPr>
                <w:t>Stage 3 on Improved QoS Support for Media Streaming services</w:t>
              </w:r>
            </w:ins>
          </w:p>
        </w:tc>
        <w:tc>
          <w:tcPr>
            <w:tcW w:w="1418" w:type="dxa"/>
            <w:tcBorders>
              <w:top w:val="nil"/>
              <w:left w:val="nil"/>
              <w:bottom w:val="single" w:sz="4" w:space="0" w:color="A6A6A6"/>
              <w:right w:val="single" w:sz="4" w:space="0" w:color="A6A6A6"/>
            </w:tcBorders>
            <w:shd w:val="clear" w:color="auto" w:fill="auto"/>
            <w:hideMark/>
          </w:tcPr>
          <w:p w14:paraId="2DC7E67E" w14:textId="77777777" w:rsidR="00694C49" w:rsidRPr="00694C49" w:rsidRDefault="00694C49" w:rsidP="00694C49">
            <w:pPr>
              <w:overflowPunct/>
              <w:autoSpaceDE/>
              <w:autoSpaceDN/>
              <w:adjustRightInd/>
              <w:spacing w:after="0"/>
              <w:textAlignment w:val="auto"/>
              <w:rPr>
                <w:ins w:id="12276" w:author="Andrijana Brekalo" w:date="2025-11-07T10:38:00Z"/>
                <w:rFonts w:ascii="Arial" w:hAnsi="Arial" w:cs="Arial"/>
                <w:sz w:val="16"/>
                <w:szCs w:val="16"/>
              </w:rPr>
            </w:pPr>
            <w:ins w:id="1227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8E22AE4" w14:textId="77777777" w:rsidR="00694C49" w:rsidRPr="00694C49" w:rsidRDefault="00694C49" w:rsidP="00694C49">
            <w:pPr>
              <w:overflowPunct/>
              <w:autoSpaceDE/>
              <w:autoSpaceDN/>
              <w:adjustRightInd/>
              <w:spacing w:after="0"/>
              <w:textAlignment w:val="auto"/>
              <w:rPr>
                <w:ins w:id="12278" w:author="Andrijana Brekalo" w:date="2025-11-07T10:38:00Z"/>
                <w:rFonts w:ascii="Arial" w:hAnsi="Arial" w:cs="Arial"/>
                <w:b/>
                <w:bCs/>
                <w:color w:val="9C6500"/>
                <w:sz w:val="16"/>
                <w:szCs w:val="16"/>
                <w:u w:val="single"/>
              </w:rPr>
            </w:pPr>
            <w:ins w:id="12279"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479452BB" w14:textId="77777777" w:rsidR="00694C49" w:rsidRPr="00694C49" w:rsidRDefault="00694C49" w:rsidP="00694C49">
            <w:pPr>
              <w:overflowPunct/>
              <w:autoSpaceDE/>
              <w:autoSpaceDN/>
              <w:adjustRightInd/>
              <w:spacing w:after="0"/>
              <w:textAlignment w:val="auto"/>
              <w:rPr>
                <w:ins w:id="12280" w:author="Andrijana Brekalo" w:date="2025-11-07T10:38:00Z"/>
                <w:rFonts w:ascii="Arial" w:hAnsi="Arial" w:cs="Arial"/>
                <w:b/>
                <w:bCs/>
                <w:color w:val="0000FF"/>
                <w:sz w:val="16"/>
                <w:szCs w:val="16"/>
                <w:u w:val="single"/>
              </w:rPr>
            </w:pPr>
            <w:ins w:id="1228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"https://portal.3gpp.org/ngppapp/CreateTdoc.aspx?mode=view&amp;contributionId=1688568"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036AAF9" w14:textId="77777777" w:rsidR="00694C49" w:rsidRPr="00694C49" w:rsidRDefault="00694C49" w:rsidP="00694C49">
            <w:pPr>
              <w:overflowPunct/>
              <w:autoSpaceDE/>
              <w:autoSpaceDN/>
              <w:adjustRightInd/>
              <w:spacing w:after="0"/>
              <w:textAlignment w:val="auto"/>
              <w:rPr>
                <w:ins w:id="12282" w:author="Andrijana Brekalo" w:date="2025-11-07T10:38:00Z"/>
                <w:rFonts w:ascii="Arial" w:hAnsi="Arial" w:cs="Arial"/>
                <w:b/>
                <w:bCs/>
                <w:color w:val="0000FF"/>
                <w:sz w:val="16"/>
                <w:szCs w:val="16"/>
                <w:u w:val="single"/>
              </w:rPr>
            </w:pPr>
            <w:ins w:id="1228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"https://portal.3gpp.org/ngppapp/CreateTdoc.aspx?mode=view&amp;contributionId=1690030"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S4-251512</w:t>
              </w:r>
              <w:r w:rsidRPr="00694C49">
                <w:rPr>
                  <w:rFonts w:ascii="Arial" w:hAnsi="Arial" w:cs="Arial"/>
                  <w:b/>
                  <w:bCs/>
                  <w:color w:val="0000FF"/>
                  <w:sz w:val="16"/>
                  <w:szCs w:val="16"/>
                  <w:u w:val="single"/>
                </w:rPr>
                <w:fldChar w:fldCharType="end"/>
              </w:r>
            </w:ins>
          </w:p>
        </w:tc>
      </w:tr>
      <w:tr w:rsidR="00694C49" w:rsidRPr="00694C49" w14:paraId="1F6FE5C8" w14:textId="77777777" w:rsidTr="00694C49">
        <w:trPr>
          <w:trHeight w:val="612"/>
          <w:ins w:id="1228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937A595" w14:textId="77777777" w:rsidR="00694C49" w:rsidRPr="00694C49" w:rsidRDefault="00694C49" w:rsidP="00694C49">
            <w:pPr>
              <w:overflowPunct/>
              <w:autoSpaceDE/>
              <w:autoSpaceDN/>
              <w:adjustRightInd/>
              <w:spacing w:after="0"/>
              <w:textAlignment w:val="auto"/>
              <w:rPr>
                <w:ins w:id="12285" w:author="Andrijana Brekalo" w:date="2025-11-07T10:38:00Z"/>
                <w:rFonts w:ascii="Arial" w:hAnsi="Arial" w:cs="Arial"/>
                <w:b/>
                <w:bCs/>
                <w:color w:val="0000FF"/>
                <w:sz w:val="16"/>
                <w:szCs w:val="16"/>
                <w:u w:val="single"/>
              </w:rPr>
            </w:pPr>
            <w:ins w:id="1228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"https://www.3gpp.org/ftp/tsg_sa/WG4_CODEC/TSGS4_133-e/Docs/S4-251274.zip"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6D83FCA" w14:textId="77777777" w:rsidR="00694C49" w:rsidRPr="00694C49" w:rsidRDefault="00694C49" w:rsidP="00694C49">
            <w:pPr>
              <w:overflowPunct/>
              <w:autoSpaceDE/>
              <w:autoSpaceDN/>
              <w:adjustRightInd/>
              <w:spacing w:after="0"/>
              <w:textAlignment w:val="auto"/>
              <w:rPr>
                <w:ins w:id="12287" w:author="Andrijana Brekalo" w:date="2025-11-07T10:38:00Z"/>
                <w:rFonts w:ascii="Arial" w:hAnsi="Arial" w:cs="Arial"/>
                <w:sz w:val="16"/>
                <w:szCs w:val="16"/>
              </w:rPr>
            </w:pPr>
            <w:ins w:id="12288" w:author="Andrijana Brekalo" w:date="2025-11-07T10:38:00Z">
              <w:r w:rsidRPr="00694C49">
                <w:rPr>
                  <w:rFonts w:ascii="Arial" w:hAnsi="Arial" w:cs="Arial"/>
                  <w:sz w:val="16"/>
                  <w:szCs w:val="16"/>
                </w:rPr>
                <w:t>[AMD_PRO-MED] WT2: TS 26.512 technology-independent feature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0113E920" w14:textId="77777777" w:rsidR="00694C49" w:rsidRPr="00694C49" w:rsidRDefault="00694C49" w:rsidP="00694C49">
            <w:pPr>
              <w:overflowPunct/>
              <w:autoSpaceDE/>
              <w:autoSpaceDN/>
              <w:adjustRightInd/>
              <w:spacing w:after="0"/>
              <w:textAlignment w:val="auto"/>
              <w:rPr>
                <w:ins w:id="12289" w:author="Andrijana Brekalo" w:date="2025-11-07T10:38:00Z"/>
                <w:rFonts w:ascii="Arial" w:hAnsi="Arial" w:cs="Arial"/>
                <w:sz w:val="16"/>
                <w:szCs w:val="16"/>
              </w:rPr>
            </w:pPr>
            <w:ins w:id="1229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3E321B3" w14:textId="77777777" w:rsidR="00694C49" w:rsidRPr="00694C49" w:rsidRDefault="00694C49" w:rsidP="00694C49">
            <w:pPr>
              <w:overflowPunct/>
              <w:autoSpaceDE/>
              <w:autoSpaceDN/>
              <w:adjustRightInd/>
              <w:spacing w:after="0"/>
              <w:textAlignment w:val="auto"/>
              <w:rPr>
                <w:ins w:id="12291" w:author="Andrijana Brekalo" w:date="2025-11-07T10:38:00Z"/>
                <w:rFonts w:ascii="Arial" w:hAnsi="Arial" w:cs="Arial"/>
                <w:b/>
                <w:bCs/>
                <w:color w:val="9C6500"/>
                <w:sz w:val="16"/>
                <w:szCs w:val="16"/>
                <w:u w:val="single"/>
              </w:rPr>
            </w:pPr>
            <w:ins w:id="12292"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B90CF41" w14:textId="77777777" w:rsidR="00694C49" w:rsidRPr="00694C49" w:rsidRDefault="00694C49" w:rsidP="00694C49">
            <w:pPr>
              <w:overflowPunct/>
              <w:autoSpaceDE/>
              <w:autoSpaceDN/>
              <w:adjustRightInd/>
              <w:spacing w:after="0"/>
              <w:textAlignment w:val="auto"/>
              <w:rPr>
                <w:ins w:id="12293" w:author="Andrijana Brekalo" w:date="2025-11-07T10:38:00Z"/>
                <w:rFonts w:ascii="Arial" w:hAnsi="Arial" w:cs="Arial"/>
                <w:b/>
                <w:bCs/>
                <w:color w:val="0000FF"/>
                <w:sz w:val="16"/>
                <w:szCs w:val="16"/>
                <w:u w:val="single"/>
              </w:rPr>
            </w:pPr>
            <w:ins w:id="1229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"https://portal.3gpp.org/ngppapp/CreateTdoc.aspx?mode=view&amp;contributionId=1681868"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S4-251107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D6BE654" w14:textId="77777777" w:rsidR="00694C49" w:rsidRPr="00694C49" w:rsidRDefault="00694C49" w:rsidP="00694C49">
            <w:pPr>
              <w:overflowPunct/>
              <w:autoSpaceDE/>
              <w:autoSpaceDN/>
              <w:adjustRightInd/>
              <w:spacing w:after="0"/>
              <w:textAlignment w:val="auto"/>
              <w:rPr>
                <w:ins w:id="12295" w:author="Andrijana Brekalo" w:date="2025-11-07T10:38:00Z"/>
                <w:rFonts w:ascii="Arial" w:hAnsi="Arial" w:cs="Arial"/>
                <w:b/>
                <w:bCs/>
                <w:color w:val="0000FF"/>
                <w:sz w:val="16"/>
                <w:szCs w:val="16"/>
                <w:u w:val="single"/>
              </w:rPr>
            </w:pPr>
            <w:ins w:id="1229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S4-251506</w:t>
              </w:r>
              <w:r w:rsidRPr="00694C49">
                <w:rPr>
                  <w:rFonts w:ascii="Arial" w:hAnsi="Arial" w:cs="Arial"/>
                  <w:b/>
                  <w:bCs/>
                  <w:color w:val="0000FF"/>
                  <w:sz w:val="16"/>
                  <w:szCs w:val="16"/>
                  <w:u w:val="single"/>
                </w:rPr>
                <w:fldChar w:fldCharType="end"/>
              </w:r>
            </w:ins>
          </w:p>
        </w:tc>
      </w:tr>
      <w:tr w:rsidR="00694C49" w:rsidRPr="00694C49" w14:paraId="1208912C" w14:textId="77777777" w:rsidTr="00694C49">
        <w:trPr>
          <w:trHeight w:val="612"/>
          <w:ins w:id="1229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2CEE527" w14:textId="77777777" w:rsidR="00694C49" w:rsidRPr="00694C49" w:rsidRDefault="00694C49" w:rsidP="00694C49">
            <w:pPr>
              <w:overflowPunct/>
              <w:autoSpaceDE/>
              <w:autoSpaceDN/>
              <w:adjustRightInd/>
              <w:spacing w:after="0"/>
              <w:textAlignment w:val="auto"/>
              <w:rPr>
                <w:ins w:id="12298" w:author="Andrijana Brekalo" w:date="2025-11-07T10:38:00Z"/>
                <w:rFonts w:ascii="Arial" w:hAnsi="Arial" w:cs="Arial"/>
                <w:b/>
                <w:bCs/>
                <w:color w:val="0000FF"/>
                <w:sz w:val="16"/>
                <w:szCs w:val="16"/>
                <w:u w:val="single"/>
              </w:rPr>
            </w:pPr>
            <w:ins w:id="1229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"https://www.3gpp.org/ftp/tsg_sa/WG4_CODEC/TSGS4_133-e/Docs/S4-251275.zip"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639C52F" w14:textId="77777777" w:rsidR="00694C49" w:rsidRPr="00694C49" w:rsidRDefault="00694C49" w:rsidP="00694C49">
            <w:pPr>
              <w:overflowPunct/>
              <w:autoSpaceDE/>
              <w:autoSpaceDN/>
              <w:adjustRightInd/>
              <w:spacing w:after="0"/>
              <w:textAlignment w:val="auto"/>
              <w:rPr>
                <w:ins w:id="12300" w:author="Andrijana Brekalo" w:date="2025-11-07T10:38:00Z"/>
                <w:rFonts w:ascii="Arial" w:hAnsi="Arial" w:cs="Arial"/>
                <w:sz w:val="16"/>
                <w:szCs w:val="16"/>
              </w:rPr>
            </w:pPr>
            <w:ins w:id="12301" w:author="Andrijana Brekalo" w:date="2025-11-07T10:38:00Z">
              <w:r w:rsidRPr="00694C49">
                <w:rPr>
                  <w:rFonts w:ascii="Arial" w:hAnsi="Arial" w:cs="Arial"/>
                  <w:sz w:val="16"/>
                  <w:szCs w:val="16"/>
                </w:rPr>
                <w:t>[AMD_PRO-MED] WT2: TS 26.512 OpenAPI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214E88DF" w14:textId="77777777" w:rsidR="00694C49" w:rsidRPr="00694C49" w:rsidRDefault="00694C49" w:rsidP="00694C49">
            <w:pPr>
              <w:overflowPunct/>
              <w:autoSpaceDE/>
              <w:autoSpaceDN/>
              <w:adjustRightInd/>
              <w:spacing w:after="0"/>
              <w:textAlignment w:val="auto"/>
              <w:rPr>
                <w:ins w:id="12302" w:author="Andrijana Brekalo" w:date="2025-11-07T10:38:00Z"/>
                <w:rFonts w:ascii="Arial" w:hAnsi="Arial" w:cs="Arial"/>
                <w:sz w:val="16"/>
                <w:szCs w:val="16"/>
              </w:rPr>
            </w:pPr>
            <w:ins w:id="1230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5CE5A2F5" w14:textId="77777777" w:rsidR="00694C49" w:rsidRPr="00694C49" w:rsidRDefault="00694C49" w:rsidP="00694C49">
            <w:pPr>
              <w:overflowPunct/>
              <w:autoSpaceDE/>
              <w:autoSpaceDN/>
              <w:adjustRightInd/>
              <w:spacing w:after="0"/>
              <w:textAlignment w:val="auto"/>
              <w:rPr>
                <w:ins w:id="12304" w:author="Andrijana Brekalo" w:date="2025-11-07T10:38:00Z"/>
                <w:rFonts w:ascii="Arial" w:hAnsi="Arial" w:cs="Arial"/>
                <w:b/>
                <w:bCs/>
                <w:color w:val="9C0006"/>
                <w:sz w:val="16"/>
                <w:szCs w:val="16"/>
                <w:u w:val="single"/>
              </w:rPr>
            </w:pPr>
            <w:ins w:id="12305" w:author="Andrijana Brekalo" w:date="2025-11-07T10:38:00Z">
              <w:r w:rsidRPr="00694C49">
                <w:rPr>
                  <w:rFonts w:ascii="Arial" w:hAnsi="Arial" w:cs="Arial"/>
                  <w:b/>
                  <w:bCs/>
                  <w:color w:val="9C0006"/>
                  <w:sz w:val="16"/>
                  <w:szCs w:val="16"/>
                  <w:u w:val="single"/>
                </w:rPr>
                <w:t>withdrawn</w:t>
              </w:r>
            </w:ins>
          </w:p>
        </w:tc>
        <w:tc>
          <w:tcPr>
            <w:tcW w:w="1417" w:type="dxa"/>
            <w:tcBorders>
              <w:top w:val="nil"/>
              <w:left w:val="nil"/>
              <w:bottom w:val="single" w:sz="4" w:space="0" w:color="A6A6A6"/>
              <w:right w:val="single" w:sz="4" w:space="0" w:color="A6A6A6"/>
            </w:tcBorders>
            <w:shd w:val="clear" w:color="auto" w:fill="auto"/>
            <w:hideMark/>
          </w:tcPr>
          <w:p w14:paraId="70A989EF" w14:textId="77777777" w:rsidR="00694C49" w:rsidRPr="00694C49" w:rsidRDefault="00694C49" w:rsidP="00694C49">
            <w:pPr>
              <w:overflowPunct/>
              <w:autoSpaceDE/>
              <w:autoSpaceDN/>
              <w:adjustRightInd/>
              <w:spacing w:after="0"/>
              <w:textAlignment w:val="auto"/>
              <w:rPr>
                <w:ins w:id="12306" w:author="Andrijana Brekalo" w:date="2025-11-07T10:38:00Z"/>
                <w:rFonts w:ascii="Arial" w:hAnsi="Arial" w:cs="Arial"/>
                <w:b/>
                <w:bCs/>
                <w:color w:val="0000FF"/>
                <w:sz w:val="16"/>
                <w:szCs w:val="16"/>
                <w:u w:val="single"/>
              </w:rPr>
            </w:pPr>
            <w:ins w:id="12307"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31D9C79" w14:textId="77777777" w:rsidR="00694C49" w:rsidRPr="00694C49" w:rsidRDefault="00694C49" w:rsidP="00694C49">
            <w:pPr>
              <w:overflowPunct/>
              <w:autoSpaceDE/>
              <w:autoSpaceDN/>
              <w:adjustRightInd/>
              <w:spacing w:after="0"/>
              <w:textAlignment w:val="auto"/>
              <w:rPr>
                <w:ins w:id="12308" w:author="Andrijana Brekalo" w:date="2025-11-07T10:38:00Z"/>
                <w:rFonts w:ascii="Arial" w:hAnsi="Arial" w:cs="Arial"/>
                <w:b/>
                <w:bCs/>
                <w:color w:val="0000FF"/>
                <w:sz w:val="16"/>
                <w:szCs w:val="16"/>
                <w:u w:val="single"/>
              </w:rPr>
            </w:pPr>
            <w:ins w:id="12309" w:author="Andrijana Brekalo" w:date="2025-11-07T10:38:00Z">
              <w:r w:rsidRPr="00694C49">
                <w:rPr>
                  <w:rFonts w:ascii="Arial" w:hAnsi="Arial" w:cs="Arial"/>
                  <w:b/>
                  <w:bCs/>
                  <w:color w:val="0000FF"/>
                  <w:sz w:val="16"/>
                  <w:szCs w:val="16"/>
                  <w:u w:val="single"/>
                </w:rPr>
                <w:t> </w:t>
              </w:r>
            </w:ins>
          </w:p>
        </w:tc>
      </w:tr>
      <w:tr w:rsidR="00694C49" w:rsidRPr="00694C49" w14:paraId="7E238ED3" w14:textId="77777777" w:rsidTr="00694C49">
        <w:trPr>
          <w:trHeight w:val="612"/>
          <w:ins w:id="1231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DB5F5D6" w14:textId="77777777" w:rsidR="00694C49" w:rsidRPr="00694C49" w:rsidRDefault="00694C49" w:rsidP="00694C49">
            <w:pPr>
              <w:overflowPunct/>
              <w:autoSpaceDE/>
              <w:autoSpaceDN/>
              <w:adjustRightInd/>
              <w:spacing w:after="0"/>
              <w:textAlignment w:val="auto"/>
              <w:rPr>
                <w:ins w:id="12311" w:author="Andrijana Brekalo" w:date="2025-11-07T10:38:00Z"/>
                <w:rFonts w:ascii="Arial" w:hAnsi="Arial" w:cs="Arial"/>
                <w:b/>
                <w:bCs/>
                <w:color w:val="0000FF"/>
                <w:sz w:val="16"/>
                <w:szCs w:val="16"/>
                <w:u w:val="single"/>
              </w:rPr>
            </w:pPr>
            <w:ins w:id="1231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"https://www.3gpp.org/ftp/tsg_sa/WG4_CODEC/TSGS4_133-e/Docs/S4-251276.zip"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8A4FD10" w14:textId="77777777" w:rsidR="00694C49" w:rsidRPr="00694C49" w:rsidRDefault="00694C49" w:rsidP="00694C49">
            <w:pPr>
              <w:overflowPunct/>
              <w:autoSpaceDE/>
              <w:autoSpaceDN/>
              <w:adjustRightInd/>
              <w:spacing w:after="0"/>
              <w:textAlignment w:val="auto"/>
              <w:rPr>
                <w:ins w:id="12313" w:author="Andrijana Brekalo" w:date="2025-11-07T10:38:00Z"/>
                <w:rFonts w:ascii="Arial" w:hAnsi="Arial" w:cs="Arial"/>
                <w:sz w:val="16"/>
                <w:szCs w:val="16"/>
              </w:rPr>
            </w:pPr>
            <w:ins w:id="12314" w:author="Andrijana Brekalo" w:date="2025-11-07T10:38:00Z">
              <w:r w:rsidRPr="00694C49">
                <w:rPr>
                  <w:rFonts w:ascii="Arial" w:hAnsi="Arial" w:cs="Arial"/>
                  <w:sz w:val="16"/>
                  <w:szCs w:val="16"/>
                </w:rPr>
                <w:t>[AMD_PRO-MED] WT2: TS 26.510 technology-independent feature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6C8D456C" w14:textId="77777777" w:rsidR="00694C49" w:rsidRPr="00694C49" w:rsidRDefault="00694C49" w:rsidP="00694C49">
            <w:pPr>
              <w:overflowPunct/>
              <w:autoSpaceDE/>
              <w:autoSpaceDN/>
              <w:adjustRightInd/>
              <w:spacing w:after="0"/>
              <w:textAlignment w:val="auto"/>
              <w:rPr>
                <w:ins w:id="12315" w:author="Andrijana Brekalo" w:date="2025-11-07T10:38:00Z"/>
                <w:rFonts w:ascii="Arial" w:hAnsi="Arial" w:cs="Arial"/>
                <w:sz w:val="16"/>
                <w:szCs w:val="16"/>
              </w:rPr>
            </w:pPr>
            <w:ins w:id="1231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2AD2EC2" w14:textId="77777777" w:rsidR="00694C49" w:rsidRPr="00694C49" w:rsidRDefault="00694C49" w:rsidP="00694C49">
            <w:pPr>
              <w:overflowPunct/>
              <w:autoSpaceDE/>
              <w:autoSpaceDN/>
              <w:adjustRightInd/>
              <w:spacing w:after="0"/>
              <w:textAlignment w:val="auto"/>
              <w:rPr>
                <w:ins w:id="12317" w:author="Andrijana Brekalo" w:date="2025-11-07T10:38:00Z"/>
                <w:rFonts w:ascii="Arial" w:hAnsi="Arial" w:cs="Arial"/>
                <w:b/>
                <w:bCs/>
                <w:color w:val="9C6500"/>
                <w:sz w:val="16"/>
                <w:szCs w:val="16"/>
                <w:u w:val="single"/>
              </w:rPr>
            </w:pPr>
            <w:ins w:id="12318"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48E778F4" w14:textId="77777777" w:rsidR="00694C49" w:rsidRPr="00694C49" w:rsidRDefault="00694C49" w:rsidP="00694C49">
            <w:pPr>
              <w:overflowPunct/>
              <w:autoSpaceDE/>
              <w:autoSpaceDN/>
              <w:adjustRightInd/>
              <w:spacing w:after="0"/>
              <w:textAlignment w:val="auto"/>
              <w:rPr>
                <w:ins w:id="12319" w:author="Andrijana Brekalo" w:date="2025-11-07T10:38:00Z"/>
                <w:rFonts w:ascii="Arial" w:hAnsi="Arial" w:cs="Arial"/>
                <w:b/>
                <w:bCs/>
                <w:color w:val="0000FF"/>
                <w:sz w:val="16"/>
                <w:szCs w:val="16"/>
                <w:u w:val="single"/>
              </w:rPr>
            </w:pPr>
            <w:ins w:id="1232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"https://portal.3gpp.org/ngppapp/CreateTdoc.aspx?mode=view&amp;contributionId=1681576"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S4-251031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318167C" w14:textId="77777777" w:rsidR="00694C49" w:rsidRPr="00694C49" w:rsidRDefault="00694C49" w:rsidP="00694C49">
            <w:pPr>
              <w:overflowPunct/>
              <w:autoSpaceDE/>
              <w:autoSpaceDN/>
              <w:adjustRightInd/>
              <w:spacing w:after="0"/>
              <w:textAlignment w:val="auto"/>
              <w:rPr>
                <w:ins w:id="12321" w:author="Andrijana Brekalo" w:date="2025-11-07T10:38:00Z"/>
                <w:rFonts w:ascii="Arial" w:hAnsi="Arial" w:cs="Arial"/>
                <w:b/>
                <w:bCs/>
                <w:color w:val="0000FF"/>
                <w:sz w:val="16"/>
                <w:szCs w:val="16"/>
                <w:u w:val="single"/>
              </w:rPr>
            </w:pPr>
            <w:ins w:id="1232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S4-251505</w:t>
              </w:r>
              <w:r w:rsidRPr="00694C49">
                <w:rPr>
                  <w:rFonts w:ascii="Arial" w:hAnsi="Arial" w:cs="Arial"/>
                  <w:b/>
                  <w:bCs/>
                  <w:color w:val="0000FF"/>
                  <w:sz w:val="16"/>
                  <w:szCs w:val="16"/>
                  <w:u w:val="single"/>
                </w:rPr>
                <w:fldChar w:fldCharType="end"/>
              </w:r>
            </w:ins>
          </w:p>
        </w:tc>
      </w:tr>
      <w:tr w:rsidR="00694C49" w:rsidRPr="00694C49" w14:paraId="09156A2E" w14:textId="77777777" w:rsidTr="00694C49">
        <w:trPr>
          <w:trHeight w:val="612"/>
          <w:ins w:id="1232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52B378E" w14:textId="77777777" w:rsidR="00694C49" w:rsidRPr="00694C49" w:rsidRDefault="00694C49" w:rsidP="00694C49">
            <w:pPr>
              <w:overflowPunct/>
              <w:autoSpaceDE/>
              <w:autoSpaceDN/>
              <w:adjustRightInd/>
              <w:spacing w:after="0"/>
              <w:textAlignment w:val="auto"/>
              <w:rPr>
                <w:ins w:id="12324" w:author="Andrijana Brekalo" w:date="2025-11-07T10:38:00Z"/>
                <w:rFonts w:ascii="Arial" w:hAnsi="Arial" w:cs="Arial"/>
                <w:b/>
                <w:bCs/>
                <w:color w:val="0000FF"/>
                <w:sz w:val="16"/>
                <w:szCs w:val="16"/>
                <w:u w:val="single"/>
              </w:rPr>
            </w:pPr>
            <w:ins w:id="1232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"https://www.3gpp.org/ftp/tsg_sa/WG4_CODEC/TSGS4_133-e/Docs/S4-251277.zip"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5FF02A6" w14:textId="77777777" w:rsidR="00694C49" w:rsidRPr="00694C49" w:rsidRDefault="00694C49" w:rsidP="00694C49">
            <w:pPr>
              <w:overflowPunct/>
              <w:autoSpaceDE/>
              <w:autoSpaceDN/>
              <w:adjustRightInd/>
              <w:spacing w:after="0"/>
              <w:textAlignment w:val="auto"/>
              <w:rPr>
                <w:ins w:id="12326" w:author="Andrijana Brekalo" w:date="2025-11-07T10:38:00Z"/>
                <w:rFonts w:ascii="Arial" w:hAnsi="Arial" w:cs="Arial"/>
                <w:sz w:val="16"/>
                <w:szCs w:val="16"/>
              </w:rPr>
            </w:pPr>
            <w:ins w:id="12327" w:author="Andrijana Brekalo" w:date="2025-11-07T10:38:00Z">
              <w:r w:rsidRPr="00694C49">
                <w:rPr>
                  <w:rFonts w:ascii="Arial" w:hAnsi="Arial" w:cs="Arial"/>
                  <w:sz w:val="16"/>
                  <w:szCs w:val="16"/>
                </w:rPr>
                <w:t>[AMD_PRO-MED] WT2: TS 26.510 OpenAPI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33157FC2" w14:textId="77777777" w:rsidR="00694C49" w:rsidRPr="00694C49" w:rsidRDefault="00694C49" w:rsidP="00694C49">
            <w:pPr>
              <w:overflowPunct/>
              <w:autoSpaceDE/>
              <w:autoSpaceDN/>
              <w:adjustRightInd/>
              <w:spacing w:after="0"/>
              <w:textAlignment w:val="auto"/>
              <w:rPr>
                <w:ins w:id="12328" w:author="Andrijana Brekalo" w:date="2025-11-07T10:38:00Z"/>
                <w:rFonts w:ascii="Arial" w:hAnsi="Arial" w:cs="Arial"/>
                <w:sz w:val="16"/>
                <w:szCs w:val="16"/>
              </w:rPr>
            </w:pPr>
            <w:ins w:id="1232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5AD30D11" w14:textId="77777777" w:rsidR="00694C49" w:rsidRPr="00694C49" w:rsidRDefault="00694C49" w:rsidP="00694C49">
            <w:pPr>
              <w:overflowPunct/>
              <w:autoSpaceDE/>
              <w:autoSpaceDN/>
              <w:adjustRightInd/>
              <w:spacing w:after="0"/>
              <w:textAlignment w:val="auto"/>
              <w:rPr>
                <w:ins w:id="12330" w:author="Andrijana Brekalo" w:date="2025-11-07T10:38:00Z"/>
                <w:rFonts w:ascii="Arial" w:hAnsi="Arial" w:cs="Arial"/>
                <w:b/>
                <w:bCs/>
                <w:color w:val="9C0006"/>
                <w:sz w:val="16"/>
                <w:szCs w:val="16"/>
                <w:u w:val="single"/>
              </w:rPr>
            </w:pPr>
            <w:ins w:id="12331" w:author="Andrijana Brekalo" w:date="2025-11-07T10:38:00Z">
              <w:r w:rsidRPr="00694C49">
                <w:rPr>
                  <w:rFonts w:ascii="Arial" w:hAnsi="Arial" w:cs="Arial"/>
                  <w:b/>
                  <w:bCs/>
                  <w:color w:val="9C0006"/>
                  <w:sz w:val="16"/>
                  <w:szCs w:val="16"/>
                  <w:u w:val="single"/>
                </w:rPr>
                <w:t>withdrawn</w:t>
              </w:r>
            </w:ins>
          </w:p>
        </w:tc>
        <w:tc>
          <w:tcPr>
            <w:tcW w:w="1417" w:type="dxa"/>
            <w:tcBorders>
              <w:top w:val="nil"/>
              <w:left w:val="nil"/>
              <w:bottom w:val="single" w:sz="4" w:space="0" w:color="A6A6A6"/>
              <w:right w:val="single" w:sz="4" w:space="0" w:color="A6A6A6"/>
            </w:tcBorders>
            <w:shd w:val="clear" w:color="auto" w:fill="auto"/>
            <w:hideMark/>
          </w:tcPr>
          <w:p w14:paraId="6DA92BFA" w14:textId="77777777" w:rsidR="00694C49" w:rsidRPr="00694C49" w:rsidRDefault="00694C49" w:rsidP="00694C49">
            <w:pPr>
              <w:overflowPunct/>
              <w:autoSpaceDE/>
              <w:autoSpaceDN/>
              <w:adjustRightInd/>
              <w:spacing w:after="0"/>
              <w:textAlignment w:val="auto"/>
              <w:rPr>
                <w:ins w:id="12332" w:author="Andrijana Brekalo" w:date="2025-11-07T10:38:00Z"/>
                <w:rFonts w:ascii="Arial" w:hAnsi="Arial" w:cs="Arial"/>
                <w:b/>
                <w:bCs/>
                <w:color w:val="0000FF"/>
                <w:sz w:val="16"/>
                <w:szCs w:val="16"/>
                <w:u w:val="single"/>
              </w:rPr>
            </w:pPr>
            <w:ins w:id="12333"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0E08F7C1" w14:textId="77777777" w:rsidR="00694C49" w:rsidRPr="00694C49" w:rsidRDefault="00694C49" w:rsidP="00694C49">
            <w:pPr>
              <w:overflowPunct/>
              <w:autoSpaceDE/>
              <w:autoSpaceDN/>
              <w:adjustRightInd/>
              <w:spacing w:after="0"/>
              <w:textAlignment w:val="auto"/>
              <w:rPr>
                <w:ins w:id="12334" w:author="Andrijana Brekalo" w:date="2025-11-07T10:38:00Z"/>
                <w:rFonts w:ascii="Arial" w:hAnsi="Arial" w:cs="Arial"/>
                <w:b/>
                <w:bCs/>
                <w:color w:val="0000FF"/>
                <w:sz w:val="16"/>
                <w:szCs w:val="16"/>
                <w:u w:val="single"/>
              </w:rPr>
            </w:pPr>
            <w:ins w:id="12335" w:author="Andrijana Brekalo" w:date="2025-11-07T10:38:00Z">
              <w:r w:rsidRPr="00694C49">
                <w:rPr>
                  <w:rFonts w:ascii="Arial" w:hAnsi="Arial" w:cs="Arial"/>
                  <w:b/>
                  <w:bCs/>
                  <w:color w:val="0000FF"/>
                  <w:sz w:val="16"/>
                  <w:szCs w:val="16"/>
                  <w:u w:val="single"/>
                </w:rPr>
                <w:t> </w:t>
              </w:r>
            </w:ins>
          </w:p>
        </w:tc>
      </w:tr>
      <w:tr w:rsidR="00694C49" w:rsidRPr="00694C49" w14:paraId="26E1B4CD" w14:textId="77777777" w:rsidTr="00694C49">
        <w:trPr>
          <w:trHeight w:val="408"/>
          <w:ins w:id="1233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59709A1" w14:textId="77777777" w:rsidR="00694C49" w:rsidRPr="00694C49" w:rsidRDefault="00694C49" w:rsidP="00694C49">
            <w:pPr>
              <w:overflowPunct/>
              <w:autoSpaceDE/>
              <w:autoSpaceDN/>
              <w:adjustRightInd/>
              <w:spacing w:after="0"/>
              <w:textAlignment w:val="auto"/>
              <w:rPr>
                <w:ins w:id="12337" w:author="Andrijana Brekalo" w:date="2025-11-07T10:38:00Z"/>
                <w:rFonts w:ascii="Arial" w:hAnsi="Arial" w:cs="Arial"/>
                <w:b/>
                <w:bCs/>
                <w:color w:val="0000FF"/>
                <w:sz w:val="16"/>
                <w:szCs w:val="16"/>
                <w:u w:val="single"/>
              </w:rPr>
            </w:pPr>
            <w:ins w:id="1233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"https://www.3gpp.org/ftp/tsg_sa/WG4_CODEC/TSGS4_133-e/Docs/S4-251278.zip"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E5931B0" w14:textId="77777777" w:rsidR="00694C49" w:rsidRPr="00694C49" w:rsidRDefault="00694C49" w:rsidP="00694C49">
            <w:pPr>
              <w:overflowPunct/>
              <w:autoSpaceDE/>
              <w:autoSpaceDN/>
              <w:adjustRightInd/>
              <w:spacing w:after="0"/>
              <w:textAlignment w:val="auto"/>
              <w:rPr>
                <w:ins w:id="12339" w:author="Andrijana Brekalo" w:date="2025-11-07T10:38:00Z"/>
                <w:rFonts w:ascii="Arial" w:hAnsi="Arial" w:cs="Arial"/>
                <w:sz w:val="16"/>
                <w:szCs w:val="16"/>
              </w:rPr>
            </w:pPr>
            <w:ins w:id="12340" w:author="Andrijana Brekalo" w:date="2025-11-07T10:38:00Z">
              <w:r w:rsidRPr="00694C49">
                <w:rPr>
                  <w:rFonts w:ascii="Arial" w:hAnsi="Arial" w:cs="Arial"/>
                  <w:sz w:val="16"/>
                  <w:szCs w:val="16"/>
                </w:rPr>
                <w:t>[AMD_PRO-MED] WT2: Alignment with TS 26.510 CR 0016 and TS 26.512 CR 0086 - M10u definition</w:t>
              </w:r>
            </w:ins>
          </w:p>
        </w:tc>
        <w:tc>
          <w:tcPr>
            <w:tcW w:w="1418" w:type="dxa"/>
            <w:tcBorders>
              <w:top w:val="nil"/>
              <w:left w:val="nil"/>
              <w:bottom w:val="single" w:sz="4" w:space="0" w:color="A6A6A6"/>
              <w:right w:val="single" w:sz="4" w:space="0" w:color="A6A6A6"/>
            </w:tcBorders>
            <w:shd w:val="clear" w:color="auto" w:fill="auto"/>
            <w:hideMark/>
          </w:tcPr>
          <w:p w14:paraId="1ED422BA" w14:textId="77777777" w:rsidR="00694C49" w:rsidRPr="00694C49" w:rsidRDefault="00694C49" w:rsidP="00694C49">
            <w:pPr>
              <w:overflowPunct/>
              <w:autoSpaceDE/>
              <w:autoSpaceDN/>
              <w:adjustRightInd/>
              <w:spacing w:after="0"/>
              <w:textAlignment w:val="auto"/>
              <w:rPr>
                <w:ins w:id="12341" w:author="Andrijana Brekalo" w:date="2025-11-07T10:38:00Z"/>
                <w:rFonts w:ascii="Arial" w:hAnsi="Arial" w:cs="Arial"/>
                <w:sz w:val="16"/>
                <w:szCs w:val="16"/>
              </w:rPr>
            </w:pPr>
            <w:ins w:id="1234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4B4501BA" w14:textId="77777777" w:rsidR="00694C49" w:rsidRPr="00694C49" w:rsidRDefault="00694C49" w:rsidP="00694C49">
            <w:pPr>
              <w:overflowPunct/>
              <w:autoSpaceDE/>
              <w:autoSpaceDN/>
              <w:adjustRightInd/>
              <w:spacing w:after="0"/>
              <w:textAlignment w:val="auto"/>
              <w:rPr>
                <w:ins w:id="12343" w:author="Andrijana Brekalo" w:date="2025-11-07T10:38:00Z"/>
                <w:rFonts w:ascii="Arial" w:hAnsi="Arial" w:cs="Arial"/>
                <w:b/>
                <w:bCs/>
                <w:color w:val="9C6500"/>
                <w:sz w:val="16"/>
                <w:szCs w:val="16"/>
                <w:u w:val="single"/>
              </w:rPr>
            </w:pPr>
            <w:ins w:id="12344"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31601357" w14:textId="77777777" w:rsidR="00694C49" w:rsidRPr="00694C49" w:rsidRDefault="00694C49" w:rsidP="00694C49">
            <w:pPr>
              <w:overflowPunct/>
              <w:autoSpaceDE/>
              <w:autoSpaceDN/>
              <w:adjustRightInd/>
              <w:spacing w:after="0"/>
              <w:textAlignment w:val="auto"/>
              <w:rPr>
                <w:ins w:id="12345" w:author="Andrijana Brekalo" w:date="2025-11-07T10:38:00Z"/>
                <w:rFonts w:ascii="Arial" w:hAnsi="Arial" w:cs="Arial"/>
                <w:b/>
                <w:bCs/>
                <w:color w:val="0000FF"/>
                <w:sz w:val="16"/>
                <w:szCs w:val="16"/>
                <w:u w:val="single"/>
              </w:rPr>
            </w:pPr>
            <w:ins w:id="1234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"https://portal.3gpp.org/ngppapp/CreateTdoc.aspx?mode=view&amp;contributionId=1689097"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4DD2B11E" w14:textId="77777777" w:rsidR="00694C49" w:rsidRPr="00694C49" w:rsidRDefault="00694C49" w:rsidP="00694C49">
            <w:pPr>
              <w:overflowPunct/>
              <w:autoSpaceDE/>
              <w:autoSpaceDN/>
              <w:adjustRightInd/>
              <w:spacing w:after="0"/>
              <w:textAlignment w:val="auto"/>
              <w:rPr>
                <w:ins w:id="12347" w:author="Andrijana Brekalo" w:date="2025-11-07T10:38:00Z"/>
                <w:rFonts w:ascii="Arial" w:hAnsi="Arial" w:cs="Arial"/>
                <w:b/>
                <w:bCs/>
                <w:color w:val="0000FF"/>
                <w:sz w:val="16"/>
                <w:szCs w:val="16"/>
                <w:u w:val="single"/>
              </w:rPr>
            </w:pPr>
            <w:ins w:id="1234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S4-251503</w:t>
              </w:r>
              <w:r w:rsidRPr="00694C49">
                <w:rPr>
                  <w:rFonts w:ascii="Arial" w:hAnsi="Arial" w:cs="Arial"/>
                  <w:b/>
                  <w:bCs/>
                  <w:color w:val="0000FF"/>
                  <w:sz w:val="16"/>
                  <w:szCs w:val="16"/>
                  <w:u w:val="single"/>
                </w:rPr>
                <w:fldChar w:fldCharType="end"/>
              </w:r>
            </w:ins>
          </w:p>
        </w:tc>
      </w:tr>
      <w:tr w:rsidR="00694C49" w:rsidRPr="00694C49" w14:paraId="3F66DE74" w14:textId="77777777" w:rsidTr="00694C49">
        <w:trPr>
          <w:trHeight w:val="408"/>
          <w:ins w:id="1234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BE1DB57" w14:textId="77777777" w:rsidR="00694C49" w:rsidRPr="00694C49" w:rsidRDefault="00694C49" w:rsidP="00694C49">
            <w:pPr>
              <w:overflowPunct/>
              <w:autoSpaceDE/>
              <w:autoSpaceDN/>
              <w:adjustRightInd/>
              <w:spacing w:after="0"/>
              <w:textAlignment w:val="auto"/>
              <w:rPr>
                <w:ins w:id="12350" w:author="Andrijana Brekalo" w:date="2025-11-07T10:38:00Z"/>
                <w:rFonts w:ascii="Arial" w:hAnsi="Arial" w:cs="Arial"/>
                <w:color w:val="000000"/>
                <w:sz w:val="16"/>
                <w:szCs w:val="16"/>
              </w:rPr>
            </w:pPr>
            <w:ins w:id="12351" w:author="Andrijana Brekalo" w:date="2025-11-07T10:38:00Z">
              <w:r w:rsidRPr="00694C49">
                <w:rPr>
                  <w:rFonts w:ascii="Arial" w:hAnsi="Arial" w:cs="Arial"/>
                  <w:color w:val="000000"/>
                  <w:sz w:val="16"/>
                  <w:szCs w:val="16"/>
                </w:rPr>
                <w:t>S4-251280</w:t>
              </w:r>
            </w:ins>
          </w:p>
        </w:tc>
        <w:tc>
          <w:tcPr>
            <w:tcW w:w="3126" w:type="dxa"/>
            <w:tcBorders>
              <w:top w:val="nil"/>
              <w:left w:val="nil"/>
              <w:bottom w:val="single" w:sz="4" w:space="0" w:color="A6A6A6"/>
              <w:right w:val="single" w:sz="4" w:space="0" w:color="A6A6A6"/>
            </w:tcBorders>
            <w:shd w:val="clear" w:color="auto" w:fill="auto"/>
            <w:hideMark/>
          </w:tcPr>
          <w:p w14:paraId="62A85B4A" w14:textId="77777777" w:rsidR="00694C49" w:rsidRPr="00694C49" w:rsidRDefault="00694C49" w:rsidP="00694C49">
            <w:pPr>
              <w:overflowPunct/>
              <w:autoSpaceDE/>
              <w:autoSpaceDN/>
              <w:adjustRightInd/>
              <w:spacing w:after="0"/>
              <w:textAlignment w:val="auto"/>
              <w:rPr>
                <w:ins w:id="12352" w:author="Andrijana Brekalo" w:date="2025-11-07T10:38:00Z"/>
                <w:rFonts w:ascii="Arial" w:hAnsi="Arial" w:cs="Arial"/>
                <w:sz w:val="16"/>
                <w:szCs w:val="16"/>
              </w:rPr>
            </w:pPr>
            <w:ins w:id="12353" w:author="Andrijana Brekalo" w:date="2025-11-07T10:38:00Z">
              <w:r w:rsidRPr="00694C49">
                <w:rPr>
                  <w:rFonts w:ascii="Arial" w:hAnsi="Arial" w:cs="Arial"/>
                  <w:sz w:val="16"/>
                  <w:szCs w:val="16"/>
                </w:rPr>
                <w:t>[AMD_PRO-MED] WT2: Alignment with TS 26.512 CR 0091 - CMMF architecture and procedures mapping</w:t>
              </w:r>
            </w:ins>
          </w:p>
        </w:tc>
        <w:tc>
          <w:tcPr>
            <w:tcW w:w="1418" w:type="dxa"/>
            <w:tcBorders>
              <w:top w:val="nil"/>
              <w:left w:val="nil"/>
              <w:bottom w:val="single" w:sz="4" w:space="0" w:color="A6A6A6"/>
              <w:right w:val="single" w:sz="4" w:space="0" w:color="A6A6A6"/>
            </w:tcBorders>
            <w:shd w:val="clear" w:color="auto" w:fill="auto"/>
            <w:hideMark/>
          </w:tcPr>
          <w:p w14:paraId="6FC3190C" w14:textId="77777777" w:rsidR="00694C49" w:rsidRPr="00694C49" w:rsidRDefault="00694C49" w:rsidP="00694C49">
            <w:pPr>
              <w:overflowPunct/>
              <w:autoSpaceDE/>
              <w:autoSpaceDN/>
              <w:adjustRightInd/>
              <w:spacing w:after="0"/>
              <w:textAlignment w:val="auto"/>
              <w:rPr>
                <w:ins w:id="12354" w:author="Andrijana Brekalo" w:date="2025-11-07T10:38:00Z"/>
                <w:rFonts w:ascii="Arial" w:hAnsi="Arial" w:cs="Arial"/>
                <w:sz w:val="16"/>
                <w:szCs w:val="16"/>
              </w:rPr>
            </w:pPr>
            <w:ins w:id="1235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2AA4C22B" w14:textId="77777777" w:rsidR="00694C49" w:rsidRPr="00694C49" w:rsidRDefault="00694C49" w:rsidP="00694C49">
            <w:pPr>
              <w:overflowPunct/>
              <w:autoSpaceDE/>
              <w:autoSpaceDN/>
              <w:adjustRightInd/>
              <w:spacing w:after="0"/>
              <w:textAlignment w:val="auto"/>
              <w:rPr>
                <w:ins w:id="12356" w:author="Andrijana Brekalo" w:date="2025-11-07T10:38:00Z"/>
                <w:rFonts w:ascii="Arial" w:hAnsi="Arial" w:cs="Arial"/>
                <w:color w:val="9C0006"/>
                <w:sz w:val="16"/>
                <w:szCs w:val="16"/>
              </w:rPr>
            </w:pPr>
            <w:ins w:id="12357" w:author="Andrijana Brekalo" w:date="2025-11-07T10:38:00Z">
              <w:r w:rsidRPr="00694C49">
                <w:rPr>
                  <w:rFonts w:ascii="Arial" w:hAnsi="Arial" w:cs="Arial"/>
                  <w:color w:val="9C0006"/>
                  <w:sz w:val="16"/>
                  <w:szCs w:val="16"/>
                </w:rPr>
                <w:t>withdrawn</w:t>
              </w:r>
            </w:ins>
          </w:p>
        </w:tc>
        <w:tc>
          <w:tcPr>
            <w:tcW w:w="1417" w:type="dxa"/>
            <w:tcBorders>
              <w:top w:val="nil"/>
              <w:left w:val="nil"/>
              <w:bottom w:val="single" w:sz="4" w:space="0" w:color="A6A6A6"/>
              <w:right w:val="single" w:sz="4" w:space="0" w:color="A6A6A6"/>
            </w:tcBorders>
            <w:shd w:val="clear" w:color="auto" w:fill="auto"/>
            <w:hideMark/>
          </w:tcPr>
          <w:p w14:paraId="0DB9B92D" w14:textId="77777777" w:rsidR="00694C49" w:rsidRPr="00694C49" w:rsidRDefault="00694C49" w:rsidP="00694C49">
            <w:pPr>
              <w:overflowPunct/>
              <w:autoSpaceDE/>
              <w:autoSpaceDN/>
              <w:adjustRightInd/>
              <w:spacing w:after="0"/>
              <w:textAlignment w:val="auto"/>
              <w:rPr>
                <w:ins w:id="12358" w:author="Andrijana Brekalo" w:date="2025-11-07T10:38:00Z"/>
                <w:rFonts w:ascii="Arial" w:hAnsi="Arial" w:cs="Arial"/>
                <w:b/>
                <w:bCs/>
                <w:color w:val="0000FF"/>
                <w:sz w:val="16"/>
                <w:szCs w:val="16"/>
                <w:u w:val="single"/>
              </w:rPr>
            </w:pPr>
            <w:ins w:id="1235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"https://portal.3gpp.org/ngppapp/CreateTdoc.aspx?mode=view&amp;contributionId=1689098"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901A6C0" w14:textId="77777777" w:rsidR="00694C49" w:rsidRPr="00694C49" w:rsidRDefault="00694C49" w:rsidP="00694C49">
            <w:pPr>
              <w:overflowPunct/>
              <w:autoSpaceDE/>
              <w:autoSpaceDN/>
              <w:adjustRightInd/>
              <w:spacing w:after="0"/>
              <w:textAlignment w:val="auto"/>
              <w:rPr>
                <w:ins w:id="12360" w:author="Andrijana Brekalo" w:date="2025-11-07T10:38:00Z"/>
                <w:rFonts w:ascii="Arial" w:hAnsi="Arial" w:cs="Arial"/>
                <w:b/>
                <w:bCs/>
                <w:color w:val="0000FF"/>
                <w:sz w:val="16"/>
                <w:szCs w:val="16"/>
                <w:u w:val="single"/>
              </w:rPr>
            </w:pPr>
            <w:ins w:id="12361" w:author="Andrijana Brekalo" w:date="2025-11-07T10:38:00Z">
              <w:r w:rsidRPr="00694C49">
                <w:rPr>
                  <w:rFonts w:ascii="Arial" w:hAnsi="Arial" w:cs="Arial"/>
                  <w:b/>
                  <w:bCs/>
                  <w:color w:val="0000FF"/>
                  <w:sz w:val="16"/>
                  <w:szCs w:val="16"/>
                  <w:u w:val="single"/>
                </w:rPr>
                <w:t> </w:t>
              </w:r>
            </w:ins>
          </w:p>
        </w:tc>
      </w:tr>
      <w:tr w:rsidR="00694C49" w:rsidRPr="00694C49" w14:paraId="10D4D154" w14:textId="77777777" w:rsidTr="00694C49">
        <w:trPr>
          <w:trHeight w:val="816"/>
          <w:ins w:id="1236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870E5A6" w14:textId="77777777" w:rsidR="00694C49" w:rsidRPr="00694C49" w:rsidRDefault="00694C49" w:rsidP="00694C49">
            <w:pPr>
              <w:overflowPunct/>
              <w:autoSpaceDE/>
              <w:autoSpaceDN/>
              <w:adjustRightInd/>
              <w:spacing w:after="0"/>
              <w:textAlignment w:val="auto"/>
              <w:rPr>
                <w:ins w:id="12363" w:author="Andrijana Brekalo" w:date="2025-11-07T10:38:00Z"/>
                <w:rFonts w:ascii="Arial" w:hAnsi="Arial" w:cs="Arial"/>
                <w:b/>
                <w:bCs/>
                <w:color w:val="0000FF"/>
                <w:sz w:val="16"/>
                <w:szCs w:val="16"/>
                <w:u w:val="single"/>
              </w:rPr>
            </w:pPr>
            <w:ins w:id="1236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"https://www.3gpp.org/ftp/tsg_sa/WG4_CODEC/TSGS4_133-e/Docs/S4-251281.zip"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E270585" w14:textId="77777777" w:rsidR="00694C49" w:rsidRPr="00694C49" w:rsidRDefault="00694C49" w:rsidP="00694C49">
            <w:pPr>
              <w:overflowPunct/>
              <w:autoSpaceDE/>
              <w:autoSpaceDN/>
              <w:adjustRightInd/>
              <w:spacing w:after="0"/>
              <w:textAlignment w:val="auto"/>
              <w:rPr>
                <w:ins w:id="12365" w:author="Andrijana Brekalo" w:date="2025-11-07T10:38:00Z"/>
                <w:rFonts w:ascii="Arial" w:hAnsi="Arial" w:cs="Arial"/>
                <w:sz w:val="16"/>
                <w:szCs w:val="16"/>
              </w:rPr>
            </w:pPr>
            <w:ins w:id="12366" w:author="Andrijana Brekalo" w:date="2025-11-07T10:38:00Z">
              <w:r w:rsidRPr="00694C49">
                <w:rPr>
                  <w:rFonts w:ascii="Arial" w:hAnsi="Arial" w:cs="Arial"/>
                  <w:sz w:val="16"/>
                  <w:szCs w:val="16"/>
                </w:rPr>
                <w:t>[AMD_PRO-MED] WT2: Alignment with TS 26.512 CR 0091 - Multi-Source object coding architecture and procedures mapping</w:t>
              </w:r>
            </w:ins>
          </w:p>
        </w:tc>
        <w:tc>
          <w:tcPr>
            <w:tcW w:w="1418" w:type="dxa"/>
            <w:tcBorders>
              <w:top w:val="nil"/>
              <w:left w:val="nil"/>
              <w:bottom w:val="single" w:sz="4" w:space="0" w:color="A6A6A6"/>
              <w:right w:val="single" w:sz="4" w:space="0" w:color="A6A6A6"/>
            </w:tcBorders>
            <w:shd w:val="clear" w:color="auto" w:fill="auto"/>
            <w:hideMark/>
          </w:tcPr>
          <w:p w14:paraId="4A0B8E97" w14:textId="77777777" w:rsidR="00694C49" w:rsidRPr="00694C49" w:rsidRDefault="00694C49" w:rsidP="00694C49">
            <w:pPr>
              <w:overflowPunct/>
              <w:autoSpaceDE/>
              <w:autoSpaceDN/>
              <w:adjustRightInd/>
              <w:spacing w:after="0"/>
              <w:textAlignment w:val="auto"/>
              <w:rPr>
                <w:ins w:id="12367" w:author="Andrijana Brekalo" w:date="2025-11-07T10:38:00Z"/>
                <w:rFonts w:ascii="Arial" w:hAnsi="Arial" w:cs="Arial"/>
                <w:sz w:val="16"/>
                <w:szCs w:val="16"/>
              </w:rPr>
            </w:pPr>
            <w:ins w:id="1236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86A1770" w14:textId="77777777" w:rsidR="00694C49" w:rsidRPr="00694C49" w:rsidRDefault="00694C49" w:rsidP="00694C49">
            <w:pPr>
              <w:overflowPunct/>
              <w:autoSpaceDE/>
              <w:autoSpaceDN/>
              <w:adjustRightInd/>
              <w:spacing w:after="0"/>
              <w:textAlignment w:val="auto"/>
              <w:rPr>
                <w:ins w:id="12369" w:author="Andrijana Brekalo" w:date="2025-11-07T10:38:00Z"/>
                <w:rFonts w:ascii="Arial" w:hAnsi="Arial" w:cs="Arial"/>
                <w:b/>
                <w:bCs/>
                <w:color w:val="9C6500"/>
                <w:sz w:val="16"/>
                <w:szCs w:val="16"/>
                <w:u w:val="single"/>
              </w:rPr>
            </w:pPr>
            <w:ins w:id="12370"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91202B2" w14:textId="77777777" w:rsidR="00694C49" w:rsidRPr="00694C49" w:rsidRDefault="00694C49" w:rsidP="00694C49">
            <w:pPr>
              <w:overflowPunct/>
              <w:autoSpaceDE/>
              <w:autoSpaceDN/>
              <w:adjustRightInd/>
              <w:spacing w:after="0"/>
              <w:textAlignment w:val="auto"/>
              <w:rPr>
                <w:ins w:id="12371" w:author="Andrijana Brekalo" w:date="2025-11-07T10:38:00Z"/>
                <w:rFonts w:ascii="Arial" w:hAnsi="Arial" w:cs="Arial"/>
                <w:b/>
                <w:bCs/>
                <w:color w:val="0000FF"/>
                <w:sz w:val="16"/>
                <w:szCs w:val="16"/>
                <w:u w:val="single"/>
              </w:rPr>
            </w:pPr>
            <w:ins w:id="1237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"https://portal.3gpp.org/ngppapp/CreateTdoc.aspx?mode=view&amp;contributionId=1689098"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2FE4CCB" w14:textId="77777777" w:rsidR="00694C49" w:rsidRPr="00694C49" w:rsidRDefault="00694C49" w:rsidP="00694C49">
            <w:pPr>
              <w:overflowPunct/>
              <w:autoSpaceDE/>
              <w:autoSpaceDN/>
              <w:adjustRightInd/>
              <w:spacing w:after="0"/>
              <w:textAlignment w:val="auto"/>
              <w:rPr>
                <w:ins w:id="12373" w:author="Andrijana Brekalo" w:date="2025-11-07T10:38:00Z"/>
                <w:rFonts w:ascii="Arial" w:hAnsi="Arial" w:cs="Arial"/>
                <w:b/>
                <w:bCs/>
                <w:color w:val="0000FF"/>
                <w:sz w:val="16"/>
                <w:szCs w:val="16"/>
                <w:u w:val="single"/>
              </w:rPr>
            </w:pPr>
            <w:ins w:id="1237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"https://portal.3gpp.org/ngppapp/CreateTdoc.aspx?mode=view&amp;contributionId=1690054"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S4-251535</w:t>
              </w:r>
              <w:r w:rsidRPr="00694C49">
                <w:rPr>
                  <w:rFonts w:ascii="Arial" w:hAnsi="Arial" w:cs="Arial"/>
                  <w:b/>
                  <w:bCs/>
                  <w:color w:val="0000FF"/>
                  <w:sz w:val="16"/>
                  <w:szCs w:val="16"/>
                  <w:u w:val="single"/>
                </w:rPr>
                <w:fldChar w:fldCharType="end"/>
              </w:r>
            </w:ins>
          </w:p>
        </w:tc>
      </w:tr>
      <w:tr w:rsidR="00694C49" w:rsidRPr="00694C49" w14:paraId="210C7458" w14:textId="77777777" w:rsidTr="00694C49">
        <w:trPr>
          <w:trHeight w:val="816"/>
          <w:ins w:id="1237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F6F453A" w14:textId="77777777" w:rsidR="00694C49" w:rsidRPr="00694C49" w:rsidRDefault="00694C49" w:rsidP="00694C49">
            <w:pPr>
              <w:overflowPunct/>
              <w:autoSpaceDE/>
              <w:autoSpaceDN/>
              <w:adjustRightInd/>
              <w:spacing w:after="0"/>
              <w:textAlignment w:val="auto"/>
              <w:rPr>
                <w:ins w:id="12376" w:author="Andrijana Brekalo" w:date="2025-11-07T10:38:00Z"/>
                <w:rFonts w:ascii="Arial" w:hAnsi="Arial" w:cs="Arial"/>
                <w:b/>
                <w:bCs/>
                <w:color w:val="0000FF"/>
                <w:sz w:val="16"/>
                <w:szCs w:val="16"/>
                <w:u w:val="single"/>
              </w:rPr>
            </w:pPr>
            <w:ins w:id="1237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"https://www.3gpp.org/ftp/tsg_sa/WG4_CODEC/TSGS4_133-e/Docs/S4-251282.zip"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ABFA75F" w14:textId="77777777" w:rsidR="00694C49" w:rsidRPr="00694C49" w:rsidRDefault="00694C49" w:rsidP="00694C49">
            <w:pPr>
              <w:overflowPunct/>
              <w:autoSpaceDE/>
              <w:autoSpaceDN/>
              <w:adjustRightInd/>
              <w:spacing w:after="0"/>
              <w:textAlignment w:val="auto"/>
              <w:rPr>
                <w:ins w:id="12378" w:author="Andrijana Brekalo" w:date="2025-11-07T10:38:00Z"/>
                <w:rFonts w:ascii="Arial" w:hAnsi="Arial" w:cs="Arial"/>
                <w:sz w:val="16"/>
                <w:szCs w:val="16"/>
              </w:rPr>
            </w:pPr>
            <w:ins w:id="12379" w:author="Andrijana Brekalo" w:date="2025-11-07T10:38:00Z">
              <w:r w:rsidRPr="00694C49">
                <w:rPr>
                  <w:rFonts w:ascii="Arial" w:hAnsi="Arial" w:cs="Arial"/>
                  <w:sz w:val="16"/>
                  <w:szCs w:val="16"/>
                </w:rPr>
                <w:t>[AMD_PRO-MED] WT2: New annexes to specify use of CMMF within TS 26.512</w:t>
              </w:r>
            </w:ins>
          </w:p>
        </w:tc>
        <w:tc>
          <w:tcPr>
            <w:tcW w:w="1418" w:type="dxa"/>
            <w:tcBorders>
              <w:top w:val="nil"/>
              <w:left w:val="nil"/>
              <w:bottom w:val="single" w:sz="4" w:space="0" w:color="A6A6A6"/>
              <w:right w:val="single" w:sz="4" w:space="0" w:color="A6A6A6"/>
            </w:tcBorders>
            <w:shd w:val="clear" w:color="auto" w:fill="auto"/>
            <w:hideMark/>
          </w:tcPr>
          <w:p w14:paraId="2584D788" w14:textId="77777777" w:rsidR="00694C49" w:rsidRPr="00694C49" w:rsidRDefault="00694C49" w:rsidP="00694C49">
            <w:pPr>
              <w:overflowPunct/>
              <w:autoSpaceDE/>
              <w:autoSpaceDN/>
              <w:adjustRightInd/>
              <w:spacing w:after="0"/>
              <w:textAlignment w:val="auto"/>
              <w:rPr>
                <w:ins w:id="12380" w:author="Andrijana Brekalo" w:date="2025-11-07T10:38:00Z"/>
                <w:rFonts w:ascii="Arial" w:hAnsi="Arial" w:cs="Arial"/>
                <w:sz w:val="16"/>
                <w:szCs w:val="16"/>
              </w:rPr>
            </w:pPr>
            <w:ins w:id="1238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44D4529" w14:textId="77777777" w:rsidR="00694C49" w:rsidRPr="00694C49" w:rsidRDefault="00694C49" w:rsidP="00694C49">
            <w:pPr>
              <w:overflowPunct/>
              <w:autoSpaceDE/>
              <w:autoSpaceDN/>
              <w:adjustRightInd/>
              <w:spacing w:after="0"/>
              <w:textAlignment w:val="auto"/>
              <w:rPr>
                <w:ins w:id="12382" w:author="Andrijana Brekalo" w:date="2025-11-07T10:38:00Z"/>
                <w:rFonts w:ascii="Arial" w:hAnsi="Arial" w:cs="Arial"/>
                <w:b/>
                <w:bCs/>
                <w:color w:val="9C6500"/>
                <w:sz w:val="16"/>
                <w:szCs w:val="16"/>
                <w:u w:val="single"/>
              </w:rPr>
            </w:pPr>
            <w:ins w:id="12383"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3631E0B" w14:textId="77777777" w:rsidR="00694C49" w:rsidRPr="00694C49" w:rsidRDefault="00694C49" w:rsidP="00694C49">
            <w:pPr>
              <w:overflowPunct/>
              <w:autoSpaceDE/>
              <w:autoSpaceDN/>
              <w:adjustRightInd/>
              <w:spacing w:after="0"/>
              <w:textAlignment w:val="auto"/>
              <w:rPr>
                <w:ins w:id="12384" w:author="Andrijana Brekalo" w:date="2025-11-07T10:38:00Z"/>
                <w:rFonts w:ascii="Arial" w:hAnsi="Arial" w:cs="Arial"/>
                <w:b/>
                <w:bCs/>
                <w:color w:val="0000FF"/>
                <w:sz w:val="16"/>
                <w:szCs w:val="16"/>
                <w:u w:val="single"/>
              </w:rPr>
            </w:pPr>
            <w:ins w:id="1238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"https://portal.3gpp.org/ngppapp/CreateTdoc.aspx?mode=view&amp;contributionId=1689150"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S4aI250099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1C84786B" w14:textId="77777777" w:rsidR="00694C49" w:rsidRPr="00694C49" w:rsidRDefault="00694C49" w:rsidP="00694C49">
            <w:pPr>
              <w:overflowPunct/>
              <w:autoSpaceDE/>
              <w:autoSpaceDN/>
              <w:adjustRightInd/>
              <w:spacing w:after="0"/>
              <w:textAlignment w:val="auto"/>
              <w:rPr>
                <w:ins w:id="12386" w:author="Andrijana Brekalo" w:date="2025-11-07T10:38:00Z"/>
                <w:rFonts w:ascii="Arial" w:hAnsi="Arial" w:cs="Arial"/>
                <w:b/>
                <w:bCs/>
                <w:color w:val="0000FF"/>
                <w:sz w:val="16"/>
                <w:szCs w:val="16"/>
                <w:u w:val="single"/>
              </w:rPr>
            </w:pPr>
            <w:ins w:id="1238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"https://portal.3gpp.org/ngppapp/CreateTdoc.aspx?mode=view&amp;contributionId=1690026"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S4-251508</w:t>
              </w:r>
              <w:r w:rsidRPr="00694C49">
                <w:rPr>
                  <w:rFonts w:ascii="Arial" w:hAnsi="Arial" w:cs="Arial"/>
                  <w:b/>
                  <w:bCs/>
                  <w:color w:val="0000FF"/>
                  <w:sz w:val="16"/>
                  <w:szCs w:val="16"/>
                  <w:u w:val="single"/>
                </w:rPr>
                <w:fldChar w:fldCharType="end"/>
              </w:r>
            </w:ins>
          </w:p>
        </w:tc>
      </w:tr>
      <w:tr w:rsidR="00694C49" w:rsidRPr="00694C49" w14:paraId="01EC4E14" w14:textId="77777777" w:rsidTr="00694C49">
        <w:trPr>
          <w:trHeight w:val="2448"/>
          <w:ins w:id="1238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5D814C7" w14:textId="77777777" w:rsidR="00694C49" w:rsidRPr="00694C49" w:rsidRDefault="00694C49" w:rsidP="00694C49">
            <w:pPr>
              <w:overflowPunct/>
              <w:autoSpaceDE/>
              <w:autoSpaceDN/>
              <w:adjustRightInd/>
              <w:spacing w:after="0"/>
              <w:textAlignment w:val="auto"/>
              <w:rPr>
                <w:ins w:id="12389" w:author="Andrijana Brekalo" w:date="2025-11-07T10:38:00Z"/>
                <w:rFonts w:ascii="Arial" w:hAnsi="Arial" w:cs="Arial"/>
                <w:b/>
                <w:bCs/>
                <w:color w:val="0000FF"/>
                <w:sz w:val="16"/>
                <w:szCs w:val="16"/>
                <w:u w:val="single"/>
              </w:rPr>
            </w:pPr>
            <w:ins w:id="1239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"https://www.3gpp.org/ftp/tsg_sa/WG4_CODEC/TSGS4_133-e/Docs/S4-251285.zip"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DA21B10" w14:textId="77777777" w:rsidR="00694C49" w:rsidRPr="00694C49" w:rsidRDefault="00694C49" w:rsidP="00694C49">
            <w:pPr>
              <w:overflowPunct/>
              <w:autoSpaceDE/>
              <w:autoSpaceDN/>
              <w:adjustRightInd/>
              <w:spacing w:after="0"/>
              <w:textAlignment w:val="auto"/>
              <w:rPr>
                <w:ins w:id="12391" w:author="Andrijana Brekalo" w:date="2025-11-07T10:38:00Z"/>
                <w:rFonts w:ascii="Arial" w:hAnsi="Arial" w:cs="Arial"/>
                <w:sz w:val="16"/>
                <w:szCs w:val="16"/>
              </w:rPr>
            </w:pPr>
            <w:ins w:id="12392" w:author="Andrijana Brekalo" w:date="2025-11-07T10:38:00Z">
              <w:r w:rsidRPr="00694C49">
                <w:rPr>
                  <w:rFonts w:ascii="Arial" w:hAnsi="Arial" w:cs="Arial"/>
                  <w:sz w:val="16"/>
                  <w:szCs w:val="16"/>
                </w:rPr>
                <w:t>[5GMS_Pro_Ph2] Rename dynamic policy data types</w:t>
              </w:r>
            </w:ins>
          </w:p>
        </w:tc>
        <w:tc>
          <w:tcPr>
            <w:tcW w:w="1418" w:type="dxa"/>
            <w:tcBorders>
              <w:top w:val="nil"/>
              <w:left w:val="nil"/>
              <w:bottom w:val="single" w:sz="4" w:space="0" w:color="A6A6A6"/>
              <w:right w:val="single" w:sz="4" w:space="0" w:color="A6A6A6"/>
            </w:tcBorders>
            <w:shd w:val="clear" w:color="auto" w:fill="auto"/>
            <w:hideMark/>
          </w:tcPr>
          <w:p w14:paraId="4EF52FEB" w14:textId="77777777" w:rsidR="00694C49" w:rsidRPr="00694C49" w:rsidRDefault="00694C49" w:rsidP="00694C49">
            <w:pPr>
              <w:overflowPunct/>
              <w:autoSpaceDE/>
              <w:autoSpaceDN/>
              <w:adjustRightInd/>
              <w:spacing w:after="0"/>
              <w:textAlignment w:val="auto"/>
              <w:rPr>
                <w:ins w:id="12393" w:author="Andrijana Brekalo" w:date="2025-11-07T10:38:00Z"/>
                <w:rFonts w:ascii="Arial" w:hAnsi="Arial" w:cs="Arial"/>
                <w:sz w:val="16"/>
                <w:szCs w:val="16"/>
              </w:rPr>
            </w:pPr>
            <w:ins w:id="1239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2F3C34FF" w14:textId="77777777" w:rsidR="00694C49" w:rsidRPr="00694C49" w:rsidRDefault="00694C49" w:rsidP="00694C49">
            <w:pPr>
              <w:overflowPunct/>
              <w:autoSpaceDE/>
              <w:autoSpaceDN/>
              <w:adjustRightInd/>
              <w:spacing w:after="0"/>
              <w:textAlignment w:val="auto"/>
              <w:rPr>
                <w:ins w:id="12395" w:author="Andrijana Brekalo" w:date="2025-11-07T10:38:00Z"/>
                <w:rFonts w:ascii="Arial" w:hAnsi="Arial" w:cs="Arial"/>
                <w:b/>
                <w:bCs/>
                <w:color w:val="9C6500"/>
                <w:sz w:val="16"/>
                <w:szCs w:val="16"/>
                <w:u w:val="single"/>
              </w:rPr>
            </w:pPr>
            <w:ins w:id="12396"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33C9E052" w14:textId="77777777" w:rsidR="00694C49" w:rsidRPr="00694C49" w:rsidRDefault="00694C49" w:rsidP="00694C49">
            <w:pPr>
              <w:overflowPunct/>
              <w:autoSpaceDE/>
              <w:autoSpaceDN/>
              <w:adjustRightInd/>
              <w:spacing w:after="0"/>
              <w:textAlignment w:val="auto"/>
              <w:rPr>
                <w:ins w:id="12397" w:author="Andrijana Brekalo" w:date="2025-11-07T10:38:00Z"/>
                <w:rFonts w:ascii="Arial" w:hAnsi="Arial" w:cs="Arial"/>
                <w:b/>
                <w:bCs/>
                <w:color w:val="0000FF"/>
                <w:sz w:val="16"/>
                <w:szCs w:val="16"/>
                <w:u w:val="single"/>
              </w:rPr>
            </w:pPr>
            <w:ins w:id="1239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"https://portal.3gpp.org/ngppapp/CreateTdoc.aspx?mode=view&amp;contributionId=1689451"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2AF80C7" w14:textId="77777777" w:rsidR="00694C49" w:rsidRPr="00694C49" w:rsidRDefault="00694C49" w:rsidP="00694C49">
            <w:pPr>
              <w:overflowPunct/>
              <w:autoSpaceDE/>
              <w:autoSpaceDN/>
              <w:adjustRightInd/>
              <w:spacing w:after="0"/>
              <w:textAlignment w:val="auto"/>
              <w:rPr>
                <w:ins w:id="12399" w:author="Andrijana Brekalo" w:date="2025-11-07T10:38:00Z"/>
                <w:rFonts w:ascii="Arial" w:hAnsi="Arial" w:cs="Arial"/>
                <w:b/>
                <w:bCs/>
                <w:color w:val="0000FF"/>
                <w:sz w:val="16"/>
                <w:szCs w:val="16"/>
                <w:u w:val="single"/>
              </w:rPr>
            </w:pPr>
            <w:ins w:id="1240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S4-251462</w:t>
              </w:r>
              <w:r w:rsidRPr="00694C49">
                <w:rPr>
                  <w:rFonts w:ascii="Arial" w:hAnsi="Arial" w:cs="Arial"/>
                  <w:b/>
                  <w:bCs/>
                  <w:color w:val="0000FF"/>
                  <w:sz w:val="16"/>
                  <w:szCs w:val="16"/>
                  <w:u w:val="single"/>
                </w:rPr>
                <w:fldChar w:fldCharType="end"/>
              </w:r>
            </w:ins>
          </w:p>
        </w:tc>
      </w:tr>
      <w:tr w:rsidR="00694C49" w:rsidRPr="00694C49" w14:paraId="2C8D8EA5" w14:textId="77777777" w:rsidTr="00694C49">
        <w:trPr>
          <w:trHeight w:val="612"/>
          <w:ins w:id="1240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17C0B70" w14:textId="77777777" w:rsidR="00694C49" w:rsidRPr="00694C49" w:rsidRDefault="00694C49" w:rsidP="00694C49">
            <w:pPr>
              <w:overflowPunct/>
              <w:autoSpaceDE/>
              <w:autoSpaceDN/>
              <w:adjustRightInd/>
              <w:spacing w:after="0"/>
              <w:textAlignment w:val="auto"/>
              <w:rPr>
                <w:ins w:id="12402" w:author="Andrijana Brekalo" w:date="2025-11-07T10:38:00Z"/>
                <w:rFonts w:ascii="Arial" w:hAnsi="Arial" w:cs="Arial"/>
                <w:b/>
                <w:bCs/>
                <w:color w:val="0000FF"/>
                <w:sz w:val="16"/>
                <w:szCs w:val="16"/>
                <w:u w:val="single"/>
              </w:rPr>
            </w:pPr>
            <w:ins w:id="1240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"https://www.3gpp.org/ftp/tsg_sa/WG4_CODEC/TSGS4_133-e/Docs/S4-251296.zip"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S4-251296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ECFAE0A" w14:textId="77777777" w:rsidR="00694C49" w:rsidRPr="00694C49" w:rsidRDefault="00694C49" w:rsidP="00694C49">
            <w:pPr>
              <w:overflowPunct/>
              <w:autoSpaceDE/>
              <w:autoSpaceDN/>
              <w:adjustRightInd/>
              <w:spacing w:after="0"/>
              <w:textAlignment w:val="auto"/>
              <w:rPr>
                <w:ins w:id="12404" w:author="Andrijana Brekalo" w:date="2025-11-07T10:38:00Z"/>
                <w:rFonts w:ascii="Arial" w:hAnsi="Arial" w:cs="Arial"/>
                <w:sz w:val="16"/>
                <w:szCs w:val="16"/>
              </w:rPr>
            </w:pPr>
            <w:ins w:id="12405" w:author="Andrijana Brekalo" w:date="2025-11-07T10:38:00Z">
              <w:r w:rsidRPr="00694C49">
                <w:rPr>
                  <w:rFonts w:ascii="Arial" w:hAnsi="Arial" w:cs="Arial"/>
                  <w:sz w:val="16"/>
                  <w:szCs w:val="16"/>
                </w:rPr>
                <w:t>[5G_RTP_Ph2] Enabling RTC support for dynamic traffic characteristics and multiplexed media identification</w:t>
              </w:r>
            </w:ins>
          </w:p>
        </w:tc>
        <w:tc>
          <w:tcPr>
            <w:tcW w:w="1418" w:type="dxa"/>
            <w:tcBorders>
              <w:top w:val="nil"/>
              <w:left w:val="nil"/>
              <w:bottom w:val="single" w:sz="4" w:space="0" w:color="A6A6A6"/>
              <w:right w:val="single" w:sz="4" w:space="0" w:color="A6A6A6"/>
            </w:tcBorders>
            <w:shd w:val="clear" w:color="auto" w:fill="auto"/>
            <w:hideMark/>
          </w:tcPr>
          <w:p w14:paraId="3054AB1F" w14:textId="77777777" w:rsidR="00694C49" w:rsidRPr="00694C49" w:rsidRDefault="00694C49" w:rsidP="00694C49">
            <w:pPr>
              <w:overflowPunct/>
              <w:autoSpaceDE/>
              <w:autoSpaceDN/>
              <w:adjustRightInd/>
              <w:spacing w:after="0"/>
              <w:textAlignment w:val="auto"/>
              <w:rPr>
                <w:ins w:id="12406" w:author="Andrijana Brekalo" w:date="2025-11-07T10:38:00Z"/>
                <w:rFonts w:ascii="Arial" w:hAnsi="Arial" w:cs="Arial"/>
                <w:sz w:val="16"/>
                <w:szCs w:val="16"/>
              </w:rPr>
            </w:pPr>
            <w:ins w:id="1240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B3596E9" w14:textId="77777777" w:rsidR="00694C49" w:rsidRPr="00694C49" w:rsidRDefault="00694C49" w:rsidP="00694C49">
            <w:pPr>
              <w:overflowPunct/>
              <w:autoSpaceDE/>
              <w:autoSpaceDN/>
              <w:adjustRightInd/>
              <w:spacing w:after="0"/>
              <w:textAlignment w:val="auto"/>
              <w:rPr>
                <w:ins w:id="12408" w:author="Andrijana Brekalo" w:date="2025-11-07T10:38:00Z"/>
                <w:rFonts w:ascii="Arial" w:hAnsi="Arial" w:cs="Arial"/>
                <w:b/>
                <w:bCs/>
                <w:color w:val="9C6500"/>
                <w:sz w:val="16"/>
                <w:szCs w:val="16"/>
                <w:u w:val="single"/>
              </w:rPr>
            </w:pPr>
            <w:ins w:id="12409"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1EB2989" w14:textId="77777777" w:rsidR="00694C49" w:rsidRPr="00694C49" w:rsidRDefault="00694C49" w:rsidP="00694C49">
            <w:pPr>
              <w:overflowPunct/>
              <w:autoSpaceDE/>
              <w:autoSpaceDN/>
              <w:adjustRightInd/>
              <w:spacing w:after="0"/>
              <w:textAlignment w:val="auto"/>
              <w:rPr>
                <w:ins w:id="12410" w:author="Andrijana Brekalo" w:date="2025-11-07T10:38:00Z"/>
                <w:rFonts w:ascii="Arial" w:hAnsi="Arial" w:cs="Arial"/>
                <w:b/>
                <w:bCs/>
                <w:color w:val="0000FF"/>
                <w:sz w:val="16"/>
                <w:szCs w:val="16"/>
                <w:u w:val="single"/>
              </w:rPr>
            </w:pPr>
            <w:ins w:id="12411"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05A52BCA" w14:textId="77777777" w:rsidR="00694C49" w:rsidRPr="00694C49" w:rsidRDefault="00694C49" w:rsidP="00694C49">
            <w:pPr>
              <w:overflowPunct/>
              <w:autoSpaceDE/>
              <w:autoSpaceDN/>
              <w:adjustRightInd/>
              <w:spacing w:after="0"/>
              <w:textAlignment w:val="auto"/>
              <w:rPr>
                <w:ins w:id="12412" w:author="Andrijana Brekalo" w:date="2025-11-07T10:38:00Z"/>
                <w:rFonts w:ascii="Arial" w:hAnsi="Arial" w:cs="Arial"/>
                <w:b/>
                <w:bCs/>
                <w:color w:val="0000FF"/>
                <w:sz w:val="16"/>
                <w:szCs w:val="16"/>
                <w:u w:val="single"/>
              </w:rPr>
            </w:pPr>
            <w:ins w:id="1241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"https://portal.3gpp.org/ngppapp/CreateTdoc.aspx?mode=view&amp;contributionId=1690035"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S4-251517</w:t>
              </w:r>
              <w:r w:rsidRPr="00694C49">
                <w:rPr>
                  <w:rFonts w:ascii="Arial" w:hAnsi="Arial" w:cs="Arial"/>
                  <w:b/>
                  <w:bCs/>
                  <w:color w:val="0000FF"/>
                  <w:sz w:val="16"/>
                  <w:szCs w:val="16"/>
                  <w:u w:val="single"/>
                </w:rPr>
                <w:fldChar w:fldCharType="end"/>
              </w:r>
            </w:ins>
          </w:p>
        </w:tc>
      </w:tr>
      <w:tr w:rsidR="00694C49" w:rsidRPr="00694C49" w14:paraId="502EC11D" w14:textId="77777777" w:rsidTr="00694C49">
        <w:trPr>
          <w:trHeight w:val="612"/>
          <w:ins w:id="1241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DA61480" w14:textId="77777777" w:rsidR="00694C49" w:rsidRPr="00694C49" w:rsidRDefault="00694C49" w:rsidP="00694C49">
            <w:pPr>
              <w:overflowPunct/>
              <w:autoSpaceDE/>
              <w:autoSpaceDN/>
              <w:adjustRightInd/>
              <w:spacing w:after="0"/>
              <w:textAlignment w:val="auto"/>
              <w:rPr>
                <w:ins w:id="12415" w:author="Andrijana Brekalo" w:date="2025-11-07T10:38:00Z"/>
                <w:rFonts w:ascii="Arial" w:hAnsi="Arial" w:cs="Arial"/>
                <w:b/>
                <w:bCs/>
                <w:color w:val="0000FF"/>
                <w:sz w:val="16"/>
                <w:szCs w:val="16"/>
                <w:u w:val="single"/>
              </w:rPr>
            </w:pPr>
            <w:ins w:id="1241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"https://www.3gpp.org/ftp/tsg_sa/WG4_CODEC/TSGS4_133-e/Docs/S4-251314.zip"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S4-251314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76D540E" w14:textId="77777777" w:rsidR="00694C49" w:rsidRPr="00694C49" w:rsidRDefault="00694C49" w:rsidP="00694C49">
            <w:pPr>
              <w:overflowPunct/>
              <w:autoSpaceDE/>
              <w:autoSpaceDN/>
              <w:adjustRightInd/>
              <w:spacing w:after="0"/>
              <w:textAlignment w:val="auto"/>
              <w:rPr>
                <w:ins w:id="12417" w:author="Andrijana Brekalo" w:date="2025-11-07T10:38:00Z"/>
                <w:rFonts w:ascii="Arial" w:hAnsi="Arial" w:cs="Arial"/>
                <w:sz w:val="16"/>
                <w:szCs w:val="16"/>
              </w:rPr>
            </w:pPr>
            <w:ins w:id="12418" w:author="Andrijana Brekalo" w:date="2025-11-07T10:38:00Z">
              <w:r w:rsidRPr="00694C49">
                <w:rPr>
                  <w:rFonts w:ascii="Arial" w:hAnsi="Arial" w:cs="Arial"/>
                  <w:sz w:val="16"/>
                  <w:szCs w:val="16"/>
                </w:rPr>
                <w:t>Update to IVAS SDP parameters</w:t>
              </w:r>
            </w:ins>
          </w:p>
        </w:tc>
        <w:tc>
          <w:tcPr>
            <w:tcW w:w="1418" w:type="dxa"/>
            <w:tcBorders>
              <w:top w:val="nil"/>
              <w:left w:val="nil"/>
              <w:bottom w:val="single" w:sz="4" w:space="0" w:color="A6A6A6"/>
              <w:right w:val="single" w:sz="4" w:space="0" w:color="A6A6A6"/>
            </w:tcBorders>
            <w:shd w:val="clear" w:color="auto" w:fill="auto"/>
            <w:hideMark/>
          </w:tcPr>
          <w:p w14:paraId="383E89F5" w14:textId="77777777" w:rsidR="00694C49" w:rsidRPr="00694C49" w:rsidRDefault="00694C49" w:rsidP="00694C49">
            <w:pPr>
              <w:overflowPunct/>
              <w:autoSpaceDE/>
              <w:autoSpaceDN/>
              <w:adjustRightInd/>
              <w:spacing w:after="0"/>
              <w:textAlignment w:val="auto"/>
              <w:rPr>
                <w:ins w:id="12419" w:author="Andrijana Brekalo" w:date="2025-11-07T10:38:00Z"/>
                <w:rFonts w:ascii="Arial" w:hAnsi="Arial" w:cs="Arial"/>
                <w:sz w:val="16"/>
                <w:szCs w:val="16"/>
              </w:rPr>
            </w:pPr>
            <w:ins w:id="1242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523F52FF" w14:textId="77777777" w:rsidR="00694C49" w:rsidRPr="00694C49" w:rsidRDefault="00694C49" w:rsidP="00694C49">
            <w:pPr>
              <w:overflowPunct/>
              <w:autoSpaceDE/>
              <w:autoSpaceDN/>
              <w:adjustRightInd/>
              <w:spacing w:after="0"/>
              <w:textAlignment w:val="auto"/>
              <w:rPr>
                <w:ins w:id="12421" w:author="Andrijana Brekalo" w:date="2025-11-07T10:38:00Z"/>
                <w:rFonts w:ascii="Arial" w:hAnsi="Arial" w:cs="Arial"/>
                <w:b/>
                <w:bCs/>
                <w:sz w:val="16"/>
                <w:szCs w:val="16"/>
                <w:u w:val="single"/>
              </w:rPr>
            </w:pPr>
            <w:ins w:id="12422"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625FD60E" w14:textId="77777777" w:rsidR="00694C49" w:rsidRPr="00694C49" w:rsidRDefault="00694C49" w:rsidP="00694C49">
            <w:pPr>
              <w:overflowPunct/>
              <w:autoSpaceDE/>
              <w:autoSpaceDN/>
              <w:adjustRightInd/>
              <w:spacing w:after="0"/>
              <w:textAlignment w:val="auto"/>
              <w:rPr>
                <w:ins w:id="12423" w:author="Andrijana Brekalo" w:date="2025-11-07T10:38:00Z"/>
                <w:rFonts w:ascii="Arial" w:hAnsi="Arial" w:cs="Arial"/>
                <w:b/>
                <w:bCs/>
                <w:color w:val="0000FF"/>
                <w:sz w:val="16"/>
                <w:szCs w:val="16"/>
                <w:u w:val="single"/>
              </w:rPr>
            </w:pPr>
            <w:ins w:id="1242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"https://portal.3gpp.org/ngppapp/CreateTdoc.aspx?mode=view&amp;contributionId=1680230"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S4-250929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11A3B3A0" w14:textId="77777777" w:rsidR="00694C49" w:rsidRPr="00694C49" w:rsidRDefault="00694C49" w:rsidP="00694C49">
            <w:pPr>
              <w:overflowPunct/>
              <w:autoSpaceDE/>
              <w:autoSpaceDN/>
              <w:adjustRightInd/>
              <w:spacing w:after="0"/>
              <w:textAlignment w:val="auto"/>
              <w:rPr>
                <w:ins w:id="12425" w:author="Andrijana Brekalo" w:date="2025-11-07T10:38:00Z"/>
                <w:rFonts w:ascii="Arial" w:hAnsi="Arial" w:cs="Arial"/>
                <w:b/>
                <w:bCs/>
                <w:color w:val="0000FF"/>
                <w:sz w:val="16"/>
                <w:szCs w:val="16"/>
                <w:u w:val="single"/>
              </w:rPr>
            </w:pPr>
            <w:ins w:id="12426" w:author="Andrijana Brekalo" w:date="2025-11-07T10:38:00Z">
              <w:r w:rsidRPr="00694C49">
                <w:rPr>
                  <w:rFonts w:ascii="Arial" w:hAnsi="Arial" w:cs="Arial"/>
                  <w:b/>
                  <w:bCs/>
                  <w:color w:val="0000FF"/>
                  <w:sz w:val="16"/>
                  <w:szCs w:val="16"/>
                  <w:u w:val="single"/>
                </w:rPr>
                <w:t> </w:t>
              </w:r>
            </w:ins>
          </w:p>
        </w:tc>
      </w:tr>
      <w:tr w:rsidR="00694C49" w:rsidRPr="00694C49" w14:paraId="4906A279" w14:textId="77777777" w:rsidTr="00694C49">
        <w:trPr>
          <w:trHeight w:val="612"/>
          <w:ins w:id="1242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CB35405" w14:textId="77777777" w:rsidR="00694C49" w:rsidRPr="00694C49" w:rsidRDefault="00694C49" w:rsidP="00694C49">
            <w:pPr>
              <w:overflowPunct/>
              <w:autoSpaceDE/>
              <w:autoSpaceDN/>
              <w:adjustRightInd/>
              <w:spacing w:after="0"/>
              <w:textAlignment w:val="auto"/>
              <w:rPr>
                <w:ins w:id="12428" w:author="Andrijana Brekalo" w:date="2025-11-07T10:38:00Z"/>
                <w:rFonts w:ascii="Arial" w:hAnsi="Arial" w:cs="Arial"/>
                <w:b/>
                <w:bCs/>
                <w:color w:val="0000FF"/>
                <w:sz w:val="16"/>
                <w:szCs w:val="16"/>
                <w:u w:val="single"/>
              </w:rPr>
            </w:pPr>
            <w:ins w:id="1242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"https://www.3gpp.org/ftp/tsg_sa/WG4_CODEC/TSGS4_133-e/Docs/S4-251315.zip"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S4-251315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6AB1F87" w14:textId="77777777" w:rsidR="00694C49" w:rsidRPr="00694C49" w:rsidRDefault="00694C49" w:rsidP="00694C49">
            <w:pPr>
              <w:overflowPunct/>
              <w:autoSpaceDE/>
              <w:autoSpaceDN/>
              <w:adjustRightInd/>
              <w:spacing w:after="0"/>
              <w:textAlignment w:val="auto"/>
              <w:rPr>
                <w:ins w:id="12430" w:author="Andrijana Brekalo" w:date="2025-11-07T10:38:00Z"/>
                <w:rFonts w:ascii="Arial" w:hAnsi="Arial" w:cs="Arial"/>
                <w:sz w:val="16"/>
                <w:szCs w:val="16"/>
              </w:rPr>
            </w:pPr>
            <w:ins w:id="12431" w:author="Andrijana Brekalo" w:date="2025-11-07T10:38:00Z">
              <w:r w:rsidRPr="00694C49">
                <w:rPr>
                  <w:rFonts w:ascii="Arial" w:hAnsi="Arial" w:cs="Arial"/>
                  <w:sz w:val="16"/>
                  <w:szCs w:val="16"/>
                </w:rPr>
                <w:t>Update to IVAS SDP parameters</w:t>
              </w:r>
            </w:ins>
          </w:p>
        </w:tc>
        <w:tc>
          <w:tcPr>
            <w:tcW w:w="1418" w:type="dxa"/>
            <w:tcBorders>
              <w:top w:val="nil"/>
              <w:left w:val="nil"/>
              <w:bottom w:val="single" w:sz="4" w:space="0" w:color="A6A6A6"/>
              <w:right w:val="single" w:sz="4" w:space="0" w:color="A6A6A6"/>
            </w:tcBorders>
            <w:shd w:val="clear" w:color="auto" w:fill="auto"/>
            <w:hideMark/>
          </w:tcPr>
          <w:p w14:paraId="1DE56479" w14:textId="77777777" w:rsidR="00694C49" w:rsidRPr="00694C49" w:rsidRDefault="00694C49" w:rsidP="00694C49">
            <w:pPr>
              <w:overflowPunct/>
              <w:autoSpaceDE/>
              <w:autoSpaceDN/>
              <w:adjustRightInd/>
              <w:spacing w:after="0"/>
              <w:textAlignment w:val="auto"/>
              <w:rPr>
                <w:ins w:id="12432" w:author="Andrijana Brekalo" w:date="2025-11-07T10:38:00Z"/>
                <w:rFonts w:ascii="Arial" w:hAnsi="Arial" w:cs="Arial"/>
                <w:sz w:val="16"/>
                <w:szCs w:val="16"/>
              </w:rPr>
            </w:pPr>
            <w:ins w:id="1243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044C3520" w14:textId="77777777" w:rsidR="00694C49" w:rsidRPr="00694C49" w:rsidRDefault="00694C49" w:rsidP="00694C49">
            <w:pPr>
              <w:overflowPunct/>
              <w:autoSpaceDE/>
              <w:autoSpaceDN/>
              <w:adjustRightInd/>
              <w:spacing w:after="0"/>
              <w:textAlignment w:val="auto"/>
              <w:rPr>
                <w:ins w:id="12434" w:author="Andrijana Brekalo" w:date="2025-11-07T10:38:00Z"/>
                <w:rFonts w:ascii="Arial" w:hAnsi="Arial" w:cs="Arial"/>
                <w:b/>
                <w:bCs/>
                <w:sz w:val="16"/>
                <w:szCs w:val="16"/>
                <w:u w:val="single"/>
              </w:rPr>
            </w:pPr>
            <w:ins w:id="12435"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7A9EC4D1" w14:textId="77777777" w:rsidR="00694C49" w:rsidRPr="00694C49" w:rsidRDefault="00694C49" w:rsidP="00694C49">
            <w:pPr>
              <w:overflowPunct/>
              <w:autoSpaceDE/>
              <w:autoSpaceDN/>
              <w:adjustRightInd/>
              <w:spacing w:after="0"/>
              <w:textAlignment w:val="auto"/>
              <w:rPr>
                <w:ins w:id="12436" w:author="Andrijana Brekalo" w:date="2025-11-07T10:38:00Z"/>
                <w:rFonts w:ascii="Arial" w:hAnsi="Arial" w:cs="Arial"/>
                <w:b/>
                <w:bCs/>
                <w:color w:val="0000FF"/>
                <w:sz w:val="16"/>
                <w:szCs w:val="16"/>
                <w:u w:val="single"/>
              </w:rPr>
            </w:pPr>
            <w:ins w:id="1243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"https://portal.3gpp.org/ngppapp/CreateTdoc.aspx?mode=view&amp;contributionId=1680231"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S4-250930</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7F18EF8" w14:textId="77777777" w:rsidR="00694C49" w:rsidRPr="00694C49" w:rsidRDefault="00694C49" w:rsidP="00694C49">
            <w:pPr>
              <w:overflowPunct/>
              <w:autoSpaceDE/>
              <w:autoSpaceDN/>
              <w:adjustRightInd/>
              <w:spacing w:after="0"/>
              <w:textAlignment w:val="auto"/>
              <w:rPr>
                <w:ins w:id="12438" w:author="Andrijana Brekalo" w:date="2025-11-07T10:38:00Z"/>
                <w:rFonts w:ascii="Arial" w:hAnsi="Arial" w:cs="Arial"/>
                <w:b/>
                <w:bCs/>
                <w:color w:val="0000FF"/>
                <w:sz w:val="16"/>
                <w:szCs w:val="16"/>
                <w:u w:val="single"/>
              </w:rPr>
            </w:pPr>
            <w:ins w:id="12439" w:author="Andrijana Brekalo" w:date="2025-11-07T10:38:00Z">
              <w:r w:rsidRPr="00694C49">
                <w:rPr>
                  <w:rFonts w:ascii="Arial" w:hAnsi="Arial" w:cs="Arial"/>
                  <w:b/>
                  <w:bCs/>
                  <w:color w:val="0000FF"/>
                  <w:sz w:val="16"/>
                  <w:szCs w:val="16"/>
                  <w:u w:val="single"/>
                </w:rPr>
                <w:t> </w:t>
              </w:r>
            </w:ins>
          </w:p>
        </w:tc>
      </w:tr>
      <w:tr w:rsidR="00694C49" w:rsidRPr="00694C49" w14:paraId="7ABFDA01" w14:textId="77777777" w:rsidTr="00694C49">
        <w:trPr>
          <w:trHeight w:val="1836"/>
          <w:ins w:id="1244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E93E8C1" w14:textId="77777777" w:rsidR="00694C49" w:rsidRPr="00694C49" w:rsidRDefault="00694C49" w:rsidP="00694C49">
            <w:pPr>
              <w:overflowPunct/>
              <w:autoSpaceDE/>
              <w:autoSpaceDN/>
              <w:adjustRightInd/>
              <w:spacing w:after="0"/>
              <w:textAlignment w:val="auto"/>
              <w:rPr>
                <w:ins w:id="12441" w:author="Andrijana Brekalo" w:date="2025-11-07T10:38:00Z"/>
                <w:rFonts w:ascii="Arial" w:hAnsi="Arial" w:cs="Arial"/>
                <w:b/>
                <w:bCs/>
                <w:color w:val="0000FF"/>
                <w:sz w:val="16"/>
                <w:szCs w:val="16"/>
                <w:u w:val="single"/>
              </w:rPr>
            </w:pPr>
            <w:ins w:id="1244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"https://www.3gpp.org/ftp/tsg_sa/WG4_CODEC/TSGS4_133-e/Docs/S4-251340.zip"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S4-251340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B550410" w14:textId="77777777" w:rsidR="00694C49" w:rsidRPr="00694C49" w:rsidRDefault="00694C49" w:rsidP="00694C49">
            <w:pPr>
              <w:overflowPunct/>
              <w:autoSpaceDE/>
              <w:autoSpaceDN/>
              <w:adjustRightInd/>
              <w:spacing w:after="0"/>
              <w:textAlignment w:val="auto"/>
              <w:rPr>
                <w:ins w:id="12443" w:author="Andrijana Brekalo" w:date="2025-11-07T10:38:00Z"/>
                <w:rFonts w:ascii="Arial" w:hAnsi="Arial" w:cs="Arial"/>
                <w:sz w:val="16"/>
                <w:szCs w:val="16"/>
              </w:rPr>
            </w:pPr>
            <w:ins w:id="12444" w:author="Andrijana Brekalo" w:date="2025-11-07T10:38:00Z">
              <w:r w:rsidRPr="00694C49">
                <w:rPr>
                  <w:rFonts w:ascii="Arial" w:hAnsi="Arial" w:cs="Arial"/>
                  <w:sz w:val="16"/>
                  <w:szCs w:val="16"/>
                </w:rPr>
                <w:t>[VOPS] On video coding capabilities and operating points</w:t>
              </w:r>
            </w:ins>
          </w:p>
        </w:tc>
        <w:tc>
          <w:tcPr>
            <w:tcW w:w="1418" w:type="dxa"/>
            <w:tcBorders>
              <w:top w:val="nil"/>
              <w:left w:val="nil"/>
              <w:bottom w:val="single" w:sz="4" w:space="0" w:color="A6A6A6"/>
              <w:right w:val="single" w:sz="4" w:space="0" w:color="A6A6A6"/>
            </w:tcBorders>
            <w:shd w:val="clear" w:color="auto" w:fill="auto"/>
            <w:hideMark/>
          </w:tcPr>
          <w:p w14:paraId="7789AC61" w14:textId="77777777" w:rsidR="00694C49" w:rsidRPr="00694C49" w:rsidRDefault="00694C49" w:rsidP="00694C49">
            <w:pPr>
              <w:overflowPunct/>
              <w:autoSpaceDE/>
              <w:autoSpaceDN/>
              <w:adjustRightInd/>
              <w:spacing w:after="0"/>
              <w:textAlignment w:val="auto"/>
              <w:rPr>
                <w:ins w:id="12445" w:author="Andrijana Brekalo" w:date="2025-11-07T10:38:00Z"/>
                <w:rFonts w:ascii="Arial" w:hAnsi="Arial" w:cs="Arial"/>
                <w:sz w:val="16"/>
                <w:szCs w:val="16"/>
              </w:rPr>
            </w:pPr>
            <w:ins w:id="1244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7A70BE2" w14:textId="77777777" w:rsidR="00694C49" w:rsidRPr="00694C49" w:rsidRDefault="00694C49" w:rsidP="00694C49">
            <w:pPr>
              <w:overflowPunct/>
              <w:autoSpaceDE/>
              <w:autoSpaceDN/>
              <w:adjustRightInd/>
              <w:spacing w:after="0"/>
              <w:textAlignment w:val="auto"/>
              <w:rPr>
                <w:ins w:id="12447" w:author="Andrijana Brekalo" w:date="2025-11-07T10:38:00Z"/>
                <w:rFonts w:ascii="Arial" w:hAnsi="Arial" w:cs="Arial"/>
                <w:b/>
                <w:bCs/>
                <w:color w:val="9C6500"/>
                <w:sz w:val="16"/>
                <w:szCs w:val="16"/>
                <w:u w:val="single"/>
              </w:rPr>
            </w:pPr>
            <w:ins w:id="12448"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E7FC6AD" w14:textId="77777777" w:rsidR="00694C49" w:rsidRPr="00694C49" w:rsidRDefault="00694C49" w:rsidP="00694C49">
            <w:pPr>
              <w:overflowPunct/>
              <w:autoSpaceDE/>
              <w:autoSpaceDN/>
              <w:adjustRightInd/>
              <w:spacing w:after="0"/>
              <w:textAlignment w:val="auto"/>
              <w:rPr>
                <w:ins w:id="12449" w:author="Andrijana Brekalo" w:date="2025-11-07T10:38:00Z"/>
                <w:rFonts w:ascii="Arial" w:hAnsi="Arial" w:cs="Arial"/>
                <w:b/>
                <w:bCs/>
                <w:color w:val="0000FF"/>
                <w:sz w:val="16"/>
                <w:szCs w:val="16"/>
                <w:u w:val="single"/>
              </w:rPr>
            </w:pPr>
            <w:ins w:id="1245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"https://portal.3gpp.org/ngppapp/CreateTdoc.aspx?mode=view&amp;contributionId=1680107"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S4-250835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6F5B223" w14:textId="77777777" w:rsidR="00694C49" w:rsidRPr="00694C49" w:rsidRDefault="00694C49" w:rsidP="00694C49">
            <w:pPr>
              <w:overflowPunct/>
              <w:autoSpaceDE/>
              <w:autoSpaceDN/>
              <w:adjustRightInd/>
              <w:spacing w:after="0"/>
              <w:textAlignment w:val="auto"/>
              <w:rPr>
                <w:ins w:id="12451" w:author="Andrijana Brekalo" w:date="2025-11-07T10:38:00Z"/>
                <w:rFonts w:ascii="Arial" w:hAnsi="Arial" w:cs="Arial"/>
                <w:b/>
                <w:bCs/>
                <w:color w:val="0000FF"/>
                <w:sz w:val="16"/>
                <w:szCs w:val="16"/>
                <w:u w:val="single"/>
              </w:rPr>
            </w:pPr>
            <w:ins w:id="1245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"https://portal.3gpp.org/ngppapp/CreateTdoc.aspx?mode=view&amp;contributionId=1690036"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S4-251518</w:t>
              </w:r>
              <w:r w:rsidRPr="00694C49">
                <w:rPr>
                  <w:rFonts w:ascii="Arial" w:hAnsi="Arial" w:cs="Arial"/>
                  <w:b/>
                  <w:bCs/>
                  <w:color w:val="0000FF"/>
                  <w:sz w:val="16"/>
                  <w:szCs w:val="16"/>
                  <w:u w:val="single"/>
                </w:rPr>
                <w:fldChar w:fldCharType="end"/>
              </w:r>
            </w:ins>
          </w:p>
        </w:tc>
      </w:tr>
      <w:tr w:rsidR="00694C49" w:rsidRPr="00694C49" w14:paraId="2C45A4E5" w14:textId="77777777" w:rsidTr="00694C49">
        <w:trPr>
          <w:trHeight w:val="1020"/>
          <w:ins w:id="1245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D1B4AC8" w14:textId="77777777" w:rsidR="00694C49" w:rsidRPr="00694C49" w:rsidRDefault="00694C49" w:rsidP="00694C49">
            <w:pPr>
              <w:overflowPunct/>
              <w:autoSpaceDE/>
              <w:autoSpaceDN/>
              <w:adjustRightInd/>
              <w:spacing w:after="0"/>
              <w:textAlignment w:val="auto"/>
              <w:rPr>
                <w:ins w:id="12454" w:author="Andrijana Brekalo" w:date="2025-11-07T10:38:00Z"/>
                <w:rFonts w:ascii="Arial" w:hAnsi="Arial" w:cs="Arial"/>
                <w:b/>
                <w:bCs/>
                <w:color w:val="0000FF"/>
                <w:sz w:val="16"/>
                <w:szCs w:val="16"/>
                <w:u w:val="single"/>
              </w:rPr>
            </w:pPr>
            <w:ins w:id="1245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"https://www.3gpp.org/ftp/tsg_sa/WG4_CODEC/TSGS4_133-e/Docs/S4-251341.zip"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S4-251341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B109C39" w14:textId="77777777" w:rsidR="00694C49" w:rsidRPr="00694C49" w:rsidRDefault="00694C49" w:rsidP="00694C49">
            <w:pPr>
              <w:overflowPunct/>
              <w:autoSpaceDE/>
              <w:autoSpaceDN/>
              <w:adjustRightInd/>
              <w:spacing w:after="0"/>
              <w:textAlignment w:val="auto"/>
              <w:rPr>
                <w:ins w:id="12456" w:author="Andrijana Brekalo" w:date="2025-11-07T10:38:00Z"/>
                <w:rFonts w:ascii="Arial" w:hAnsi="Arial" w:cs="Arial"/>
                <w:sz w:val="16"/>
                <w:szCs w:val="16"/>
              </w:rPr>
            </w:pPr>
            <w:ins w:id="12457" w:author="Andrijana Brekalo" w:date="2025-11-07T10:38:00Z">
              <w:r w:rsidRPr="00694C49">
                <w:rPr>
                  <w:rFonts w:ascii="Arial" w:hAnsi="Arial" w:cs="Arial"/>
                  <w:sz w:val="16"/>
                  <w:szCs w:val="16"/>
                </w:rPr>
                <w:t>[VOPS] Updates for MV-HEVC</w:t>
              </w:r>
            </w:ins>
          </w:p>
        </w:tc>
        <w:tc>
          <w:tcPr>
            <w:tcW w:w="1418" w:type="dxa"/>
            <w:tcBorders>
              <w:top w:val="nil"/>
              <w:left w:val="nil"/>
              <w:bottom w:val="single" w:sz="4" w:space="0" w:color="A6A6A6"/>
              <w:right w:val="single" w:sz="4" w:space="0" w:color="A6A6A6"/>
            </w:tcBorders>
            <w:shd w:val="clear" w:color="auto" w:fill="auto"/>
            <w:hideMark/>
          </w:tcPr>
          <w:p w14:paraId="1745E7B7" w14:textId="77777777" w:rsidR="00694C49" w:rsidRPr="00694C49" w:rsidRDefault="00694C49" w:rsidP="00694C49">
            <w:pPr>
              <w:overflowPunct/>
              <w:autoSpaceDE/>
              <w:autoSpaceDN/>
              <w:adjustRightInd/>
              <w:spacing w:after="0"/>
              <w:textAlignment w:val="auto"/>
              <w:rPr>
                <w:ins w:id="12458" w:author="Andrijana Brekalo" w:date="2025-11-07T10:38:00Z"/>
                <w:rFonts w:ascii="Arial" w:hAnsi="Arial" w:cs="Arial"/>
                <w:sz w:val="16"/>
                <w:szCs w:val="16"/>
              </w:rPr>
            </w:pPr>
            <w:ins w:id="1245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FD70303" w14:textId="77777777" w:rsidR="00694C49" w:rsidRPr="00694C49" w:rsidRDefault="00694C49" w:rsidP="00694C49">
            <w:pPr>
              <w:overflowPunct/>
              <w:autoSpaceDE/>
              <w:autoSpaceDN/>
              <w:adjustRightInd/>
              <w:spacing w:after="0"/>
              <w:textAlignment w:val="auto"/>
              <w:rPr>
                <w:ins w:id="12460" w:author="Andrijana Brekalo" w:date="2025-11-07T10:38:00Z"/>
                <w:rFonts w:ascii="Arial" w:hAnsi="Arial" w:cs="Arial"/>
                <w:b/>
                <w:bCs/>
                <w:color w:val="9C6500"/>
                <w:sz w:val="16"/>
                <w:szCs w:val="16"/>
                <w:u w:val="single"/>
              </w:rPr>
            </w:pPr>
            <w:ins w:id="12461"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269B7863" w14:textId="77777777" w:rsidR="00694C49" w:rsidRPr="00694C49" w:rsidRDefault="00694C49" w:rsidP="00694C49">
            <w:pPr>
              <w:overflowPunct/>
              <w:autoSpaceDE/>
              <w:autoSpaceDN/>
              <w:adjustRightInd/>
              <w:spacing w:after="0"/>
              <w:textAlignment w:val="auto"/>
              <w:rPr>
                <w:ins w:id="12462" w:author="Andrijana Brekalo" w:date="2025-11-07T10:38:00Z"/>
                <w:rFonts w:ascii="Arial" w:hAnsi="Arial" w:cs="Arial"/>
                <w:b/>
                <w:bCs/>
                <w:color w:val="0000FF"/>
                <w:sz w:val="16"/>
                <w:szCs w:val="16"/>
                <w:u w:val="single"/>
              </w:rPr>
            </w:pPr>
            <w:ins w:id="1246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"https://portal.3gpp.org/ngppapp/CreateTdoc.aspx?mode=view&amp;contributionId=1680109"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S4-250837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5662FD4" w14:textId="77777777" w:rsidR="00694C49" w:rsidRPr="00694C49" w:rsidRDefault="00694C49" w:rsidP="00694C49">
            <w:pPr>
              <w:overflowPunct/>
              <w:autoSpaceDE/>
              <w:autoSpaceDN/>
              <w:adjustRightInd/>
              <w:spacing w:after="0"/>
              <w:textAlignment w:val="auto"/>
              <w:rPr>
                <w:ins w:id="12464" w:author="Andrijana Brekalo" w:date="2025-11-07T10:38:00Z"/>
                <w:rFonts w:ascii="Arial" w:hAnsi="Arial" w:cs="Arial"/>
                <w:b/>
                <w:bCs/>
                <w:color w:val="0000FF"/>
                <w:sz w:val="16"/>
                <w:szCs w:val="16"/>
                <w:u w:val="single"/>
              </w:rPr>
            </w:pPr>
            <w:ins w:id="1246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"https://portal.3gpp.org/ngppapp/CreateTdoc.aspx?mode=view&amp;contributionId=1690136"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S4-251583</w:t>
              </w:r>
              <w:r w:rsidRPr="00694C49">
                <w:rPr>
                  <w:rFonts w:ascii="Arial" w:hAnsi="Arial" w:cs="Arial"/>
                  <w:b/>
                  <w:bCs/>
                  <w:color w:val="0000FF"/>
                  <w:sz w:val="16"/>
                  <w:szCs w:val="16"/>
                  <w:u w:val="single"/>
                </w:rPr>
                <w:fldChar w:fldCharType="end"/>
              </w:r>
            </w:ins>
          </w:p>
        </w:tc>
      </w:tr>
      <w:tr w:rsidR="00694C49" w:rsidRPr="00694C49" w14:paraId="2C87C6F2" w14:textId="77777777" w:rsidTr="00694C49">
        <w:trPr>
          <w:trHeight w:val="408"/>
          <w:ins w:id="1246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6D3A69C" w14:textId="77777777" w:rsidR="00694C49" w:rsidRPr="00694C49" w:rsidRDefault="00694C49" w:rsidP="00694C49">
            <w:pPr>
              <w:overflowPunct/>
              <w:autoSpaceDE/>
              <w:autoSpaceDN/>
              <w:adjustRightInd/>
              <w:spacing w:after="0"/>
              <w:textAlignment w:val="auto"/>
              <w:rPr>
                <w:ins w:id="12467" w:author="Andrijana Brekalo" w:date="2025-11-07T10:38:00Z"/>
                <w:rFonts w:ascii="Arial" w:hAnsi="Arial" w:cs="Arial"/>
                <w:b/>
                <w:bCs/>
                <w:color w:val="0000FF"/>
                <w:sz w:val="16"/>
                <w:szCs w:val="16"/>
                <w:u w:val="single"/>
              </w:rPr>
            </w:pPr>
            <w:ins w:id="1246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"https://www.3gpp.org/ftp/tsg_sa/WG4_CODEC/TSGS4_133-e/Docs/S4-251354.zip"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0AB51BE" w14:textId="77777777" w:rsidR="00694C49" w:rsidRPr="00694C49" w:rsidRDefault="00694C49" w:rsidP="00694C49">
            <w:pPr>
              <w:overflowPunct/>
              <w:autoSpaceDE/>
              <w:autoSpaceDN/>
              <w:adjustRightInd/>
              <w:spacing w:after="0"/>
              <w:textAlignment w:val="auto"/>
              <w:rPr>
                <w:ins w:id="12469" w:author="Andrijana Brekalo" w:date="2025-11-07T10:38:00Z"/>
                <w:rFonts w:ascii="Arial" w:hAnsi="Arial" w:cs="Arial"/>
                <w:sz w:val="16"/>
                <w:szCs w:val="16"/>
              </w:rPr>
            </w:pPr>
            <w:ins w:id="12470" w:author="Andrijana Brekalo" w:date="2025-11-07T10:38:00Z">
              <w:r w:rsidRPr="00694C49">
                <w:rPr>
                  <w:rFonts w:ascii="Arial" w:hAnsi="Arial" w:cs="Arial"/>
                  <w:sz w:val="16"/>
                  <w:szCs w:val="16"/>
                </w:rPr>
                <w:t>Aligning Stage 2 Session Announcement with Stage 3 on target service area</w:t>
              </w:r>
            </w:ins>
          </w:p>
        </w:tc>
        <w:tc>
          <w:tcPr>
            <w:tcW w:w="1418" w:type="dxa"/>
            <w:tcBorders>
              <w:top w:val="nil"/>
              <w:left w:val="nil"/>
              <w:bottom w:val="single" w:sz="4" w:space="0" w:color="A6A6A6"/>
              <w:right w:val="single" w:sz="4" w:space="0" w:color="A6A6A6"/>
            </w:tcBorders>
            <w:shd w:val="clear" w:color="auto" w:fill="auto"/>
            <w:hideMark/>
          </w:tcPr>
          <w:p w14:paraId="476B99CC" w14:textId="77777777" w:rsidR="00694C49" w:rsidRPr="00694C49" w:rsidRDefault="00694C49" w:rsidP="00694C49">
            <w:pPr>
              <w:overflowPunct/>
              <w:autoSpaceDE/>
              <w:autoSpaceDN/>
              <w:adjustRightInd/>
              <w:spacing w:after="0"/>
              <w:textAlignment w:val="auto"/>
              <w:rPr>
                <w:ins w:id="12471" w:author="Andrijana Brekalo" w:date="2025-11-07T10:38:00Z"/>
                <w:rFonts w:ascii="Arial" w:hAnsi="Arial" w:cs="Arial"/>
                <w:sz w:val="16"/>
                <w:szCs w:val="16"/>
              </w:rPr>
            </w:pPr>
            <w:ins w:id="1247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05F814A9" w14:textId="77777777" w:rsidR="00694C49" w:rsidRPr="00694C49" w:rsidRDefault="00694C49" w:rsidP="00694C49">
            <w:pPr>
              <w:overflowPunct/>
              <w:autoSpaceDE/>
              <w:autoSpaceDN/>
              <w:adjustRightInd/>
              <w:spacing w:after="0"/>
              <w:textAlignment w:val="auto"/>
              <w:rPr>
                <w:ins w:id="12473" w:author="Andrijana Brekalo" w:date="2025-11-07T10:38:00Z"/>
                <w:rFonts w:ascii="Arial" w:hAnsi="Arial" w:cs="Arial"/>
                <w:b/>
                <w:bCs/>
                <w:sz w:val="16"/>
                <w:szCs w:val="16"/>
                <w:u w:val="single"/>
              </w:rPr>
            </w:pPr>
            <w:ins w:id="12474"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193D4567" w14:textId="77777777" w:rsidR="00694C49" w:rsidRPr="00694C49" w:rsidRDefault="00694C49" w:rsidP="00694C49">
            <w:pPr>
              <w:overflowPunct/>
              <w:autoSpaceDE/>
              <w:autoSpaceDN/>
              <w:adjustRightInd/>
              <w:spacing w:after="0"/>
              <w:textAlignment w:val="auto"/>
              <w:rPr>
                <w:ins w:id="12475" w:author="Andrijana Brekalo" w:date="2025-11-07T10:38:00Z"/>
                <w:rFonts w:ascii="Arial" w:hAnsi="Arial" w:cs="Arial"/>
                <w:b/>
                <w:bCs/>
                <w:color w:val="0000FF"/>
                <w:sz w:val="16"/>
                <w:szCs w:val="16"/>
                <w:u w:val="single"/>
              </w:rPr>
            </w:pPr>
            <w:ins w:id="1247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"https://portal.3gpp.org/ngppapp/CreateTdoc.aspx?mode=view&amp;contributionId=1681712"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S4-251065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E9C481F" w14:textId="77777777" w:rsidR="00694C49" w:rsidRPr="00694C49" w:rsidRDefault="00694C49" w:rsidP="00694C49">
            <w:pPr>
              <w:overflowPunct/>
              <w:autoSpaceDE/>
              <w:autoSpaceDN/>
              <w:adjustRightInd/>
              <w:spacing w:after="0"/>
              <w:textAlignment w:val="auto"/>
              <w:rPr>
                <w:ins w:id="12477" w:author="Andrijana Brekalo" w:date="2025-11-07T10:38:00Z"/>
                <w:rFonts w:ascii="Arial" w:hAnsi="Arial" w:cs="Arial"/>
                <w:b/>
                <w:bCs/>
                <w:color w:val="0000FF"/>
                <w:sz w:val="16"/>
                <w:szCs w:val="16"/>
                <w:u w:val="single"/>
              </w:rPr>
            </w:pPr>
            <w:ins w:id="12478" w:author="Andrijana Brekalo" w:date="2025-11-07T10:38:00Z">
              <w:r w:rsidRPr="00694C49">
                <w:rPr>
                  <w:rFonts w:ascii="Arial" w:hAnsi="Arial" w:cs="Arial"/>
                  <w:b/>
                  <w:bCs/>
                  <w:color w:val="0000FF"/>
                  <w:sz w:val="16"/>
                  <w:szCs w:val="16"/>
                  <w:u w:val="single"/>
                </w:rPr>
                <w:t> </w:t>
              </w:r>
            </w:ins>
          </w:p>
        </w:tc>
      </w:tr>
      <w:tr w:rsidR="00694C49" w:rsidRPr="00694C49" w14:paraId="3EEC8B8B" w14:textId="77777777" w:rsidTr="00694C49">
        <w:trPr>
          <w:trHeight w:val="816"/>
          <w:ins w:id="1247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FE80B27" w14:textId="77777777" w:rsidR="00694C49" w:rsidRPr="00694C49" w:rsidRDefault="00694C49" w:rsidP="00694C49">
            <w:pPr>
              <w:overflowPunct/>
              <w:autoSpaceDE/>
              <w:autoSpaceDN/>
              <w:adjustRightInd/>
              <w:spacing w:after="0"/>
              <w:textAlignment w:val="auto"/>
              <w:rPr>
                <w:ins w:id="12480" w:author="Andrijana Brekalo" w:date="2025-11-07T10:38:00Z"/>
                <w:rFonts w:ascii="Arial" w:hAnsi="Arial" w:cs="Arial"/>
                <w:b/>
                <w:bCs/>
                <w:color w:val="0000FF"/>
                <w:sz w:val="16"/>
                <w:szCs w:val="16"/>
                <w:u w:val="single"/>
              </w:rPr>
            </w:pPr>
            <w:ins w:id="1248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"https://www.3gpp.org/ftp/tsg_sa/WG4_CODEC/TSGS4_133-e/Docs/S4-251355.zip"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400BDD2" w14:textId="77777777" w:rsidR="00694C49" w:rsidRPr="00694C49" w:rsidRDefault="00694C49" w:rsidP="00694C49">
            <w:pPr>
              <w:overflowPunct/>
              <w:autoSpaceDE/>
              <w:autoSpaceDN/>
              <w:adjustRightInd/>
              <w:spacing w:after="0"/>
              <w:textAlignment w:val="auto"/>
              <w:rPr>
                <w:ins w:id="12482" w:author="Andrijana Brekalo" w:date="2025-11-07T10:38:00Z"/>
                <w:rFonts w:ascii="Arial" w:hAnsi="Arial" w:cs="Arial"/>
                <w:sz w:val="16"/>
                <w:szCs w:val="16"/>
              </w:rPr>
            </w:pPr>
            <w:ins w:id="12483" w:author="Andrijana Brekalo" w:date="2025-11-07T10:38:00Z">
              <w:r w:rsidRPr="00694C49">
                <w:rPr>
                  <w:rFonts w:ascii="Arial" w:hAnsi="Arial" w:cs="Arial"/>
                  <w:sz w:val="16"/>
                  <w:szCs w:val="16"/>
                </w:rPr>
                <w:t>Clarification of data burst size and PDU set size accuracy</w:t>
              </w:r>
            </w:ins>
          </w:p>
        </w:tc>
        <w:tc>
          <w:tcPr>
            <w:tcW w:w="1418" w:type="dxa"/>
            <w:tcBorders>
              <w:top w:val="nil"/>
              <w:left w:val="nil"/>
              <w:bottom w:val="single" w:sz="4" w:space="0" w:color="A6A6A6"/>
              <w:right w:val="single" w:sz="4" w:space="0" w:color="A6A6A6"/>
            </w:tcBorders>
            <w:shd w:val="clear" w:color="auto" w:fill="auto"/>
            <w:hideMark/>
          </w:tcPr>
          <w:p w14:paraId="1B7EF570" w14:textId="77777777" w:rsidR="00694C49" w:rsidRPr="00694C49" w:rsidRDefault="00694C49" w:rsidP="00694C49">
            <w:pPr>
              <w:overflowPunct/>
              <w:autoSpaceDE/>
              <w:autoSpaceDN/>
              <w:adjustRightInd/>
              <w:spacing w:after="0"/>
              <w:textAlignment w:val="auto"/>
              <w:rPr>
                <w:ins w:id="12484" w:author="Andrijana Brekalo" w:date="2025-11-07T10:38:00Z"/>
                <w:rFonts w:ascii="Arial" w:hAnsi="Arial" w:cs="Arial"/>
                <w:sz w:val="16"/>
                <w:szCs w:val="16"/>
              </w:rPr>
            </w:pPr>
            <w:ins w:id="1248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09A7C7C" w14:textId="77777777" w:rsidR="00694C49" w:rsidRPr="00694C49" w:rsidRDefault="00694C49" w:rsidP="00694C49">
            <w:pPr>
              <w:overflowPunct/>
              <w:autoSpaceDE/>
              <w:autoSpaceDN/>
              <w:adjustRightInd/>
              <w:spacing w:after="0"/>
              <w:textAlignment w:val="auto"/>
              <w:rPr>
                <w:ins w:id="12486" w:author="Andrijana Brekalo" w:date="2025-11-07T10:38:00Z"/>
                <w:rFonts w:ascii="Arial" w:hAnsi="Arial" w:cs="Arial"/>
                <w:b/>
                <w:bCs/>
                <w:color w:val="9C6500"/>
                <w:sz w:val="16"/>
                <w:szCs w:val="16"/>
                <w:u w:val="single"/>
              </w:rPr>
            </w:pPr>
            <w:ins w:id="12487"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71A6A717" w14:textId="77777777" w:rsidR="00694C49" w:rsidRPr="00694C49" w:rsidRDefault="00694C49" w:rsidP="00694C49">
            <w:pPr>
              <w:overflowPunct/>
              <w:autoSpaceDE/>
              <w:autoSpaceDN/>
              <w:adjustRightInd/>
              <w:spacing w:after="0"/>
              <w:textAlignment w:val="auto"/>
              <w:rPr>
                <w:ins w:id="12488" w:author="Andrijana Brekalo" w:date="2025-11-07T10:38:00Z"/>
                <w:rFonts w:ascii="Arial" w:hAnsi="Arial" w:cs="Arial"/>
                <w:b/>
                <w:bCs/>
                <w:color w:val="0000FF"/>
                <w:sz w:val="16"/>
                <w:szCs w:val="16"/>
                <w:u w:val="single"/>
              </w:rPr>
            </w:pPr>
            <w:ins w:id="12489"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21651BE9" w14:textId="77777777" w:rsidR="00694C49" w:rsidRPr="00694C49" w:rsidRDefault="00694C49" w:rsidP="00694C49">
            <w:pPr>
              <w:overflowPunct/>
              <w:autoSpaceDE/>
              <w:autoSpaceDN/>
              <w:adjustRightInd/>
              <w:spacing w:after="0"/>
              <w:textAlignment w:val="auto"/>
              <w:rPr>
                <w:ins w:id="12490" w:author="Andrijana Brekalo" w:date="2025-11-07T10:38:00Z"/>
                <w:rFonts w:ascii="Arial" w:hAnsi="Arial" w:cs="Arial"/>
                <w:b/>
                <w:bCs/>
                <w:color w:val="0000FF"/>
                <w:sz w:val="16"/>
                <w:szCs w:val="16"/>
                <w:u w:val="single"/>
              </w:rPr>
            </w:pPr>
            <w:ins w:id="1249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"https://portal.3gpp.org/ngppapp/CreateTdoc.aspx?mode=view&amp;contributionId=1690046"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S4-251527</w:t>
              </w:r>
              <w:r w:rsidRPr="00694C49">
                <w:rPr>
                  <w:rFonts w:ascii="Arial" w:hAnsi="Arial" w:cs="Arial"/>
                  <w:b/>
                  <w:bCs/>
                  <w:color w:val="0000FF"/>
                  <w:sz w:val="16"/>
                  <w:szCs w:val="16"/>
                  <w:u w:val="single"/>
                </w:rPr>
                <w:fldChar w:fldCharType="end"/>
              </w:r>
            </w:ins>
          </w:p>
        </w:tc>
      </w:tr>
      <w:tr w:rsidR="00694C49" w:rsidRPr="00694C49" w14:paraId="0A5DF0BB" w14:textId="77777777" w:rsidTr="00694C49">
        <w:trPr>
          <w:trHeight w:val="1632"/>
          <w:ins w:id="1249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3B21B6E" w14:textId="77777777" w:rsidR="00694C49" w:rsidRPr="00694C49" w:rsidRDefault="00694C49" w:rsidP="00694C49">
            <w:pPr>
              <w:overflowPunct/>
              <w:autoSpaceDE/>
              <w:autoSpaceDN/>
              <w:adjustRightInd/>
              <w:spacing w:after="0"/>
              <w:textAlignment w:val="auto"/>
              <w:rPr>
                <w:ins w:id="12493" w:author="Andrijana Brekalo" w:date="2025-11-07T10:38:00Z"/>
                <w:rFonts w:ascii="Arial" w:hAnsi="Arial" w:cs="Arial"/>
                <w:b/>
                <w:bCs/>
                <w:color w:val="0000FF"/>
                <w:sz w:val="16"/>
                <w:szCs w:val="16"/>
                <w:u w:val="single"/>
              </w:rPr>
            </w:pPr>
            <w:ins w:id="1249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"https://www.3gpp.org/ftp/tsg_sa/WG4_CODEC/TSGS4_133-e/Docs/S4-251356.zip"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2D30CD3" w14:textId="77777777" w:rsidR="00694C49" w:rsidRPr="00694C49" w:rsidRDefault="00694C49" w:rsidP="00694C49">
            <w:pPr>
              <w:overflowPunct/>
              <w:autoSpaceDE/>
              <w:autoSpaceDN/>
              <w:adjustRightInd/>
              <w:spacing w:after="0"/>
              <w:textAlignment w:val="auto"/>
              <w:rPr>
                <w:ins w:id="12495" w:author="Andrijana Brekalo" w:date="2025-11-07T10:38:00Z"/>
                <w:rFonts w:ascii="Arial" w:hAnsi="Arial" w:cs="Arial"/>
                <w:sz w:val="16"/>
                <w:szCs w:val="16"/>
              </w:rPr>
            </w:pPr>
            <w:ins w:id="12496" w:author="Andrijana Brekalo" w:date="2025-11-07T10:38:00Z">
              <w:r w:rsidRPr="00694C49">
                <w:rPr>
                  <w:rFonts w:ascii="Arial" w:hAnsi="Arial" w:cs="Arial"/>
                  <w:sz w:val="16"/>
                  <w:szCs w:val="16"/>
                </w:rPr>
                <w:t>Clarification on supporting retransmission in 5G RTP</w:t>
              </w:r>
            </w:ins>
          </w:p>
        </w:tc>
        <w:tc>
          <w:tcPr>
            <w:tcW w:w="1418" w:type="dxa"/>
            <w:tcBorders>
              <w:top w:val="nil"/>
              <w:left w:val="nil"/>
              <w:bottom w:val="single" w:sz="4" w:space="0" w:color="A6A6A6"/>
              <w:right w:val="single" w:sz="4" w:space="0" w:color="A6A6A6"/>
            </w:tcBorders>
            <w:shd w:val="clear" w:color="auto" w:fill="auto"/>
            <w:hideMark/>
          </w:tcPr>
          <w:p w14:paraId="659FC787" w14:textId="77777777" w:rsidR="00694C49" w:rsidRPr="00694C49" w:rsidRDefault="00694C49" w:rsidP="00694C49">
            <w:pPr>
              <w:overflowPunct/>
              <w:autoSpaceDE/>
              <w:autoSpaceDN/>
              <w:adjustRightInd/>
              <w:spacing w:after="0"/>
              <w:textAlignment w:val="auto"/>
              <w:rPr>
                <w:ins w:id="12497" w:author="Andrijana Brekalo" w:date="2025-11-07T10:38:00Z"/>
                <w:rFonts w:ascii="Arial" w:hAnsi="Arial" w:cs="Arial"/>
                <w:sz w:val="16"/>
                <w:szCs w:val="16"/>
              </w:rPr>
            </w:pPr>
            <w:ins w:id="1249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DB66DD2" w14:textId="77777777" w:rsidR="00694C49" w:rsidRPr="00694C49" w:rsidRDefault="00694C49" w:rsidP="00694C49">
            <w:pPr>
              <w:overflowPunct/>
              <w:autoSpaceDE/>
              <w:autoSpaceDN/>
              <w:adjustRightInd/>
              <w:spacing w:after="0"/>
              <w:textAlignment w:val="auto"/>
              <w:rPr>
                <w:ins w:id="12499" w:author="Andrijana Brekalo" w:date="2025-11-07T10:38:00Z"/>
                <w:rFonts w:ascii="Arial" w:hAnsi="Arial" w:cs="Arial"/>
                <w:b/>
                <w:bCs/>
                <w:color w:val="9C6500"/>
                <w:sz w:val="16"/>
                <w:szCs w:val="16"/>
                <w:u w:val="single"/>
              </w:rPr>
            </w:pPr>
            <w:ins w:id="12500"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A9FDAB9" w14:textId="77777777" w:rsidR="00694C49" w:rsidRPr="00694C49" w:rsidRDefault="00694C49" w:rsidP="00694C49">
            <w:pPr>
              <w:overflowPunct/>
              <w:autoSpaceDE/>
              <w:autoSpaceDN/>
              <w:adjustRightInd/>
              <w:spacing w:after="0"/>
              <w:textAlignment w:val="auto"/>
              <w:rPr>
                <w:ins w:id="12501" w:author="Andrijana Brekalo" w:date="2025-11-07T10:38:00Z"/>
                <w:rFonts w:ascii="Arial" w:hAnsi="Arial" w:cs="Arial"/>
                <w:b/>
                <w:bCs/>
                <w:color w:val="0000FF"/>
                <w:sz w:val="16"/>
                <w:szCs w:val="16"/>
                <w:u w:val="single"/>
              </w:rPr>
            </w:pPr>
            <w:ins w:id="12502"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01969EFD" w14:textId="77777777" w:rsidR="00694C49" w:rsidRPr="00694C49" w:rsidRDefault="00694C49" w:rsidP="00694C49">
            <w:pPr>
              <w:overflowPunct/>
              <w:autoSpaceDE/>
              <w:autoSpaceDN/>
              <w:adjustRightInd/>
              <w:spacing w:after="0"/>
              <w:textAlignment w:val="auto"/>
              <w:rPr>
                <w:ins w:id="12503" w:author="Andrijana Brekalo" w:date="2025-11-07T10:38:00Z"/>
                <w:rFonts w:ascii="Arial" w:hAnsi="Arial" w:cs="Arial"/>
                <w:b/>
                <w:bCs/>
                <w:color w:val="0000FF"/>
                <w:sz w:val="16"/>
                <w:szCs w:val="16"/>
                <w:u w:val="single"/>
              </w:rPr>
            </w:pPr>
            <w:ins w:id="1250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"https://portal.3gpp.org/ngppapp/CreateTdoc.aspx?mode=view&amp;contributionId=1690047"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S4-251528</w:t>
              </w:r>
              <w:r w:rsidRPr="00694C49">
                <w:rPr>
                  <w:rFonts w:ascii="Arial" w:hAnsi="Arial" w:cs="Arial"/>
                  <w:b/>
                  <w:bCs/>
                  <w:color w:val="0000FF"/>
                  <w:sz w:val="16"/>
                  <w:szCs w:val="16"/>
                  <w:u w:val="single"/>
                </w:rPr>
                <w:fldChar w:fldCharType="end"/>
              </w:r>
            </w:ins>
          </w:p>
        </w:tc>
      </w:tr>
      <w:tr w:rsidR="00694C49" w:rsidRPr="00694C49" w14:paraId="26F38221" w14:textId="77777777" w:rsidTr="00694C49">
        <w:trPr>
          <w:trHeight w:val="612"/>
          <w:ins w:id="1250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0E8FED7" w14:textId="77777777" w:rsidR="00694C49" w:rsidRPr="00694C49" w:rsidRDefault="00694C49" w:rsidP="00694C49">
            <w:pPr>
              <w:overflowPunct/>
              <w:autoSpaceDE/>
              <w:autoSpaceDN/>
              <w:adjustRightInd/>
              <w:spacing w:after="0"/>
              <w:textAlignment w:val="auto"/>
              <w:rPr>
                <w:ins w:id="12506" w:author="Andrijana Brekalo" w:date="2025-11-07T10:38:00Z"/>
                <w:rFonts w:ascii="Arial" w:hAnsi="Arial" w:cs="Arial"/>
                <w:b/>
                <w:bCs/>
                <w:color w:val="0000FF"/>
                <w:sz w:val="16"/>
                <w:szCs w:val="16"/>
                <w:u w:val="single"/>
              </w:rPr>
            </w:pPr>
            <w:ins w:id="1250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"https://www.3gpp.org/ftp/tsg_sa/WG4_CODEC/TSGS4_133-e/Docs/S4-251357.zip"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5855955" w14:textId="77777777" w:rsidR="00694C49" w:rsidRPr="00694C49" w:rsidRDefault="00694C49" w:rsidP="00694C49">
            <w:pPr>
              <w:overflowPunct/>
              <w:autoSpaceDE/>
              <w:autoSpaceDN/>
              <w:adjustRightInd/>
              <w:spacing w:after="0"/>
              <w:textAlignment w:val="auto"/>
              <w:rPr>
                <w:ins w:id="12508" w:author="Andrijana Brekalo" w:date="2025-11-07T10:38:00Z"/>
                <w:rFonts w:ascii="Arial" w:hAnsi="Arial" w:cs="Arial"/>
                <w:sz w:val="16"/>
                <w:szCs w:val="16"/>
              </w:rPr>
            </w:pPr>
            <w:ins w:id="12509" w:author="Andrijana Brekalo" w:date="2025-11-07T10:38:00Z">
              <w:r w:rsidRPr="00694C49">
                <w:rPr>
                  <w:rFonts w:ascii="Arial" w:hAnsi="Arial" w:cs="Arial"/>
                  <w:sz w:val="16"/>
                  <w:szCs w:val="16"/>
                </w:rPr>
                <w:t>Definition and accuracy of time to next burst</w:t>
              </w:r>
            </w:ins>
          </w:p>
        </w:tc>
        <w:tc>
          <w:tcPr>
            <w:tcW w:w="1418" w:type="dxa"/>
            <w:tcBorders>
              <w:top w:val="nil"/>
              <w:left w:val="nil"/>
              <w:bottom w:val="single" w:sz="4" w:space="0" w:color="A6A6A6"/>
              <w:right w:val="single" w:sz="4" w:space="0" w:color="A6A6A6"/>
            </w:tcBorders>
            <w:shd w:val="clear" w:color="auto" w:fill="auto"/>
            <w:hideMark/>
          </w:tcPr>
          <w:p w14:paraId="37C0DE28" w14:textId="77777777" w:rsidR="00694C49" w:rsidRPr="00694C49" w:rsidRDefault="00694C49" w:rsidP="00694C49">
            <w:pPr>
              <w:overflowPunct/>
              <w:autoSpaceDE/>
              <w:autoSpaceDN/>
              <w:adjustRightInd/>
              <w:spacing w:after="0"/>
              <w:textAlignment w:val="auto"/>
              <w:rPr>
                <w:ins w:id="12510" w:author="Andrijana Brekalo" w:date="2025-11-07T10:38:00Z"/>
                <w:rFonts w:ascii="Arial" w:hAnsi="Arial" w:cs="Arial"/>
                <w:sz w:val="16"/>
                <w:szCs w:val="16"/>
              </w:rPr>
            </w:pPr>
            <w:ins w:id="1251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D177AEC" w14:textId="77777777" w:rsidR="00694C49" w:rsidRPr="00694C49" w:rsidRDefault="00694C49" w:rsidP="00694C49">
            <w:pPr>
              <w:overflowPunct/>
              <w:autoSpaceDE/>
              <w:autoSpaceDN/>
              <w:adjustRightInd/>
              <w:spacing w:after="0"/>
              <w:textAlignment w:val="auto"/>
              <w:rPr>
                <w:ins w:id="12512" w:author="Andrijana Brekalo" w:date="2025-11-07T10:38:00Z"/>
                <w:rFonts w:ascii="Arial" w:hAnsi="Arial" w:cs="Arial"/>
                <w:b/>
                <w:bCs/>
                <w:color w:val="9C6500"/>
                <w:sz w:val="16"/>
                <w:szCs w:val="16"/>
                <w:u w:val="single"/>
              </w:rPr>
            </w:pPr>
            <w:ins w:id="12513"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08D39A23" w14:textId="77777777" w:rsidR="00694C49" w:rsidRPr="00694C49" w:rsidRDefault="00694C49" w:rsidP="00694C49">
            <w:pPr>
              <w:overflowPunct/>
              <w:autoSpaceDE/>
              <w:autoSpaceDN/>
              <w:adjustRightInd/>
              <w:spacing w:after="0"/>
              <w:textAlignment w:val="auto"/>
              <w:rPr>
                <w:ins w:id="12514" w:author="Andrijana Brekalo" w:date="2025-11-07T10:38:00Z"/>
                <w:rFonts w:ascii="Arial" w:hAnsi="Arial" w:cs="Arial"/>
                <w:b/>
                <w:bCs/>
                <w:color w:val="0000FF"/>
                <w:sz w:val="16"/>
                <w:szCs w:val="16"/>
                <w:u w:val="single"/>
              </w:rPr>
            </w:pPr>
            <w:ins w:id="1251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"https://portal.3gpp.org/ngppapp/CreateTdoc.aspx?mode=view&amp;contributionId=1681715"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S4-251068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8CCE17E" w14:textId="77777777" w:rsidR="00694C49" w:rsidRPr="00694C49" w:rsidRDefault="00694C49" w:rsidP="00694C49">
            <w:pPr>
              <w:overflowPunct/>
              <w:autoSpaceDE/>
              <w:autoSpaceDN/>
              <w:adjustRightInd/>
              <w:spacing w:after="0"/>
              <w:textAlignment w:val="auto"/>
              <w:rPr>
                <w:ins w:id="12516" w:author="Andrijana Brekalo" w:date="2025-11-07T10:38:00Z"/>
                <w:rFonts w:ascii="Arial" w:hAnsi="Arial" w:cs="Arial"/>
                <w:b/>
                <w:bCs/>
                <w:color w:val="0000FF"/>
                <w:sz w:val="16"/>
                <w:szCs w:val="16"/>
                <w:u w:val="single"/>
              </w:rPr>
            </w:pPr>
            <w:ins w:id="1251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"https://portal.3gpp.org/ngppapp/CreateTdoc.aspx?mode=view&amp;contributionId=1690048"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S4-251529</w:t>
              </w:r>
              <w:r w:rsidRPr="00694C49">
                <w:rPr>
                  <w:rFonts w:ascii="Arial" w:hAnsi="Arial" w:cs="Arial"/>
                  <w:b/>
                  <w:bCs/>
                  <w:color w:val="0000FF"/>
                  <w:sz w:val="16"/>
                  <w:szCs w:val="16"/>
                  <w:u w:val="single"/>
                </w:rPr>
                <w:fldChar w:fldCharType="end"/>
              </w:r>
            </w:ins>
          </w:p>
        </w:tc>
      </w:tr>
      <w:tr w:rsidR="00694C49" w:rsidRPr="00694C49" w14:paraId="61B49ECB" w14:textId="77777777" w:rsidTr="00694C49">
        <w:trPr>
          <w:trHeight w:val="1224"/>
          <w:ins w:id="1251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6D40048" w14:textId="77777777" w:rsidR="00694C49" w:rsidRPr="00694C49" w:rsidRDefault="00694C49" w:rsidP="00694C49">
            <w:pPr>
              <w:overflowPunct/>
              <w:autoSpaceDE/>
              <w:autoSpaceDN/>
              <w:adjustRightInd/>
              <w:spacing w:after="0"/>
              <w:textAlignment w:val="auto"/>
              <w:rPr>
                <w:ins w:id="12519" w:author="Andrijana Brekalo" w:date="2025-11-07T10:38:00Z"/>
                <w:rFonts w:ascii="Arial" w:hAnsi="Arial" w:cs="Arial"/>
                <w:b/>
                <w:bCs/>
                <w:color w:val="0000FF"/>
                <w:sz w:val="16"/>
                <w:szCs w:val="16"/>
                <w:u w:val="single"/>
              </w:rPr>
            </w:pPr>
            <w:ins w:id="1252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"https://www.3gpp.org/ftp/tsg_sa/WG4_CODEC/TSGS4_133-e/Docs/S4-251366.zip"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S4-251366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E1BB141" w14:textId="77777777" w:rsidR="00694C49" w:rsidRPr="00694C49" w:rsidRDefault="00694C49" w:rsidP="00694C49">
            <w:pPr>
              <w:overflowPunct/>
              <w:autoSpaceDE/>
              <w:autoSpaceDN/>
              <w:adjustRightInd/>
              <w:spacing w:after="0"/>
              <w:textAlignment w:val="auto"/>
              <w:rPr>
                <w:ins w:id="12521" w:author="Andrijana Brekalo" w:date="2025-11-07T10:38:00Z"/>
                <w:rFonts w:ascii="Arial" w:hAnsi="Arial" w:cs="Arial"/>
                <w:sz w:val="16"/>
                <w:szCs w:val="16"/>
              </w:rPr>
            </w:pPr>
            <w:ins w:id="12522" w:author="Andrijana Brekalo" w:date="2025-11-07T10:38:00Z">
              <w:r w:rsidRPr="00694C49">
                <w:rPr>
                  <w:rFonts w:ascii="Arial" w:hAnsi="Arial" w:cs="Arial"/>
                  <w:sz w:val="16"/>
                  <w:szCs w:val="16"/>
                </w:rPr>
                <w:t>Further corrections to Annex A</w:t>
              </w:r>
            </w:ins>
          </w:p>
        </w:tc>
        <w:tc>
          <w:tcPr>
            <w:tcW w:w="1418" w:type="dxa"/>
            <w:tcBorders>
              <w:top w:val="nil"/>
              <w:left w:val="nil"/>
              <w:bottom w:val="single" w:sz="4" w:space="0" w:color="A6A6A6"/>
              <w:right w:val="single" w:sz="4" w:space="0" w:color="A6A6A6"/>
            </w:tcBorders>
            <w:shd w:val="clear" w:color="auto" w:fill="auto"/>
            <w:hideMark/>
          </w:tcPr>
          <w:p w14:paraId="376C086B" w14:textId="77777777" w:rsidR="00694C49" w:rsidRPr="00694C49" w:rsidRDefault="00694C49" w:rsidP="00694C49">
            <w:pPr>
              <w:overflowPunct/>
              <w:autoSpaceDE/>
              <w:autoSpaceDN/>
              <w:adjustRightInd/>
              <w:spacing w:after="0"/>
              <w:textAlignment w:val="auto"/>
              <w:rPr>
                <w:ins w:id="12523" w:author="Andrijana Brekalo" w:date="2025-11-07T10:38:00Z"/>
                <w:rFonts w:ascii="Arial" w:hAnsi="Arial" w:cs="Arial"/>
                <w:sz w:val="16"/>
                <w:szCs w:val="16"/>
              </w:rPr>
            </w:pPr>
            <w:ins w:id="1252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68BC9D0" w14:textId="77777777" w:rsidR="00694C49" w:rsidRPr="00694C49" w:rsidRDefault="00694C49" w:rsidP="00694C49">
            <w:pPr>
              <w:overflowPunct/>
              <w:autoSpaceDE/>
              <w:autoSpaceDN/>
              <w:adjustRightInd/>
              <w:spacing w:after="0"/>
              <w:textAlignment w:val="auto"/>
              <w:rPr>
                <w:ins w:id="12525" w:author="Andrijana Brekalo" w:date="2025-11-07T10:38:00Z"/>
                <w:rFonts w:ascii="Arial" w:hAnsi="Arial" w:cs="Arial"/>
                <w:b/>
                <w:bCs/>
                <w:sz w:val="16"/>
                <w:szCs w:val="16"/>
                <w:u w:val="single"/>
              </w:rPr>
            </w:pPr>
            <w:ins w:id="12526"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7BC9FB56" w14:textId="77777777" w:rsidR="00694C49" w:rsidRPr="00694C49" w:rsidRDefault="00694C49" w:rsidP="00694C49">
            <w:pPr>
              <w:overflowPunct/>
              <w:autoSpaceDE/>
              <w:autoSpaceDN/>
              <w:adjustRightInd/>
              <w:spacing w:after="0"/>
              <w:textAlignment w:val="auto"/>
              <w:rPr>
                <w:ins w:id="12527" w:author="Andrijana Brekalo" w:date="2025-11-07T10:38:00Z"/>
                <w:rFonts w:ascii="Arial" w:hAnsi="Arial" w:cs="Arial"/>
                <w:b/>
                <w:bCs/>
                <w:color w:val="0000FF"/>
                <w:sz w:val="16"/>
                <w:szCs w:val="16"/>
                <w:u w:val="single"/>
              </w:rPr>
            </w:pPr>
            <w:ins w:id="1252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"https://portal.3gpp.org/ngppapp/CreateTdoc.aspx?mode=view&amp;contributionId=1681896"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S4-251135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EBC1D16" w14:textId="77777777" w:rsidR="00694C49" w:rsidRPr="00694C49" w:rsidRDefault="00694C49" w:rsidP="00694C49">
            <w:pPr>
              <w:overflowPunct/>
              <w:autoSpaceDE/>
              <w:autoSpaceDN/>
              <w:adjustRightInd/>
              <w:spacing w:after="0"/>
              <w:textAlignment w:val="auto"/>
              <w:rPr>
                <w:ins w:id="12529" w:author="Andrijana Brekalo" w:date="2025-11-07T10:38:00Z"/>
                <w:rFonts w:ascii="Arial" w:hAnsi="Arial" w:cs="Arial"/>
                <w:b/>
                <w:bCs/>
                <w:color w:val="0000FF"/>
                <w:sz w:val="16"/>
                <w:szCs w:val="16"/>
                <w:u w:val="single"/>
              </w:rPr>
            </w:pPr>
            <w:ins w:id="12530" w:author="Andrijana Brekalo" w:date="2025-11-07T10:38:00Z">
              <w:r w:rsidRPr="00694C49">
                <w:rPr>
                  <w:rFonts w:ascii="Arial" w:hAnsi="Arial" w:cs="Arial"/>
                  <w:b/>
                  <w:bCs/>
                  <w:color w:val="0000FF"/>
                  <w:sz w:val="16"/>
                  <w:szCs w:val="16"/>
                  <w:u w:val="single"/>
                </w:rPr>
                <w:t> </w:t>
              </w:r>
            </w:ins>
          </w:p>
        </w:tc>
      </w:tr>
      <w:tr w:rsidR="00694C49" w:rsidRPr="00694C49" w14:paraId="681BB255" w14:textId="77777777" w:rsidTr="00694C49">
        <w:trPr>
          <w:trHeight w:val="204"/>
          <w:ins w:id="1253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93CCEB9" w14:textId="77777777" w:rsidR="00694C49" w:rsidRPr="00694C49" w:rsidRDefault="00694C49" w:rsidP="00694C49">
            <w:pPr>
              <w:overflowPunct/>
              <w:autoSpaceDE/>
              <w:autoSpaceDN/>
              <w:adjustRightInd/>
              <w:spacing w:after="0"/>
              <w:textAlignment w:val="auto"/>
              <w:rPr>
                <w:ins w:id="12532" w:author="Andrijana Brekalo" w:date="2025-11-07T10:38:00Z"/>
                <w:rFonts w:ascii="Arial" w:hAnsi="Arial" w:cs="Arial"/>
                <w:b/>
                <w:bCs/>
                <w:color w:val="0000FF"/>
                <w:sz w:val="16"/>
                <w:szCs w:val="16"/>
                <w:u w:val="single"/>
              </w:rPr>
            </w:pPr>
            <w:ins w:id="1253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"https://www.3gpp.org/ftp/tsg_sa/WG4_CODEC/TSGS4_133-e/Docs/S4-251372.zip"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S4-251372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CD38E82" w14:textId="77777777" w:rsidR="00694C49" w:rsidRPr="00694C49" w:rsidRDefault="00694C49" w:rsidP="00694C49">
            <w:pPr>
              <w:overflowPunct/>
              <w:autoSpaceDE/>
              <w:autoSpaceDN/>
              <w:adjustRightInd/>
              <w:spacing w:after="0"/>
              <w:textAlignment w:val="auto"/>
              <w:rPr>
                <w:ins w:id="12534" w:author="Andrijana Brekalo" w:date="2025-11-07T10:38:00Z"/>
                <w:rFonts w:ascii="Arial" w:hAnsi="Arial" w:cs="Arial"/>
                <w:sz w:val="16"/>
                <w:szCs w:val="16"/>
              </w:rPr>
            </w:pPr>
            <w:ins w:id="12535" w:author="Andrijana Brekalo" w:date="2025-11-07T10:38:00Z">
              <w:r w:rsidRPr="00694C49">
                <w:rPr>
                  <w:rFonts w:ascii="Arial" w:hAnsi="Arial" w:cs="Arial"/>
                  <w:sz w:val="16"/>
                  <w:szCs w:val="16"/>
                </w:rPr>
                <w:t>Noise suppression mode SDP parameter for IVAS</w:t>
              </w:r>
            </w:ins>
          </w:p>
        </w:tc>
        <w:tc>
          <w:tcPr>
            <w:tcW w:w="1418" w:type="dxa"/>
            <w:tcBorders>
              <w:top w:val="nil"/>
              <w:left w:val="nil"/>
              <w:bottom w:val="single" w:sz="4" w:space="0" w:color="A6A6A6"/>
              <w:right w:val="single" w:sz="4" w:space="0" w:color="A6A6A6"/>
            </w:tcBorders>
            <w:shd w:val="clear" w:color="auto" w:fill="auto"/>
            <w:hideMark/>
          </w:tcPr>
          <w:p w14:paraId="3B0F025E" w14:textId="77777777" w:rsidR="00694C49" w:rsidRPr="00694C49" w:rsidRDefault="00694C49" w:rsidP="00694C49">
            <w:pPr>
              <w:overflowPunct/>
              <w:autoSpaceDE/>
              <w:autoSpaceDN/>
              <w:adjustRightInd/>
              <w:spacing w:after="0"/>
              <w:textAlignment w:val="auto"/>
              <w:rPr>
                <w:ins w:id="12536" w:author="Andrijana Brekalo" w:date="2025-11-07T10:38:00Z"/>
                <w:rFonts w:ascii="Arial" w:hAnsi="Arial" w:cs="Arial"/>
                <w:sz w:val="16"/>
                <w:szCs w:val="16"/>
              </w:rPr>
            </w:pPr>
            <w:ins w:id="1253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49DAB4A1" w14:textId="77777777" w:rsidR="00694C49" w:rsidRPr="00694C49" w:rsidRDefault="00694C49" w:rsidP="00694C49">
            <w:pPr>
              <w:overflowPunct/>
              <w:autoSpaceDE/>
              <w:autoSpaceDN/>
              <w:adjustRightInd/>
              <w:spacing w:after="0"/>
              <w:textAlignment w:val="auto"/>
              <w:rPr>
                <w:ins w:id="12538" w:author="Andrijana Brekalo" w:date="2025-11-07T10:38:00Z"/>
                <w:rFonts w:ascii="Arial" w:hAnsi="Arial" w:cs="Arial"/>
                <w:b/>
                <w:bCs/>
                <w:sz w:val="16"/>
                <w:szCs w:val="16"/>
                <w:u w:val="single"/>
              </w:rPr>
            </w:pPr>
            <w:ins w:id="12539" w:author="Andrijana Brekalo" w:date="2025-11-07T10:38:00Z">
              <w:r w:rsidRPr="00694C49">
                <w:rPr>
                  <w:rFonts w:ascii="Arial" w:hAnsi="Arial" w:cs="Arial"/>
                  <w:b/>
                  <w:bCs/>
                  <w:sz w:val="16"/>
                  <w:szCs w:val="16"/>
                  <w:u w:val="single"/>
                </w:rPr>
                <w:t>noted</w:t>
              </w:r>
            </w:ins>
          </w:p>
        </w:tc>
        <w:tc>
          <w:tcPr>
            <w:tcW w:w="1417" w:type="dxa"/>
            <w:tcBorders>
              <w:top w:val="nil"/>
              <w:left w:val="nil"/>
              <w:bottom w:val="single" w:sz="4" w:space="0" w:color="A6A6A6"/>
              <w:right w:val="single" w:sz="4" w:space="0" w:color="A6A6A6"/>
            </w:tcBorders>
            <w:shd w:val="clear" w:color="auto" w:fill="auto"/>
            <w:hideMark/>
          </w:tcPr>
          <w:p w14:paraId="66504E37" w14:textId="77777777" w:rsidR="00694C49" w:rsidRPr="00694C49" w:rsidRDefault="00694C49" w:rsidP="00694C49">
            <w:pPr>
              <w:overflowPunct/>
              <w:autoSpaceDE/>
              <w:autoSpaceDN/>
              <w:adjustRightInd/>
              <w:spacing w:after="0"/>
              <w:textAlignment w:val="auto"/>
              <w:rPr>
                <w:ins w:id="12540" w:author="Andrijana Brekalo" w:date="2025-11-07T10:38:00Z"/>
                <w:rFonts w:ascii="Arial" w:hAnsi="Arial" w:cs="Arial"/>
                <w:b/>
                <w:bCs/>
                <w:color w:val="0000FF"/>
                <w:sz w:val="16"/>
                <w:szCs w:val="16"/>
                <w:u w:val="single"/>
              </w:rPr>
            </w:pPr>
            <w:ins w:id="12541"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1D589FE" w14:textId="77777777" w:rsidR="00694C49" w:rsidRPr="00694C49" w:rsidRDefault="00694C49" w:rsidP="00694C49">
            <w:pPr>
              <w:overflowPunct/>
              <w:autoSpaceDE/>
              <w:autoSpaceDN/>
              <w:adjustRightInd/>
              <w:spacing w:after="0"/>
              <w:textAlignment w:val="auto"/>
              <w:rPr>
                <w:ins w:id="12542" w:author="Andrijana Brekalo" w:date="2025-11-07T10:38:00Z"/>
                <w:rFonts w:ascii="Arial" w:hAnsi="Arial" w:cs="Arial"/>
                <w:b/>
                <w:bCs/>
                <w:color w:val="0000FF"/>
                <w:sz w:val="16"/>
                <w:szCs w:val="16"/>
                <w:u w:val="single"/>
              </w:rPr>
            </w:pPr>
            <w:ins w:id="12543" w:author="Andrijana Brekalo" w:date="2025-11-07T10:38:00Z">
              <w:r w:rsidRPr="00694C49">
                <w:rPr>
                  <w:rFonts w:ascii="Arial" w:hAnsi="Arial" w:cs="Arial"/>
                  <w:b/>
                  <w:bCs/>
                  <w:color w:val="0000FF"/>
                  <w:sz w:val="16"/>
                  <w:szCs w:val="16"/>
                  <w:u w:val="single"/>
                </w:rPr>
                <w:t> </w:t>
              </w:r>
            </w:ins>
          </w:p>
        </w:tc>
      </w:tr>
      <w:tr w:rsidR="00694C49" w:rsidRPr="00694C49" w14:paraId="3E61897B" w14:textId="77777777" w:rsidTr="00694C49">
        <w:trPr>
          <w:trHeight w:val="816"/>
          <w:ins w:id="1254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99557A6" w14:textId="77777777" w:rsidR="00694C49" w:rsidRPr="00694C49" w:rsidRDefault="00694C49" w:rsidP="00694C49">
            <w:pPr>
              <w:overflowPunct/>
              <w:autoSpaceDE/>
              <w:autoSpaceDN/>
              <w:adjustRightInd/>
              <w:spacing w:after="0"/>
              <w:textAlignment w:val="auto"/>
              <w:rPr>
                <w:ins w:id="12545" w:author="Andrijana Brekalo" w:date="2025-11-07T10:38:00Z"/>
                <w:rFonts w:ascii="Arial" w:hAnsi="Arial" w:cs="Arial"/>
                <w:b/>
                <w:bCs/>
                <w:color w:val="0000FF"/>
                <w:sz w:val="16"/>
                <w:szCs w:val="16"/>
                <w:u w:val="single"/>
              </w:rPr>
            </w:pPr>
            <w:ins w:id="1254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"https://www.3gpp.org/ftp/tsg_sa/WG4_CODEC/TSGS4_133-e/Docs/S4-251384.zip"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S4-251384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1503CF1" w14:textId="77777777" w:rsidR="00694C49" w:rsidRPr="00694C49" w:rsidRDefault="00694C49" w:rsidP="00694C49">
            <w:pPr>
              <w:overflowPunct/>
              <w:autoSpaceDE/>
              <w:autoSpaceDN/>
              <w:adjustRightInd/>
              <w:spacing w:after="0"/>
              <w:textAlignment w:val="auto"/>
              <w:rPr>
                <w:ins w:id="12547" w:author="Andrijana Brekalo" w:date="2025-11-07T10:38:00Z"/>
                <w:rFonts w:ascii="Arial" w:hAnsi="Arial" w:cs="Arial"/>
                <w:sz w:val="16"/>
                <w:szCs w:val="16"/>
              </w:rPr>
            </w:pPr>
            <w:ins w:id="12548" w:author="Andrijana Brekalo" w:date="2025-11-07T10:38:00Z">
              <w:r w:rsidRPr="00694C49">
                <w:rPr>
                  <w:rFonts w:ascii="Arial" w:hAnsi="Arial" w:cs="Arial"/>
                  <w:sz w:val="16"/>
                  <w:szCs w:val="16"/>
                </w:rPr>
                <w:t>[AMD_PRO-MED] Stage-3 Aspects of Network Slicing</w:t>
              </w:r>
            </w:ins>
          </w:p>
        </w:tc>
        <w:tc>
          <w:tcPr>
            <w:tcW w:w="1418" w:type="dxa"/>
            <w:tcBorders>
              <w:top w:val="nil"/>
              <w:left w:val="nil"/>
              <w:bottom w:val="single" w:sz="4" w:space="0" w:color="A6A6A6"/>
              <w:right w:val="single" w:sz="4" w:space="0" w:color="A6A6A6"/>
            </w:tcBorders>
            <w:shd w:val="clear" w:color="auto" w:fill="auto"/>
            <w:hideMark/>
          </w:tcPr>
          <w:p w14:paraId="3E3EC7E3" w14:textId="77777777" w:rsidR="00694C49" w:rsidRPr="00694C49" w:rsidRDefault="00694C49" w:rsidP="00694C49">
            <w:pPr>
              <w:overflowPunct/>
              <w:autoSpaceDE/>
              <w:autoSpaceDN/>
              <w:adjustRightInd/>
              <w:spacing w:after="0"/>
              <w:textAlignment w:val="auto"/>
              <w:rPr>
                <w:ins w:id="12549" w:author="Andrijana Brekalo" w:date="2025-11-07T10:38:00Z"/>
                <w:rFonts w:ascii="Arial" w:hAnsi="Arial" w:cs="Arial"/>
                <w:sz w:val="16"/>
                <w:szCs w:val="16"/>
              </w:rPr>
            </w:pPr>
            <w:ins w:id="1255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9871D3E" w14:textId="77777777" w:rsidR="00694C49" w:rsidRPr="00694C49" w:rsidRDefault="00694C49" w:rsidP="00694C49">
            <w:pPr>
              <w:overflowPunct/>
              <w:autoSpaceDE/>
              <w:autoSpaceDN/>
              <w:adjustRightInd/>
              <w:spacing w:after="0"/>
              <w:textAlignment w:val="auto"/>
              <w:rPr>
                <w:ins w:id="12551" w:author="Andrijana Brekalo" w:date="2025-11-07T10:38:00Z"/>
                <w:rFonts w:ascii="Arial" w:hAnsi="Arial" w:cs="Arial"/>
                <w:b/>
                <w:bCs/>
                <w:color w:val="9C6500"/>
                <w:sz w:val="16"/>
                <w:szCs w:val="16"/>
                <w:u w:val="single"/>
              </w:rPr>
            </w:pPr>
            <w:ins w:id="12552"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1F799BD5" w14:textId="77777777" w:rsidR="00694C49" w:rsidRPr="00694C49" w:rsidRDefault="00694C49" w:rsidP="00694C49">
            <w:pPr>
              <w:overflowPunct/>
              <w:autoSpaceDE/>
              <w:autoSpaceDN/>
              <w:adjustRightInd/>
              <w:spacing w:after="0"/>
              <w:textAlignment w:val="auto"/>
              <w:rPr>
                <w:ins w:id="12553" w:author="Andrijana Brekalo" w:date="2025-11-07T10:38:00Z"/>
                <w:rFonts w:ascii="Arial" w:hAnsi="Arial" w:cs="Arial"/>
                <w:b/>
                <w:bCs/>
                <w:color w:val="0000FF"/>
                <w:sz w:val="16"/>
                <w:szCs w:val="16"/>
                <w:u w:val="single"/>
              </w:rPr>
            </w:pPr>
            <w:ins w:id="1255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"https://portal.3gpp.org/ngppapp/CreateTdoc.aspx?mode=view&amp;contributionId=1681271"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S4-250968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175BF8B9" w14:textId="77777777" w:rsidR="00694C49" w:rsidRPr="00694C49" w:rsidRDefault="00694C49" w:rsidP="00694C49">
            <w:pPr>
              <w:overflowPunct/>
              <w:autoSpaceDE/>
              <w:autoSpaceDN/>
              <w:adjustRightInd/>
              <w:spacing w:after="0"/>
              <w:textAlignment w:val="auto"/>
              <w:rPr>
                <w:ins w:id="12555" w:author="Andrijana Brekalo" w:date="2025-11-07T10:38:00Z"/>
                <w:rFonts w:ascii="Arial" w:hAnsi="Arial" w:cs="Arial"/>
                <w:b/>
                <w:bCs/>
                <w:color w:val="0000FF"/>
                <w:sz w:val="16"/>
                <w:szCs w:val="16"/>
                <w:u w:val="single"/>
              </w:rPr>
            </w:pPr>
            <w:ins w:id="1255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"https://portal.3gpp.org/ngppapp/CreateTdoc.aspx?mode=view&amp;contributionId=1689998"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S4-251486</w:t>
              </w:r>
              <w:r w:rsidRPr="00694C49">
                <w:rPr>
                  <w:rFonts w:ascii="Arial" w:hAnsi="Arial" w:cs="Arial"/>
                  <w:b/>
                  <w:bCs/>
                  <w:color w:val="0000FF"/>
                  <w:sz w:val="16"/>
                  <w:szCs w:val="16"/>
                  <w:u w:val="single"/>
                </w:rPr>
                <w:fldChar w:fldCharType="end"/>
              </w:r>
            </w:ins>
          </w:p>
        </w:tc>
      </w:tr>
      <w:tr w:rsidR="00694C49" w:rsidRPr="00694C49" w14:paraId="324D4BEA" w14:textId="77777777" w:rsidTr="00694C49">
        <w:trPr>
          <w:trHeight w:val="612"/>
          <w:ins w:id="1255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EE3F6F8" w14:textId="77777777" w:rsidR="00694C49" w:rsidRPr="00694C49" w:rsidRDefault="00694C49" w:rsidP="00694C49">
            <w:pPr>
              <w:overflowPunct/>
              <w:autoSpaceDE/>
              <w:autoSpaceDN/>
              <w:adjustRightInd/>
              <w:spacing w:after="0"/>
              <w:textAlignment w:val="auto"/>
              <w:rPr>
                <w:ins w:id="12558" w:author="Andrijana Brekalo" w:date="2025-11-07T10:38:00Z"/>
                <w:rFonts w:ascii="Arial" w:hAnsi="Arial" w:cs="Arial"/>
                <w:b/>
                <w:bCs/>
                <w:color w:val="0000FF"/>
                <w:sz w:val="16"/>
                <w:szCs w:val="16"/>
                <w:u w:val="single"/>
              </w:rPr>
            </w:pPr>
            <w:ins w:id="1255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"https://www.3gpp.org/ftp/tsg_sa/WG4_CODEC/TSGS4_133-e/Docs/S4-251386.zip"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S4-251386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A866647" w14:textId="77777777" w:rsidR="00694C49" w:rsidRPr="00694C49" w:rsidRDefault="00694C49" w:rsidP="00694C49">
            <w:pPr>
              <w:overflowPunct/>
              <w:autoSpaceDE/>
              <w:autoSpaceDN/>
              <w:adjustRightInd/>
              <w:spacing w:after="0"/>
              <w:textAlignment w:val="auto"/>
              <w:rPr>
                <w:ins w:id="12560" w:author="Andrijana Brekalo" w:date="2025-11-07T10:38:00Z"/>
                <w:rFonts w:ascii="Arial" w:hAnsi="Arial" w:cs="Arial"/>
                <w:sz w:val="16"/>
                <w:szCs w:val="16"/>
              </w:rPr>
            </w:pPr>
            <w:ins w:id="12561" w:author="Andrijana Brekalo" w:date="2025-11-07T10:38:00Z">
              <w:r w:rsidRPr="00694C49">
                <w:rPr>
                  <w:rFonts w:ascii="Arial" w:hAnsi="Arial" w:cs="Arial"/>
                  <w:sz w:val="16"/>
                  <w:szCs w:val="16"/>
                </w:rPr>
                <w:t>Playout configuration status PI data for IVAS</w:t>
              </w:r>
            </w:ins>
          </w:p>
        </w:tc>
        <w:tc>
          <w:tcPr>
            <w:tcW w:w="1418" w:type="dxa"/>
            <w:tcBorders>
              <w:top w:val="nil"/>
              <w:left w:val="nil"/>
              <w:bottom w:val="single" w:sz="4" w:space="0" w:color="A6A6A6"/>
              <w:right w:val="single" w:sz="4" w:space="0" w:color="A6A6A6"/>
            </w:tcBorders>
            <w:shd w:val="clear" w:color="auto" w:fill="auto"/>
            <w:hideMark/>
          </w:tcPr>
          <w:p w14:paraId="210E97FF" w14:textId="77777777" w:rsidR="00694C49" w:rsidRPr="00694C49" w:rsidRDefault="00694C49" w:rsidP="00694C49">
            <w:pPr>
              <w:overflowPunct/>
              <w:autoSpaceDE/>
              <w:autoSpaceDN/>
              <w:adjustRightInd/>
              <w:spacing w:after="0"/>
              <w:textAlignment w:val="auto"/>
              <w:rPr>
                <w:ins w:id="12562" w:author="Andrijana Brekalo" w:date="2025-11-07T10:38:00Z"/>
                <w:rFonts w:ascii="Arial" w:hAnsi="Arial" w:cs="Arial"/>
                <w:sz w:val="16"/>
                <w:szCs w:val="16"/>
              </w:rPr>
            </w:pPr>
            <w:ins w:id="1256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47E9E22F" w14:textId="77777777" w:rsidR="00694C49" w:rsidRPr="00694C49" w:rsidRDefault="00694C49" w:rsidP="00694C49">
            <w:pPr>
              <w:overflowPunct/>
              <w:autoSpaceDE/>
              <w:autoSpaceDN/>
              <w:adjustRightInd/>
              <w:spacing w:after="0"/>
              <w:textAlignment w:val="auto"/>
              <w:rPr>
                <w:ins w:id="12564" w:author="Andrijana Brekalo" w:date="2025-11-07T10:38:00Z"/>
                <w:rFonts w:ascii="Arial" w:hAnsi="Arial" w:cs="Arial"/>
                <w:b/>
                <w:bCs/>
                <w:color w:val="9C6500"/>
                <w:sz w:val="16"/>
                <w:szCs w:val="16"/>
                <w:u w:val="single"/>
              </w:rPr>
            </w:pPr>
            <w:ins w:id="12565"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72970907" w14:textId="77777777" w:rsidR="00694C49" w:rsidRPr="00694C49" w:rsidRDefault="00694C49" w:rsidP="00694C49">
            <w:pPr>
              <w:overflowPunct/>
              <w:autoSpaceDE/>
              <w:autoSpaceDN/>
              <w:adjustRightInd/>
              <w:spacing w:after="0"/>
              <w:textAlignment w:val="auto"/>
              <w:rPr>
                <w:ins w:id="12566" w:author="Andrijana Brekalo" w:date="2025-11-07T10:38:00Z"/>
                <w:rFonts w:ascii="Arial" w:hAnsi="Arial" w:cs="Arial"/>
                <w:b/>
                <w:bCs/>
                <w:color w:val="0000FF"/>
                <w:sz w:val="16"/>
                <w:szCs w:val="16"/>
                <w:u w:val="single"/>
              </w:rPr>
            </w:pPr>
            <w:ins w:id="12567"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27423739" w14:textId="77777777" w:rsidR="00694C49" w:rsidRPr="00694C49" w:rsidRDefault="00694C49" w:rsidP="00694C49">
            <w:pPr>
              <w:overflowPunct/>
              <w:autoSpaceDE/>
              <w:autoSpaceDN/>
              <w:adjustRightInd/>
              <w:spacing w:after="0"/>
              <w:textAlignment w:val="auto"/>
              <w:rPr>
                <w:ins w:id="12568" w:author="Andrijana Brekalo" w:date="2025-11-07T10:38:00Z"/>
                <w:rFonts w:ascii="Arial" w:hAnsi="Arial" w:cs="Arial"/>
                <w:b/>
                <w:bCs/>
                <w:color w:val="0000FF"/>
                <w:sz w:val="16"/>
                <w:szCs w:val="16"/>
                <w:u w:val="single"/>
              </w:rPr>
            </w:pPr>
            <w:ins w:id="1256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"https://portal.3gpp.org/ngppapp/CreateTdoc.aspx?mode=view&amp;contributionId=1689680"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S4-251393</w:t>
              </w:r>
              <w:r w:rsidRPr="00694C49">
                <w:rPr>
                  <w:rFonts w:ascii="Arial" w:hAnsi="Arial" w:cs="Arial"/>
                  <w:b/>
                  <w:bCs/>
                  <w:color w:val="0000FF"/>
                  <w:sz w:val="16"/>
                  <w:szCs w:val="16"/>
                  <w:u w:val="single"/>
                </w:rPr>
                <w:fldChar w:fldCharType="end"/>
              </w:r>
            </w:ins>
          </w:p>
        </w:tc>
      </w:tr>
      <w:tr w:rsidR="00694C49" w:rsidRPr="00694C49" w14:paraId="3ABA3E0A" w14:textId="77777777" w:rsidTr="00694C49">
        <w:trPr>
          <w:trHeight w:val="816"/>
          <w:ins w:id="1257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A66316A" w14:textId="77777777" w:rsidR="00694C49" w:rsidRPr="00694C49" w:rsidRDefault="00694C49" w:rsidP="00694C49">
            <w:pPr>
              <w:overflowPunct/>
              <w:autoSpaceDE/>
              <w:autoSpaceDN/>
              <w:adjustRightInd/>
              <w:spacing w:after="0"/>
              <w:textAlignment w:val="auto"/>
              <w:rPr>
                <w:ins w:id="12571" w:author="Andrijana Brekalo" w:date="2025-11-07T10:38:00Z"/>
                <w:rFonts w:ascii="Arial" w:hAnsi="Arial" w:cs="Arial"/>
                <w:b/>
                <w:bCs/>
                <w:color w:val="0000FF"/>
                <w:sz w:val="16"/>
                <w:szCs w:val="16"/>
                <w:u w:val="single"/>
              </w:rPr>
            </w:pPr>
            <w:ins w:id="1257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"https://www.3gpp.org/ftp/tsg_sa/WG4_CODEC/TSGS4_133-e/Docs/S4-251393.zip"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S4-251393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D828E72" w14:textId="77777777" w:rsidR="00694C49" w:rsidRPr="00694C49" w:rsidRDefault="00694C49" w:rsidP="00694C49">
            <w:pPr>
              <w:overflowPunct/>
              <w:autoSpaceDE/>
              <w:autoSpaceDN/>
              <w:adjustRightInd/>
              <w:spacing w:after="0"/>
              <w:textAlignment w:val="auto"/>
              <w:rPr>
                <w:ins w:id="12573" w:author="Andrijana Brekalo" w:date="2025-11-07T10:38:00Z"/>
                <w:rFonts w:ascii="Arial" w:hAnsi="Arial" w:cs="Arial"/>
                <w:sz w:val="16"/>
                <w:szCs w:val="16"/>
              </w:rPr>
            </w:pPr>
            <w:ins w:id="12574" w:author="Andrijana Brekalo" w:date="2025-11-07T10:38:00Z">
              <w:r w:rsidRPr="00694C49">
                <w:rPr>
                  <w:rFonts w:ascii="Arial" w:hAnsi="Arial" w:cs="Arial"/>
                  <w:sz w:val="16"/>
                  <w:szCs w:val="16"/>
                </w:rPr>
                <w:t>Playout configuration status PI data for IVAS</w:t>
              </w:r>
            </w:ins>
          </w:p>
        </w:tc>
        <w:tc>
          <w:tcPr>
            <w:tcW w:w="1418" w:type="dxa"/>
            <w:tcBorders>
              <w:top w:val="nil"/>
              <w:left w:val="nil"/>
              <w:bottom w:val="single" w:sz="4" w:space="0" w:color="A6A6A6"/>
              <w:right w:val="single" w:sz="4" w:space="0" w:color="A6A6A6"/>
            </w:tcBorders>
            <w:shd w:val="clear" w:color="auto" w:fill="auto"/>
            <w:hideMark/>
          </w:tcPr>
          <w:p w14:paraId="349F6436" w14:textId="77777777" w:rsidR="00694C49" w:rsidRPr="00694C49" w:rsidRDefault="00694C49" w:rsidP="00694C49">
            <w:pPr>
              <w:overflowPunct/>
              <w:autoSpaceDE/>
              <w:autoSpaceDN/>
              <w:adjustRightInd/>
              <w:spacing w:after="0"/>
              <w:textAlignment w:val="auto"/>
              <w:rPr>
                <w:ins w:id="12575" w:author="Andrijana Brekalo" w:date="2025-11-07T10:38:00Z"/>
                <w:rFonts w:ascii="Arial" w:hAnsi="Arial" w:cs="Arial"/>
                <w:sz w:val="16"/>
                <w:szCs w:val="16"/>
              </w:rPr>
            </w:pPr>
            <w:ins w:id="1257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1D43951" w14:textId="77777777" w:rsidR="00694C49" w:rsidRPr="00694C49" w:rsidRDefault="00694C49" w:rsidP="00694C49">
            <w:pPr>
              <w:overflowPunct/>
              <w:autoSpaceDE/>
              <w:autoSpaceDN/>
              <w:adjustRightInd/>
              <w:spacing w:after="0"/>
              <w:textAlignment w:val="auto"/>
              <w:rPr>
                <w:ins w:id="12577" w:author="Andrijana Brekalo" w:date="2025-11-07T10:38:00Z"/>
                <w:rFonts w:ascii="Arial" w:hAnsi="Arial" w:cs="Arial"/>
                <w:b/>
                <w:bCs/>
                <w:sz w:val="16"/>
                <w:szCs w:val="16"/>
                <w:u w:val="single"/>
              </w:rPr>
            </w:pPr>
            <w:ins w:id="12578" w:author="Andrijana Brekalo" w:date="2025-11-07T10:38:00Z">
              <w:r w:rsidRPr="00694C49">
                <w:rPr>
                  <w:rFonts w:ascii="Arial" w:hAnsi="Arial" w:cs="Arial"/>
                  <w:b/>
                  <w:bCs/>
                  <w:sz w:val="16"/>
                  <w:szCs w:val="16"/>
                  <w:u w:val="single"/>
                </w:rPr>
                <w:t>noted</w:t>
              </w:r>
            </w:ins>
          </w:p>
        </w:tc>
        <w:tc>
          <w:tcPr>
            <w:tcW w:w="1417" w:type="dxa"/>
            <w:tcBorders>
              <w:top w:val="nil"/>
              <w:left w:val="nil"/>
              <w:bottom w:val="single" w:sz="4" w:space="0" w:color="A6A6A6"/>
              <w:right w:val="single" w:sz="4" w:space="0" w:color="A6A6A6"/>
            </w:tcBorders>
            <w:shd w:val="clear" w:color="auto" w:fill="auto"/>
            <w:hideMark/>
          </w:tcPr>
          <w:p w14:paraId="25A7C021" w14:textId="77777777" w:rsidR="00694C49" w:rsidRPr="00694C49" w:rsidRDefault="00694C49" w:rsidP="00694C49">
            <w:pPr>
              <w:overflowPunct/>
              <w:autoSpaceDE/>
              <w:autoSpaceDN/>
              <w:adjustRightInd/>
              <w:spacing w:after="0"/>
              <w:textAlignment w:val="auto"/>
              <w:rPr>
                <w:ins w:id="12579" w:author="Andrijana Brekalo" w:date="2025-11-07T10:38:00Z"/>
                <w:rFonts w:ascii="Arial" w:hAnsi="Arial" w:cs="Arial"/>
                <w:b/>
                <w:bCs/>
                <w:color w:val="0000FF"/>
                <w:sz w:val="16"/>
                <w:szCs w:val="16"/>
                <w:u w:val="single"/>
              </w:rPr>
            </w:pPr>
            <w:ins w:id="1258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"https://portal.3gpp.org/ngppapp/CreateTdoc.aspx?mode=view&amp;contributionId=1689672"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S4-251386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F827473" w14:textId="77777777" w:rsidR="00694C49" w:rsidRPr="00694C49" w:rsidRDefault="00694C49" w:rsidP="00694C49">
            <w:pPr>
              <w:overflowPunct/>
              <w:autoSpaceDE/>
              <w:autoSpaceDN/>
              <w:adjustRightInd/>
              <w:spacing w:after="0"/>
              <w:textAlignment w:val="auto"/>
              <w:rPr>
                <w:ins w:id="12581" w:author="Andrijana Brekalo" w:date="2025-11-07T10:38:00Z"/>
                <w:rFonts w:ascii="Arial" w:hAnsi="Arial" w:cs="Arial"/>
                <w:b/>
                <w:bCs/>
                <w:color w:val="0000FF"/>
                <w:sz w:val="16"/>
                <w:szCs w:val="16"/>
                <w:u w:val="single"/>
              </w:rPr>
            </w:pPr>
            <w:ins w:id="12582" w:author="Andrijana Brekalo" w:date="2025-11-07T10:38:00Z">
              <w:r w:rsidRPr="00694C49">
                <w:rPr>
                  <w:rFonts w:ascii="Arial" w:hAnsi="Arial" w:cs="Arial"/>
                  <w:b/>
                  <w:bCs/>
                  <w:color w:val="0000FF"/>
                  <w:sz w:val="16"/>
                  <w:szCs w:val="16"/>
                  <w:u w:val="single"/>
                </w:rPr>
                <w:t> </w:t>
              </w:r>
            </w:ins>
          </w:p>
        </w:tc>
      </w:tr>
      <w:tr w:rsidR="00694C49" w:rsidRPr="00694C49" w14:paraId="0FE7D41C" w14:textId="77777777" w:rsidTr="00694C49">
        <w:trPr>
          <w:trHeight w:val="816"/>
          <w:ins w:id="1258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5EACC71" w14:textId="77777777" w:rsidR="00694C49" w:rsidRPr="00694C49" w:rsidRDefault="00694C49" w:rsidP="00694C49">
            <w:pPr>
              <w:overflowPunct/>
              <w:autoSpaceDE/>
              <w:autoSpaceDN/>
              <w:adjustRightInd/>
              <w:spacing w:after="0"/>
              <w:textAlignment w:val="auto"/>
              <w:rPr>
                <w:ins w:id="12584" w:author="Andrijana Brekalo" w:date="2025-11-07T10:38:00Z"/>
                <w:rFonts w:ascii="Arial" w:hAnsi="Arial" w:cs="Arial"/>
                <w:b/>
                <w:bCs/>
                <w:color w:val="0000FF"/>
                <w:sz w:val="16"/>
                <w:szCs w:val="16"/>
                <w:u w:val="single"/>
              </w:rPr>
            </w:pPr>
            <w:ins w:id="1258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"https://www.3gpp.org/ftp/tsg_sa/WG4_CODEC/TSGS4_133-e/Docs/S4-251400.zip"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S4-251400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BB1D77A" w14:textId="77777777" w:rsidR="00694C49" w:rsidRPr="00694C49" w:rsidRDefault="00694C49" w:rsidP="00694C49">
            <w:pPr>
              <w:overflowPunct/>
              <w:autoSpaceDE/>
              <w:autoSpaceDN/>
              <w:adjustRightInd/>
              <w:spacing w:after="0"/>
              <w:textAlignment w:val="auto"/>
              <w:rPr>
                <w:ins w:id="12586" w:author="Andrijana Brekalo" w:date="2025-11-07T10:38:00Z"/>
                <w:rFonts w:ascii="Arial" w:hAnsi="Arial" w:cs="Arial"/>
                <w:sz w:val="16"/>
                <w:szCs w:val="16"/>
              </w:rPr>
            </w:pPr>
            <w:ins w:id="12587" w:author="Andrijana Brekalo" w:date="2025-11-07T10:38:00Z">
              <w:r w:rsidRPr="00694C49">
                <w:rPr>
                  <w:rFonts w:ascii="Arial" w:hAnsi="Arial" w:cs="Arial"/>
                  <w:sz w:val="16"/>
                  <w:szCs w:val="16"/>
                </w:rPr>
                <w:t>[5G_RTP_Ph2] Data burst size indication update in RTP header extension for dynamically changing traffic characteristics</w:t>
              </w:r>
            </w:ins>
          </w:p>
        </w:tc>
        <w:tc>
          <w:tcPr>
            <w:tcW w:w="1418" w:type="dxa"/>
            <w:tcBorders>
              <w:top w:val="nil"/>
              <w:left w:val="nil"/>
              <w:bottom w:val="single" w:sz="4" w:space="0" w:color="A6A6A6"/>
              <w:right w:val="single" w:sz="4" w:space="0" w:color="A6A6A6"/>
            </w:tcBorders>
            <w:shd w:val="clear" w:color="auto" w:fill="auto"/>
            <w:hideMark/>
          </w:tcPr>
          <w:p w14:paraId="20A447A7" w14:textId="77777777" w:rsidR="00694C49" w:rsidRPr="00694C49" w:rsidRDefault="00694C49" w:rsidP="00694C49">
            <w:pPr>
              <w:overflowPunct/>
              <w:autoSpaceDE/>
              <w:autoSpaceDN/>
              <w:adjustRightInd/>
              <w:spacing w:after="0"/>
              <w:textAlignment w:val="auto"/>
              <w:rPr>
                <w:ins w:id="12588" w:author="Andrijana Brekalo" w:date="2025-11-07T10:38:00Z"/>
                <w:rFonts w:ascii="Arial" w:hAnsi="Arial" w:cs="Arial"/>
                <w:sz w:val="16"/>
                <w:szCs w:val="16"/>
              </w:rPr>
            </w:pPr>
            <w:ins w:id="1258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595D8D89" w14:textId="77777777" w:rsidR="00694C49" w:rsidRPr="00694C49" w:rsidRDefault="00694C49" w:rsidP="00694C49">
            <w:pPr>
              <w:overflowPunct/>
              <w:autoSpaceDE/>
              <w:autoSpaceDN/>
              <w:adjustRightInd/>
              <w:spacing w:after="0"/>
              <w:textAlignment w:val="auto"/>
              <w:rPr>
                <w:ins w:id="12590" w:author="Andrijana Brekalo" w:date="2025-11-07T10:38:00Z"/>
                <w:rFonts w:ascii="Arial" w:hAnsi="Arial" w:cs="Arial"/>
                <w:b/>
                <w:bCs/>
                <w:sz w:val="16"/>
                <w:szCs w:val="16"/>
                <w:u w:val="single"/>
              </w:rPr>
            </w:pPr>
            <w:ins w:id="12591" w:author="Andrijana Brekalo" w:date="2025-11-07T10:38:00Z">
              <w:r w:rsidRPr="00694C49">
                <w:rPr>
                  <w:rFonts w:ascii="Arial" w:hAnsi="Arial" w:cs="Arial"/>
                  <w:b/>
                  <w:bCs/>
                  <w:sz w:val="16"/>
                  <w:szCs w:val="16"/>
                  <w:u w:val="single"/>
                </w:rPr>
                <w:t>noted</w:t>
              </w:r>
            </w:ins>
          </w:p>
        </w:tc>
        <w:tc>
          <w:tcPr>
            <w:tcW w:w="1417" w:type="dxa"/>
            <w:tcBorders>
              <w:top w:val="nil"/>
              <w:left w:val="nil"/>
              <w:bottom w:val="single" w:sz="4" w:space="0" w:color="A6A6A6"/>
              <w:right w:val="single" w:sz="4" w:space="0" w:color="A6A6A6"/>
            </w:tcBorders>
            <w:shd w:val="clear" w:color="auto" w:fill="auto"/>
            <w:hideMark/>
          </w:tcPr>
          <w:p w14:paraId="750B9FA0" w14:textId="77777777" w:rsidR="00694C49" w:rsidRPr="00694C49" w:rsidRDefault="00694C49" w:rsidP="00694C49">
            <w:pPr>
              <w:overflowPunct/>
              <w:autoSpaceDE/>
              <w:autoSpaceDN/>
              <w:adjustRightInd/>
              <w:spacing w:after="0"/>
              <w:textAlignment w:val="auto"/>
              <w:rPr>
                <w:ins w:id="12592" w:author="Andrijana Brekalo" w:date="2025-11-07T10:38:00Z"/>
                <w:rFonts w:ascii="Arial" w:hAnsi="Arial" w:cs="Arial"/>
                <w:b/>
                <w:bCs/>
                <w:color w:val="0000FF"/>
                <w:sz w:val="16"/>
                <w:szCs w:val="16"/>
                <w:u w:val="single"/>
              </w:rPr>
            </w:pPr>
            <w:ins w:id="12593"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59F7BBAD" w14:textId="77777777" w:rsidR="00694C49" w:rsidRPr="00694C49" w:rsidRDefault="00694C49" w:rsidP="00694C49">
            <w:pPr>
              <w:overflowPunct/>
              <w:autoSpaceDE/>
              <w:autoSpaceDN/>
              <w:adjustRightInd/>
              <w:spacing w:after="0"/>
              <w:textAlignment w:val="auto"/>
              <w:rPr>
                <w:ins w:id="12594" w:author="Andrijana Brekalo" w:date="2025-11-07T10:38:00Z"/>
                <w:rFonts w:ascii="Arial" w:hAnsi="Arial" w:cs="Arial"/>
                <w:b/>
                <w:bCs/>
                <w:color w:val="0000FF"/>
                <w:sz w:val="16"/>
                <w:szCs w:val="16"/>
                <w:u w:val="single"/>
              </w:rPr>
            </w:pPr>
            <w:ins w:id="12595" w:author="Andrijana Brekalo" w:date="2025-11-07T10:38:00Z">
              <w:r w:rsidRPr="00694C49">
                <w:rPr>
                  <w:rFonts w:ascii="Arial" w:hAnsi="Arial" w:cs="Arial"/>
                  <w:b/>
                  <w:bCs/>
                  <w:color w:val="0000FF"/>
                  <w:sz w:val="16"/>
                  <w:szCs w:val="16"/>
                  <w:u w:val="single"/>
                </w:rPr>
                <w:t> </w:t>
              </w:r>
            </w:ins>
          </w:p>
        </w:tc>
      </w:tr>
      <w:tr w:rsidR="00694C49" w:rsidRPr="00694C49" w14:paraId="3BDFA3A0" w14:textId="77777777" w:rsidTr="00694C49">
        <w:trPr>
          <w:trHeight w:val="408"/>
          <w:ins w:id="1259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BC0FE1A" w14:textId="77777777" w:rsidR="00694C49" w:rsidRPr="00694C49" w:rsidRDefault="00694C49" w:rsidP="00694C49">
            <w:pPr>
              <w:overflowPunct/>
              <w:autoSpaceDE/>
              <w:autoSpaceDN/>
              <w:adjustRightInd/>
              <w:spacing w:after="0"/>
              <w:textAlignment w:val="auto"/>
              <w:rPr>
                <w:ins w:id="12597" w:author="Andrijana Brekalo" w:date="2025-11-07T10:38:00Z"/>
                <w:rFonts w:ascii="Arial" w:hAnsi="Arial" w:cs="Arial"/>
                <w:b/>
                <w:bCs/>
                <w:color w:val="0000FF"/>
                <w:sz w:val="16"/>
                <w:szCs w:val="16"/>
                <w:u w:val="single"/>
              </w:rPr>
            </w:pPr>
            <w:ins w:id="1259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"https://www.3gpp.org/ftp/tsg_sa/WG4_CODEC/TSGS4_133-e/Docs/S4-251405.zip"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S4-251405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5E113AC" w14:textId="77777777" w:rsidR="00694C49" w:rsidRPr="00694C49" w:rsidRDefault="00694C49" w:rsidP="00694C49">
            <w:pPr>
              <w:overflowPunct/>
              <w:autoSpaceDE/>
              <w:autoSpaceDN/>
              <w:adjustRightInd/>
              <w:spacing w:after="0"/>
              <w:textAlignment w:val="auto"/>
              <w:rPr>
                <w:ins w:id="12599" w:author="Andrijana Brekalo" w:date="2025-11-07T10:38:00Z"/>
                <w:rFonts w:ascii="Arial" w:hAnsi="Arial" w:cs="Arial"/>
                <w:sz w:val="16"/>
                <w:szCs w:val="16"/>
              </w:rPr>
            </w:pPr>
            <w:ins w:id="12600" w:author="Andrijana Brekalo" w:date="2025-11-07T10:38:00Z">
              <w:r w:rsidRPr="00694C49">
                <w:rPr>
                  <w:rFonts w:ascii="Arial" w:hAnsi="Arial" w:cs="Arial"/>
                  <w:sz w:val="16"/>
                  <w:szCs w:val="16"/>
                </w:rPr>
                <w:t>Adding 3gpp-req-app-hint attribute to SDP negotiation of IMS data channels</w:t>
              </w:r>
            </w:ins>
          </w:p>
        </w:tc>
        <w:tc>
          <w:tcPr>
            <w:tcW w:w="1418" w:type="dxa"/>
            <w:tcBorders>
              <w:top w:val="nil"/>
              <w:left w:val="nil"/>
              <w:bottom w:val="single" w:sz="4" w:space="0" w:color="A6A6A6"/>
              <w:right w:val="single" w:sz="4" w:space="0" w:color="A6A6A6"/>
            </w:tcBorders>
            <w:shd w:val="clear" w:color="auto" w:fill="auto"/>
            <w:hideMark/>
          </w:tcPr>
          <w:p w14:paraId="66BC7A5C" w14:textId="77777777" w:rsidR="00694C49" w:rsidRPr="00694C49" w:rsidRDefault="00694C49" w:rsidP="00694C49">
            <w:pPr>
              <w:overflowPunct/>
              <w:autoSpaceDE/>
              <w:autoSpaceDN/>
              <w:adjustRightInd/>
              <w:spacing w:after="0"/>
              <w:textAlignment w:val="auto"/>
              <w:rPr>
                <w:ins w:id="12601" w:author="Andrijana Brekalo" w:date="2025-11-07T10:38:00Z"/>
                <w:rFonts w:ascii="Arial" w:hAnsi="Arial" w:cs="Arial"/>
                <w:sz w:val="16"/>
                <w:szCs w:val="16"/>
              </w:rPr>
            </w:pPr>
            <w:ins w:id="1260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7AF0332" w14:textId="77777777" w:rsidR="00694C49" w:rsidRPr="00694C49" w:rsidRDefault="00694C49" w:rsidP="00694C49">
            <w:pPr>
              <w:overflowPunct/>
              <w:autoSpaceDE/>
              <w:autoSpaceDN/>
              <w:adjustRightInd/>
              <w:spacing w:after="0"/>
              <w:textAlignment w:val="auto"/>
              <w:rPr>
                <w:ins w:id="12603" w:author="Andrijana Brekalo" w:date="2025-11-07T10:38:00Z"/>
                <w:rFonts w:ascii="Arial" w:hAnsi="Arial" w:cs="Arial"/>
                <w:b/>
                <w:bCs/>
                <w:sz w:val="16"/>
                <w:szCs w:val="16"/>
                <w:u w:val="single"/>
              </w:rPr>
            </w:pPr>
            <w:ins w:id="12604" w:author="Andrijana Brekalo" w:date="2025-11-07T10:38:00Z">
              <w:r w:rsidRPr="00694C49">
                <w:rPr>
                  <w:rFonts w:ascii="Arial" w:hAnsi="Arial" w:cs="Arial"/>
                  <w:b/>
                  <w:bCs/>
                  <w:sz w:val="16"/>
                  <w:szCs w:val="16"/>
                  <w:u w:val="single"/>
                </w:rPr>
                <w:t>postponed</w:t>
              </w:r>
            </w:ins>
          </w:p>
        </w:tc>
        <w:tc>
          <w:tcPr>
            <w:tcW w:w="1417" w:type="dxa"/>
            <w:tcBorders>
              <w:top w:val="nil"/>
              <w:left w:val="nil"/>
              <w:bottom w:val="single" w:sz="4" w:space="0" w:color="A6A6A6"/>
              <w:right w:val="single" w:sz="4" w:space="0" w:color="A6A6A6"/>
            </w:tcBorders>
            <w:shd w:val="clear" w:color="auto" w:fill="auto"/>
            <w:hideMark/>
          </w:tcPr>
          <w:p w14:paraId="401A84F5" w14:textId="77777777" w:rsidR="00694C49" w:rsidRPr="00694C49" w:rsidRDefault="00694C49" w:rsidP="00694C49">
            <w:pPr>
              <w:overflowPunct/>
              <w:autoSpaceDE/>
              <w:autoSpaceDN/>
              <w:adjustRightInd/>
              <w:spacing w:after="0"/>
              <w:textAlignment w:val="auto"/>
              <w:rPr>
                <w:ins w:id="12605" w:author="Andrijana Brekalo" w:date="2025-11-07T10:38:00Z"/>
                <w:rFonts w:ascii="Arial" w:hAnsi="Arial" w:cs="Arial"/>
                <w:b/>
                <w:bCs/>
                <w:color w:val="0000FF"/>
                <w:sz w:val="16"/>
                <w:szCs w:val="16"/>
                <w:u w:val="single"/>
              </w:rPr>
            </w:pPr>
            <w:ins w:id="12606"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546B8524" w14:textId="77777777" w:rsidR="00694C49" w:rsidRPr="00694C49" w:rsidRDefault="00694C49" w:rsidP="00694C49">
            <w:pPr>
              <w:overflowPunct/>
              <w:autoSpaceDE/>
              <w:autoSpaceDN/>
              <w:adjustRightInd/>
              <w:spacing w:after="0"/>
              <w:textAlignment w:val="auto"/>
              <w:rPr>
                <w:ins w:id="12607" w:author="Andrijana Brekalo" w:date="2025-11-07T10:38:00Z"/>
                <w:rFonts w:ascii="Arial" w:hAnsi="Arial" w:cs="Arial"/>
                <w:b/>
                <w:bCs/>
                <w:color w:val="0000FF"/>
                <w:sz w:val="16"/>
                <w:szCs w:val="16"/>
                <w:u w:val="single"/>
              </w:rPr>
            </w:pPr>
            <w:ins w:id="12608" w:author="Andrijana Brekalo" w:date="2025-11-07T10:38:00Z">
              <w:r w:rsidRPr="00694C49">
                <w:rPr>
                  <w:rFonts w:ascii="Arial" w:hAnsi="Arial" w:cs="Arial"/>
                  <w:b/>
                  <w:bCs/>
                  <w:color w:val="0000FF"/>
                  <w:sz w:val="16"/>
                  <w:szCs w:val="16"/>
                  <w:u w:val="single"/>
                </w:rPr>
                <w:t> </w:t>
              </w:r>
            </w:ins>
          </w:p>
        </w:tc>
      </w:tr>
      <w:tr w:rsidR="00694C49" w:rsidRPr="00694C49" w14:paraId="764B2775" w14:textId="77777777" w:rsidTr="00694C49">
        <w:trPr>
          <w:trHeight w:val="1632"/>
          <w:ins w:id="1260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D94FA09" w14:textId="77777777" w:rsidR="00694C49" w:rsidRPr="00694C49" w:rsidRDefault="00694C49" w:rsidP="00694C49">
            <w:pPr>
              <w:overflowPunct/>
              <w:autoSpaceDE/>
              <w:autoSpaceDN/>
              <w:adjustRightInd/>
              <w:spacing w:after="0"/>
              <w:textAlignment w:val="auto"/>
              <w:rPr>
                <w:ins w:id="12610" w:author="Andrijana Brekalo" w:date="2025-11-07T10:38:00Z"/>
                <w:rFonts w:ascii="Arial" w:hAnsi="Arial" w:cs="Arial"/>
                <w:b/>
                <w:bCs/>
                <w:color w:val="0000FF"/>
                <w:sz w:val="16"/>
                <w:szCs w:val="16"/>
                <w:u w:val="single"/>
              </w:rPr>
            </w:pPr>
            <w:ins w:id="1261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"https://www.3gpp.org/ftp/tsg_sa/WG4_CODEC/TSGS4_133-e/Docs/S4-251461.zip"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748D4A2" w14:textId="77777777" w:rsidR="00694C49" w:rsidRPr="00694C49" w:rsidRDefault="00694C49" w:rsidP="00694C49">
            <w:pPr>
              <w:overflowPunct/>
              <w:autoSpaceDE/>
              <w:autoSpaceDN/>
              <w:adjustRightInd/>
              <w:spacing w:after="0"/>
              <w:textAlignment w:val="auto"/>
              <w:rPr>
                <w:ins w:id="12612" w:author="Andrijana Brekalo" w:date="2025-11-07T10:38:00Z"/>
                <w:rFonts w:ascii="Arial" w:hAnsi="Arial" w:cs="Arial"/>
                <w:sz w:val="16"/>
                <w:szCs w:val="16"/>
              </w:rPr>
            </w:pPr>
            <w:ins w:id="12613" w:author="Andrijana Brekalo" w:date="2025-11-07T10:38:00Z">
              <w:r w:rsidRPr="00694C49">
                <w:rPr>
                  <w:rFonts w:ascii="Arial" w:hAnsi="Arial" w:cs="Arial"/>
                  <w:sz w:val="16"/>
                  <w:szCs w:val="16"/>
                </w:rPr>
                <w:t>[5GMS_Pro_Ph2] Uplink procedures alignment</w:t>
              </w:r>
            </w:ins>
          </w:p>
        </w:tc>
        <w:tc>
          <w:tcPr>
            <w:tcW w:w="1418" w:type="dxa"/>
            <w:tcBorders>
              <w:top w:val="nil"/>
              <w:left w:val="nil"/>
              <w:bottom w:val="single" w:sz="4" w:space="0" w:color="A6A6A6"/>
              <w:right w:val="single" w:sz="4" w:space="0" w:color="A6A6A6"/>
            </w:tcBorders>
            <w:shd w:val="clear" w:color="auto" w:fill="auto"/>
            <w:hideMark/>
          </w:tcPr>
          <w:p w14:paraId="30120885" w14:textId="77777777" w:rsidR="00694C49" w:rsidRPr="00694C49" w:rsidRDefault="00694C49" w:rsidP="00694C49">
            <w:pPr>
              <w:overflowPunct/>
              <w:autoSpaceDE/>
              <w:autoSpaceDN/>
              <w:adjustRightInd/>
              <w:spacing w:after="0"/>
              <w:textAlignment w:val="auto"/>
              <w:rPr>
                <w:ins w:id="12614" w:author="Andrijana Brekalo" w:date="2025-11-07T10:38:00Z"/>
                <w:rFonts w:ascii="Arial" w:hAnsi="Arial" w:cs="Arial"/>
                <w:sz w:val="16"/>
                <w:szCs w:val="16"/>
              </w:rPr>
            </w:pPr>
            <w:ins w:id="1261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EDD9C99" w14:textId="77777777" w:rsidR="00694C49" w:rsidRPr="00694C49" w:rsidRDefault="00694C49" w:rsidP="00694C49">
            <w:pPr>
              <w:overflowPunct/>
              <w:autoSpaceDE/>
              <w:autoSpaceDN/>
              <w:adjustRightInd/>
              <w:spacing w:after="0"/>
              <w:textAlignment w:val="auto"/>
              <w:rPr>
                <w:ins w:id="12616" w:author="Andrijana Brekalo" w:date="2025-11-07T10:38:00Z"/>
                <w:rFonts w:ascii="Arial" w:hAnsi="Arial" w:cs="Arial"/>
                <w:b/>
                <w:bCs/>
                <w:color w:val="9C6500"/>
                <w:sz w:val="16"/>
                <w:szCs w:val="16"/>
                <w:u w:val="single"/>
              </w:rPr>
            </w:pPr>
            <w:ins w:id="12617"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6CD81F5" w14:textId="77777777" w:rsidR="00694C49" w:rsidRPr="00694C49" w:rsidRDefault="00694C49" w:rsidP="00694C49">
            <w:pPr>
              <w:overflowPunct/>
              <w:autoSpaceDE/>
              <w:autoSpaceDN/>
              <w:adjustRightInd/>
              <w:spacing w:after="0"/>
              <w:textAlignment w:val="auto"/>
              <w:rPr>
                <w:ins w:id="12618" w:author="Andrijana Brekalo" w:date="2025-11-07T10:38:00Z"/>
                <w:rFonts w:ascii="Arial" w:hAnsi="Arial" w:cs="Arial"/>
                <w:b/>
                <w:bCs/>
                <w:color w:val="0000FF"/>
                <w:sz w:val="16"/>
                <w:szCs w:val="16"/>
                <w:u w:val="single"/>
              </w:rPr>
            </w:pPr>
            <w:ins w:id="1261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"https://portal.3gpp.org/ngppapp/CreateTdoc.aspx?mode=view&amp;contributionId=1689450"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S4-251223</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4FF6ED2" w14:textId="77777777" w:rsidR="00694C49" w:rsidRPr="00694C49" w:rsidRDefault="00694C49" w:rsidP="00694C49">
            <w:pPr>
              <w:overflowPunct/>
              <w:autoSpaceDE/>
              <w:autoSpaceDN/>
              <w:adjustRightInd/>
              <w:spacing w:after="0"/>
              <w:textAlignment w:val="auto"/>
              <w:rPr>
                <w:ins w:id="12620" w:author="Andrijana Brekalo" w:date="2025-11-07T10:38:00Z"/>
                <w:rFonts w:ascii="Arial" w:hAnsi="Arial" w:cs="Arial"/>
                <w:b/>
                <w:bCs/>
                <w:color w:val="0000FF"/>
                <w:sz w:val="16"/>
                <w:szCs w:val="16"/>
                <w:u w:val="single"/>
              </w:rPr>
            </w:pPr>
            <w:ins w:id="1262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"https://portal.3gpp.org/ngppapp/CreateTdoc.aspx?mode=view&amp;contributionId=1690015"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S4-251498</w:t>
              </w:r>
              <w:r w:rsidRPr="00694C49">
                <w:rPr>
                  <w:rFonts w:ascii="Arial" w:hAnsi="Arial" w:cs="Arial"/>
                  <w:b/>
                  <w:bCs/>
                  <w:color w:val="0000FF"/>
                  <w:sz w:val="16"/>
                  <w:szCs w:val="16"/>
                  <w:u w:val="single"/>
                </w:rPr>
                <w:fldChar w:fldCharType="end"/>
              </w:r>
            </w:ins>
          </w:p>
        </w:tc>
      </w:tr>
      <w:tr w:rsidR="00694C49" w:rsidRPr="00694C49" w14:paraId="6391EADB" w14:textId="77777777" w:rsidTr="00694C49">
        <w:trPr>
          <w:trHeight w:val="2448"/>
          <w:ins w:id="1262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C35A40C" w14:textId="77777777" w:rsidR="00694C49" w:rsidRPr="00694C49" w:rsidRDefault="00694C49" w:rsidP="00694C49">
            <w:pPr>
              <w:overflowPunct/>
              <w:autoSpaceDE/>
              <w:autoSpaceDN/>
              <w:adjustRightInd/>
              <w:spacing w:after="0"/>
              <w:textAlignment w:val="auto"/>
              <w:rPr>
                <w:ins w:id="12623" w:author="Andrijana Brekalo" w:date="2025-11-07T10:38:00Z"/>
                <w:rFonts w:ascii="Arial" w:hAnsi="Arial" w:cs="Arial"/>
                <w:b/>
                <w:bCs/>
                <w:color w:val="0000FF"/>
                <w:sz w:val="16"/>
                <w:szCs w:val="16"/>
                <w:u w:val="single"/>
              </w:rPr>
            </w:pPr>
            <w:ins w:id="1262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"https://www.3gpp.org/ftp/tsg_sa/WG4_CODEC/TSGS4_133-e/Docs/S4-251462.zip"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0E3339A" w14:textId="77777777" w:rsidR="00694C49" w:rsidRPr="00694C49" w:rsidRDefault="00694C49" w:rsidP="00694C49">
            <w:pPr>
              <w:overflowPunct/>
              <w:autoSpaceDE/>
              <w:autoSpaceDN/>
              <w:adjustRightInd/>
              <w:spacing w:after="0"/>
              <w:textAlignment w:val="auto"/>
              <w:rPr>
                <w:ins w:id="12625" w:author="Andrijana Brekalo" w:date="2025-11-07T10:38:00Z"/>
                <w:rFonts w:ascii="Arial" w:hAnsi="Arial" w:cs="Arial"/>
                <w:sz w:val="16"/>
                <w:szCs w:val="16"/>
              </w:rPr>
            </w:pPr>
            <w:ins w:id="12626" w:author="Andrijana Brekalo" w:date="2025-11-07T10:38:00Z">
              <w:r w:rsidRPr="00694C49">
                <w:rPr>
                  <w:rFonts w:ascii="Arial" w:hAnsi="Arial" w:cs="Arial"/>
                  <w:sz w:val="16"/>
                  <w:szCs w:val="16"/>
                </w:rPr>
                <w:t>[5GMS_Pro_Ph2] Rename dynamic policy data types</w:t>
              </w:r>
            </w:ins>
          </w:p>
        </w:tc>
        <w:tc>
          <w:tcPr>
            <w:tcW w:w="1418" w:type="dxa"/>
            <w:tcBorders>
              <w:top w:val="nil"/>
              <w:left w:val="nil"/>
              <w:bottom w:val="single" w:sz="4" w:space="0" w:color="A6A6A6"/>
              <w:right w:val="single" w:sz="4" w:space="0" w:color="A6A6A6"/>
            </w:tcBorders>
            <w:shd w:val="clear" w:color="auto" w:fill="auto"/>
            <w:hideMark/>
          </w:tcPr>
          <w:p w14:paraId="573F9394" w14:textId="77777777" w:rsidR="00694C49" w:rsidRPr="00694C49" w:rsidRDefault="00694C49" w:rsidP="00694C49">
            <w:pPr>
              <w:overflowPunct/>
              <w:autoSpaceDE/>
              <w:autoSpaceDN/>
              <w:adjustRightInd/>
              <w:spacing w:after="0"/>
              <w:textAlignment w:val="auto"/>
              <w:rPr>
                <w:ins w:id="12627" w:author="Andrijana Brekalo" w:date="2025-11-07T10:38:00Z"/>
                <w:rFonts w:ascii="Arial" w:hAnsi="Arial" w:cs="Arial"/>
                <w:sz w:val="16"/>
                <w:szCs w:val="16"/>
              </w:rPr>
            </w:pPr>
            <w:ins w:id="1262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D0D7FB0" w14:textId="77777777" w:rsidR="00694C49" w:rsidRPr="00694C49" w:rsidRDefault="00694C49" w:rsidP="00694C49">
            <w:pPr>
              <w:overflowPunct/>
              <w:autoSpaceDE/>
              <w:autoSpaceDN/>
              <w:adjustRightInd/>
              <w:spacing w:after="0"/>
              <w:textAlignment w:val="auto"/>
              <w:rPr>
                <w:ins w:id="12629" w:author="Andrijana Brekalo" w:date="2025-11-07T10:38:00Z"/>
                <w:rFonts w:ascii="Arial" w:hAnsi="Arial" w:cs="Arial"/>
                <w:b/>
                <w:bCs/>
                <w:color w:val="9C6500"/>
                <w:sz w:val="16"/>
                <w:szCs w:val="16"/>
                <w:u w:val="single"/>
              </w:rPr>
            </w:pPr>
            <w:ins w:id="12630"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49E8647E" w14:textId="77777777" w:rsidR="00694C49" w:rsidRPr="00694C49" w:rsidRDefault="00694C49" w:rsidP="00694C49">
            <w:pPr>
              <w:overflowPunct/>
              <w:autoSpaceDE/>
              <w:autoSpaceDN/>
              <w:adjustRightInd/>
              <w:spacing w:after="0"/>
              <w:textAlignment w:val="auto"/>
              <w:rPr>
                <w:ins w:id="12631" w:author="Andrijana Brekalo" w:date="2025-11-07T10:38:00Z"/>
                <w:rFonts w:ascii="Arial" w:hAnsi="Arial" w:cs="Arial"/>
                <w:b/>
                <w:bCs/>
                <w:color w:val="0000FF"/>
                <w:sz w:val="16"/>
                <w:szCs w:val="16"/>
                <w:u w:val="single"/>
              </w:rPr>
            </w:pPr>
            <w:ins w:id="1263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"https://portal.3gpp.org/ngppapp/CreateTdoc.aspx?mode=view&amp;contributionId=1689533"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36422A4" w14:textId="77777777" w:rsidR="00694C49" w:rsidRPr="00694C49" w:rsidRDefault="00694C49" w:rsidP="00694C49">
            <w:pPr>
              <w:overflowPunct/>
              <w:autoSpaceDE/>
              <w:autoSpaceDN/>
              <w:adjustRightInd/>
              <w:spacing w:after="0"/>
              <w:textAlignment w:val="auto"/>
              <w:rPr>
                <w:ins w:id="12633" w:author="Andrijana Brekalo" w:date="2025-11-07T10:38:00Z"/>
                <w:rFonts w:ascii="Arial" w:hAnsi="Arial" w:cs="Arial"/>
                <w:b/>
                <w:bCs/>
                <w:color w:val="0000FF"/>
                <w:sz w:val="16"/>
                <w:szCs w:val="16"/>
                <w:u w:val="single"/>
              </w:rPr>
            </w:pPr>
            <w:ins w:id="1263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"https://portal.3gpp.org/ngppapp/CreateTdoc.aspx?mode=view&amp;contributionId=1690014"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S4-251497</w:t>
              </w:r>
              <w:r w:rsidRPr="00694C49">
                <w:rPr>
                  <w:rFonts w:ascii="Arial" w:hAnsi="Arial" w:cs="Arial"/>
                  <w:b/>
                  <w:bCs/>
                  <w:color w:val="0000FF"/>
                  <w:sz w:val="16"/>
                  <w:szCs w:val="16"/>
                  <w:u w:val="single"/>
                </w:rPr>
                <w:fldChar w:fldCharType="end"/>
              </w:r>
            </w:ins>
          </w:p>
        </w:tc>
      </w:tr>
      <w:tr w:rsidR="00694C49" w:rsidRPr="00694C49" w14:paraId="172A9D7F" w14:textId="77777777" w:rsidTr="00694C49">
        <w:trPr>
          <w:trHeight w:val="1632"/>
          <w:ins w:id="1263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FEBC85F" w14:textId="77777777" w:rsidR="00694C49" w:rsidRPr="00694C49" w:rsidRDefault="00694C49" w:rsidP="00694C49">
            <w:pPr>
              <w:overflowPunct/>
              <w:autoSpaceDE/>
              <w:autoSpaceDN/>
              <w:adjustRightInd/>
              <w:spacing w:after="0"/>
              <w:textAlignment w:val="auto"/>
              <w:rPr>
                <w:ins w:id="12636" w:author="Andrijana Brekalo" w:date="2025-11-07T10:38:00Z"/>
                <w:rFonts w:ascii="Arial" w:hAnsi="Arial" w:cs="Arial"/>
                <w:b/>
                <w:bCs/>
                <w:color w:val="0000FF"/>
                <w:sz w:val="16"/>
                <w:szCs w:val="16"/>
                <w:u w:val="single"/>
              </w:rPr>
            </w:pPr>
            <w:ins w:id="1263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"https://www.3gpp.org/ftp/tsg_sa/WG4_CODEC/TSGS4_133-e/Docs/S4-251463.zip"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372C52B" w14:textId="77777777" w:rsidR="00694C49" w:rsidRPr="00694C49" w:rsidRDefault="00694C49" w:rsidP="00694C49">
            <w:pPr>
              <w:overflowPunct/>
              <w:autoSpaceDE/>
              <w:autoSpaceDN/>
              <w:adjustRightInd/>
              <w:spacing w:after="0"/>
              <w:textAlignment w:val="auto"/>
              <w:rPr>
                <w:ins w:id="12638" w:author="Andrijana Brekalo" w:date="2025-11-07T10:38:00Z"/>
                <w:rFonts w:ascii="Arial" w:hAnsi="Arial" w:cs="Arial"/>
                <w:sz w:val="16"/>
                <w:szCs w:val="16"/>
              </w:rPr>
            </w:pPr>
            <w:ins w:id="12639" w:author="Andrijana Brekalo" w:date="2025-11-07T10:38:00Z">
              <w:r w:rsidRPr="00694C49">
                <w:rPr>
                  <w:rFonts w:ascii="Arial" w:hAnsi="Arial" w:cs="Arial"/>
                  <w:sz w:val="16"/>
                  <w:szCs w:val="16"/>
                </w:rPr>
                <w:t>[AMD_PRO-MED] WT1: JSON-based metrics report syntax and MIME type registration</w:t>
              </w:r>
            </w:ins>
          </w:p>
        </w:tc>
        <w:tc>
          <w:tcPr>
            <w:tcW w:w="1418" w:type="dxa"/>
            <w:tcBorders>
              <w:top w:val="nil"/>
              <w:left w:val="nil"/>
              <w:bottom w:val="single" w:sz="4" w:space="0" w:color="A6A6A6"/>
              <w:right w:val="single" w:sz="4" w:space="0" w:color="A6A6A6"/>
            </w:tcBorders>
            <w:shd w:val="clear" w:color="auto" w:fill="auto"/>
            <w:hideMark/>
          </w:tcPr>
          <w:p w14:paraId="2502E8C0" w14:textId="77777777" w:rsidR="00694C49" w:rsidRPr="00694C49" w:rsidRDefault="00694C49" w:rsidP="00694C49">
            <w:pPr>
              <w:overflowPunct/>
              <w:autoSpaceDE/>
              <w:autoSpaceDN/>
              <w:adjustRightInd/>
              <w:spacing w:after="0"/>
              <w:textAlignment w:val="auto"/>
              <w:rPr>
                <w:ins w:id="12640" w:author="Andrijana Brekalo" w:date="2025-11-07T10:38:00Z"/>
                <w:rFonts w:ascii="Arial" w:hAnsi="Arial" w:cs="Arial"/>
                <w:sz w:val="16"/>
                <w:szCs w:val="16"/>
              </w:rPr>
            </w:pPr>
            <w:ins w:id="1264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7BA7D754" w14:textId="77777777" w:rsidR="00694C49" w:rsidRPr="00694C49" w:rsidRDefault="00694C49" w:rsidP="00694C49">
            <w:pPr>
              <w:overflowPunct/>
              <w:autoSpaceDE/>
              <w:autoSpaceDN/>
              <w:adjustRightInd/>
              <w:spacing w:after="0"/>
              <w:textAlignment w:val="auto"/>
              <w:rPr>
                <w:ins w:id="12642" w:author="Andrijana Brekalo" w:date="2025-11-07T10:38:00Z"/>
                <w:rFonts w:ascii="Arial" w:hAnsi="Arial" w:cs="Arial"/>
                <w:b/>
                <w:bCs/>
                <w:sz w:val="16"/>
                <w:szCs w:val="16"/>
                <w:u w:val="single"/>
              </w:rPr>
            </w:pPr>
            <w:ins w:id="12643"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70FC9997" w14:textId="77777777" w:rsidR="00694C49" w:rsidRPr="00694C49" w:rsidRDefault="00694C49" w:rsidP="00694C49">
            <w:pPr>
              <w:overflowPunct/>
              <w:autoSpaceDE/>
              <w:autoSpaceDN/>
              <w:adjustRightInd/>
              <w:spacing w:after="0"/>
              <w:textAlignment w:val="auto"/>
              <w:rPr>
                <w:ins w:id="12644" w:author="Andrijana Brekalo" w:date="2025-11-07T10:38:00Z"/>
                <w:rFonts w:ascii="Arial" w:hAnsi="Arial" w:cs="Arial"/>
                <w:b/>
                <w:bCs/>
                <w:color w:val="0000FF"/>
                <w:sz w:val="16"/>
                <w:szCs w:val="16"/>
                <w:u w:val="single"/>
              </w:rPr>
            </w:pPr>
            <w:ins w:id="1264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"https://portal.3gpp.org/ngppapp/CreateTdoc.aspx?mode=view&amp;contributionId=1689453"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59D1B3C" w14:textId="77777777" w:rsidR="00694C49" w:rsidRPr="00694C49" w:rsidRDefault="00694C49" w:rsidP="00694C49">
            <w:pPr>
              <w:overflowPunct/>
              <w:autoSpaceDE/>
              <w:autoSpaceDN/>
              <w:adjustRightInd/>
              <w:spacing w:after="0"/>
              <w:textAlignment w:val="auto"/>
              <w:rPr>
                <w:ins w:id="12646" w:author="Andrijana Brekalo" w:date="2025-11-07T10:38:00Z"/>
                <w:rFonts w:ascii="Arial" w:hAnsi="Arial" w:cs="Arial"/>
                <w:b/>
                <w:bCs/>
                <w:color w:val="0000FF"/>
                <w:sz w:val="16"/>
                <w:szCs w:val="16"/>
                <w:u w:val="single"/>
              </w:rPr>
            </w:pPr>
            <w:ins w:id="12647" w:author="Andrijana Brekalo" w:date="2025-11-07T10:38:00Z">
              <w:r w:rsidRPr="00694C49">
                <w:rPr>
                  <w:rFonts w:ascii="Arial" w:hAnsi="Arial" w:cs="Arial"/>
                  <w:b/>
                  <w:bCs/>
                  <w:color w:val="0000FF"/>
                  <w:sz w:val="16"/>
                  <w:szCs w:val="16"/>
                  <w:u w:val="single"/>
                </w:rPr>
                <w:t> </w:t>
              </w:r>
            </w:ins>
          </w:p>
        </w:tc>
      </w:tr>
      <w:tr w:rsidR="00694C49" w:rsidRPr="00694C49" w14:paraId="17821D4F" w14:textId="77777777" w:rsidTr="00694C49">
        <w:trPr>
          <w:trHeight w:val="408"/>
          <w:ins w:id="1264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8E8DCAA" w14:textId="77777777" w:rsidR="00694C49" w:rsidRPr="00694C49" w:rsidRDefault="00694C49" w:rsidP="00694C49">
            <w:pPr>
              <w:overflowPunct/>
              <w:autoSpaceDE/>
              <w:autoSpaceDN/>
              <w:adjustRightInd/>
              <w:spacing w:after="0"/>
              <w:textAlignment w:val="auto"/>
              <w:rPr>
                <w:ins w:id="12649" w:author="Andrijana Brekalo" w:date="2025-11-07T10:38:00Z"/>
                <w:rFonts w:ascii="Arial" w:hAnsi="Arial" w:cs="Arial"/>
                <w:b/>
                <w:bCs/>
                <w:color w:val="0000FF"/>
                <w:sz w:val="16"/>
                <w:szCs w:val="16"/>
                <w:u w:val="single"/>
              </w:rPr>
            </w:pPr>
            <w:ins w:id="1265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"https://www.3gpp.org/ftp/tsg_sa/WG4_CODEC/TSGS4_133-e/Docs/S4-251465.zip"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8664331" w14:textId="77777777" w:rsidR="00694C49" w:rsidRPr="00694C49" w:rsidRDefault="00694C49" w:rsidP="00694C49">
            <w:pPr>
              <w:overflowPunct/>
              <w:autoSpaceDE/>
              <w:autoSpaceDN/>
              <w:adjustRightInd/>
              <w:spacing w:after="0"/>
              <w:textAlignment w:val="auto"/>
              <w:rPr>
                <w:ins w:id="12651" w:author="Andrijana Brekalo" w:date="2025-11-07T10:38:00Z"/>
                <w:rFonts w:ascii="Arial" w:hAnsi="Arial" w:cs="Arial"/>
                <w:sz w:val="16"/>
                <w:szCs w:val="16"/>
              </w:rPr>
            </w:pPr>
            <w:ins w:id="12652" w:author="Andrijana Brekalo" w:date="2025-11-07T10:38:00Z">
              <w:r w:rsidRPr="00694C49">
                <w:rPr>
                  <w:rFonts w:ascii="Arial" w:hAnsi="Arial" w:cs="Arial"/>
                  <w:sz w:val="16"/>
                  <w:szCs w:val="16"/>
                </w:rPr>
                <w:t>[AMD_PRO-MED] WT1: CMCD provisioning (M1), reporting (M3) and exposure (R5/R6)</w:t>
              </w:r>
            </w:ins>
          </w:p>
        </w:tc>
        <w:tc>
          <w:tcPr>
            <w:tcW w:w="1418" w:type="dxa"/>
            <w:tcBorders>
              <w:top w:val="nil"/>
              <w:left w:val="nil"/>
              <w:bottom w:val="single" w:sz="4" w:space="0" w:color="A6A6A6"/>
              <w:right w:val="single" w:sz="4" w:space="0" w:color="A6A6A6"/>
            </w:tcBorders>
            <w:shd w:val="clear" w:color="auto" w:fill="auto"/>
            <w:hideMark/>
          </w:tcPr>
          <w:p w14:paraId="062C9C0D" w14:textId="77777777" w:rsidR="00694C49" w:rsidRPr="00694C49" w:rsidRDefault="00694C49" w:rsidP="00694C49">
            <w:pPr>
              <w:overflowPunct/>
              <w:autoSpaceDE/>
              <w:autoSpaceDN/>
              <w:adjustRightInd/>
              <w:spacing w:after="0"/>
              <w:textAlignment w:val="auto"/>
              <w:rPr>
                <w:ins w:id="12653" w:author="Andrijana Brekalo" w:date="2025-11-07T10:38:00Z"/>
                <w:rFonts w:ascii="Arial" w:hAnsi="Arial" w:cs="Arial"/>
                <w:sz w:val="16"/>
                <w:szCs w:val="16"/>
              </w:rPr>
            </w:pPr>
            <w:ins w:id="1265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86B4BE7" w14:textId="77777777" w:rsidR="00694C49" w:rsidRPr="00694C49" w:rsidRDefault="00694C49" w:rsidP="00694C49">
            <w:pPr>
              <w:overflowPunct/>
              <w:autoSpaceDE/>
              <w:autoSpaceDN/>
              <w:adjustRightInd/>
              <w:spacing w:after="0"/>
              <w:textAlignment w:val="auto"/>
              <w:rPr>
                <w:ins w:id="12655" w:author="Andrijana Brekalo" w:date="2025-11-07T10:38:00Z"/>
                <w:rFonts w:ascii="Arial" w:hAnsi="Arial" w:cs="Arial"/>
                <w:b/>
                <w:bCs/>
                <w:sz w:val="16"/>
                <w:szCs w:val="16"/>
                <w:u w:val="single"/>
              </w:rPr>
            </w:pPr>
            <w:ins w:id="12656"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474BCB10" w14:textId="77777777" w:rsidR="00694C49" w:rsidRPr="00694C49" w:rsidRDefault="00694C49" w:rsidP="00694C49">
            <w:pPr>
              <w:overflowPunct/>
              <w:autoSpaceDE/>
              <w:autoSpaceDN/>
              <w:adjustRightInd/>
              <w:spacing w:after="0"/>
              <w:textAlignment w:val="auto"/>
              <w:rPr>
                <w:ins w:id="12657" w:author="Andrijana Brekalo" w:date="2025-11-07T10:38:00Z"/>
                <w:rFonts w:ascii="Arial" w:hAnsi="Arial" w:cs="Arial"/>
                <w:b/>
                <w:bCs/>
                <w:color w:val="0000FF"/>
                <w:sz w:val="16"/>
                <w:szCs w:val="16"/>
                <w:u w:val="single"/>
              </w:rPr>
            </w:pPr>
            <w:ins w:id="1265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"https://portal.3gpp.org/ngppapp/CreateTdoc.aspx?mode=view&amp;contributionId=1689455"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S4-251228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41B9FF40" w14:textId="77777777" w:rsidR="00694C49" w:rsidRPr="00694C49" w:rsidRDefault="00694C49" w:rsidP="00694C49">
            <w:pPr>
              <w:overflowPunct/>
              <w:autoSpaceDE/>
              <w:autoSpaceDN/>
              <w:adjustRightInd/>
              <w:spacing w:after="0"/>
              <w:textAlignment w:val="auto"/>
              <w:rPr>
                <w:ins w:id="12659" w:author="Andrijana Brekalo" w:date="2025-11-07T10:38:00Z"/>
                <w:rFonts w:ascii="Arial" w:hAnsi="Arial" w:cs="Arial"/>
                <w:b/>
                <w:bCs/>
                <w:color w:val="0000FF"/>
                <w:sz w:val="16"/>
                <w:szCs w:val="16"/>
                <w:u w:val="single"/>
              </w:rPr>
            </w:pPr>
            <w:ins w:id="1266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"https://portal.3gpp.org/ngppapp/CreateTdoc.aspx?mode=view&amp;contributionId=1690419"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S4aI250108</w:t>
              </w:r>
              <w:r w:rsidRPr="00694C49">
                <w:rPr>
                  <w:rFonts w:ascii="Arial" w:hAnsi="Arial" w:cs="Arial"/>
                  <w:b/>
                  <w:bCs/>
                  <w:color w:val="0000FF"/>
                  <w:sz w:val="16"/>
                  <w:szCs w:val="16"/>
                  <w:u w:val="single"/>
                </w:rPr>
                <w:fldChar w:fldCharType="end"/>
              </w:r>
            </w:ins>
          </w:p>
        </w:tc>
      </w:tr>
      <w:tr w:rsidR="00694C49" w:rsidRPr="00694C49" w14:paraId="36D701D6" w14:textId="77777777" w:rsidTr="00694C49">
        <w:trPr>
          <w:trHeight w:val="1632"/>
          <w:ins w:id="1266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5AB181E" w14:textId="77777777" w:rsidR="00694C49" w:rsidRPr="00694C49" w:rsidRDefault="00694C49" w:rsidP="00694C49">
            <w:pPr>
              <w:overflowPunct/>
              <w:autoSpaceDE/>
              <w:autoSpaceDN/>
              <w:adjustRightInd/>
              <w:spacing w:after="0"/>
              <w:textAlignment w:val="auto"/>
              <w:rPr>
                <w:ins w:id="12662" w:author="Andrijana Brekalo" w:date="2025-11-07T10:38:00Z"/>
                <w:rFonts w:ascii="Arial" w:hAnsi="Arial" w:cs="Arial"/>
                <w:b/>
                <w:bCs/>
                <w:color w:val="0000FF"/>
                <w:sz w:val="16"/>
                <w:szCs w:val="16"/>
                <w:u w:val="single"/>
              </w:rPr>
            </w:pPr>
            <w:ins w:id="1266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"https://www.3gpp.org/ftp/tsg_sa/WG4_CODEC/TSGS4_133-e/Docs/S4-251470.zip"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S4-251470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FC92E7C" w14:textId="77777777" w:rsidR="00694C49" w:rsidRPr="00694C49" w:rsidRDefault="00694C49" w:rsidP="00694C49">
            <w:pPr>
              <w:overflowPunct/>
              <w:autoSpaceDE/>
              <w:autoSpaceDN/>
              <w:adjustRightInd/>
              <w:spacing w:after="0"/>
              <w:textAlignment w:val="auto"/>
              <w:rPr>
                <w:ins w:id="12664" w:author="Andrijana Brekalo" w:date="2025-11-07T10:38:00Z"/>
                <w:rFonts w:ascii="Arial" w:hAnsi="Arial" w:cs="Arial"/>
                <w:sz w:val="16"/>
                <w:szCs w:val="16"/>
              </w:rPr>
            </w:pPr>
            <w:ins w:id="12665" w:author="Andrijana Brekalo" w:date="2025-11-07T10:38:00Z">
              <w:r w:rsidRPr="00694C49">
                <w:rPr>
                  <w:rFonts w:ascii="Arial" w:hAnsi="Arial" w:cs="Arial"/>
                  <w:sz w:val="16"/>
                  <w:szCs w:val="16"/>
                </w:rPr>
                <w:t>[5G_RTP_Ph2] PDU handling and marking enhancements to Dynamic Policy API</w:t>
              </w:r>
            </w:ins>
          </w:p>
        </w:tc>
        <w:tc>
          <w:tcPr>
            <w:tcW w:w="1418" w:type="dxa"/>
            <w:tcBorders>
              <w:top w:val="nil"/>
              <w:left w:val="nil"/>
              <w:bottom w:val="single" w:sz="4" w:space="0" w:color="A6A6A6"/>
              <w:right w:val="single" w:sz="4" w:space="0" w:color="A6A6A6"/>
            </w:tcBorders>
            <w:shd w:val="clear" w:color="auto" w:fill="auto"/>
            <w:hideMark/>
          </w:tcPr>
          <w:p w14:paraId="240920FE" w14:textId="77777777" w:rsidR="00694C49" w:rsidRPr="00694C49" w:rsidRDefault="00694C49" w:rsidP="00694C49">
            <w:pPr>
              <w:overflowPunct/>
              <w:autoSpaceDE/>
              <w:autoSpaceDN/>
              <w:adjustRightInd/>
              <w:spacing w:after="0"/>
              <w:textAlignment w:val="auto"/>
              <w:rPr>
                <w:ins w:id="12666" w:author="Andrijana Brekalo" w:date="2025-11-07T10:38:00Z"/>
                <w:rFonts w:ascii="Arial" w:hAnsi="Arial" w:cs="Arial"/>
                <w:sz w:val="16"/>
                <w:szCs w:val="16"/>
              </w:rPr>
            </w:pPr>
            <w:ins w:id="1266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0D4370DD" w14:textId="77777777" w:rsidR="00694C49" w:rsidRPr="00694C49" w:rsidRDefault="00694C49" w:rsidP="00694C49">
            <w:pPr>
              <w:overflowPunct/>
              <w:autoSpaceDE/>
              <w:autoSpaceDN/>
              <w:adjustRightInd/>
              <w:spacing w:after="0"/>
              <w:textAlignment w:val="auto"/>
              <w:rPr>
                <w:ins w:id="12668" w:author="Andrijana Brekalo" w:date="2025-11-07T10:38:00Z"/>
                <w:rFonts w:ascii="Arial" w:hAnsi="Arial" w:cs="Arial"/>
                <w:b/>
                <w:bCs/>
                <w:sz w:val="16"/>
                <w:szCs w:val="16"/>
                <w:u w:val="single"/>
              </w:rPr>
            </w:pPr>
            <w:ins w:id="12669"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6F4D97CA" w14:textId="77777777" w:rsidR="00694C49" w:rsidRPr="00694C49" w:rsidRDefault="00694C49" w:rsidP="00694C49">
            <w:pPr>
              <w:overflowPunct/>
              <w:autoSpaceDE/>
              <w:autoSpaceDN/>
              <w:adjustRightInd/>
              <w:spacing w:after="0"/>
              <w:textAlignment w:val="auto"/>
              <w:rPr>
                <w:ins w:id="12670" w:author="Andrijana Brekalo" w:date="2025-11-07T10:38:00Z"/>
                <w:rFonts w:ascii="Arial" w:hAnsi="Arial" w:cs="Arial"/>
                <w:b/>
                <w:bCs/>
                <w:color w:val="0000FF"/>
                <w:sz w:val="16"/>
                <w:szCs w:val="16"/>
                <w:u w:val="single"/>
              </w:rPr>
            </w:pPr>
            <w:ins w:id="1267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"https://portal.3gpp.org/ngppapp/CreateTdoc.aspx?mode=view&amp;contributionId=1689499"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S4-251254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EC5017E" w14:textId="77777777" w:rsidR="00694C49" w:rsidRPr="00694C49" w:rsidRDefault="00694C49" w:rsidP="00694C49">
            <w:pPr>
              <w:overflowPunct/>
              <w:autoSpaceDE/>
              <w:autoSpaceDN/>
              <w:adjustRightInd/>
              <w:spacing w:after="0"/>
              <w:textAlignment w:val="auto"/>
              <w:rPr>
                <w:ins w:id="12672" w:author="Andrijana Brekalo" w:date="2025-11-07T10:38:00Z"/>
                <w:rFonts w:ascii="Arial" w:hAnsi="Arial" w:cs="Arial"/>
                <w:color w:val="000000"/>
                <w:sz w:val="16"/>
                <w:szCs w:val="16"/>
              </w:rPr>
            </w:pPr>
            <w:ins w:id="12673" w:author="Andrijana Brekalo" w:date="2025-11-07T10:38:00Z">
              <w:r w:rsidRPr="00694C49">
                <w:rPr>
                  <w:rFonts w:ascii="Arial" w:hAnsi="Arial" w:cs="Arial"/>
                  <w:color w:val="000000"/>
                  <w:sz w:val="16"/>
                  <w:szCs w:val="16"/>
                </w:rPr>
                <w:t>S4aR250151, S4aR250152</w:t>
              </w:r>
            </w:ins>
          </w:p>
        </w:tc>
      </w:tr>
      <w:tr w:rsidR="00694C49" w:rsidRPr="00694C49" w14:paraId="11B12409" w14:textId="77777777" w:rsidTr="00694C49">
        <w:trPr>
          <w:trHeight w:val="612"/>
          <w:ins w:id="1267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16E3805" w14:textId="77777777" w:rsidR="00694C49" w:rsidRPr="00694C49" w:rsidRDefault="00694C49" w:rsidP="00694C49">
            <w:pPr>
              <w:overflowPunct/>
              <w:autoSpaceDE/>
              <w:autoSpaceDN/>
              <w:adjustRightInd/>
              <w:spacing w:after="0"/>
              <w:textAlignment w:val="auto"/>
              <w:rPr>
                <w:ins w:id="12675" w:author="Andrijana Brekalo" w:date="2025-11-07T10:38:00Z"/>
                <w:rFonts w:ascii="Arial" w:hAnsi="Arial" w:cs="Arial"/>
                <w:b/>
                <w:bCs/>
                <w:color w:val="0000FF"/>
                <w:sz w:val="16"/>
                <w:szCs w:val="16"/>
                <w:u w:val="single"/>
              </w:rPr>
            </w:pPr>
            <w:ins w:id="1267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"https://www.3gpp.org/ftp/tsg_sa/WG4_CODEC/TSGS4_133-e/Docs/S4-251482.zip"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C680A62" w14:textId="77777777" w:rsidR="00694C49" w:rsidRPr="00694C49" w:rsidRDefault="00694C49" w:rsidP="00694C49">
            <w:pPr>
              <w:overflowPunct/>
              <w:autoSpaceDE/>
              <w:autoSpaceDN/>
              <w:adjustRightInd/>
              <w:spacing w:after="0"/>
              <w:textAlignment w:val="auto"/>
              <w:rPr>
                <w:ins w:id="12677" w:author="Andrijana Brekalo" w:date="2025-11-07T10:38:00Z"/>
                <w:rFonts w:ascii="Arial" w:hAnsi="Arial" w:cs="Arial"/>
                <w:sz w:val="16"/>
                <w:szCs w:val="16"/>
              </w:rPr>
            </w:pPr>
            <w:ins w:id="12678" w:author="Andrijana Brekalo" w:date="2025-11-07T10:38:00Z">
              <w:r w:rsidRPr="00694C49">
                <w:rPr>
                  <w:rFonts w:ascii="Arial" w:hAnsi="Arial" w:cs="Arial"/>
                  <w:sz w:val="16"/>
                  <w:szCs w:val="16"/>
                </w:rPr>
                <w:t>Target Service Area Data Type in Service Announcement</w:t>
              </w:r>
            </w:ins>
          </w:p>
        </w:tc>
        <w:tc>
          <w:tcPr>
            <w:tcW w:w="1418" w:type="dxa"/>
            <w:tcBorders>
              <w:top w:val="nil"/>
              <w:left w:val="nil"/>
              <w:bottom w:val="single" w:sz="4" w:space="0" w:color="A6A6A6"/>
              <w:right w:val="single" w:sz="4" w:space="0" w:color="A6A6A6"/>
            </w:tcBorders>
            <w:shd w:val="clear" w:color="auto" w:fill="auto"/>
            <w:hideMark/>
          </w:tcPr>
          <w:p w14:paraId="2E63211A" w14:textId="77777777" w:rsidR="00694C49" w:rsidRPr="00694C49" w:rsidRDefault="00694C49" w:rsidP="00694C49">
            <w:pPr>
              <w:overflowPunct/>
              <w:autoSpaceDE/>
              <w:autoSpaceDN/>
              <w:adjustRightInd/>
              <w:spacing w:after="0"/>
              <w:textAlignment w:val="auto"/>
              <w:rPr>
                <w:ins w:id="12679" w:author="Andrijana Brekalo" w:date="2025-11-07T10:38:00Z"/>
                <w:rFonts w:ascii="Arial" w:hAnsi="Arial" w:cs="Arial"/>
                <w:sz w:val="16"/>
                <w:szCs w:val="16"/>
              </w:rPr>
            </w:pPr>
            <w:ins w:id="1268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BF9B192" w14:textId="77777777" w:rsidR="00694C49" w:rsidRPr="00694C49" w:rsidRDefault="00694C49" w:rsidP="00694C49">
            <w:pPr>
              <w:overflowPunct/>
              <w:autoSpaceDE/>
              <w:autoSpaceDN/>
              <w:adjustRightInd/>
              <w:spacing w:after="0"/>
              <w:textAlignment w:val="auto"/>
              <w:rPr>
                <w:ins w:id="12681" w:author="Andrijana Brekalo" w:date="2025-11-07T10:38:00Z"/>
                <w:rFonts w:ascii="Arial" w:hAnsi="Arial" w:cs="Arial"/>
                <w:b/>
                <w:bCs/>
                <w:sz w:val="16"/>
                <w:szCs w:val="16"/>
                <w:u w:val="single"/>
              </w:rPr>
            </w:pPr>
            <w:ins w:id="12682"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251E00B0" w14:textId="77777777" w:rsidR="00694C49" w:rsidRPr="00694C49" w:rsidRDefault="00694C49" w:rsidP="00694C49">
            <w:pPr>
              <w:overflowPunct/>
              <w:autoSpaceDE/>
              <w:autoSpaceDN/>
              <w:adjustRightInd/>
              <w:spacing w:after="0"/>
              <w:textAlignment w:val="auto"/>
              <w:rPr>
                <w:ins w:id="12683" w:author="Andrijana Brekalo" w:date="2025-11-07T10:38:00Z"/>
                <w:rFonts w:ascii="Arial" w:hAnsi="Arial" w:cs="Arial"/>
                <w:b/>
                <w:bCs/>
                <w:color w:val="0000FF"/>
                <w:sz w:val="16"/>
                <w:szCs w:val="16"/>
                <w:u w:val="single"/>
              </w:rPr>
            </w:pPr>
            <w:ins w:id="1268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"https://portal.3gpp.org/ngppapp/CreateTdoc.aspx?mode=view&amp;contributionId=1689444"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S4-251219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B0D20D4" w14:textId="77777777" w:rsidR="00694C49" w:rsidRPr="00694C49" w:rsidRDefault="00694C49" w:rsidP="00694C49">
            <w:pPr>
              <w:overflowPunct/>
              <w:autoSpaceDE/>
              <w:autoSpaceDN/>
              <w:adjustRightInd/>
              <w:spacing w:after="0"/>
              <w:textAlignment w:val="auto"/>
              <w:rPr>
                <w:ins w:id="12685" w:author="Andrijana Brekalo" w:date="2025-11-07T10:38:00Z"/>
                <w:rFonts w:ascii="Arial" w:hAnsi="Arial" w:cs="Arial"/>
                <w:b/>
                <w:bCs/>
                <w:color w:val="0000FF"/>
                <w:sz w:val="16"/>
                <w:szCs w:val="16"/>
                <w:u w:val="single"/>
              </w:rPr>
            </w:pPr>
            <w:ins w:id="12686" w:author="Andrijana Brekalo" w:date="2025-11-07T10:38:00Z">
              <w:r w:rsidRPr="00694C49">
                <w:rPr>
                  <w:rFonts w:ascii="Arial" w:hAnsi="Arial" w:cs="Arial"/>
                  <w:b/>
                  <w:bCs/>
                  <w:color w:val="0000FF"/>
                  <w:sz w:val="16"/>
                  <w:szCs w:val="16"/>
                  <w:u w:val="single"/>
                </w:rPr>
                <w:t> </w:t>
              </w:r>
            </w:ins>
          </w:p>
        </w:tc>
      </w:tr>
      <w:tr w:rsidR="00694C49" w:rsidRPr="00694C49" w14:paraId="087417FA" w14:textId="77777777" w:rsidTr="00694C49">
        <w:trPr>
          <w:trHeight w:val="1224"/>
          <w:ins w:id="1268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3C01787" w14:textId="77777777" w:rsidR="00694C49" w:rsidRPr="00694C49" w:rsidRDefault="00694C49" w:rsidP="00694C49">
            <w:pPr>
              <w:overflowPunct/>
              <w:autoSpaceDE/>
              <w:autoSpaceDN/>
              <w:adjustRightInd/>
              <w:spacing w:after="0"/>
              <w:textAlignment w:val="auto"/>
              <w:rPr>
                <w:ins w:id="12688" w:author="Andrijana Brekalo" w:date="2025-11-07T10:38:00Z"/>
                <w:rFonts w:ascii="Arial" w:hAnsi="Arial" w:cs="Arial"/>
                <w:b/>
                <w:bCs/>
                <w:color w:val="0000FF"/>
                <w:sz w:val="16"/>
                <w:szCs w:val="16"/>
                <w:u w:val="single"/>
              </w:rPr>
            </w:pPr>
            <w:ins w:id="1268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"https://www.3gpp.org/ftp/tsg_sa/WG4_CODEC/TSGS4_133-e/Docs/S4-251485.zip"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B5380F8" w14:textId="77777777" w:rsidR="00694C49" w:rsidRPr="00694C49" w:rsidRDefault="00694C49" w:rsidP="00694C49">
            <w:pPr>
              <w:overflowPunct/>
              <w:autoSpaceDE/>
              <w:autoSpaceDN/>
              <w:adjustRightInd/>
              <w:spacing w:after="0"/>
              <w:textAlignment w:val="auto"/>
              <w:rPr>
                <w:ins w:id="12690" w:author="Andrijana Brekalo" w:date="2025-11-07T10:38:00Z"/>
                <w:rFonts w:ascii="Arial" w:hAnsi="Arial" w:cs="Arial"/>
                <w:sz w:val="16"/>
                <w:szCs w:val="16"/>
              </w:rPr>
            </w:pPr>
            <w:ins w:id="12691" w:author="Andrijana Brekalo" w:date="2025-11-07T10:38:00Z">
              <w:r w:rsidRPr="00694C49">
                <w:rPr>
                  <w:rFonts w:ascii="Arial" w:hAnsi="Arial" w:cs="Arial"/>
                  <w:sz w:val="16"/>
                  <w:szCs w:val="16"/>
                </w:rPr>
                <w:t>Support of Improved QoS for media streaming services</w:t>
              </w:r>
            </w:ins>
          </w:p>
        </w:tc>
        <w:tc>
          <w:tcPr>
            <w:tcW w:w="1418" w:type="dxa"/>
            <w:tcBorders>
              <w:top w:val="nil"/>
              <w:left w:val="nil"/>
              <w:bottom w:val="single" w:sz="4" w:space="0" w:color="A6A6A6"/>
              <w:right w:val="single" w:sz="4" w:space="0" w:color="A6A6A6"/>
            </w:tcBorders>
            <w:shd w:val="clear" w:color="auto" w:fill="auto"/>
            <w:hideMark/>
          </w:tcPr>
          <w:p w14:paraId="1D87654A" w14:textId="77777777" w:rsidR="00694C49" w:rsidRPr="00694C49" w:rsidRDefault="00694C49" w:rsidP="00694C49">
            <w:pPr>
              <w:overflowPunct/>
              <w:autoSpaceDE/>
              <w:autoSpaceDN/>
              <w:adjustRightInd/>
              <w:spacing w:after="0"/>
              <w:textAlignment w:val="auto"/>
              <w:rPr>
                <w:ins w:id="12692" w:author="Andrijana Brekalo" w:date="2025-11-07T10:38:00Z"/>
                <w:rFonts w:ascii="Arial" w:hAnsi="Arial" w:cs="Arial"/>
                <w:sz w:val="16"/>
                <w:szCs w:val="16"/>
              </w:rPr>
            </w:pPr>
            <w:ins w:id="1269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E458E63" w14:textId="77777777" w:rsidR="00694C49" w:rsidRPr="00694C49" w:rsidRDefault="00694C49" w:rsidP="00694C49">
            <w:pPr>
              <w:overflowPunct/>
              <w:autoSpaceDE/>
              <w:autoSpaceDN/>
              <w:adjustRightInd/>
              <w:spacing w:after="0"/>
              <w:textAlignment w:val="auto"/>
              <w:rPr>
                <w:ins w:id="12694" w:author="Andrijana Brekalo" w:date="2025-11-07T10:38:00Z"/>
                <w:rFonts w:ascii="Arial" w:hAnsi="Arial" w:cs="Arial"/>
                <w:b/>
                <w:bCs/>
                <w:sz w:val="16"/>
                <w:szCs w:val="16"/>
                <w:u w:val="single"/>
              </w:rPr>
            </w:pPr>
            <w:ins w:id="12695"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7D74693E" w14:textId="77777777" w:rsidR="00694C49" w:rsidRPr="00694C49" w:rsidRDefault="00694C49" w:rsidP="00694C49">
            <w:pPr>
              <w:overflowPunct/>
              <w:autoSpaceDE/>
              <w:autoSpaceDN/>
              <w:adjustRightInd/>
              <w:spacing w:after="0"/>
              <w:textAlignment w:val="auto"/>
              <w:rPr>
                <w:ins w:id="12696" w:author="Andrijana Brekalo" w:date="2025-11-07T10:38:00Z"/>
                <w:rFonts w:ascii="Arial" w:hAnsi="Arial" w:cs="Arial"/>
                <w:b/>
                <w:bCs/>
                <w:color w:val="0000FF"/>
                <w:sz w:val="16"/>
                <w:szCs w:val="16"/>
                <w:u w:val="single"/>
              </w:rPr>
            </w:pPr>
            <w:ins w:id="1269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"https://portal.3gpp.org/ngppapp/CreateTdoc.aspx?mode=view&amp;contributionId=1689514"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S4-251267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5F66455" w14:textId="77777777" w:rsidR="00694C49" w:rsidRPr="00694C49" w:rsidRDefault="00694C49" w:rsidP="00694C49">
            <w:pPr>
              <w:overflowPunct/>
              <w:autoSpaceDE/>
              <w:autoSpaceDN/>
              <w:adjustRightInd/>
              <w:spacing w:after="0"/>
              <w:textAlignment w:val="auto"/>
              <w:rPr>
                <w:ins w:id="12698" w:author="Andrijana Brekalo" w:date="2025-11-07T10:38:00Z"/>
                <w:rFonts w:ascii="Arial" w:hAnsi="Arial" w:cs="Arial"/>
                <w:b/>
                <w:bCs/>
                <w:color w:val="0000FF"/>
                <w:sz w:val="16"/>
                <w:szCs w:val="16"/>
                <w:u w:val="single"/>
              </w:rPr>
            </w:pPr>
            <w:ins w:id="12699" w:author="Andrijana Brekalo" w:date="2025-11-07T10:38:00Z">
              <w:r w:rsidRPr="00694C49">
                <w:rPr>
                  <w:rFonts w:ascii="Arial" w:hAnsi="Arial" w:cs="Arial"/>
                  <w:b/>
                  <w:bCs/>
                  <w:color w:val="0000FF"/>
                  <w:sz w:val="16"/>
                  <w:szCs w:val="16"/>
                  <w:u w:val="single"/>
                </w:rPr>
                <w:t> </w:t>
              </w:r>
            </w:ins>
          </w:p>
        </w:tc>
      </w:tr>
      <w:tr w:rsidR="00694C49" w:rsidRPr="00694C49" w14:paraId="3C3E4469" w14:textId="77777777" w:rsidTr="00694C49">
        <w:trPr>
          <w:trHeight w:val="816"/>
          <w:ins w:id="1270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8C8987A" w14:textId="77777777" w:rsidR="00694C49" w:rsidRPr="00694C49" w:rsidRDefault="00694C49" w:rsidP="00694C49">
            <w:pPr>
              <w:overflowPunct/>
              <w:autoSpaceDE/>
              <w:autoSpaceDN/>
              <w:adjustRightInd/>
              <w:spacing w:after="0"/>
              <w:textAlignment w:val="auto"/>
              <w:rPr>
                <w:ins w:id="12701" w:author="Andrijana Brekalo" w:date="2025-11-07T10:38:00Z"/>
                <w:rFonts w:ascii="Arial" w:hAnsi="Arial" w:cs="Arial"/>
                <w:b/>
                <w:bCs/>
                <w:color w:val="0000FF"/>
                <w:sz w:val="16"/>
                <w:szCs w:val="16"/>
                <w:u w:val="single"/>
              </w:rPr>
            </w:pPr>
            <w:ins w:id="1270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"https://www.3gpp.org/ftp/tsg_sa/WG4_CODEC/TSGS4_133-e/Docs/S4-251486.zip"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S4-251486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28E652C" w14:textId="77777777" w:rsidR="00694C49" w:rsidRPr="00694C49" w:rsidRDefault="00694C49" w:rsidP="00694C49">
            <w:pPr>
              <w:overflowPunct/>
              <w:autoSpaceDE/>
              <w:autoSpaceDN/>
              <w:adjustRightInd/>
              <w:spacing w:after="0"/>
              <w:textAlignment w:val="auto"/>
              <w:rPr>
                <w:ins w:id="12703" w:author="Andrijana Brekalo" w:date="2025-11-07T10:38:00Z"/>
                <w:rFonts w:ascii="Arial" w:hAnsi="Arial" w:cs="Arial"/>
                <w:sz w:val="16"/>
                <w:szCs w:val="16"/>
              </w:rPr>
            </w:pPr>
            <w:ins w:id="12704" w:author="Andrijana Brekalo" w:date="2025-11-07T10:38:00Z">
              <w:r w:rsidRPr="00694C49">
                <w:rPr>
                  <w:rFonts w:ascii="Arial" w:hAnsi="Arial" w:cs="Arial"/>
                  <w:sz w:val="16"/>
                  <w:szCs w:val="16"/>
                </w:rPr>
                <w:t>[AMD_PRO-MED] Stage-3 Aspects of Network Slicing</w:t>
              </w:r>
            </w:ins>
          </w:p>
        </w:tc>
        <w:tc>
          <w:tcPr>
            <w:tcW w:w="1418" w:type="dxa"/>
            <w:tcBorders>
              <w:top w:val="nil"/>
              <w:left w:val="nil"/>
              <w:bottom w:val="single" w:sz="4" w:space="0" w:color="A6A6A6"/>
              <w:right w:val="single" w:sz="4" w:space="0" w:color="A6A6A6"/>
            </w:tcBorders>
            <w:shd w:val="clear" w:color="auto" w:fill="auto"/>
            <w:hideMark/>
          </w:tcPr>
          <w:p w14:paraId="5BCC358E" w14:textId="77777777" w:rsidR="00694C49" w:rsidRPr="00694C49" w:rsidRDefault="00694C49" w:rsidP="00694C49">
            <w:pPr>
              <w:overflowPunct/>
              <w:autoSpaceDE/>
              <w:autoSpaceDN/>
              <w:adjustRightInd/>
              <w:spacing w:after="0"/>
              <w:textAlignment w:val="auto"/>
              <w:rPr>
                <w:ins w:id="12705" w:author="Andrijana Brekalo" w:date="2025-11-07T10:38:00Z"/>
                <w:rFonts w:ascii="Arial" w:hAnsi="Arial" w:cs="Arial"/>
                <w:sz w:val="16"/>
                <w:szCs w:val="16"/>
              </w:rPr>
            </w:pPr>
            <w:ins w:id="1270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442F6A11" w14:textId="77777777" w:rsidR="00694C49" w:rsidRPr="00694C49" w:rsidRDefault="00694C49" w:rsidP="00694C49">
            <w:pPr>
              <w:overflowPunct/>
              <w:autoSpaceDE/>
              <w:autoSpaceDN/>
              <w:adjustRightInd/>
              <w:spacing w:after="0"/>
              <w:textAlignment w:val="auto"/>
              <w:rPr>
                <w:ins w:id="12707" w:author="Andrijana Brekalo" w:date="2025-11-07T10:38:00Z"/>
                <w:rFonts w:ascii="Arial" w:hAnsi="Arial" w:cs="Arial"/>
                <w:b/>
                <w:bCs/>
                <w:sz w:val="16"/>
                <w:szCs w:val="16"/>
                <w:u w:val="single"/>
              </w:rPr>
            </w:pPr>
            <w:ins w:id="12708"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6A04F413" w14:textId="77777777" w:rsidR="00694C49" w:rsidRPr="00694C49" w:rsidRDefault="00694C49" w:rsidP="00694C49">
            <w:pPr>
              <w:overflowPunct/>
              <w:autoSpaceDE/>
              <w:autoSpaceDN/>
              <w:adjustRightInd/>
              <w:spacing w:after="0"/>
              <w:textAlignment w:val="auto"/>
              <w:rPr>
                <w:ins w:id="12709" w:author="Andrijana Brekalo" w:date="2025-11-07T10:38:00Z"/>
                <w:rFonts w:ascii="Arial" w:hAnsi="Arial" w:cs="Arial"/>
                <w:b/>
                <w:bCs/>
                <w:color w:val="0000FF"/>
                <w:sz w:val="16"/>
                <w:szCs w:val="16"/>
                <w:u w:val="single"/>
              </w:rPr>
            </w:pPr>
            <w:ins w:id="1271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"https://portal.3gpp.org/ngppapp/CreateTdoc.aspx?mode=view&amp;contributionId=1689666"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S4-251384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B147E4D" w14:textId="77777777" w:rsidR="00694C49" w:rsidRPr="00694C49" w:rsidRDefault="00694C49" w:rsidP="00694C49">
            <w:pPr>
              <w:overflowPunct/>
              <w:autoSpaceDE/>
              <w:autoSpaceDN/>
              <w:adjustRightInd/>
              <w:spacing w:after="0"/>
              <w:textAlignment w:val="auto"/>
              <w:rPr>
                <w:ins w:id="12711" w:author="Andrijana Brekalo" w:date="2025-11-07T10:38:00Z"/>
                <w:rFonts w:ascii="Arial" w:hAnsi="Arial" w:cs="Arial"/>
                <w:b/>
                <w:bCs/>
                <w:color w:val="0000FF"/>
                <w:sz w:val="16"/>
                <w:szCs w:val="16"/>
                <w:u w:val="single"/>
              </w:rPr>
            </w:pPr>
            <w:ins w:id="12712" w:author="Andrijana Brekalo" w:date="2025-11-07T10:38:00Z">
              <w:r w:rsidRPr="00694C49">
                <w:rPr>
                  <w:rFonts w:ascii="Arial" w:hAnsi="Arial" w:cs="Arial"/>
                  <w:b/>
                  <w:bCs/>
                  <w:color w:val="0000FF"/>
                  <w:sz w:val="16"/>
                  <w:szCs w:val="16"/>
                  <w:u w:val="single"/>
                </w:rPr>
                <w:t> </w:t>
              </w:r>
            </w:ins>
          </w:p>
        </w:tc>
      </w:tr>
      <w:tr w:rsidR="00694C49" w:rsidRPr="00694C49" w14:paraId="48AD972B" w14:textId="77777777" w:rsidTr="00694C49">
        <w:trPr>
          <w:trHeight w:val="408"/>
          <w:ins w:id="1271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BD35453" w14:textId="77777777" w:rsidR="00694C49" w:rsidRPr="00694C49" w:rsidRDefault="00694C49" w:rsidP="00694C49">
            <w:pPr>
              <w:overflowPunct/>
              <w:autoSpaceDE/>
              <w:autoSpaceDN/>
              <w:adjustRightInd/>
              <w:spacing w:after="0"/>
              <w:textAlignment w:val="auto"/>
              <w:rPr>
                <w:ins w:id="12714" w:author="Andrijana Brekalo" w:date="2025-11-07T10:38:00Z"/>
                <w:rFonts w:ascii="Arial" w:hAnsi="Arial" w:cs="Arial"/>
                <w:b/>
                <w:bCs/>
                <w:color w:val="0000FF"/>
                <w:sz w:val="16"/>
                <w:szCs w:val="16"/>
                <w:u w:val="single"/>
              </w:rPr>
            </w:pPr>
            <w:ins w:id="1271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"https://www.3gpp.org/ftp/tsg_sa/WG4_CODEC/TSGS4_133-e/Docs/S4-251494.zip"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S4-251494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556C85F" w14:textId="77777777" w:rsidR="00694C49" w:rsidRPr="00694C49" w:rsidRDefault="00694C49" w:rsidP="00694C49">
            <w:pPr>
              <w:overflowPunct/>
              <w:autoSpaceDE/>
              <w:autoSpaceDN/>
              <w:adjustRightInd/>
              <w:spacing w:after="0"/>
              <w:textAlignment w:val="auto"/>
              <w:rPr>
                <w:ins w:id="12716" w:author="Andrijana Brekalo" w:date="2025-11-07T10:38:00Z"/>
                <w:rFonts w:ascii="Arial" w:hAnsi="Arial" w:cs="Arial"/>
                <w:sz w:val="16"/>
                <w:szCs w:val="16"/>
              </w:rPr>
            </w:pPr>
            <w:ins w:id="12717" w:author="Andrijana Brekalo" w:date="2025-11-07T10:38:00Z">
              <w:r w:rsidRPr="00694C49">
                <w:rPr>
                  <w:rFonts w:ascii="Arial" w:hAnsi="Arial" w:cs="Arial"/>
                  <w:sz w:val="16"/>
                  <w:szCs w:val="16"/>
                </w:rPr>
                <w:t>Alignment CR for In-Session Unicast Repair</w:t>
              </w:r>
            </w:ins>
          </w:p>
        </w:tc>
        <w:tc>
          <w:tcPr>
            <w:tcW w:w="1418" w:type="dxa"/>
            <w:tcBorders>
              <w:top w:val="nil"/>
              <w:left w:val="nil"/>
              <w:bottom w:val="single" w:sz="4" w:space="0" w:color="A6A6A6"/>
              <w:right w:val="single" w:sz="4" w:space="0" w:color="A6A6A6"/>
            </w:tcBorders>
            <w:shd w:val="clear" w:color="auto" w:fill="auto"/>
            <w:hideMark/>
          </w:tcPr>
          <w:p w14:paraId="5D51C4A5" w14:textId="77777777" w:rsidR="00694C49" w:rsidRPr="00694C49" w:rsidRDefault="00694C49" w:rsidP="00694C49">
            <w:pPr>
              <w:overflowPunct/>
              <w:autoSpaceDE/>
              <w:autoSpaceDN/>
              <w:adjustRightInd/>
              <w:spacing w:after="0"/>
              <w:textAlignment w:val="auto"/>
              <w:rPr>
                <w:ins w:id="12718" w:author="Andrijana Brekalo" w:date="2025-11-07T10:38:00Z"/>
                <w:rFonts w:ascii="Arial" w:hAnsi="Arial" w:cs="Arial"/>
                <w:sz w:val="16"/>
                <w:szCs w:val="16"/>
              </w:rPr>
            </w:pPr>
            <w:ins w:id="1271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24F1C981" w14:textId="77777777" w:rsidR="00694C49" w:rsidRPr="00694C49" w:rsidRDefault="00694C49" w:rsidP="00694C49">
            <w:pPr>
              <w:overflowPunct/>
              <w:autoSpaceDE/>
              <w:autoSpaceDN/>
              <w:adjustRightInd/>
              <w:spacing w:after="0"/>
              <w:textAlignment w:val="auto"/>
              <w:rPr>
                <w:ins w:id="12720" w:author="Andrijana Brekalo" w:date="2025-11-07T10:38:00Z"/>
                <w:rFonts w:ascii="Arial" w:hAnsi="Arial" w:cs="Arial"/>
                <w:b/>
                <w:bCs/>
                <w:sz w:val="16"/>
                <w:szCs w:val="16"/>
                <w:u w:val="single"/>
              </w:rPr>
            </w:pPr>
            <w:ins w:id="12721" w:author="Andrijana Brekalo" w:date="2025-11-07T10:38:00Z">
              <w:r w:rsidRPr="00694C49">
                <w:rPr>
                  <w:rFonts w:ascii="Arial" w:hAnsi="Arial" w:cs="Arial"/>
                  <w:b/>
                  <w:bCs/>
                  <w:sz w:val="16"/>
                  <w:szCs w:val="16"/>
                  <w:u w:val="single"/>
                </w:rPr>
                <w:t>noted</w:t>
              </w:r>
            </w:ins>
          </w:p>
        </w:tc>
        <w:tc>
          <w:tcPr>
            <w:tcW w:w="1417" w:type="dxa"/>
            <w:tcBorders>
              <w:top w:val="nil"/>
              <w:left w:val="nil"/>
              <w:bottom w:val="single" w:sz="4" w:space="0" w:color="A6A6A6"/>
              <w:right w:val="single" w:sz="4" w:space="0" w:color="A6A6A6"/>
            </w:tcBorders>
            <w:shd w:val="clear" w:color="auto" w:fill="auto"/>
            <w:hideMark/>
          </w:tcPr>
          <w:p w14:paraId="6ACC325A" w14:textId="77777777" w:rsidR="00694C49" w:rsidRPr="00694C49" w:rsidRDefault="00694C49" w:rsidP="00694C49">
            <w:pPr>
              <w:overflowPunct/>
              <w:autoSpaceDE/>
              <w:autoSpaceDN/>
              <w:adjustRightInd/>
              <w:spacing w:after="0"/>
              <w:textAlignment w:val="auto"/>
              <w:rPr>
                <w:ins w:id="12722" w:author="Andrijana Brekalo" w:date="2025-11-07T10:38:00Z"/>
                <w:rFonts w:ascii="Arial" w:hAnsi="Arial" w:cs="Arial"/>
                <w:b/>
                <w:bCs/>
                <w:color w:val="0000FF"/>
                <w:sz w:val="16"/>
                <w:szCs w:val="16"/>
                <w:u w:val="single"/>
              </w:rPr>
            </w:pPr>
            <w:ins w:id="12723"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6B49464" w14:textId="77777777" w:rsidR="00694C49" w:rsidRPr="00694C49" w:rsidRDefault="00694C49" w:rsidP="00694C49">
            <w:pPr>
              <w:overflowPunct/>
              <w:autoSpaceDE/>
              <w:autoSpaceDN/>
              <w:adjustRightInd/>
              <w:spacing w:after="0"/>
              <w:textAlignment w:val="auto"/>
              <w:rPr>
                <w:ins w:id="12724" w:author="Andrijana Brekalo" w:date="2025-11-07T10:38:00Z"/>
                <w:rFonts w:ascii="Arial" w:hAnsi="Arial" w:cs="Arial"/>
                <w:b/>
                <w:bCs/>
                <w:color w:val="0000FF"/>
                <w:sz w:val="16"/>
                <w:szCs w:val="16"/>
                <w:u w:val="single"/>
              </w:rPr>
            </w:pPr>
            <w:ins w:id="1272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S4aI250122</w:t>
              </w:r>
              <w:r w:rsidRPr="00694C49">
                <w:rPr>
                  <w:rFonts w:ascii="Arial" w:hAnsi="Arial" w:cs="Arial"/>
                  <w:b/>
                  <w:bCs/>
                  <w:color w:val="0000FF"/>
                  <w:sz w:val="16"/>
                  <w:szCs w:val="16"/>
                  <w:u w:val="single"/>
                </w:rPr>
                <w:fldChar w:fldCharType="end"/>
              </w:r>
            </w:ins>
          </w:p>
        </w:tc>
      </w:tr>
      <w:tr w:rsidR="00694C49" w:rsidRPr="00694C49" w14:paraId="0F147CE7" w14:textId="77777777" w:rsidTr="00694C49">
        <w:trPr>
          <w:trHeight w:val="2652"/>
          <w:ins w:id="1272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468D3A77" w14:textId="77777777" w:rsidR="00694C49" w:rsidRPr="00694C49" w:rsidRDefault="00694C49" w:rsidP="00694C49">
            <w:pPr>
              <w:overflowPunct/>
              <w:autoSpaceDE/>
              <w:autoSpaceDN/>
              <w:adjustRightInd/>
              <w:spacing w:after="0"/>
              <w:textAlignment w:val="auto"/>
              <w:rPr>
                <w:ins w:id="12727" w:author="Andrijana Brekalo" w:date="2025-11-07T10:38:00Z"/>
                <w:rFonts w:ascii="Arial" w:hAnsi="Arial" w:cs="Arial"/>
                <w:b/>
                <w:bCs/>
                <w:color w:val="0000FF"/>
                <w:sz w:val="16"/>
                <w:szCs w:val="16"/>
                <w:u w:val="single"/>
              </w:rPr>
            </w:pPr>
            <w:ins w:id="1272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"https://www.3gpp.org/ftp/tsg_sa/WG4_CODEC/TSGS4_133-e/Docs/S4-251497.zip"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S4-251497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308CC03" w14:textId="77777777" w:rsidR="00694C49" w:rsidRPr="00694C49" w:rsidRDefault="00694C49" w:rsidP="00694C49">
            <w:pPr>
              <w:overflowPunct/>
              <w:autoSpaceDE/>
              <w:autoSpaceDN/>
              <w:adjustRightInd/>
              <w:spacing w:after="0"/>
              <w:textAlignment w:val="auto"/>
              <w:rPr>
                <w:ins w:id="12729" w:author="Andrijana Brekalo" w:date="2025-11-07T10:38:00Z"/>
                <w:rFonts w:ascii="Arial" w:hAnsi="Arial" w:cs="Arial"/>
                <w:sz w:val="16"/>
                <w:szCs w:val="16"/>
              </w:rPr>
            </w:pPr>
            <w:ins w:id="12730" w:author="Andrijana Brekalo" w:date="2025-11-07T10:38:00Z">
              <w:r w:rsidRPr="00694C49">
                <w:rPr>
                  <w:rFonts w:ascii="Arial" w:hAnsi="Arial" w:cs="Arial"/>
                  <w:sz w:val="16"/>
                  <w:szCs w:val="16"/>
                </w:rPr>
                <w:t>[5GMS_Pro_Ph2] Rename dynamic policy data types</w:t>
              </w:r>
            </w:ins>
          </w:p>
        </w:tc>
        <w:tc>
          <w:tcPr>
            <w:tcW w:w="1418" w:type="dxa"/>
            <w:tcBorders>
              <w:top w:val="nil"/>
              <w:left w:val="nil"/>
              <w:bottom w:val="single" w:sz="4" w:space="0" w:color="A6A6A6"/>
              <w:right w:val="single" w:sz="4" w:space="0" w:color="A6A6A6"/>
            </w:tcBorders>
            <w:shd w:val="clear" w:color="auto" w:fill="auto"/>
            <w:hideMark/>
          </w:tcPr>
          <w:p w14:paraId="73874E54" w14:textId="77777777" w:rsidR="00694C49" w:rsidRPr="00694C49" w:rsidRDefault="00694C49" w:rsidP="00694C49">
            <w:pPr>
              <w:overflowPunct/>
              <w:autoSpaceDE/>
              <w:autoSpaceDN/>
              <w:adjustRightInd/>
              <w:spacing w:after="0"/>
              <w:textAlignment w:val="auto"/>
              <w:rPr>
                <w:ins w:id="12731" w:author="Andrijana Brekalo" w:date="2025-11-07T10:38:00Z"/>
                <w:rFonts w:ascii="Arial" w:hAnsi="Arial" w:cs="Arial"/>
                <w:sz w:val="16"/>
                <w:szCs w:val="16"/>
              </w:rPr>
            </w:pPr>
            <w:ins w:id="1273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8D4D20C" w14:textId="77777777" w:rsidR="00694C49" w:rsidRPr="00694C49" w:rsidRDefault="00694C49" w:rsidP="00694C49">
            <w:pPr>
              <w:overflowPunct/>
              <w:autoSpaceDE/>
              <w:autoSpaceDN/>
              <w:adjustRightInd/>
              <w:spacing w:after="0"/>
              <w:textAlignment w:val="auto"/>
              <w:rPr>
                <w:ins w:id="12733" w:author="Andrijana Brekalo" w:date="2025-11-07T10:38:00Z"/>
                <w:rFonts w:ascii="Arial" w:hAnsi="Arial" w:cs="Arial"/>
                <w:b/>
                <w:bCs/>
                <w:sz w:val="16"/>
                <w:szCs w:val="16"/>
                <w:u w:val="single"/>
              </w:rPr>
            </w:pPr>
            <w:ins w:id="12734"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078ACEA2" w14:textId="77777777" w:rsidR="00694C49" w:rsidRPr="00694C49" w:rsidRDefault="00694C49" w:rsidP="00694C49">
            <w:pPr>
              <w:overflowPunct/>
              <w:autoSpaceDE/>
              <w:autoSpaceDN/>
              <w:adjustRightInd/>
              <w:spacing w:after="0"/>
              <w:textAlignment w:val="auto"/>
              <w:rPr>
                <w:ins w:id="12735" w:author="Andrijana Brekalo" w:date="2025-11-07T10:38:00Z"/>
                <w:rFonts w:ascii="Arial" w:hAnsi="Arial" w:cs="Arial"/>
                <w:b/>
                <w:bCs/>
                <w:color w:val="0000FF"/>
                <w:sz w:val="16"/>
                <w:szCs w:val="16"/>
                <w:u w:val="single"/>
              </w:rPr>
            </w:pPr>
            <w:ins w:id="1273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325E022" w14:textId="77777777" w:rsidR="00694C49" w:rsidRPr="00694C49" w:rsidRDefault="00694C49" w:rsidP="00694C49">
            <w:pPr>
              <w:overflowPunct/>
              <w:autoSpaceDE/>
              <w:autoSpaceDN/>
              <w:adjustRightInd/>
              <w:spacing w:after="0"/>
              <w:textAlignment w:val="auto"/>
              <w:rPr>
                <w:ins w:id="12737" w:author="Andrijana Brekalo" w:date="2025-11-07T10:38:00Z"/>
                <w:rFonts w:ascii="Arial" w:hAnsi="Arial" w:cs="Arial"/>
                <w:b/>
                <w:bCs/>
                <w:color w:val="0000FF"/>
                <w:sz w:val="16"/>
                <w:szCs w:val="16"/>
                <w:u w:val="single"/>
              </w:rPr>
            </w:pPr>
            <w:ins w:id="12738" w:author="Andrijana Brekalo" w:date="2025-11-07T10:38:00Z">
              <w:r w:rsidRPr="00694C49">
                <w:rPr>
                  <w:rFonts w:ascii="Arial" w:hAnsi="Arial" w:cs="Arial"/>
                  <w:b/>
                  <w:bCs/>
                  <w:color w:val="0000FF"/>
                  <w:sz w:val="16"/>
                  <w:szCs w:val="16"/>
                  <w:u w:val="single"/>
                </w:rPr>
                <w:t> </w:t>
              </w:r>
            </w:ins>
          </w:p>
        </w:tc>
      </w:tr>
      <w:tr w:rsidR="00694C49" w:rsidRPr="00694C49" w14:paraId="6CC020F3" w14:textId="77777777" w:rsidTr="00694C49">
        <w:trPr>
          <w:trHeight w:val="1836"/>
          <w:ins w:id="1273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00869D6" w14:textId="77777777" w:rsidR="00694C49" w:rsidRPr="00694C49" w:rsidRDefault="00694C49" w:rsidP="00694C49">
            <w:pPr>
              <w:overflowPunct/>
              <w:autoSpaceDE/>
              <w:autoSpaceDN/>
              <w:adjustRightInd/>
              <w:spacing w:after="0"/>
              <w:textAlignment w:val="auto"/>
              <w:rPr>
                <w:ins w:id="12740" w:author="Andrijana Brekalo" w:date="2025-11-07T10:38:00Z"/>
                <w:rFonts w:ascii="Arial" w:hAnsi="Arial" w:cs="Arial"/>
                <w:b/>
                <w:bCs/>
                <w:color w:val="0000FF"/>
                <w:sz w:val="16"/>
                <w:szCs w:val="16"/>
                <w:u w:val="single"/>
              </w:rPr>
            </w:pPr>
            <w:ins w:id="1274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"https://www.3gpp.org/ftp/tsg_sa/WG4_CODEC/TSGS4_133-e/Docs/S4-251498.zip"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S4-251498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DD0E7E4" w14:textId="77777777" w:rsidR="00694C49" w:rsidRPr="00694C49" w:rsidRDefault="00694C49" w:rsidP="00694C49">
            <w:pPr>
              <w:overflowPunct/>
              <w:autoSpaceDE/>
              <w:autoSpaceDN/>
              <w:adjustRightInd/>
              <w:spacing w:after="0"/>
              <w:textAlignment w:val="auto"/>
              <w:rPr>
                <w:ins w:id="12742" w:author="Andrijana Brekalo" w:date="2025-11-07T10:38:00Z"/>
                <w:rFonts w:ascii="Arial" w:hAnsi="Arial" w:cs="Arial"/>
                <w:sz w:val="16"/>
                <w:szCs w:val="16"/>
              </w:rPr>
            </w:pPr>
            <w:ins w:id="12743" w:author="Andrijana Brekalo" w:date="2025-11-07T10:38:00Z">
              <w:r w:rsidRPr="00694C49">
                <w:rPr>
                  <w:rFonts w:ascii="Arial" w:hAnsi="Arial" w:cs="Arial"/>
                  <w:sz w:val="16"/>
                  <w:szCs w:val="16"/>
                </w:rPr>
                <w:t>[5GMS_Pro_Ph2] Uplink procedures alignment</w:t>
              </w:r>
            </w:ins>
          </w:p>
        </w:tc>
        <w:tc>
          <w:tcPr>
            <w:tcW w:w="1418" w:type="dxa"/>
            <w:tcBorders>
              <w:top w:val="nil"/>
              <w:left w:val="nil"/>
              <w:bottom w:val="single" w:sz="4" w:space="0" w:color="A6A6A6"/>
              <w:right w:val="single" w:sz="4" w:space="0" w:color="A6A6A6"/>
            </w:tcBorders>
            <w:shd w:val="clear" w:color="auto" w:fill="auto"/>
            <w:hideMark/>
          </w:tcPr>
          <w:p w14:paraId="525D1C06" w14:textId="77777777" w:rsidR="00694C49" w:rsidRPr="00694C49" w:rsidRDefault="00694C49" w:rsidP="00694C49">
            <w:pPr>
              <w:overflowPunct/>
              <w:autoSpaceDE/>
              <w:autoSpaceDN/>
              <w:adjustRightInd/>
              <w:spacing w:after="0"/>
              <w:textAlignment w:val="auto"/>
              <w:rPr>
                <w:ins w:id="12744" w:author="Andrijana Brekalo" w:date="2025-11-07T10:38:00Z"/>
                <w:rFonts w:ascii="Arial" w:hAnsi="Arial" w:cs="Arial"/>
                <w:sz w:val="16"/>
                <w:szCs w:val="16"/>
              </w:rPr>
            </w:pPr>
            <w:ins w:id="1274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5908F84E" w14:textId="77777777" w:rsidR="00694C49" w:rsidRPr="00694C49" w:rsidRDefault="00694C49" w:rsidP="00694C49">
            <w:pPr>
              <w:overflowPunct/>
              <w:autoSpaceDE/>
              <w:autoSpaceDN/>
              <w:adjustRightInd/>
              <w:spacing w:after="0"/>
              <w:textAlignment w:val="auto"/>
              <w:rPr>
                <w:ins w:id="12746" w:author="Andrijana Brekalo" w:date="2025-11-07T10:38:00Z"/>
                <w:rFonts w:ascii="Arial" w:hAnsi="Arial" w:cs="Arial"/>
                <w:b/>
                <w:bCs/>
                <w:sz w:val="16"/>
                <w:szCs w:val="16"/>
                <w:u w:val="single"/>
              </w:rPr>
            </w:pPr>
            <w:ins w:id="12747"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482AB847" w14:textId="77777777" w:rsidR="00694C49" w:rsidRPr="00694C49" w:rsidRDefault="00694C49" w:rsidP="00694C49">
            <w:pPr>
              <w:overflowPunct/>
              <w:autoSpaceDE/>
              <w:autoSpaceDN/>
              <w:adjustRightInd/>
              <w:spacing w:after="0"/>
              <w:textAlignment w:val="auto"/>
              <w:rPr>
                <w:ins w:id="12748" w:author="Andrijana Brekalo" w:date="2025-11-07T10:38:00Z"/>
                <w:rFonts w:ascii="Arial" w:hAnsi="Arial" w:cs="Arial"/>
                <w:b/>
                <w:bCs/>
                <w:color w:val="0000FF"/>
                <w:sz w:val="16"/>
                <w:szCs w:val="16"/>
                <w:u w:val="single"/>
              </w:rPr>
            </w:pPr>
            <w:ins w:id="1274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"https://portal.3gpp.org/ngppapp/CreateTdoc.aspx?mode=view&amp;contributionId=1689964"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S4-251461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9EC63DF" w14:textId="77777777" w:rsidR="00694C49" w:rsidRPr="00694C49" w:rsidRDefault="00694C49" w:rsidP="00694C49">
            <w:pPr>
              <w:overflowPunct/>
              <w:autoSpaceDE/>
              <w:autoSpaceDN/>
              <w:adjustRightInd/>
              <w:spacing w:after="0"/>
              <w:textAlignment w:val="auto"/>
              <w:rPr>
                <w:ins w:id="12750" w:author="Andrijana Brekalo" w:date="2025-11-07T10:38:00Z"/>
                <w:rFonts w:ascii="Arial" w:hAnsi="Arial" w:cs="Arial"/>
                <w:b/>
                <w:bCs/>
                <w:color w:val="0000FF"/>
                <w:sz w:val="16"/>
                <w:szCs w:val="16"/>
                <w:u w:val="single"/>
              </w:rPr>
            </w:pPr>
            <w:ins w:id="12751" w:author="Andrijana Brekalo" w:date="2025-11-07T10:38:00Z">
              <w:r w:rsidRPr="00694C49">
                <w:rPr>
                  <w:rFonts w:ascii="Arial" w:hAnsi="Arial" w:cs="Arial"/>
                  <w:b/>
                  <w:bCs/>
                  <w:color w:val="0000FF"/>
                  <w:sz w:val="16"/>
                  <w:szCs w:val="16"/>
                  <w:u w:val="single"/>
                </w:rPr>
                <w:t> </w:t>
              </w:r>
            </w:ins>
          </w:p>
        </w:tc>
      </w:tr>
      <w:tr w:rsidR="00694C49" w:rsidRPr="00694C49" w14:paraId="74981FCC" w14:textId="77777777" w:rsidTr="00694C49">
        <w:trPr>
          <w:trHeight w:val="408"/>
          <w:ins w:id="1275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1BCFA4C" w14:textId="77777777" w:rsidR="00694C49" w:rsidRPr="00694C49" w:rsidRDefault="00694C49" w:rsidP="00694C49">
            <w:pPr>
              <w:overflowPunct/>
              <w:autoSpaceDE/>
              <w:autoSpaceDN/>
              <w:adjustRightInd/>
              <w:spacing w:after="0"/>
              <w:textAlignment w:val="auto"/>
              <w:rPr>
                <w:ins w:id="12753" w:author="Andrijana Brekalo" w:date="2025-11-07T10:38:00Z"/>
                <w:rFonts w:ascii="Arial" w:hAnsi="Arial" w:cs="Arial"/>
                <w:b/>
                <w:bCs/>
                <w:color w:val="0000FF"/>
                <w:sz w:val="16"/>
                <w:szCs w:val="16"/>
                <w:u w:val="single"/>
              </w:rPr>
            </w:pPr>
            <w:ins w:id="1275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9DAFE5D" w14:textId="77777777" w:rsidR="00694C49" w:rsidRPr="00694C49" w:rsidRDefault="00694C49" w:rsidP="00694C49">
            <w:pPr>
              <w:overflowPunct/>
              <w:autoSpaceDE/>
              <w:autoSpaceDN/>
              <w:adjustRightInd/>
              <w:spacing w:after="0"/>
              <w:textAlignment w:val="auto"/>
              <w:rPr>
                <w:ins w:id="12755" w:author="Andrijana Brekalo" w:date="2025-11-07T10:38:00Z"/>
                <w:rFonts w:ascii="Arial" w:hAnsi="Arial" w:cs="Arial"/>
                <w:sz w:val="16"/>
                <w:szCs w:val="16"/>
              </w:rPr>
            </w:pPr>
            <w:ins w:id="12756" w:author="Andrijana Brekalo" w:date="2025-11-07T10:38:00Z">
              <w:r w:rsidRPr="00694C49">
                <w:rPr>
                  <w:rFonts w:ascii="Arial" w:hAnsi="Arial" w:cs="Arial"/>
                  <w:sz w:val="16"/>
                  <w:szCs w:val="16"/>
                </w:rPr>
                <w:t>[AMD_PRO-MED] Multiple Service Locations with DASH</w:t>
              </w:r>
            </w:ins>
          </w:p>
        </w:tc>
        <w:tc>
          <w:tcPr>
            <w:tcW w:w="1418" w:type="dxa"/>
            <w:tcBorders>
              <w:top w:val="nil"/>
              <w:left w:val="nil"/>
              <w:bottom w:val="single" w:sz="4" w:space="0" w:color="A6A6A6"/>
              <w:right w:val="single" w:sz="4" w:space="0" w:color="A6A6A6"/>
            </w:tcBorders>
            <w:shd w:val="clear" w:color="auto" w:fill="auto"/>
            <w:hideMark/>
          </w:tcPr>
          <w:p w14:paraId="115D1DF0" w14:textId="77777777" w:rsidR="00694C49" w:rsidRPr="00694C49" w:rsidRDefault="00694C49" w:rsidP="00694C49">
            <w:pPr>
              <w:overflowPunct/>
              <w:autoSpaceDE/>
              <w:autoSpaceDN/>
              <w:adjustRightInd/>
              <w:spacing w:after="0"/>
              <w:textAlignment w:val="auto"/>
              <w:rPr>
                <w:ins w:id="12757" w:author="Andrijana Brekalo" w:date="2025-11-07T10:38:00Z"/>
                <w:rFonts w:ascii="Arial" w:hAnsi="Arial" w:cs="Arial"/>
                <w:sz w:val="16"/>
                <w:szCs w:val="16"/>
              </w:rPr>
            </w:pPr>
            <w:ins w:id="1275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3C524619" w14:textId="77777777" w:rsidR="00694C49" w:rsidRPr="00694C49" w:rsidRDefault="00694C49" w:rsidP="00694C49">
            <w:pPr>
              <w:overflowPunct/>
              <w:autoSpaceDE/>
              <w:autoSpaceDN/>
              <w:adjustRightInd/>
              <w:spacing w:after="0"/>
              <w:textAlignment w:val="auto"/>
              <w:rPr>
                <w:ins w:id="12759" w:author="Andrijana Brekalo" w:date="2025-11-07T10:38:00Z"/>
                <w:rFonts w:ascii="Arial" w:hAnsi="Arial" w:cs="Arial"/>
                <w:b/>
                <w:bCs/>
                <w:sz w:val="16"/>
                <w:szCs w:val="16"/>
                <w:u w:val="single"/>
              </w:rPr>
            </w:pPr>
            <w:ins w:id="12760"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3B57F29E" w14:textId="77777777" w:rsidR="00694C49" w:rsidRPr="00694C49" w:rsidRDefault="00694C49" w:rsidP="00694C49">
            <w:pPr>
              <w:overflowPunct/>
              <w:autoSpaceDE/>
              <w:autoSpaceDN/>
              <w:adjustRightInd/>
              <w:spacing w:after="0"/>
              <w:textAlignment w:val="auto"/>
              <w:rPr>
                <w:ins w:id="12761" w:author="Andrijana Brekalo" w:date="2025-11-07T10:38:00Z"/>
                <w:rFonts w:ascii="Arial" w:hAnsi="Arial" w:cs="Arial"/>
                <w:b/>
                <w:bCs/>
                <w:color w:val="0000FF"/>
                <w:sz w:val="16"/>
                <w:szCs w:val="16"/>
                <w:u w:val="single"/>
              </w:rPr>
            </w:pPr>
            <w:ins w:id="12762"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8036074" w14:textId="77777777" w:rsidR="00694C49" w:rsidRPr="00694C49" w:rsidRDefault="00694C49" w:rsidP="00694C49">
            <w:pPr>
              <w:overflowPunct/>
              <w:autoSpaceDE/>
              <w:autoSpaceDN/>
              <w:adjustRightInd/>
              <w:spacing w:after="0"/>
              <w:textAlignment w:val="auto"/>
              <w:rPr>
                <w:ins w:id="12763" w:author="Andrijana Brekalo" w:date="2025-11-07T10:38:00Z"/>
                <w:rFonts w:ascii="Arial" w:hAnsi="Arial" w:cs="Arial"/>
                <w:b/>
                <w:bCs/>
                <w:color w:val="0000FF"/>
                <w:sz w:val="16"/>
                <w:szCs w:val="16"/>
                <w:u w:val="single"/>
              </w:rPr>
            </w:pPr>
            <w:ins w:id="1276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S4aI250119</w:t>
              </w:r>
              <w:r w:rsidRPr="00694C49">
                <w:rPr>
                  <w:rFonts w:ascii="Arial" w:hAnsi="Arial" w:cs="Arial"/>
                  <w:b/>
                  <w:bCs/>
                  <w:color w:val="0000FF"/>
                  <w:sz w:val="16"/>
                  <w:szCs w:val="16"/>
                  <w:u w:val="single"/>
                </w:rPr>
                <w:fldChar w:fldCharType="end"/>
              </w:r>
            </w:ins>
          </w:p>
        </w:tc>
      </w:tr>
      <w:tr w:rsidR="00694C49" w:rsidRPr="00694C49" w14:paraId="36590DDF" w14:textId="77777777" w:rsidTr="00694C49">
        <w:trPr>
          <w:trHeight w:val="612"/>
          <w:ins w:id="1276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B08D743" w14:textId="77777777" w:rsidR="00694C49" w:rsidRPr="00694C49" w:rsidRDefault="00694C49" w:rsidP="00694C49">
            <w:pPr>
              <w:overflowPunct/>
              <w:autoSpaceDE/>
              <w:autoSpaceDN/>
              <w:adjustRightInd/>
              <w:spacing w:after="0"/>
              <w:textAlignment w:val="auto"/>
              <w:rPr>
                <w:ins w:id="12766" w:author="Andrijana Brekalo" w:date="2025-11-07T10:38:00Z"/>
                <w:rFonts w:ascii="Arial" w:hAnsi="Arial" w:cs="Arial"/>
                <w:b/>
                <w:bCs/>
                <w:color w:val="0000FF"/>
                <w:sz w:val="16"/>
                <w:szCs w:val="16"/>
                <w:u w:val="single"/>
              </w:rPr>
            </w:pPr>
            <w:ins w:id="1276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D36EC72" w14:textId="77777777" w:rsidR="00694C49" w:rsidRPr="00694C49" w:rsidRDefault="00694C49" w:rsidP="00694C49">
            <w:pPr>
              <w:overflowPunct/>
              <w:autoSpaceDE/>
              <w:autoSpaceDN/>
              <w:adjustRightInd/>
              <w:spacing w:after="0"/>
              <w:textAlignment w:val="auto"/>
              <w:rPr>
                <w:ins w:id="12768" w:author="Andrijana Brekalo" w:date="2025-11-07T10:38:00Z"/>
                <w:rFonts w:ascii="Arial" w:hAnsi="Arial" w:cs="Arial"/>
                <w:sz w:val="16"/>
                <w:szCs w:val="16"/>
              </w:rPr>
            </w:pPr>
            <w:ins w:id="12769" w:author="Andrijana Brekalo" w:date="2025-11-07T10:38:00Z">
              <w:r w:rsidRPr="00694C49">
                <w:rPr>
                  <w:rFonts w:ascii="Arial" w:hAnsi="Arial" w:cs="Arial"/>
                  <w:sz w:val="16"/>
                  <w:szCs w:val="16"/>
                </w:rPr>
                <w:t>[AMD-ARCH-MED] WT2: M10u definition to allow uplink service chaining - Alignment with TS 26.510 CR 0016 and TS 26.512 CR 0086</w:t>
              </w:r>
            </w:ins>
          </w:p>
        </w:tc>
        <w:tc>
          <w:tcPr>
            <w:tcW w:w="1418" w:type="dxa"/>
            <w:tcBorders>
              <w:top w:val="nil"/>
              <w:left w:val="nil"/>
              <w:bottom w:val="single" w:sz="4" w:space="0" w:color="A6A6A6"/>
              <w:right w:val="single" w:sz="4" w:space="0" w:color="A6A6A6"/>
            </w:tcBorders>
            <w:shd w:val="clear" w:color="auto" w:fill="auto"/>
            <w:hideMark/>
          </w:tcPr>
          <w:p w14:paraId="6F19B9B6" w14:textId="77777777" w:rsidR="00694C49" w:rsidRPr="00694C49" w:rsidRDefault="00694C49" w:rsidP="00694C49">
            <w:pPr>
              <w:overflowPunct/>
              <w:autoSpaceDE/>
              <w:autoSpaceDN/>
              <w:adjustRightInd/>
              <w:spacing w:after="0"/>
              <w:textAlignment w:val="auto"/>
              <w:rPr>
                <w:ins w:id="12770" w:author="Andrijana Brekalo" w:date="2025-11-07T10:38:00Z"/>
                <w:rFonts w:ascii="Arial" w:hAnsi="Arial" w:cs="Arial"/>
                <w:sz w:val="16"/>
                <w:szCs w:val="16"/>
              </w:rPr>
            </w:pPr>
            <w:ins w:id="1277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8F67553" w14:textId="77777777" w:rsidR="00694C49" w:rsidRPr="00694C49" w:rsidRDefault="00694C49" w:rsidP="00694C49">
            <w:pPr>
              <w:overflowPunct/>
              <w:autoSpaceDE/>
              <w:autoSpaceDN/>
              <w:adjustRightInd/>
              <w:spacing w:after="0"/>
              <w:textAlignment w:val="auto"/>
              <w:rPr>
                <w:ins w:id="12772" w:author="Andrijana Brekalo" w:date="2025-11-07T10:38:00Z"/>
                <w:rFonts w:ascii="Arial" w:hAnsi="Arial" w:cs="Arial"/>
                <w:b/>
                <w:bCs/>
                <w:sz w:val="16"/>
                <w:szCs w:val="16"/>
                <w:u w:val="single"/>
              </w:rPr>
            </w:pPr>
            <w:ins w:id="12773"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31FFD4E2" w14:textId="77777777" w:rsidR="00694C49" w:rsidRPr="00694C49" w:rsidRDefault="00694C49" w:rsidP="00694C49">
            <w:pPr>
              <w:overflowPunct/>
              <w:autoSpaceDE/>
              <w:autoSpaceDN/>
              <w:adjustRightInd/>
              <w:spacing w:after="0"/>
              <w:textAlignment w:val="auto"/>
              <w:rPr>
                <w:ins w:id="12774" w:author="Andrijana Brekalo" w:date="2025-11-07T10:38:00Z"/>
                <w:rFonts w:ascii="Arial" w:hAnsi="Arial" w:cs="Arial"/>
                <w:b/>
                <w:bCs/>
                <w:color w:val="0000FF"/>
                <w:sz w:val="16"/>
                <w:szCs w:val="16"/>
                <w:u w:val="single"/>
              </w:rPr>
            </w:pPr>
            <w:ins w:id="1277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"https://portal.3gpp.org/ngppapp/CreateTdoc.aspx?mode=view&amp;contributionId=1689525"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E96B2E0" w14:textId="77777777" w:rsidR="00694C49" w:rsidRPr="00694C49" w:rsidRDefault="00694C49" w:rsidP="00694C49">
            <w:pPr>
              <w:overflowPunct/>
              <w:autoSpaceDE/>
              <w:autoSpaceDN/>
              <w:adjustRightInd/>
              <w:spacing w:after="0"/>
              <w:textAlignment w:val="auto"/>
              <w:rPr>
                <w:ins w:id="12776" w:author="Andrijana Brekalo" w:date="2025-11-07T10:38:00Z"/>
                <w:rFonts w:ascii="Arial" w:hAnsi="Arial" w:cs="Arial"/>
                <w:b/>
                <w:bCs/>
                <w:color w:val="0000FF"/>
                <w:sz w:val="16"/>
                <w:szCs w:val="16"/>
                <w:u w:val="single"/>
              </w:rPr>
            </w:pPr>
            <w:ins w:id="12777" w:author="Andrijana Brekalo" w:date="2025-11-07T10:38:00Z">
              <w:r w:rsidRPr="00694C49">
                <w:rPr>
                  <w:rFonts w:ascii="Arial" w:hAnsi="Arial" w:cs="Arial"/>
                  <w:b/>
                  <w:bCs/>
                  <w:color w:val="0000FF"/>
                  <w:sz w:val="16"/>
                  <w:szCs w:val="16"/>
                  <w:u w:val="single"/>
                </w:rPr>
                <w:t> </w:t>
              </w:r>
            </w:ins>
          </w:p>
        </w:tc>
      </w:tr>
      <w:tr w:rsidR="00694C49" w:rsidRPr="00694C49" w14:paraId="01E351DD" w14:textId="77777777" w:rsidTr="00694C49">
        <w:trPr>
          <w:trHeight w:val="1224"/>
          <w:ins w:id="1277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175FD54" w14:textId="77777777" w:rsidR="00694C49" w:rsidRPr="00694C49" w:rsidRDefault="00694C49" w:rsidP="00694C49">
            <w:pPr>
              <w:overflowPunct/>
              <w:autoSpaceDE/>
              <w:autoSpaceDN/>
              <w:adjustRightInd/>
              <w:spacing w:after="0"/>
              <w:textAlignment w:val="auto"/>
              <w:rPr>
                <w:ins w:id="12779" w:author="Andrijana Brekalo" w:date="2025-11-07T10:38:00Z"/>
                <w:rFonts w:ascii="Arial" w:hAnsi="Arial" w:cs="Arial"/>
                <w:b/>
                <w:bCs/>
                <w:color w:val="0000FF"/>
                <w:sz w:val="16"/>
                <w:szCs w:val="16"/>
                <w:u w:val="single"/>
              </w:rPr>
            </w:pPr>
            <w:ins w:id="1278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68446C5" w14:textId="77777777" w:rsidR="00694C49" w:rsidRPr="00694C49" w:rsidRDefault="00694C49" w:rsidP="00694C49">
            <w:pPr>
              <w:overflowPunct/>
              <w:autoSpaceDE/>
              <w:autoSpaceDN/>
              <w:adjustRightInd/>
              <w:spacing w:after="0"/>
              <w:textAlignment w:val="auto"/>
              <w:rPr>
                <w:ins w:id="12781" w:author="Andrijana Brekalo" w:date="2025-11-07T10:38:00Z"/>
                <w:rFonts w:ascii="Arial" w:hAnsi="Arial" w:cs="Arial"/>
                <w:sz w:val="16"/>
                <w:szCs w:val="16"/>
              </w:rPr>
            </w:pPr>
            <w:ins w:id="12782" w:author="Andrijana Brekalo" w:date="2025-11-07T10:38:00Z">
              <w:r w:rsidRPr="00694C49">
                <w:rPr>
                  <w:rFonts w:ascii="Arial" w:hAnsi="Arial" w:cs="Arial"/>
                  <w:sz w:val="16"/>
                  <w:szCs w:val="16"/>
                </w:rPr>
                <w:t>[AMD_PRO-MED] Stage-3 Aspects of Multi-access Media Delivery</w:t>
              </w:r>
            </w:ins>
          </w:p>
        </w:tc>
        <w:tc>
          <w:tcPr>
            <w:tcW w:w="1418" w:type="dxa"/>
            <w:tcBorders>
              <w:top w:val="nil"/>
              <w:left w:val="nil"/>
              <w:bottom w:val="single" w:sz="4" w:space="0" w:color="A6A6A6"/>
              <w:right w:val="single" w:sz="4" w:space="0" w:color="A6A6A6"/>
            </w:tcBorders>
            <w:shd w:val="clear" w:color="auto" w:fill="auto"/>
            <w:hideMark/>
          </w:tcPr>
          <w:p w14:paraId="4B9BE9CE" w14:textId="77777777" w:rsidR="00694C49" w:rsidRPr="00694C49" w:rsidRDefault="00694C49" w:rsidP="00694C49">
            <w:pPr>
              <w:overflowPunct/>
              <w:autoSpaceDE/>
              <w:autoSpaceDN/>
              <w:adjustRightInd/>
              <w:spacing w:after="0"/>
              <w:textAlignment w:val="auto"/>
              <w:rPr>
                <w:ins w:id="12783" w:author="Andrijana Brekalo" w:date="2025-11-07T10:38:00Z"/>
                <w:rFonts w:ascii="Arial" w:hAnsi="Arial" w:cs="Arial"/>
                <w:sz w:val="16"/>
                <w:szCs w:val="16"/>
              </w:rPr>
            </w:pPr>
            <w:ins w:id="1278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37654F97" w14:textId="77777777" w:rsidR="00694C49" w:rsidRPr="00694C49" w:rsidRDefault="00694C49" w:rsidP="00694C49">
            <w:pPr>
              <w:overflowPunct/>
              <w:autoSpaceDE/>
              <w:autoSpaceDN/>
              <w:adjustRightInd/>
              <w:spacing w:after="0"/>
              <w:textAlignment w:val="auto"/>
              <w:rPr>
                <w:ins w:id="12785" w:author="Andrijana Brekalo" w:date="2025-11-07T10:38:00Z"/>
                <w:rFonts w:ascii="Arial" w:hAnsi="Arial" w:cs="Arial"/>
                <w:b/>
                <w:bCs/>
                <w:sz w:val="16"/>
                <w:szCs w:val="16"/>
                <w:u w:val="single"/>
              </w:rPr>
            </w:pPr>
            <w:ins w:id="12786"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44AB1FD5" w14:textId="77777777" w:rsidR="00694C49" w:rsidRPr="00694C49" w:rsidRDefault="00694C49" w:rsidP="00694C49">
            <w:pPr>
              <w:overflowPunct/>
              <w:autoSpaceDE/>
              <w:autoSpaceDN/>
              <w:adjustRightInd/>
              <w:spacing w:after="0"/>
              <w:textAlignment w:val="auto"/>
              <w:rPr>
                <w:ins w:id="12787" w:author="Andrijana Brekalo" w:date="2025-11-07T10:38:00Z"/>
                <w:rFonts w:ascii="Arial" w:hAnsi="Arial" w:cs="Arial"/>
                <w:b/>
                <w:bCs/>
                <w:color w:val="0000FF"/>
                <w:sz w:val="16"/>
                <w:szCs w:val="16"/>
                <w:u w:val="single"/>
              </w:rPr>
            </w:pPr>
            <w:ins w:id="1278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"https://portal.3gpp.org/ngppapp/CreateTdoc.aspx?mode=view&amp;contributionId=1689481"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3F10F42" w14:textId="77777777" w:rsidR="00694C49" w:rsidRPr="00694C49" w:rsidRDefault="00694C49" w:rsidP="00694C49">
            <w:pPr>
              <w:overflowPunct/>
              <w:autoSpaceDE/>
              <w:autoSpaceDN/>
              <w:adjustRightInd/>
              <w:spacing w:after="0"/>
              <w:textAlignment w:val="auto"/>
              <w:rPr>
                <w:ins w:id="12789" w:author="Andrijana Brekalo" w:date="2025-11-07T10:38:00Z"/>
                <w:rFonts w:ascii="Arial" w:hAnsi="Arial" w:cs="Arial"/>
                <w:b/>
                <w:bCs/>
                <w:color w:val="0000FF"/>
                <w:sz w:val="16"/>
                <w:szCs w:val="16"/>
                <w:u w:val="single"/>
              </w:rPr>
            </w:pPr>
            <w:ins w:id="1279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"https://portal.3gpp.org/ngppapp/CreateTdoc.aspx?mode=view&amp;contributionId=1705284"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S4aI250139</w:t>
              </w:r>
              <w:r w:rsidRPr="00694C49">
                <w:rPr>
                  <w:rFonts w:ascii="Arial" w:hAnsi="Arial" w:cs="Arial"/>
                  <w:b/>
                  <w:bCs/>
                  <w:color w:val="0000FF"/>
                  <w:sz w:val="16"/>
                  <w:szCs w:val="16"/>
                  <w:u w:val="single"/>
                </w:rPr>
                <w:fldChar w:fldCharType="end"/>
              </w:r>
            </w:ins>
          </w:p>
        </w:tc>
      </w:tr>
      <w:tr w:rsidR="00694C49" w:rsidRPr="00694C49" w14:paraId="6CFB893C" w14:textId="77777777" w:rsidTr="00694C49">
        <w:trPr>
          <w:trHeight w:val="612"/>
          <w:ins w:id="1279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8C83A92" w14:textId="77777777" w:rsidR="00694C49" w:rsidRPr="00694C49" w:rsidRDefault="00694C49" w:rsidP="00694C49">
            <w:pPr>
              <w:overflowPunct/>
              <w:autoSpaceDE/>
              <w:autoSpaceDN/>
              <w:adjustRightInd/>
              <w:spacing w:after="0"/>
              <w:textAlignment w:val="auto"/>
              <w:rPr>
                <w:ins w:id="12792" w:author="Andrijana Brekalo" w:date="2025-11-07T10:38:00Z"/>
                <w:rFonts w:ascii="Arial" w:hAnsi="Arial" w:cs="Arial"/>
                <w:b/>
                <w:bCs/>
                <w:color w:val="0000FF"/>
                <w:sz w:val="16"/>
                <w:szCs w:val="16"/>
                <w:u w:val="single"/>
              </w:rPr>
            </w:pPr>
            <w:ins w:id="1279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47B97C3" w14:textId="77777777" w:rsidR="00694C49" w:rsidRPr="00694C49" w:rsidRDefault="00694C49" w:rsidP="00694C49">
            <w:pPr>
              <w:overflowPunct/>
              <w:autoSpaceDE/>
              <w:autoSpaceDN/>
              <w:adjustRightInd/>
              <w:spacing w:after="0"/>
              <w:textAlignment w:val="auto"/>
              <w:rPr>
                <w:ins w:id="12794" w:author="Andrijana Brekalo" w:date="2025-11-07T10:38:00Z"/>
                <w:rFonts w:ascii="Arial" w:hAnsi="Arial" w:cs="Arial"/>
                <w:sz w:val="16"/>
                <w:szCs w:val="16"/>
              </w:rPr>
            </w:pPr>
            <w:ins w:id="12795" w:author="Andrijana Brekalo" w:date="2025-11-07T10:38:00Z">
              <w:r w:rsidRPr="00694C49">
                <w:rPr>
                  <w:rFonts w:ascii="Arial" w:hAnsi="Arial" w:cs="Arial"/>
                  <w:sz w:val="16"/>
                  <w:szCs w:val="16"/>
                </w:rPr>
                <w:t>[AMD_PRO-MED] WT2: TS 26.510 technology-independent feature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1479B819" w14:textId="77777777" w:rsidR="00694C49" w:rsidRPr="00694C49" w:rsidRDefault="00694C49" w:rsidP="00694C49">
            <w:pPr>
              <w:overflowPunct/>
              <w:autoSpaceDE/>
              <w:autoSpaceDN/>
              <w:adjustRightInd/>
              <w:spacing w:after="0"/>
              <w:textAlignment w:val="auto"/>
              <w:rPr>
                <w:ins w:id="12796" w:author="Andrijana Brekalo" w:date="2025-11-07T10:38:00Z"/>
                <w:rFonts w:ascii="Arial" w:hAnsi="Arial" w:cs="Arial"/>
                <w:sz w:val="16"/>
                <w:szCs w:val="16"/>
              </w:rPr>
            </w:pPr>
            <w:ins w:id="1279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1C985E5F" w14:textId="77777777" w:rsidR="00694C49" w:rsidRPr="00694C49" w:rsidRDefault="00694C49" w:rsidP="00694C49">
            <w:pPr>
              <w:overflowPunct/>
              <w:autoSpaceDE/>
              <w:autoSpaceDN/>
              <w:adjustRightInd/>
              <w:spacing w:after="0"/>
              <w:textAlignment w:val="auto"/>
              <w:rPr>
                <w:ins w:id="12798" w:author="Andrijana Brekalo" w:date="2025-11-07T10:38:00Z"/>
                <w:rFonts w:ascii="Arial" w:hAnsi="Arial" w:cs="Arial"/>
                <w:b/>
                <w:bCs/>
                <w:sz w:val="16"/>
                <w:szCs w:val="16"/>
                <w:u w:val="single"/>
              </w:rPr>
            </w:pPr>
            <w:ins w:id="12799"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1C691371" w14:textId="77777777" w:rsidR="00694C49" w:rsidRPr="00694C49" w:rsidRDefault="00694C49" w:rsidP="00694C49">
            <w:pPr>
              <w:overflowPunct/>
              <w:autoSpaceDE/>
              <w:autoSpaceDN/>
              <w:adjustRightInd/>
              <w:spacing w:after="0"/>
              <w:textAlignment w:val="auto"/>
              <w:rPr>
                <w:ins w:id="12800" w:author="Andrijana Brekalo" w:date="2025-11-07T10:38:00Z"/>
                <w:rFonts w:ascii="Arial" w:hAnsi="Arial" w:cs="Arial"/>
                <w:b/>
                <w:bCs/>
                <w:color w:val="0000FF"/>
                <w:sz w:val="16"/>
                <w:szCs w:val="16"/>
                <w:u w:val="single"/>
              </w:rPr>
            </w:pPr>
            <w:ins w:id="1280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"https://portal.3gpp.org/ngppapp/CreateTdoc.aspx?mode=view&amp;contributionId=1689523"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61BA0FC" w14:textId="77777777" w:rsidR="00694C49" w:rsidRPr="00694C49" w:rsidRDefault="00694C49" w:rsidP="00694C49">
            <w:pPr>
              <w:overflowPunct/>
              <w:autoSpaceDE/>
              <w:autoSpaceDN/>
              <w:adjustRightInd/>
              <w:spacing w:after="0"/>
              <w:textAlignment w:val="auto"/>
              <w:rPr>
                <w:ins w:id="12802" w:author="Andrijana Brekalo" w:date="2025-11-07T10:38:00Z"/>
                <w:rFonts w:ascii="Arial" w:hAnsi="Arial" w:cs="Arial"/>
                <w:b/>
                <w:bCs/>
                <w:color w:val="0000FF"/>
                <w:sz w:val="16"/>
                <w:szCs w:val="16"/>
                <w:u w:val="single"/>
              </w:rPr>
            </w:pPr>
            <w:ins w:id="1280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"https://portal.3gpp.org/ngppapp/CreateTdoc.aspx?mode=view&amp;contributionId=1702967"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S4aI250126</w:t>
              </w:r>
              <w:r w:rsidRPr="00694C49">
                <w:rPr>
                  <w:rFonts w:ascii="Arial" w:hAnsi="Arial" w:cs="Arial"/>
                  <w:b/>
                  <w:bCs/>
                  <w:color w:val="0000FF"/>
                  <w:sz w:val="16"/>
                  <w:szCs w:val="16"/>
                  <w:u w:val="single"/>
                </w:rPr>
                <w:fldChar w:fldCharType="end"/>
              </w:r>
            </w:ins>
          </w:p>
        </w:tc>
      </w:tr>
      <w:tr w:rsidR="00694C49" w:rsidRPr="00694C49" w14:paraId="04B6A6DD" w14:textId="77777777" w:rsidTr="00694C49">
        <w:trPr>
          <w:trHeight w:val="612"/>
          <w:ins w:id="1280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8CCAAA7" w14:textId="77777777" w:rsidR="00694C49" w:rsidRPr="00694C49" w:rsidRDefault="00694C49" w:rsidP="00694C49">
            <w:pPr>
              <w:overflowPunct/>
              <w:autoSpaceDE/>
              <w:autoSpaceDN/>
              <w:adjustRightInd/>
              <w:spacing w:after="0"/>
              <w:textAlignment w:val="auto"/>
              <w:rPr>
                <w:ins w:id="12805" w:author="Andrijana Brekalo" w:date="2025-11-07T10:38:00Z"/>
                <w:rFonts w:ascii="Arial" w:hAnsi="Arial" w:cs="Arial"/>
                <w:b/>
                <w:bCs/>
                <w:color w:val="0000FF"/>
                <w:sz w:val="16"/>
                <w:szCs w:val="16"/>
                <w:u w:val="single"/>
              </w:rPr>
            </w:pPr>
            <w:ins w:id="1280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EBB72DB" w14:textId="77777777" w:rsidR="00694C49" w:rsidRPr="00694C49" w:rsidRDefault="00694C49" w:rsidP="00694C49">
            <w:pPr>
              <w:overflowPunct/>
              <w:autoSpaceDE/>
              <w:autoSpaceDN/>
              <w:adjustRightInd/>
              <w:spacing w:after="0"/>
              <w:textAlignment w:val="auto"/>
              <w:rPr>
                <w:ins w:id="12807" w:author="Andrijana Brekalo" w:date="2025-11-07T10:38:00Z"/>
                <w:rFonts w:ascii="Arial" w:hAnsi="Arial" w:cs="Arial"/>
                <w:sz w:val="16"/>
                <w:szCs w:val="16"/>
              </w:rPr>
            </w:pPr>
            <w:ins w:id="12808" w:author="Andrijana Brekalo" w:date="2025-11-07T10:38:00Z">
              <w:r w:rsidRPr="00694C49">
                <w:rPr>
                  <w:rFonts w:ascii="Arial" w:hAnsi="Arial" w:cs="Arial"/>
                  <w:sz w:val="16"/>
                  <w:szCs w:val="16"/>
                </w:rPr>
                <w:t>[AMD_PRO-MED] WT2: TS 26.512 technology-independent feature updates to enable media delivery from multiple service locations</w:t>
              </w:r>
            </w:ins>
          </w:p>
        </w:tc>
        <w:tc>
          <w:tcPr>
            <w:tcW w:w="1418" w:type="dxa"/>
            <w:tcBorders>
              <w:top w:val="nil"/>
              <w:left w:val="nil"/>
              <w:bottom w:val="single" w:sz="4" w:space="0" w:color="A6A6A6"/>
              <w:right w:val="single" w:sz="4" w:space="0" w:color="A6A6A6"/>
            </w:tcBorders>
            <w:shd w:val="clear" w:color="auto" w:fill="auto"/>
            <w:hideMark/>
          </w:tcPr>
          <w:p w14:paraId="6831F926" w14:textId="77777777" w:rsidR="00694C49" w:rsidRPr="00694C49" w:rsidRDefault="00694C49" w:rsidP="00694C49">
            <w:pPr>
              <w:overflowPunct/>
              <w:autoSpaceDE/>
              <w:autoSpaceDN/>
              <w:adjustRightInd/>
              <w:spacing w:after="0"/>
              <w:textAlignment w:val="auto"/>
              <w:rPr>
                <w:ins w:id="12809" w:author="Andrijana Brekalo" w:date="2025-11-07T10:38:00Z"/>
                <w:rFonts w:ascii="Arial" w:hAnsi="Arial" w:cs="Arial"/>
                <w:sz w:val="16"/>
                <w:szCs w:val="16"/>
              </w:rPr>
            </w:pPr>
            <w:ins w:id="1281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0300C7B" w14:textId="77777777" w:rsidR="00694C49" w:rsidRPr="00694C49" w:rsidRDefault="00694C49" w:rsidP="00694C49">
            <w:pPr>
              <w:overflowPunct/>
              <w:autoSpaceDE/>
              <w:autoSpaceDN/>
              <w:adjustRightInd/>
              <w:spacing w:after="0"/>
              <w:textAlignment w:val="auto"/>
              <w:rPr>
                <w:ins w:id="12811" w:author="Andrijana Brekalo" w:date="2025-11-07T10:38:00Z"/>
                <w:rFonts w:ascii="Arial" w:hAnsi="Arial" w:cs="Arial"/>
                <w:b/>
                <w:bCs/>
                <w:sz w:val="16"/>
                <w:szCs w:val="16"/>
                <w:u w:val="single"/>
              </w:rPr>
            </w:pPr>
            <w:ins w:id="12812"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2E5BB72E" w14:textId="77777777" w:rsidR="00694C49" w:rsidRPr="00694C49" w:rsidRDefault="00694C49" w:rsidP="00694C49">
            <w:pPr>
              <w:overflowPunct/>
              <w:autoSpaceDE/>
              <w:autoSpaceDN/>
              <w:adjustRightInd/>
              <w:spacing w:after="0"/>
              <w:textAlignment w:val="auto"/>
              <w:rPr>
                <w:ins w:id="12813" w:author="Andrijana Brekalo" w:date="2025-11-07T10:38:00Z"/>
                <w:rFonts w:ascii="Arial" w:hAnsi="Arial" w:cs="Arial"/>
                <w:b/>
                <w:bCs/>
                <w:color w:val="0000FF"/>
                <w:sz w:val="16"/>
                <w:szCs w:val="16"/>
                <w:u w:val="single"/>
              </w:rPr>
            </w:pPr>
            <w:ins w:id="1281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"https://portal.3gpp.org/ngppapp/CreateTdoc.aspx?mode=view&amp;contributionId=1689521"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S4-251274</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F8F3A27" w14:textId="77777777" w:rsidR="00694C49" w:rsidRPr="00694C49" w:rsidRDefault="00694C49" w:rsidP="00694C49">
            <w:pPr>
              <w:overflowPunct/>
              <w:autoSpaceDE/>
              <w:autoSpaceDN/>
              <w:adjustRightInd/>
              <w:spacing w:after="0"/>
              <w:textAlignment w:val="auto"/>
              <w:rPr>
                <w:ins w:id="12815" w:author="Andrijana Brekalo" w:date="2025-11-07T10:38:00Z"/>
                <w:rFonts w:ascii="Arial" w:hAnsi="Arial" w:cs="Arial"/>
                <w:b/>
                <w:bCs/>
                <w:color w:val="0000FF"/>
                <w:sz w:val="16"/>
                <w:szCs w:val="16"/>
                <w:u w:val="single"/>
              </w:rPr>
            </w:pPr>
            <w:ins w:id="1281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"https://portal.3gpp.org/ngppapp/CreateTdoc.aspx?mode=view&amp;contributionId=1702968"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S4aI250127</w:t>
              </w:r>
              <w:r w:rsidRPr="00694C49">
                <w:rPr>
                  <w:rFonts w:ascii="Arial" w:hAnsi="Arial" w:cs="Arial"/>
                  <w:b/>
                  <w:bCs/>
                  <w:color w:val="0000FF"/>
                  <w:sz w:val="16"/>
                  <w:szCs w:val="16"/>
                  <w:u w:val="single"/>
                </w:rPr>
                <w:fldChar w:fldCharType="end"/>
              </w:r>
            </w:ins>
          </w:p>
        </w:tc>
      </w:tr>
      <w:tr w:rsidR="00694C49" w:rsidRPr="00694C49" w14:paraId="67991C7B" w14:textId="77777777" w:rsidTr="00694C49">
        <w:trPr>
          <w:trHeight w:val="408"/>
          <w:ins w:id="1281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E2C24B4" w14:textId="77777777" w:rsidR="00694C49" w:rsidRPr="00694C49" w:rsidRDefault="00694C49" w:rsidP="00694C49">
            <w:pPr>
              <w:overflowPunct/>
              <w:autoSpaceDE/>
              <w:autoSpaceDN/>
              <w:adjustRightInd/>
              <w:spacing w:after="0"/>
              <w:textAlignment w:val="auto"/>
              <w:rPr>
                <w:ins w:id="12818" w:author="Andrijana Brekalo" w:date="2025-11-07T10:38:00Z"/>
                <w:rFonts w:ascii="Arial" w:hAnsi="Arial" w:cs="Arial"/>
                <w:b/>
                <w:bCs/>
                <w:color w:val="0000FF"/>
                <w:sz w:val="16"/>
                <w:szCs w:val="16"/>
                <w:u w:val="single"/>
              </w:rPr>
            </w:pPr>
            <w:ins w:id="1281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E8904FA" w14:textId="77777777" w:rsidR="00694C49" w:rsidRPr="00694C49" w:rsidRDefault="00694C49" w:rsidP="00694C49">
            <w:pPr>
              <w:overflowPunct/>
              <w:autoSpaceDE/>
              <w:autoSpaceDN/>
              <w:adjustRightInd/>
              <w:spacing w:after="0"/>
              <w:textAlignment w:val="auto"/>
              <w:rPr>
                <w:ins w:id="12820" w:author="Andrijana Brekalo" w:date="2025-11-07T10:38:00Z"/>
                <w:rFonts w:ascii="Arial" w:hAnsi="Arial" w:cs="Arial"/>
                <w:sz w:val="16"/>
                <w:szCs w:val="16"/>
              </w:rPr>
            </w:pPr>
            <w:ins w:id="12821" w:author="Andrijana Brekalo" w:date="2025-11-07T10:38:00Z">
              <w:r w:rsidRPr="00694C49">
                <w:rPr>
                  <w:rFonts w:ascii="Arial" w:hAnsi="Arial" w:cs="Arial"/>
                  <w:sz w:val="16"/>
                  <w:szCs w:val="16"/>
                </w:rPr>
                <w:t>[AMD_PRO-MED] DASH Instantiation and DRM Protocol Support</w:t>
              </w:r>
            </w:ins>
          </w:p>
        </w:tc>
        <w:tc>
          <w:tcPr>
            <w:tcW w:w="1418" w:type="dxa"/>
            <w:tcBorders>
              <w:top w:val="nil"/>
              <w:left w:val="nil"/>
              <w:bottom w:val="single" w:sz="4" w:space="0" w:color="A6A6A6"/>
              <w:right w:val="single" w:sz="4" w:space="0" w:color="A6A6A6"/>
            </w:tcBorders>
            <w:shd w:val="clear" w:color="auto" w:fill="auto"/>
            <w:hideMark/>
          </w:tcPr>
          <w:p w14:paraId="5990C0C3" w14:textId="77777777" w:rsidR="00694C49" w:rsidRPr="00694C49" w:rsidRDefault="00694C49" w:rsidP="00694C49">
            <w:pPr>
              <w:overflowPunct/>
              <w:autoSpaceDE/>
              <w:autoSpaceDN/>
              <w:adjustRightInd/>
              <w:spacing w:after="0"/>
              <w:textAlignment w:val="auto"/>
              <w:rPr>
                <w:ins w:id="12822" w:author="Andrijana Brekalo" w:date="2025-11-07T10:38:00Z"/>
                <w:rFonts w:ascii="Arial" w:hAnsi="Arial" w:cs="Arial"/>
                <w:sz w:val="16"/>
                <w:szCs w:val="16"/>
              </w:rPr>
            </w:pPr>
            <w:ins w:id="1282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213FDFCB" w14:textId="77777777" w:rsidR="00694C49" w:rsidRPr="00694C49" w:rsidRDefault="00694C49" w:rsidP="00694C49">
            <w:pPr>
              <w:overflowPunct/>
              <w:autoSpaceDE/>
              <w:autoSpaceDN/>
              <w:adjustRightInd/>
              <w:spacing w:after="0"/>
              <w:textAlignment w:val="auto"/>
              <w:rPr>
                <w:ins w:id="12824" w:author="Andrijana Brekalo" w:date="2025-11-07T10:38:00Z"/>
                <w:rFonts w:ascii="Arial" w:hAnsi="Arial" w:cs="Arial"/>
                <w:b/>
                <w:bCs/>
                <w:sz w:val="16"/>
                <w:szCs w:val="16"/>
                <w:u w:val="single"/>
              </w:rPr>
            </w:pPr>
            <w:ins w:id="12825"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2A793841" w14:textId="77777777" w:rsidR="00694C49" w:rsidRPr="00694C49" w:rsidRDefault="00694C49" w:rsidP="00694C49">
            <w:pPr>
              <w:overflowPunct/>
              <w:autoSpaceDE/>
              <w:autoSpaceDN/>
              <w:adjustRightInd/>
              <w:spacing w:after="0"/>
              <w:textAlignment w:val="auto"/>
              <w:rPr>
                <w:ins w:id="12826" w:author="Andrijana Brekalo" w:date="2025-11-07T10:38:00Z"/>
                <w:rFonts w:ascii="Arial" w:hAnsi="Arial" w:cs="Arial"/>
                <w:b/>
                <w:bCs/>
                <w:color w:val="0000FF"/>
                <w:sz w:val="16"/>
                <w:szCs w:val="16"/>
                <w:u w:val="single"/>
              </w:rPr>
            </w:pPr>
            <w:ins w:id="1282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"https://portal.3gpp.org/ngppapp/CreateTdoc.aspx?mode=view&amp;contributionId=1689494"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76FD05C" w14:textId="77777777" w:rsidR="00694C49" w:rsidRPr="00694C49" w:rsidRDefault="00694C49" w:rsidP="00694C49">
            <w:pPr>
              <w:overflowPunct/>
              <w:autoSpaceDE/>
              <w:autoSpaceDN/>
              <w:adjustRightInd/>
              <w:spacing w:after="0"/>
              <w:textAlignment w:val="auto"/>
              <w:rPr>
                <w:ins w:id="12828" w:author="Andrijana Brekalo" w:date="2025-11-07T10:38:00Z"/>
                <w:rFonts w:ascii="Arial" w:hAnsi="Arial" w:cs="Arial"/>
                <w:b/>
                <w:bCs/>
                <w:color w:val="0000FF"/>
                <w:sz w:val="16"/>
                <w:szCs w:val="16"/>
                <w:u w:val="single"/>
              </w:rPr>
            </w:pPr>
            <w:ins w:id="12829" w:author="Andrijana Brekalo" w:date="2025-11-07T10:38:00Z">
              <w:r w:rsidRPr="00694C49">
                <w:rPr>
                  <w:rFonts w:ascii="Arial" w:hAnsi="Arial" w:cs="Arial"/>
                  <w:b/>
                  <w:bCs/>
                  <w:color w:val="0000FF"/>
                  <w:sz w:val="16"/>
                  <w:szCs w:val="16"/>
                  <w:u w:val="single"/>
                </w:rPr>
                <w:t> </w:t>
              </w:r>
            </w:ins>
          </w:p>
        </w:tc>
      </w:tr>
      <w:tr w:rsidR="00694C49" w:rsidRPr="00694C49" w14:paraId="60D68DA5" w14:textId="77777777" w:rsidTr="00694C49">
        <w:trPr>
          <w:trHeight w:val="408"/>
          <w:ins w:id="1283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7E68A53" w14:textId="77777777" w:rsidR="00694C49" w:rsidRPr="00694C49" w:rsidRDefault="00694C49" w:rsidP="00694C49">
            <w:pPr>
              <w:overflowPunct/>
              <w:autoSpaceDE/>
              <w:autoSpaceDN/>
              <w:adjustRightInd/>
              <w:spacing w:after="0"/>
              <w:textAlignment w:val="auto"/>
              <w:rPr>
                <w:ins w:id="12831" w:author="Andrijana Brekalo" w:date="2025-11-07T10:38:00Z"/>
                <w:rFonts w:ascii="Arial" w:hAnsi="Arial" w:cs="Arial"/>
                <w:b/>
                <w:bCs/>
                <w:color w:val="0000FF"/>
                <w:sz w:val="16"/>
                <w:szCs w:val="16"/>
                <w:u w:val="single"/>
              </w:rPr>
            </w:pPr>
            <w:ins w:id="1283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25584B7" w14:textId="77777777" w:rsidR="00694C49" w:rsidRPr="00694C49" w:rsidRDefault="00694C49" w:rsidP="00694C49">
            <w:pPr>
              <w:overflowPunct/>
              <w:autoSpaceDE/>
              <w:autoSpaceDN/>
              <w:adjustRightInd/>
              <w:spacing w:after="0"/>
              <w:textAlignment w:val="auto"/>
              <w:rPr>
                <w:ins w:id="12833" w:author="Andrijana Brekalo" w:date="2025-11-07T10:38:00Z"/>
                <w:rFonts w:ascii="Arial" w:hAnsi="Arial" w:cs="Arial"/>
                <w:sz w:val="16"/>
                <w:szCs w:val="16"/>
              </w:rPr>
            </w:pPr>
            <w:ins w:id="12834" w:author="Andrijana Brekalo" w:date="2025-11-07T10:38:00Z">
              <w:r w:rsidRPr="00694C49">
                <w:rPr>
                  <w:rFonts w:ascii="Arial" w:hAnsi="Arial" w:cs="Arial"/>
                  <w:sz w:val="16"/>
                  <w:szCs w:val="16"/>
                </w:rPr>
                <w:t>[AMD_PRO-MED] WT2: New annexes to specify use of CMMF within TS 26.512</w:t>
              </w:r>
            </w:ins>
          </w:p>
        </w:tc>
        <w:tc>
          <w:tcPr>
            <w:tcW w:w="1418" w:type="dxa"/>
            <w:tcBorders>
              <w:top w:val="nil"/>
              <w:left w:val="nil"/>
              <w:bottom w:val="single" w:sz="4" w:space="0" w:color="A6A6A6"/>
              <w:right w:val="single" w:sz="4" w:space="0" w:color="A6A6A6"/>
            </w:tcBorders>
            <w:shd w:val="clear" w:color="auto" w:fill="auto"/>
            <w:hideMark/>
          </w:tcPr>
          <w:p w14:paraId="05D15659" w14:textId="77777777" w:rsidR="00694C49" w:rsidRPr="00694C49" w:rsidRDefault="00694C49" w:rsidP="00694C49">
            <w:pPr>
              <w:overflowPunct/>
              <w:autoSpaceDE/>
              <w:autoSpaceDN/>
              <w:adjustRightInd/>
              <w:spacing w:after="0"/>
              <w:textAlignment w:val="auto"/>
              <w:rPr>
                <w:ins w:id="12835" w:author="Andrijana Brekalo" w:date="2025-11-07T10:38:00Z"/>
                <w:rFonts w:ascii="Arial" w:hAnsi="Arial" w:cs="Arial"/>
                <w:sz w:val="16"/>
                <w:szCs w:val="16"/>
              </w:rPr>
            </w:pPr>
            <w:ins w:id="1283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AEA3D18" w14:textId="77777777" w:rsidR="00694C49" w:rsidRPr="00694C49" w:rsidRDefault="00694C49" w:rsidP="00694C49">
            <w:pPr>
              <w:overflowPunct/>
              <w:autoSpaceDE/>
              <w:autoSpaceDN/>
              <w:adjustRightInd/>
              <w:spacing w:after="0"/>
              <w:textAlignment w:val="auto"/>
              <w:rPr>
                <w:ins w:id="12837" w:author="Andrijana Brekalo" w:date="2025-11-07T10:38:00Z"/>
                <w:rFonts w:ascii="Arial" w:hAnsi="Arial" w:cs="Arial"/>
                <w:b/>
                <w:bCs/>
                <w:sz w:val="16"/>
                <w:szCs w:val="16"/>
                <w:u w:val="single"/>
              </w:rPr>
            </w:pPr>
            <w:ins w:id="12838"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1736945E" w14:textId="77777777" w:rsidR="00694C49" w:rsidRPr="00694C49" w:rsidRDefault="00694C49" w:rsidP="00694C49">
            <w:pPr>
              <w:overflowPunct/>
              <w:autoSpaceDE/>
              <w:autoSpaceDN/>
              <w:adjustRightInd/>
              <w:spacing w:after="0"/>
              <w:textAlignment w:val="auto"/>
              <w:rPr>
                <w:ins w:id="12839" w:author="Andrijana Brekalo" w:date="2025-11-07T10:38:00Z"/>
                <w:rFonts w:ascii="Arial" w:hAnsi="Arial" w:cs="Arial"/>
                <w:b/>
                <w:bCs/>
                <w:color w:val="0000FF"/>
                <w:sz w:val="16"/>
                <w:szCs w:val="16"/>
                <w:u w:val="single"/>
              </w:rPr>
            </w:pPr>
            <w:ins w:id="1284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"https://portal.3gpp.org/ngppapp/CreateTdoc.aspx?mode=view&amp;contributionId=1689529"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3E69B0A" w14:textId="77777777" w:rsidR="00694C49" w:rsidRPr="00694C49" w:rsidRDefault="00694C49" w:rsidP="00694C49">
            <w:pPr>
              <w:overflowPunct/>
              <w:autoSpaceDE/>
              <w:autoSpaceDN/>
              <w:adjustRightInd/>
              <w:spacing w:after="0"/>
              <w:textAlignment w:val="auto"/>
              <w:rPr>
                <w:ins w:id="12841" w:author="Andrijana Brekalo" w:date="2025-11-07T10:38:00Z"/>
                <w:rFonts w:ascii="Arial" w:hAnsi="Arial" w:cs="Arial"/>
                <w:b/>
                <w:bCs/>
                <w:color w:val="0000FF"/>
                <w:sz w:val="16"/>
                <w:szCs w:val="16"/>
                <w:u w:val="single"/>
              </w:rPr>
            </w:pPr>
            <w:ins w:id="1284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"https://portal.3gpp.org/ngppapp/CreateTdoc.aspx?mode=view&amp;contributionId=1702969"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S4aI250128</w:t>
              </w:r>
              <w:r w:rsidRPr="00694C49">
                <w:rPr>
                  <w:rFonts w:ascii="Arial" w:hAnsi="Arial" w:cs="Arial"/>
                  <w:b/>
                  <w:bCs/>
                  <w:color w:val="0000FF"/>
                  <w:sz w:val="16"/>
                  <w:szCs w:val="16"/>
                  <w:u w:val="single"/>
                </w:rPr>
                <w:fldChar w:fldCharType="end"/>
              </w:r>
            </w:ins>
          </w:p>
        </w:tc>
      </w:tr>
      <w:tr w:rsidR="00694C49" w:rsidRPr="00694C49" w14:paraId="2F1D83DD" w14:textId="77777777" w:rsidTr="00694C49">
        <w:trPr>
          <w:trHeight w:val="408"/>
          <w:ins w:id="1284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204E9EE" w14:textId="77777777" w:rsidR="00694C49" w:rsidRPr="00694C49" w:rsidRDefault="00694C49" w:rsidP="00694C49">
            <w:pPr>
              <w:overflowPunct/>
              <w:autoSpaceDE/>
              <w:autoSpaceDN/>
              <w:adjustRightInd/>
              <w:spacing w:after="0"/>
              <w:textAlignment w:val="auto"/>
              <w:rPr>
                <w:ins w:id="12844" w:author="Andrijana Brekalo" w:date="2025-11-07T10:38:00Z"/>
                <w:rFonts w:ascii="Arial" w:hAnsi="Arial" w:cs="Arial"/>
                <w:b/>
                <w:bCs/>
                <w:color w:val="0000FF"/>
                <w:sz w:val="16"/>
                <w:szCs w:val="16"/>
                <w:u w:val="single"/>
              </w:rPr>
            </w:pPr>
            <w:ins w:id="1284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"https://www.3gpp.org/ftp/tsg_sa/WG4_CODEC/TSGS4_133-e/Docs/S4-251509.zip"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S4-251509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18F1406" w14:textId="77777777" w:rsidR="00694C49" w:rsidRPr="00694C49" w:rsidRDefault="00694C49" w:rsidP="00694C49">
            <w:pPr>
              <w:overflowPunct/>
              <w:autoSpaceDE/>
              <w:autoSpaceDN/>
              <w:adjustRightInd/>
              <w:spacing w:after="0"/>
              <w:textAlignment w:val="auto"/>
              <w:rPr>
                <w:ins w:id="12846" w:author="Andrijana Brekalo" w:date="2025-11-07T10:38:00Z"/>
                <w:rFonts w:ascii="Arial" w:hAnsi="Arial" w:cs="Arial"/>
                <w:sz w:val="16"/>
                <w:szCs w:val="16"/>
              </w:rPr>
            </w:pPr>
            <w:ins w:id="12847" w:author="Andrijana Brekalo" w:date="2025-11-07T10:38:00Z">
              <w:r w:rsidRPr="00694C49">
                <w:rPr>
                  <w:rFonts w:ascii="Arial" w:hAnsi="Arial" w:cs="Arial"/>
                  <w:sz w:val="16"/>
                  <w:szCs w:val="16"/>
                </w:rPr>
                <w:t>[AMD_PRO-MED] In-session Unicast Repair for MBMS Object Distribution</w:t>
              </w:r>
            </w:ins>
          </w:p>
        </w:tc>
        <w:tc>
          <w:tcPr>
            <w:tcW w:w="1418" w:type="dxa"/>
            <w:tcBorders>
              <w:top w:val="nil"/>
              <w:left w:val="nil"/>
              <w:bottom w:val="single" w:sz="4" w:space="0" w:color="A6A6A6"/>
              <w:right w:val="single" w:sz="4" w:space="0" w:color="A6A6A6"/>
            </w:tcBorders>
            <w:shd w:val="clear" w:color="auto" w:fill="auto"/>
            <w:hideMark/>
          </w:tcPr>
          <w:p w14:paraId="58FFE55F" w14:textId="77777777" w:rsidR="00694C49" w:rsidRPr="00694C49" w:rsidRDefault="00694C49" w:rsidP="00694C49">
            <w:pPr>
              <w:overflowPunct/>
              <w:autoSpaceDE/>
              <w:autoSpaceDN/>
              <w:adjustRightInd/>
              <w:spacing w:after="0"/>
              <w:textAlignment w:val="auto"/>
              <w:rPr>
                <w:ins w:id="12848" w:author="Andrijana Brekalo" w:date="2025-11-07T10:38:00Z"/>
                <w:rFonts w:ascii="Arial" w:hAnsi="Arial" w:cs="Arial"/>
                <w:sz w:val="16"/>
                <w:szCs w:val="16"/>
              </w:rPr>
            </w:pPr>
            <w:ins w:id="1284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C0F5A61" w14:textId="77777777" w:rsidR="00694C49" w:rsidRPr="00694C49" w:rsidRDefault="00694C49" w:rsidP="00694C49">
            <w:pPr>
              <w:overflowPunct/>
              <w:autoSpaceDE/>
              <w:autoSpaceDN/>
              <w:adjustRightInd/>
              <w:spacing w:after="0"/>
              <w:textAlignment w:val="auto"/>
              <w:rPr>
                <w:ins w:id="12850" w:author="Andrijana Brekalo" w:date="2025-11-07T10:38:00Z"/>
                <w:rFonts w:ascii="Arial" w:hAnsi="Arial" w:cs="Arial"/>
                <w:b/>
                <w:bCs/>
                <w:sz w:val="16"/>
                <w:szCs w:val="16"/>
                <w:u w:val="single"/>
              </w:rPr>
            </w:pPr>
            <w:ins w:id="12851"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240B3885" w14:textId="77777777" w:rsidR="00694C49" w:rsidRPr="00694C49" w:rsidRDefault="00694C49" w:rsidP="00694C49">
            <w:pPr>
              <w:overflowPunct/>
              <w:autoSpaceDE/>
              <w:autoSpaceDN/>
              <w:adjustRightInd/>
              <w:spacing w:after="0"/>
              <w:textAlignment w:val="auto"/>
              <w:rPr>
                <w:ins w:id="12852" w:author="Andrijana Brekalo" w:date="2025-11-07T10:38:00Z"/>
                <w:rFonts w:ascii="Arial" w:hAnsi="Arial" w:cs="Arial"/>
                <w:b/>
                <w:bCs/>
                <w:color w:val="0000FF"/>
                <w:sz w:val="16"/>
                <w:szCs w:val="16"/>
                <w:u w:val="single"/>
              </w:rPr>
            </w:pPr>
            <w:ins w:id="1285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"https://portal.3gpp.org/ngppapp/CreateTdoc.aspx?mode=view&amp;contributionId=1689464"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D8414C4" w14:textId="77777777" w:rsidR="00694C49" w:rsidRPr="00694C49" w:rsidRDefault="00694C49" w:rsidP="00694C49">
            <w:pPr>
              <w:overflowPunct/>
              <w:autoSpaceDE/>
              <w:autoSpaceDN/>
              <w:adjustRightInd/>
              <w:spacing w:after="0"/>
              <w:textAlignment w:val="auto"/>
              <w:rPr>
                <w:ins w:id="12854" w:author="Andrijana Brekalo" w:date="2025-11-07T10:38:00Z"/>
                <w:rFonts w:ascii="Arial" w:hAnsi="Arial" w:cs="Arial"/>
                <w:b/>
                <w:bCs/>
                <w:color w:val="0000FF"/>
                <w:sz w:val="16"/>
                <w:szCs w:val="16"/>
                <w:u w:val="single"/>
              </w:rPr>
            </w:pPr>
            <w:ins w:id="1285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S4aI250117</w:t>
              </w:r>
              <w:r w:rsidRPr="00694C49">
                <w:rPr>
                  <w:rFonts w:ascii="Arial" w:hAnsi="Arial" w:cs="Arial"/>
                  <w:b/>
                  <w:bCs/>
                  <w:color w:val="0000FF"/>
                  <w:sz w:val="16"/>
                  <w:szCs w:val="16"/>
                  <w:u w:val="single"/>
                </w:rPr>
                <w:fldChar w:fldCharType="end"/>
              </w:r>
            </w:ins>
          </w:p>
        </w:tc>
      </w:tr>
      <w:tr w:rsidR="00694C49" w:rsidRPr="00694C49" w14:paraId="48072C2E" w14:textId="77777777" w:rsidTr="00694C49">
        <w:trPr>
          <w:trHeight w:val="612"/>
          <w:ins w:id="1285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A5874E7" w14:textId="77777777" w:rsidR="00694C49" w:rsidRPr="00694C49" w:rsidRDefault="00694C49" w:rsidP="00694C49">
            <w:pPr>
              <w:overflowPunct/>
              <w:autoSpaceDE/>
              <w:autoSpaceDN/>
              <w:adjustRightInd/>
              <w:spacing w:after="0"/>
              <w:textAlignment w:val="auto"/>
              <w:rPr>
                <w:ins w:id="12857" w:author="Andrijana Brekalo" w:date="2025-11-07T10:38:00Z"/>
                <w:rFonts w:ascii="Arial" w:hAnsi="Arial" w:cs="Arial"/>
                <w:b/>
                <w:bCs/>
                <w:color w:val="0000FF"/>
                <w:sz w:val="16"/>
                <w:szCs w:val="16"/>
                <w:u w:val="single"/>
              </w:rPr>
            </w:pPr>
            <w:ins w:id="1285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E897D8F" w14:textId="77777777" w:rsidR="00694C49" w:rsidRPr="00694C49" w:rsidRDefault="00694C49" w:rsidP="00694C49">
            <w:pPr>
              <w:overflowPunct/>
              <w:autoSpaceDE/>
              <w:autoSpaceDN/>
              <w:adjustRightInd/>
              <w:spacing w:after="0"/>
              <w:textAlignment w:val="auto"/>
              <w:rPr>
                <w:ins w:id="12859" w:author="Andrijana Brekalo" w:date="2025-11-07T10:38:00Z"/>
                <w:rFonts w:ascii="Arial" w:hAnsi="Arial" w:cs="Arial"/>
                <w:sz w:val="16"/>
                <w:szCs w:val="16"/>
              </w:rPr>
            </w:pPr>
            <w:ins w:id="12860" w:author="Andrijana Brekalo" w:date="2025-11-07T10:38:00Z">
              <w:r w:rsidRPr="00694C49">
                <w:rPr>
                  <w:rFonts w:ascii="Arial" w:hAnsi="Arial" w:cs="Arial"/>
                  <w:sz w:val="16"/>
                  <w:szCs w:val="16"/>
                </w:rPr>
                <w:t>[AMD_PRO-MED] In-session Unicast Repair for MBS Object Distribution</w:t>
              </w:r>
            </w:ins>
          </w:p>
        </w:tc>
        <w:tc>
          <w:tcPr>
            <w:tcW w:w="1418" w:type="dxa"/>
            <w:tcBorders>
              <w:top w:val="nil"/>
              <w:left w:val="nil"/>
              <w:bottom w:val="single" w:sz="4" w:space="0" w:color="A6A6A6"/>
              <w:right w:val="single" w:sz="4" w:space="0" w:color="A6A6A6"/>
            </w:tcBorders>
            <w:shd w:val="clear" w:color="auto" w:fill="auto"/>
            <w:hideMark/>
          </w:tcPr>
          <w:p w14:paraId="0BA2C745" w14:textId="77777777" w:rsidR="00694C49" w:rsidRPr="00694C49" w:rsidRDefault="00694C49" w:rsidP="00694C49">
            <w:pPr>
              <w:overflowPunct/>
              <w:autoSpaceDE/>
              <w:autoSpaceDN/>
              <w:adjustRightInd/>
              <w:spacing w:after="0"/>
              <w:textAlignment w:val="auto"/>
              <w:rPr>
                <w:ins w:id="12861" w:author="Andrijana Brekalo" w:date="2025-11-07T10:38:00Z"/>
                <w:rFonts w:ascii="Arial" w:hAnsi="Arial" w:cs="Arial"/>
                <w:sz w:val="16"/>
                <w:szCs w:val="16"/>
              </w:rPr>
            </w:pPr>
            <w:ins w:id="1286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EC36041" w14:textId="77777777" w:rsidR="00694C49" w:rsidRPr="00694C49" w:rsidRDefault="00694C49" w:rsidP="00694C49">
            <w:pPr>
              <w:overflowPunct/>
              <w:autoSpaceDE/>
              <w:autoSpaceDN/>
              <w:adjustRightInd/>
              <w:spacing w:after="0"/>
              <w:textAlignment w:val="auto"/>
              <w:rPr>
                <w:ins w:id="12863" w:author="Andrijana Brekalo" w:date="2025-11-07T10:38:00Z"/>
                <w:rFonts w:ascii="Arial" w:hAnsi="Arial" w:cs="Arial"/>
                <w:b/>
                <w:bCs/>
                <w:sz w:val="16"/>
                <w:szCs w:val="16"/>
                <w:u w:val="single"/>
              </w:rPr>
            </w:pPr>
            <w:ins w:id="12864"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285094AD" w14:textId="77777777" w:rsidR="00694C49" w:rsidRPr="00694C49" w:rsidRDefault="00694C49" w:rsidP="00694C49">
            <w:pPr>
              <w:overflowPunct/>
              <w:autoSpaceDE/>
              <w:autoSpaceDN/>
              <w:adjustRightInd/>
              <w:spacing w:after="0"/>
              <w:textAlignment w:val="auto"/>
              <w:rPr>
                <w:ins w:id="12865" w:author="Andrijana Brekalo" w:date="2025-11-07T10:38:00Z"/>
                <w:rFonts w:ascii="Arial" w:hAnsi="Arial" w:cs="Arial"/>
                <w:b/>
                <w:bCs/>
                <w:color w:val="0000FF"/>
                <w:sz w:val="16"/>
                <w:szCs w:val="16"/>
                <w:u w:val="single"/>
              </w:rPr>
            </w:pPr>
            <w:ins w:id="1286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"https://portal.3gpp.org/ngppapp/CreateTdoc.aspx?mode=view&amp;contributionId=1689465"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S4-251233</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6647C74" w14:textId="77777777" w:rsidR="00694C49" w:rsidRPr="00694C49" w:rsidRDefault="00694C49" w:rsidP="00694C49">
            <w:pPr>
              <w:overflowPunct/>
              <w:autoSpaceDE/>
              <w:autoSpaceDN/>
              <w:adjustRightInd/>
              <w:spacing w:after="0"/>
              <w:textAlignment w:val="auto"/>
              <w:rPr>
                <w:ins w:id="12867" w:author="Andrijana Brekalo" w:date="2025-11-07T10:38:00Z"/>
                <w:rFonts w:ascii="Arial" w:hAnsi="Arial" w:cs="Arial"/>
                <w:b/>
                <w:bCs/>
                <w:color w:val="0000FF"/>
                <w:sz w:val="16"/>
                <w:szCs w:val="16"/>
                <w:u w:val="single"/>
              </w:rPr>
            </w:pPr>
            <w:ins w:id="1286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S4aI250118</w:t>
              </w:r>
              <w:r w:rsidRPr="00694C49">
                <w:rPr>
                  <w:rFonts w:ascii="Arial" w:hAnsi="Arial" w:cs="Arial"/>
                  <w:b/>
                  <w:bCs/>
                  <w:color w:val="0000FF"/>
                  <w:sz w:val="16"/>
                  <w:szCs w:val="16"/>
                  <w:u w:val="single"/>
                </w:rPr>
                <w:fldChar w:fldCharType="end"/>
              </w:r>
            </w:ins>
          </w:p>
        </w:tc>
      </w:tr>
      <w:tr w:rsidR="00694C49" w:rsidRPr="00694C49" w14:paraId="6A87EF86" w14:textId="77777777" w:rsidTr="00694C49">
        <w:trPr>
          <w:trHeight w:val="408"/>
          <w:ins w:id="1286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636C9D6" w14:textId="77777777" w:rsidR="00694C49" w:rsidRPr="00694C49" w:rsidRDefault="00694C49" w:rsidP="00694C49">
            <w:pPr>
              <w:overflowPunct/>
              <w:autoSpaceDE/>
              <w:autoSpaceDN/>
              <w:adjustRightInd/>
              <w:spacing w:after="0"/>
              <w:textAlignment w:val="auto"/>
              <w:rPr>
                <w:ins w:id="12870" w:author="Andrijana Brekalo" w:date="2025-11-07T10:38:00Z"/>
                <w:rFonts w:ascii="Arial" w:hAnsi="Arial" w:cs="Arial"/>
                <w:b/>
                <w:bCs/>
                <w:color w:val="0000FF"/>
                <w:sz w:val="16"/>
                <w:szCs w:val="16"/>
                <w:u w:val="single"/>
              </w:rPr>
            </w:pPr>
            <w:ins w:id="1287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EE9EA84" w14:textId="77777777" w:rsidR="00694C49" w:rsidRPr="00694C49" w:rsidRDefault="00694C49" w:rsidP="00694C49">
            <w:pPr>
              <w:overflowPunct/>
              <w:autoSpaceDE/>
              <w:autoSpaceDN/>
              <w:adjustRightInd/>
              <w:spacing w:after="0"/>
              <w:textAlignment w:val="auto"/>
              <w:rPr>
                <w:ins w:id="12872" w:author="Andrijana Brekalo" w:date="2025-11-07T10:38:00Z"/>
                <w:rFonts w:ascii="Arial" w:hAnsi="Arial" w:cs="Arial"/>
                <w:sz w:val="16"/>
                <w:szCs w:val="16"/>
              </w:rPr>
            </w:pPr>
            <w:ins w:id="12873" w:author="Andrijana Brekalo" w:date="2025-11-07T10:38:00Z">
              <w:r w:rsidRPr="00694C49">
                <w:rPr>
                  <w:rFonts w:ascii="Arial" w:hAnsi="Arial" w:cs="Arial"/>
                  <w:sz w:val="16"/>
                  <w:szCs w:val="16"/>
                </w:rPr>
                <w:t>[AMD_PRO-MED] Time Synchronization</w:t>
              </w:r>
            </w:ins>
          </w:p>
        </w:tc>
        <w:tc>
          <w:tcPr>
            <w:tcW w:w="1418" w:type="dxa"/>
            <w:tcBorders>
              <w:top w:val="nil"/>
              <w:left w:val="nil"/>
              <w:bottom w:val="single" w:sz="4" w:space="0" w:color="A6A6A6"/>
              <w:right w:val="single" w:sz="4" w:space="0" w:color="A6A6A6"/>
            </w:tcBorders>
            <w:shd w:val="clear" w:color="auto" w:fill="auto"/>
            <w:hideMark/>
          </w:tcPr>
          <w:p w14:paraId="3ED68047" w14:textId="77777777" w:rsidR="00694C49" w:rsidRPr="00694C49" w:rsidRDefault="00694C49" w:rsidP="00694C49">
            <w:pPr>
              <w:overflowPunct/>
              <w:autoSpaceDE/>
              <w:autoSpaceDN/>
              <w:adjustRightInd/>
              <w:spacing w:after="0"/>
              <w:textAlignment w:val="auto"/>
              <w:rPr>
                <w:ins w:id="12874" w:author="Andrijana Brekalo" w:date="2025-11-07T10:38:00Z"/>
                <w:rFonts w:ascii="Arial" w:hAnsi="Arial" w:cs="Arial"/>
                <w:sz w:val="16"/>
                <w:szCs w:val="16"/>
              </w:rPr>
            </w:pPr>
            <w:ins w:id="1287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603F1B8" w14:textId="77777777" w:rsidR="00694C49" w:rsidRPr="00694C49" w:rsidRDefault="00694C49" w:rsidP="00694C49">
            <w:pPr>
              <w:overflowPunct/>
              <w:autoSpaceDE/>
              <w:autoSpaceDN/>
              <w:adjustRightInd/>
              <w:spacing w:after="0"/>
              <w:textAlignment w:val="auto"/>
              <w:rPr>
                <w:ins w:id="12876" w:author="Andrijana Brekalo" w:date="2025-11-07T10:38:00Z"/>
                <w:rFonts w:ascii="Arial" w:hAnsi="Arial" w:cs="Arial"/>
                <w:b/>
                <w:bCs/>
                <w:sz w:val="16"/>
                <w:szCs w:val="16"/>
                <w:u w:val="single"/>
              </w:rPr>
            </w:pPr>
            <w:ins w:id="12877"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205CF617" w14:textId="77777777" w:rsidR="00694C49" w:rsidRPr="00694C49" w:rsidRDefault="00694C49" w:rsidP="00694C49">
            <w:pPr>
              <w:overflowPunct/>
              <w:autoSpaceDE/>
              <w:autoSpaceDN/>
              <w:adjustRightInd/>
              <w:spacing w:after="0"/>
              <w:textAlignment w:val="auto"/>
              <w:rPr>
                <w:ins w:id="12878" w:author="Andrijana Brekalo" w:date="2025-11-07T10:38:00Z"/>
                <w:rFonts w:ascii="Arial" w:hAnsi="Arial" w:cs="Arial"/>
                <w:b/>
                <w:bCs/>
                <w:color w:val="0000FF"/>
                <w:sz w:val="16"/>
                <w:szCs w:val="16"/>
                <w:u w:val="single"/>
              </w:rPr>
            </w:pPr>
            <w:ins w:id="1287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"https://portal.3gpp.org/ngppapp/CreateTdoc.aspx?mode=view&amp;contributionId=1689495"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S4-251250</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9598675" w14:textId="77777777" w:rsidR="00694C49" w:rsidRPr="00694C49" w:rsidRDefault="00694C49" w:rsidP="00694C49">
            <w:pPr>
              <w:overflowPunct/>
              <w:autoSpaceDE/>
              <w:autoSpaceDN/>
              <w:adjustRightInd/>
              <w:spacing w:after="0"/>
              <w:textAlignment w:val="auto"/>
              <w:rPr>
                <w:ins w:id="12880" w:author="Andrijana Brekalo" w:date="2025-11-07T10:38:00Z"/>
                <w:rFonts w:ascii="Arial" w:hAnsi="Arial" w:cs="Arial"/>
                <w:b/>
                <w:bCs/>
                <w:color w:val="0000FF"/>
                <w:sz w:val="16"/>
                <w:szCs w:val="16"/>
                <w:u w:val="single"/>
              </w:rPr>
            </w:pPr>
            <w:ins w:id="1288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S4aI250116</w:t>
              </w:r>
              <w:r w:rsidRPr="00694C49">
                <w:rPr>
                  <w:rFonts w:ascii="Arial" w:hAnsi="Arial" w:cs="Arial"/>
                  <w:b/>
                  <w:bCs/>
                  <w:color w:val="0000FF"/>
                  <w:sz w:val="16"/>
                  <w:szCs w:val="16"/>
                  <w:u w:val="single"/>
                </w:rPr>
                <w:fldChar w:fldCharType="end"/>
              </w:r>
            </w:ins>
          </w:p>
        </w:tc>
      </w:tr>
      <w:tr w:rsidR="00694C49" w:rsidRPr="00694C49" w14:paraId="71F6879E" w14:textId="77777777" w:rsidTr="00694C49">
        <w:trPr>
          <w:trHeight w:val="2448"/>
          <w:ins w:id="1288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BFCCA48" w14:textId="77777777" w:rsidR="00694C49" w:rsidRPr="00694C49" w:rsidRDefault="00694C49" w:rsidP="00694C49">
            <w:pPr>
              <w:overflowPunct/>
              <w:autoSpaceDE/>
              <w:autoSpaceDN/>
              <w:adjustRightInd/>
              <w:spacing w:after="0"/>
              <w:textAlignment w:val="auto"/>
              <w:rPr>
                <w:ins w:id="12883" w:author="Andrijana Brekalo" w:date="2025-11-07T10:38:00Z"/>
                <w:rFonts w:ascii="Arial" w:hAnsi="Arial" w:cs="Arial"/>
                <w:b/>
                <w:bCs/>
                <w:color w:val="0000FF"/>
                <w:sz w:val="16"/>
                <w:szCs w:val="16"/>
                <w:u w:val="single"/>
              </w:rPr>
            </w:pPr>
            <w:ins w:id="1288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BE92DDC" w14:textId="77777777" w:rsidR="00694C49" w:rsidRPr="00694C49" w:rsidRDefault="00694C49" w:rsidP="00694C49">
            <w:pPr>
              <w:overflowPunct/>
              <w:autoSpaceDE/>
              <w:autoSpaceDN/>
              <w:adjustRightInd/>
              <w:spacing w:after="0"/>
              <w:textAlignment w:val="auto"/>
              <w:rPr>
                <w:ins w:id="12885" w:author="Andrijana Brekalo" w:date="2025-11-07T10:38:00Z"/>
                <w:rFonts w:ascii="Arial" w:hAnsi="Arial" w:cs="Arial"/>
                <w:sz w:val="16"/>
                <w:szCs w:val="16"/>
              </w:rPr>
            </w:pPr>
            <w:ins w:id="12886" w:author="Andrijana Brekalo" w:date="2025-11-07T10:38:00Z">
              <w:r w:rsidRPr="00694C49">
                <w:rPr>
                  <w:rFonts w:ascii="Arial" w:hAnsi="Arial" w:cs="Arial"/>
                  <w:sz w:val="16"/>
                  <w:szCs w:val="16"/>
                </w:rPr>
                <w:t>Stage 3 on Improved QoS Support for Media Streaming services</w:t>
              </w:r>
            </w:ins>
          </w:p>
        </w:tc>
        <w:tc>
          <w:tcPr>
            <w:tcW w:w="1418" w:type="dxa"/>
            <w:tcBorders>
              <w:top w:val="nil"/>
              <w:left w:val="nil"/>
              <w:bottom w:val="single" w:sz="4" w:space="0" w:color="A6A6A6"/>
              <w:right w:val="single" w:sz="4" w:space="0" w:color="A6A6A6"/>
            </w:tcBorders>
            <w:shd w:val="clear" w:color="auto" w:fill="auto"/>
            <w:hideMark/>
          </w:tcPr>
          <w:p w14:paraId="2B911495" w14:textId="77777777" w:rsidR="00694C49" w:rsidRPr="00694C49" w:rsidRDefault="00694C49" w:rsidP="00694C49">
            <w:pPr>
              <w:overflowPunct/>
              <w:autoSpaceDE/>
              <w:autoSpaceDN/>
              <w:adjustRightInd/>
              <w:spacing w:after="0"/>
              <w:textAlignment w:val="auto"/>
              <w:rPr>
                <w:ins w:id="12887" w:author="Andrijana Brekalo" w:date="2025-11-07T10:38:00Z"/>
                <w:rFonts w:ascii="Arial" w:hAnsi="Arial" w:cs="Arial"/>
                <w:sz w:val="16"/>
                <w:szCs w:val="16"/>
              </w:rPr>
            </w:pPr>
            <w:ins w:id="1288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7CF72CA" w14:textId="77777777" w:rsidR="00694C49" w:rsidRPr="00694C49" w:rsidRDefault="00694C49" w:rsidP="00694C49">
            <w:pPr>
              <w:overflowPunct/>
              <w:autoSpaceDE/>
              <w:autoSpaceDN/>
              <w:adjustRightInd/>
              <w:spacing w:after="0"/>
              <w:textAlignment w:val="auto"/>
              <w:rPr>
                <w:ins w:id="12889" w:author="Andrijana Brekalo" w:date="2025-11-07T10:38:00Z"/>
                <w:rFonts w:ascii="Arial" w:hAnsi="Arial" w:cs="Arial"/>
                <w:b/>
                <w:bCs/>
                <w:color w:val="9C6500"/>
                <w:sz w:val="16"/>
                <w:szCs w:val="16"/>
                <w:u w:val="single"/>
              </w:rPr>
            </w:pPr>
            <w:ins w:id="12890"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C73A757" w14:textId="77777777" w:rsidR="00694C49" w:rsidRPr="00694C49" w:rsidRDefault="00694C49" w:rsidP="00694C49">
            <w:pPr>
              <w:overflowPunct/>
              <w:autoSpaceDE/>
              <w:autoSpaceDN/>
              <w:adjustRightInd/>
              <w:spacing w:after="0"/>
              <w:textAlignment w:val="auto"/>
              <w:rPr>
                <w:ins w:id="12891" w:author="Andrijana Brekalo" w:date="2025-11-07T10:38:00Z"/>
                <w:rFonts w:ascii="Arial" w:hAnsi="Arial" w:cs="Arial"/>
                <w:b/>
                <w:bCs/>
                <w:color w:val="0000FF"/>
                <w:sz w:val="16"/>
                <w:szCs w:val="16"/>
                <w:u w:val="single"/>
              </w:rPr>
            </w:pPr>
            <w:ins w:id="1289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"https://portal.3gpp.org/ngppapp/CreateTdoc.aspx?mode=view&amp;contributionId=1689515"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S4-251268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BE7AD77" w14:textId="77777777" w:rsidR="00694C49" w:rsidRPr="00694C49" w:rsidRDefault="00694C49" w:rsidP="00694C49">
            <w:pPr>
              <w:overflowPunct/>
              <w:autoSpaceDE/>
              <w:autoSpaceDN/>
              <w:adjustRightInd/>
              <w:spacing w:after="0"/>
              <w:textAlignment w:val="auto"/>
              <w:rPr>
                <w:ins w:id="12893" w:author="Andrijana Brekalo" w:date="2025-11-07T10:38:00Z"/>
                <w:rFonts w:ascii="Arial" w:hAnsi="Arial" w:cs="Arial"/>
                <w:b/>
                <w:bCs/>
                <w:color w:val="0000FF"/>
                <w:sz w:val="16"/>
                <w:szCs w:val="16"/>
                <w:u w:val="single"/>
              </w:rPr>
            </w:pPr>
            <w:ins w:id="1289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"https://portal.3gpp.org/ngppapp/CreateTdoc.aspx?mode=view&amp;contributionId=1690081"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S4-251552</w:t>
              </w:r>
              <w:r w:rsidRPr="00694C49">
                <w:rPr>
                  <w:rFonts w:ascii="Arial" w:hAnsi="Arial" w:cs="Arial"/>
                  <w:b/>
                  <w:bCs/>
                  <w:color w:val="0000FF"/>
                  <w:sz w:val="16"/>
                  <w:szCs w:val="16"/>
                  <w:u w:val="single"/>
                </w:rPr>
                <w:fldChar w:fldCharType="end"/>
              </w:r>
            </w:ins>
          </w:p>
        </w:tc>
      </w:tr>
      <w:tr w:rsidR="00694C49" w:rsidRPr="00694C49" w14:paraId="6FC8D757" w14:textId="77777777" w:rsidTr="00694C49">
        <w:trPr>
          <w:trHeight w:val="1020"/>
          <w:ins w:id="1289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9BDACFD" w14:textId="77777777" w:rsidR="00694C49" w:rsidRPr="00694C49" w:rsidRDefault="00694C49" w:rsidP="00694C49">
            <w:pPr>
              <w:overflowPunct/>
              <w:autoSpaceDE/>
              <w:autoSpaceDN/>
              <w:adjustRightInd/>
              <w:spacing w:after="0"/>
              <w:textAlignment w:val="auto"/>
              <w:rPr>
                <w:ins w:id="12896" w:author="Andrijana Brekalo" w:date="2025-11-07T10:38:00Z"/>
                <w:rFonts w:ascii="Arial" w:hAnsi="Arial" w:cs="Arial"/>
                <w:b/>
                <w:bCs/>
                <w:color w:val="0000FF"/>
                <w:sz w:val="16"/>
                <w:szCs w:val="16"/>
                <w:u w:val="single"/>
              </w:rPr>
            </w:pPr>
            <w:ins w:id="1289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CA231AA" w14:textId="77777777" w:rsidR="00694C49" w:rsidRPr="00694C49" w:rsidRDefault="00694C49" w:rsidP="00694C49">
            <w:pPr>
              <w:overflowPunct/>
              <w:autoSpaceDE/>
              <w:autoSpaceDN/>
              <w:adjustRightInd/>
              <w:spacing w:after="0"/>
              <w:textAlignment w:val="auto"/>
              <w:rPr>
                <w:ins w:id="12898" w:author="Andrijana Brekalo" w:date="2025-11-07T10:38:00Z"/>
                <w:rFonts w:ascii="Arial" w:hAnsi="Arial" w:cs="Arial"/>
                <w:sz w:val="16"/>
                <w:szCs w:val="16"/>
              </w:rPr>
            </w:pPr>
            <w:ins w:id="12899" w:author="Andrijana Brekalo" w:date="2025-11-07T10:38:00Z">
              <w:r w:rsidRPr="00694C49">
                <w:rPr>
                  <w:rFonts w:ascii="Arial" w:hAnsi="Arial" w:cs="Arial"/>
                  <w:sz w:val="16"/>
                  <w:szCs w:val="16"/>
                </w:rPr>
                <w:t>[GA4RTAR, TEI19] Application-specific PDU handling</w:t>
              </w:r>
            </w:ins>
          </w:p>
        </w:tc>
        <w:tc>
          <w:tcPr>
            <w:tcW w:w="1418" w:type="dxa"/>
            <w:tcBorders>
              <w:top w:val="nil"/>
              <w:left w:val="nil"/>
              <w:bottom w:val="single" w:sz="4" w:space="0" w:color="A6A6A6"/>
              <w:right w:val="single" w:sz="4" w:space="0" w:color="A6A6A6"/>
            </w:tcBorders>
            <w:shd w:val="clear" w:color="auto" w:fill="auto"/>
            <w:hideMark/>
          </w:tcPr>
          <w:p w14:paraId="155812BD" w14:textId="77777777" w:rsidR="00694C49" w:rsidRPr="00694C49" w:rsidRDefault="00694C49" w:rsidP="00694C49">
            <w:pPr>
              <w:overflowPunct/>
              <w:autoSpaceDE/>
              <w:autoSpaceDN/>
              <w:adjustRightInd/>
              <w:spacing w:after="0"/>
              <w:textAlignment w:val="auto"/>
              <w:rPr>
                <w:ins w:id="12900" w:author="Andrijana Brekalo" w:date="2025-11-07T10:38:00Z"/>
                <w:rFonts w:ascii="Arial" w:hAnsi="Arial" w:cs="Arial"/>
                <w:sz w:val="16"/>
                <w:szCs w:val="16"/>
              </w:rPr>
            </w:pPr>
            <w:ins w:id="1290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6ED3972D" w14:textId="77777777" w:rsidR="00694C49" w:rsidRPr="00694C49" w:rsidRDefault="00694C49" w:rsidP="00694C49">
            <w:pPr>
              <w:overflowPunct/>
              <w:autoSpaceDE/>
              <w:autoSpaceDN/>
              <w:adjustRightInd/>
              <w:spacing w:after="0"/>
              <w:textAlignment w:val="auto"/>
              <w:rPr>
                <w:ins w:id="12902" w:author="Andrijana Brekalo" w:date="2025-11-07T10:38:00Z"/>
                <w:rFonts w:ascii="Arial" w:hAnsi="Arial" w:cs="Arial"/>
                <w:b/>
                <w:bCs/>
                <w:sz w:val="16"/>
                <w:szCs w:val="16"/>
                <w:u w:val="single"/>
              </w:rPr>
            </w:pPr>
            <w:ins w:id="12903"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465B943B" w14:textId="77777777" w:rsidR="00694C49" w:rsidRPr="00694C49" w:rsidRDefault="00694C49" w:rsidP="00694C49">
            <w:pPr>
              <w:overflowPunct/>
              <w:autoSpaceDE/>
              <w:autoSpaceDN/>
              <w:adjustRightInd/>
              <w:spacing w:after="0"/>
              <w:textAlignment w:val="auto"/>
              <w:rPr>
                <w:ins w:id="12904" w:author="Andrijana Brekalo" w:date="2025-11-07T10:38:00Z"/>
                <w:rFonts w:ascii="Arial" w:hAnsi="Arial" w:cs="Arial"/>
                <w:b/>
                <w:bCs/>
                <w:color w:val="0000FF"/>
                <w:sz w:val="16"/>
                <w:szCs w:val="16"/>
                <w:u w:val="single"/>
              </w:rPr>
            </w:pPr>
            <w:ins w:id="1290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"https://portal.3gpp.org/ngppapp/CreateTdoc.aspx?mode=view&amp;contributionId=1689417"</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S4-251218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42527114" w14:textId="77777777" w:rsidR="00694C49" w:rsidRPr="00694C49" w:rsidRDefault="00694C49" w:rsidP="00694C49">
            <w:pPr>
              <w:overflowPunct/>
              <w:autoSpaceDE/>
              <w:autoSpaceDN/>
              <w:adjustRightInd/>
              <w:spacing w:after="0"/>
              <w:textAlignment w:val="auto"/>
              <w:rPr>
                <w:ins w:id="12906" w:author="Andrijana Brekalo" w:date="2025-11-07T10:38:00Z"/>
                <w:rFonts w:ascii="Arial" w:hAnsi="Arial" w:cs="Arial"/>
                <w:b/>
                <w:bCs/>
                <w:color w:val="0000FF"/>
                <w:sz w:val="16"/>
                <w:szCs w:val="16"/>
                <w:u w:val="single"/>
              </w:rPr>
            </w:pPr>
            <w:ins w:id="12907" w:author="Andrijana Brekalo" w:date="2025-11-07T10:38:00Z">
              <w:r w:rsidRPr="00694C49">
                <w:rPr>
                  <w:rFonts w:ascii="Arial" w:hAnsi="Arial" w:cs="Arial"/>
                  <w:b/>
                  <w:bCs/>
                  <w:color w:val="0000FF"/>
                  <w:sz w:val="16"/>
                  <w:szCs w:val="16"/>
                  <w:u w:val="single"/>
                </w:rPr>
                <w:t> </w:t>
              </w:r>
            </w:ins>
          </w:p>
        </w:tc>
      </w:tr>
      <w:tr w:rsidR="00694C49" w:rsidRPr="00694C49" w14:paraId="6A4393C0" w14:textId="77777777" w:rsidTr="00694C49">
        <w:trPr>
          <w:trHeight w:val="1020"/>
          <w:ins w:id="1290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6FA24F6" w14:textId="77777777" w:rsidR="00694C49" w:rsidRPr="00694C49" w:rsidRDefault="00694C49" w:rsidP="00694C49">
            <w:pPr>
              <w:overflowPunct/>
              <w:autoSpaceDE/>
              <w:autoSpaceDN/>
              <w:adjustRightInd/>
              <w:spacing w:after="0"/>
              <w:textAlignment w:val="auto"/>
              <w:rPr>
                <w:ins w:id="12909" w:author="Andrijana Brekalo" w:date="2025-11-07T10:38:00Z"/>
                <w:rFonts w:ascii="Arial" w:hAnsi="Arial" w:cs="Arial"/>
                <w:b/>
                <w:bCs/>
                <w:color w:val="0000FF"/>
                <w:sz w:val="16"/>
                <w:szCs w:val="16"/>
                <w:u w:val="single"/>
              </w:rPr>
            </w:pPr>
            <w:ins w:id="1291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568AAB0" w14:textId="77777777" w:rsidR="00694C49" w:rsidRPr="00694C49" w:rsidRDefault="00694C49" w:rsidP="00694C49">
            <w:pPr>
              <w:overflowPunct/>
              <w:autoSpaceDE/>
              <w:autoSpaceDN/>
              <w:adjustRightInd/>
              <w:spacing w:after="0"/>
              <w:textAlignment w:val="auto"/>
              <w:rPr>
                <w:ins w:id="12911" w:author="Andrijana Brekalo" w:date="2025-11-07T10:38:00Z"/>
                <w:rFonts w:ascii="Arial" w:hAnsi="Arial" w:cs="Arial"/>
                <w:sz w:val="16"/>
                <w:szCs w:val="16"/>
              </w:rPr>
            </w:pPr>
            <w:ins w:id="12912" w:author="Andrijana Brekalo" w:date="2025-11-07T10:38:00Z">
              <w:r w:rsidRPr="00694C49">
                <w:rPr>
                  <w:rFonts w:ascii="Arial" w:hAnsi="Arial" w:cs="Arial"/>
                  <w:sz w:val="16"/>
                  <w:szCs w:val="16"/>
                </w:rPr>
                <w:t>[5G_RTP_Ph2] Enabling RTC support for dynamic traffic characteristics and multiplexed media identification</w:t>
              </w:r>
            </w:ins>
          </w:p>
        </w:tc>
        <w:tc>
          <w:tcPr>
            <w:tcW w:w="1418" w:type="dxa"/>
            <w:tcBorders>
              <w:top w:val="nil"/>
              <w:left w:val="nil"/>
              <w:bottom w:val="single" w:sz="4" w:space="0" w:color="A6A6A6"/>
              <w:right w:val="single" w:sz="4" w:space="0" w:color="A6A6A6"/>
            </w:tcBorders>
            <w:shd w:val="clear" w:color="auto" w:fill="auto"/>
            <w:hideMark/>
          </w:tcPr>
          <w:p w14:paraId="5B68FA0D" w14:textId="77777777" w:rsidR="00694C49" w:rsidRPr="00694C49" w:rsidRDefault="00694C49" w:rsidP="00694C49">
            <w:pPr>
              <w:overflowPunct/>
              <w:autoSpaceDE/>
              <w:autoSpaceDN/>
              <w:adjustRightInd/>
              <w:spacing w:after="0"/>
              <w:textAlignment w:val="auto"/>
              <w:rPr>
                <w:ins w:id="12913" w:author="Andrijana Brekalo" w:date="2025-11-07T10:38:00Z"/>
                <w:rFonts w:ascii="Arial" w:hAnsi="Arial" w:cs="Arial"/>
                <w:sz w:val="16"/>
                <w:szCs w:val="16"/>
              </w:rPr>
            </w:pPr>
            <w:ins w:id="1291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54DB5F0" w14:textId="77777777" w:rsidR="00694C49" w:rsidRPr="00694C49" w:rsidRDefault="00694C49" w:rsidP="00694C49">
            <w:pPr>
              <w:overflowPunct/>
              <w:autoSpaceDE/>
              <w:autoSpaceDN/>
              <w:adjustRightInd/>
              <w:spacing w:after="0"/>
              <w:textAlignment w:val="auto"/>
              <w:rPr>
                <w:ins w:id="12915" w:author="Andrijana Brekalo" w:date="2025-11-07T10:38:00Z"/>
                <w:rFonts w:ascii="Arial" w:hAnsi="Arial" w:cs="Arial"/>
                <w:b/>
                <w:bCs/>
                <w:sz w:val="16"/>
                <w:szCs w:val="16"/>
                <w:u w:val="single"/>
              </w:rPr>
            </w:pPr>
            <w:ins w:id="12916"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7149A3A2" w14:textId="77777777" w:rsidR="00694C49" w:rsidRPr="00694C49" w:rsidRDefault="00694C49" w:rsidP="00694C49">
            <w:pPr>
              <w:overflowPunct/>
              <w:autoSpaceDE/>
              <w:autoSpaceDN/>
              <w:adjustRightInd/>
              <w:spacing w:after="0"/>
              <w:textAlignment w:val="auto"/>
              <w:rPr>
                <w:ins w:id="12917" w:author="Andrijana Brekalo" w:date="2025-11-07T10:38:00Z"/>
                <w:rFonts w:ascii="Arial" w:hAnsi="Arial" w:cs="Arial"/>
                <w:b/>
                <w:bCs/>
                <w:color w:val="0000FF"/>
                <w:sz w:val="16"/>
                <w:szCs w:val="16"/>
                <w:u w:val="single"/>
              </w:rPr>
            </w:pPr>
            <w:ins w:id="1291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"https://portal.3gpp.org/ngppapp/CreateTdoc.aspx?mode=view&amp;contributionId=1689545"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S4-251296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11769D3" w14:textId="77777777" w:rsidR="00694C49" w:rsidRPr="00694C49" w:rsidRDefault="00694C49" w:rsidP="00694C49">
            <w:pPr>
              <w:overflowPunct/>
              <w:autoSpaceDE/>
              <w:autoSpaceDN/>
              <w:adjustRightInd/>
              <w:spacing w:after="0"/>
              <w:textAlignment w:val="auto"/>
              <w:rPr>
                <w:ins w:id="12919" w:author="Andrijana Brekalo" w:date="2025-11-07T10:38:00Z"/>
                <w:rFonts w:ascii="Arial" w:hAnsi="Arial" w:cs="Arial"/>
                <w:b/>
                <w:bCs/>
                <w:color w:val="0000FF"/>
                <w:sz w:val="16"/>
                <w:szCs w:val="16"/>
                <w:u w:val="single"/>
              </w:rPr>
            </w:pPr>
            <w:ins w:id="1292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"https://portal.3gpp.org/ngppapp/CreateTdoc.aspx?mode=view&amp;contributionId=1704259"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S4aR250161</w:t>
              </w:r>
              <w:r w:rsidRPr="00694C49">
                <w:rPr>
                  <w:rFonts w:ascii="Arial" w:hAnsi="Arial" w:cs="Arial"/>
                  <w:b/>
                  <w:bCs/>
                  <w:color w:val="0000FF"/>
                  <w:sz w:val="16"/>
                  <w:szCs w:val="16"/>
                  <w:u w:val="single"/>
                </w:rPr>
                <w:fldChar w:fldCharType="end"/>
              </w:r>
            </w:ins>
          </w:p>
        </w:tc>
      </w:tr>
      <w:tr w:rsidR="00694C49" w:rsidRPr="00694C49" w14:paraId="3E202ABD" w14:textId="77777777" w:rsidTr="00694C49">
        <w:trPr>
          <w:trHeight w:val="816"/>
          <w:ins w:id="1292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D880D42" w14:textId="77777777" w:rsidR="00694C49" w:rsidRPr="00694C49" w:rsidRDefault="00694C49" w:rsidP="00694C49">
            <w:pPr>
              <w:overflowPunct/>
              <w:autoSpaceDE/>
              <w:autoSpaceDN/>
              <w:adjustRightInd/>
              <w:spacing w:after="0"/>
              <w:textAlignment w:val="auto"/>
              <w:rPr>
                <w:ins w:id="12922" w:author="Andrijana Brekalo" w:date="2025-11-07T10:38:00Z"/>
                <w:rFonts w:ascii="Arial" w:hAnsi="Arial" w:cs="Arial"/>
                <w:b/>
                <w:bCs/>
                <w:color w:val="0000FF"/>
                <w:sz w:val="16"/>
                <w:szCs w:val="16"/>
                <w:u w:val="single"/>
              </w:rPr>
            </w:pPr>
            <w:ins w:id="1292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"https://www.3gpp.org/ftp/tsg_sa/WG4_CODEC/TSGS4_133-e/Docs/S4-251518.zip"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7717505" w14:textId="77777777" w:rsidR="00694C49" w:rsidRPr="00694C49" w:rsidRDefault="00694C49" w:rsidP="00694C49">
            <w:pPr>
              <w:overflowPunct/>
              <w:autoSpaceDE/>
              <w:autoSpaceDN/>
              <w:adjustRightInd/>
              <w:spacing w:after="0"/>
              <w:textAlignment w:val="auto"/>
              <w:rPr>
                <w:ins w:id="12924" w:author="Andrijana Brekalo" w:date="2025-11-07T10:38:00Z"/>
                <w:rFonts w:ascii="Arial" w:hAnsi="Arial" w:cs="Arial"/>
                <w:sz w:val="16"/>
                <w:szCs w:val="16"/>
              </w:rPr>
            </w:pPr>
            <w:ins w:id="12925" w:author="Andrijana Brekalo" w:date="2025-11-07T10:38:00Z">
              <w:r w:rsidRPr="00694C49">
                <w:rPr>
                  <w:rFonts w:ascii="Arial" w:hAnsi="Arial" w:cs="Arial"/>
                  <w:sz w:val="16"/>
                  <w:szCs w:val="16"/>
                </w:rPr>
                <w:t>[VOPS] On video coding capabilities and operating points</w:t>
              </w:r>
            </w:ins>
          </w:p>
        </w:tc>
        <w:tc>
          <w:tcPr>
            <w:tcW w:w="1418" w:type="dxa"/>
            <w:tcBorders>
              <w:top w:val="nil"/>
              <w:left w:val="nil"/>
              <w:bottom w:val="single" w:sz="4" w:space="0" w:color="A6A6A6"/>
              <w:right w:val="single" w:sz="4" w:space="0" w:color="A6A6A6"/>
            </w:tcBorders>
            <w:shd w:val="clear" w:color="auto" w:fill="auto"/>
            <w:hideMark/>
          </w:tcPr>
          <w:p w14:paraId="46A304B4" w14:textId="77777777" w:rsidR="00694C49" w:rsidRPr="00694C49" w:rsidRDefault="00694C49" w:rsidP="00694C49">
            <w:pPr>
              <w:overflowPunct/>
              <w:autoSpaceDE/>
              <w:autoSpaceDN/>
              <w:adjustRightInd/>
              <w:spacing w:after="0"/>
              <w:textAlignment w:val="auto"/>
              <w:rPr>
                <w:ins w:id="12926" w:author="Andrijana Brekalo" w:date="2025-11-07T10:38:00Z"/>
                <w:rFonts w:ascii="Arial" w:hAnsi="Arial" w:cs="Arial"/>
                <w:sz w:val="16"/>
                <w:szCs w:val="16"/>
              </w:rPr>
            </w:pPr>
            <w:ins w:id="1292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76F83698" w14:textId="77777777" w:rsidR="00694C49" w:rsidRPr="00694C49" w:rsidRDefault="00694C49" w:rsidP="00694C49">
            <w:pPr>
              <w:overflowPunct/>
              <w:autoSpaceDE/>
              <w:autoSpaceDN/>
              <w:adjustRightInd/>
              <w:spacing w:after="0"/>
              <w:textAlignment w:val="auto"/>
              <w:rPr>
                <w:ins w:id="12928" w:author="Andrijana Brekalo" w:date="2025-11-07T10:38:00Z"/>
                <w:rFonts w:ascii="Arial" w:hAnsi="Arial" w:cs="Arial"/>
                <w:b/>
                <w:bCs/>
                <w:sz w:val="16"/>
                <w:szCs w:val="16"/>
                <w:u w:val="single"/>
              </w:rPr>
            </w:pPr>
            <w:ins w:id="12929"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2B5350D1" w14:textId="77777777" w:rsidR="00694C49" w:rsidRPr="00694C49" w:rsidRDefault="00694C49" w:rsidP="00694C49">
            <w:pPr>
              <w:overflowPunct/>
              <w:autoSpaceDE/>
              <w:autoSpaceDN/>
              <w:adjustRightInd/>
              <w:spacing w:after="0"/>
              <w:textAlignment w:val="auto"/>
              <w:rPr>
                <w:ins w:id="12930" w:author="Andrijana Brekalo" w:date="2025-11-07T10:38:00Z"/>
                <w:rFonts w:ascii="Arial" w:hAnsi="Arial" w:cs="Arial"/>
                <w:b/>
                <w:bCs/>
                <w:color w:val="0000FF"/>
                <w:sz w:val="16"/>
                <w:szCs w:val="16"/>
                <w:u w:val="single"/>
              </w:rPr>
            </w:pPr>
            <w:ins w:id="1293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"https://portal.3gpp.org/ngppapp/CreateTdoc.aspx?mode=view&amp;contributionId=1689591"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S4-251340</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6503579" w14:textId="77777777" w:rsidR="00694C49" w:rsidRPr="00694C49" w:rsidRDefault="00694C49" w:rsidP="00694C49">
            <w:pPr>
              <w:overflowPunct/>
              <w:autoSpaceDE/>
              <w:autoSpaceDN/>
              <w:adjustRightInd/>
              <w:spacing w:after="0"/>
              <w:textAlignment w:val="auto"/>
              <w:rPr>
                <w:ins w:id="12932" w:author="Andrijana Brekalo" w:date="2025-11-07T10:38:00Z"/>
                <w:rFonts w:ascii="Arial" w:hAnsi="Arial" w:cs="Arial"/>
                <w:b/>
                <w:bCs/>
                <w:color w:val="0000FF"/>
                <w:sz w:val="16"/>
                <w:szCs w:val="16"/>
                <w:u w:val="single"/>
              </w:rPr>
            </w:pPr>
            <w:ins w:id="12933" w:author="Andrijana Brekalo" w:date="2025-11-07T10:38:00Z">
              <w:r w:rsidRPr="00694C49">
                <w:rPr>
                  <w:rFonts w:ascii="Arial" w:hAnsi="Arial" w:cs="Arial"/>
                  <w:b/>
                  <w:bCs/>
                  <w:color w:val="0000FF"/>
                  <w:sz w:val="16"/>
                  <w:szCs w:val="16"/>
                  <w:u w:val="single"/>
                </w:rPr>
                <w:t> </w:t>
              </w:r>
            </w:ins>
          </w:p>
        </w:tc>
      </w:tr>
      <w:tr w:rsidR="00694C49" w:rsidRPr="00694C49" w14:paraId="50E2A3E0" w14:textId="77777777" w:rsidTr="00694C49">
        <w:trPr>
          <w:trHeight w:val="816"/>
          <w:ins w:id="1293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3146EF2" w14:textId="77777777" w:rsidR="00694C49" w:rsidRPr="00694C49" w:rsidRDefault="00694C49" w:rsidP="00694C49">
            <w:pPr>
              <w:overflowPunct/>
              <w:autoSpaceDE/>
              <w:autoSpaceDN/>
              <w:adjustRightInd/>
              <w:spacing w:after="0"/>
              <w:textAlignment w:val="auto"/>
              <w:rPr>
                <w:ins w:id="12935" w:author="Andrijana Brekalo" w:date="2025-11-07T10:38:00Z"/>
                <w:rFonts w:ascii="Arial" w:hAnsi="Arial" w:cs="Arial"/>
                <w:b/>
                <w:bCs/>
                <w:color w:val="0000FF"/>
                <w:sz w:val="16"/>
                <w:szCs w:val="16"/>
                <w:u w:val="single"/>
              </w:rPr>
            </w:pPr>
            <w:ins w:id="1293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"https://www.3gpp.org/ftp/tsg_sa/WG4_CODEC/TSGS4_133-e/Docs/S4-251527.zip"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1F13565" w14:textId="77777777" w:rsidR="00694C49" w:rsidRPr="00694C49" w:rsidRDefault="00694C49" w:rsidP="00694C49">
            <w:pPr>
              <w:overflowPunct/>
              <w:autoSpaceDE/>
              <w:autoSpaceDN/>
              <w:adjustRightInd/>
              <w:spacing w:after="0"/>
              <w:textAlignment w:val="auto"/>
              <w:rPr>
                <w:ins w:id="12937" w:author="Andrijana Brekalo" w:date="2025-11-07T10:38:00Z"/>
                <w:rFonts w:ascii="Arial" w:hAnsi="Arial" w:cs="Arial"/>
                <w:sz w:val="16"/>
                <w:szCs w:val="16"/>
              </w:rPr>
            </w:pPr>
            <w:ins w:id="12938" w:author="Andrijana Brekalo" w:date="2025-11-07T10:38:00Z">
              <w:r w:rsidRPr="00694C49">
                <w:rPr>
                  <w:rFonts w:ascii="Arial" w:hAnsi="Arial" w:cs="Arial"/>
                  <w:sz w:val="16"/>
                  <w:szCs w:val="16"/>
                </w:rPr>
                <w:t>Clarification of data burst size and PDU set size accuracy</w:t>
              </w:r>
            </w:ins>
          </w:p>
        </w:tc>
        <w:tc>
          <w:tcPr>
            <w:tcW w:w="1418" w:type="dxa"/>
            <w:tcBorders>
              <w:top w:val="nil"/>
              <w:left w:val="nil"/>
              <w:bottom w:val="single" w:sz="4" w:space="0" w:color="A6A6A6"/>
              <w:right w:val="single" w:sz="4" w:space="0" w:color="A6A6A6"/>
            </w:tcBorders>
            <w:shd w:val="clear" w:color="auto" w:fill="auto"/>
            <w:hideMark/>
          </w:tcPr>
          <w:p w14:paraId="4D9A4AB8" w14:textId="77777777" w:rsidR="00694C49" w:rsidRPr="00694C49" w:rsidRDefault="00694C49" w:rsidP="00694C49">
            <w:pPr>
              <w:overflowPunct/>
              <w:autoSpaceDE/>
              <w:autoSpaceDN/>
              <w:adjustRightInd/>
              <w:spacing w:after="0"/>
              <w:textAlignment w:val="auto"/>
              <w:rPr>
                <w:ins w:id="12939" w:author="Andrijana Brekalo" w:date="2025-11-07T10:38:00Z"/>
                <w:rFonts w:ascii="Arial" w:hAnsi="Arial" w:cs="Arial"/>
                <w:sz w:val="16"/>
                <w:szCs w:val="16"/>
              </w:rPr>
            </w:pPr>
            <w:ins w:id="1294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3314565" w14:textId="77777777" w:rsidR="00694C49" w:rsidRPr="00694C49" w:rsidRDefault="00694C49" w:rsidP="00694C49">
            <w:pPr>
              <w:overflowPunct/>
              <w:autoSpaceDE/>
              <w:autoSpaceDN/>
              <w:adjustRightInd/>
              <w:spacing w:after="0"/>
              <w:textAlignment w:val="auto"/>
              <w:rPr>
                <w:ins w:id="12941" w:author="Andrijana Brekalo" w:date="2025-11-07T10:38:00Z"/>
                <w:rFonts w:ascii="Arial" w:hAnsi="Arial" w:cs="Arial"/>
                <w:b/>
                <w:bCs/>
                <w:sz w:val="16"/>
                <w:szCs w:val="16"/>
                <w:u w:val="single"/>
              </w:rPr>
            </w:pPr>
            <w:ins w:id="12942"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043FF149" w14:textId="77777777" w:rsidR="00694C49" w:rsidRPr="00694C49" w:rsidRDefault="00694C49" w:rsidP="00694C49">
            <w:pPr>
              <w:overflowPunct/>
              <w:autoSpaceDE/>
              <w:autoSpaceDN/>
              <w:adjustRightInd/>
              <w:spacing w:after="0"/>
              <w:textAlignment w:val="auto"/>
              <w:rPr>
                <w:ins w:id="12943" w:author="Andrijana Brekalo" w:date="2025-11-07T10:38:00Z"/>
                <w:rFonts w:ascii="Arial" w:hAnsi="Arial" w:cs="Arial"/>
                <w:b/>
                <w:bCs/>
                <w:color w:val="0000FF"/>
                <w:sz w:val="16"/>
                <w:szCs w:val="16"/>
                <w:u w:val="single"/>
              </w:rPr>
            </w:pPr>
            <w:ins w:id="1294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"https://portal.3gpp.org/ngppapp/CreateTdoc.aspx?mode=view&amp;contributionId=1689612"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4183CD6" w14:textId="77777777" w:rsidR="00694C49" w:rsidRPr="00694C49" w:rsidRDefault="00694C49" w:rsidP="00694C49">
            <w:pPr>
              <w:overflowPunct/>
              <w:autoSpaceDE/>
              <w:autoSpaceDN/>
              <w:adjustRightInd/>
              <w:spacing w:after="0"/>
              <w:textAlignment w:val="auto"/>
              <w:rPr>
                <w:ins w:id="12945" w:author="Andrijana Brekalo" w:date="2025-11-07T10:38:00Z"/>
                <w:rFonts w:ascii="Arial" w:hAnsi="Arial" w:cs="Arial"/>
                <w:b/>
                <w:bCs/>
                <w:color w:val="0000FF"/>
                <w:sz w:val="16"/>
                <w:szCs w:val="16"/>
                <w:u w:val="single"/>
              </w:rPr>
            </w:pPr>
            <w:ins w:id="12946" w:author="Andrijana Brekalo" w:date="2025-11-07T10:38:00Z">
              <w:r w:rsidRPr="00694C49">
                <w:rPr>
                  <w:rFonts w:ascii="Arial" w:hAnsi="Arial" w:cs="Arial"/>
                  <w:b/>
                  <w:bCs/>
                  <w:color w:val="0000FF"/>
                  <w:sz w:val="16"/>
                  <w:szCs w:val="16"/>
                  <w:u w:val="single"/>
                </w:rPr>
                <w:t> </w:t>
              </w:r>
            </w:ins>
          </w:p>
        </w:tc>
      </w:tr>
      <w:tr w:rsidR="00694C49" w:rsidRPr="00694C49" w14:paraId="7D959100" w14:textId="77777777" w:rsidTr="00694C49">
        <w:trPr>
          <w:trHeight w:val="1836"/>
          <w:ins w:id="1294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1B5A2D1" w14:textId="77777777" w:rsidR="00694C49" w:rsidRPr="00694C49" w:rsidRDefault="00694C49" w:rsidP="00694C49">
            <w:pPr>
              <w:overflowPunct/>
              <w:autoSpaceDE/>
              <w:autoSpaceDN/>
              <w:adjustRightInd/>
              <w:spacing w:after="0"/>
              <w:textAlignment w:val="auto"/>
              <w:rPr>
                <w:ins w:id="12948" w:author="Andrijana Brekalo" w:date="2025-11-07T10:38:00Z"/>
                <w:rFonts w:ascii="Arial" w:hAnsi="Arial" w:cs="Arial"/>
                <w:b/>
                <w:bCs/>
                <w:color w:val="0000FF"/>
                <w:sz w:val="16"/>
                <w:szCs w:val="16"/>
                <w:u w:val="single"/>
              </w:rPr>
            </w:pPr>
            <w:ins w:id="1294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"https://www.3gpp.org/ftp/tsg_sa/WG4_CODEC/TSGS4_133-e/Docs/S4-251528.zip"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033E89E" w14:textId="77777777" w:rsidR="00694C49" w:rsidRPr="00694C49" w:rsidRDefault="00694C49" w:rsidP="00694C49">
            <w:pPr>
              <w:overflowPunct/>
              <w:autoSpaceDE/>
              <w:autoSpaceDN/>
              <w:adjustRightInd/>
              <w:spacing w:after="0"/>
              <w:textAlignment w:val="auto"/>
              <w:rPr>
                <w:ins w:id="12950" w:author="Andrijana Brekalo" w:date="2025-11-07T10:38:00Z"/>
                <w:rFonts w:ascii="Arial" w:hAnsi="Arial" w:cs="Arial"/>
                <w:sz w:val="16"/>
                <w:szCs w:val="16"/>
              </w:rPr>
            </w:pPr>
            <w:ins w:id="12951" w:author="Andrijana Brekalo" w:date="2025-11-07T10:38:00Z">
              <w:r w:rsidRPr="00694C49">
                <w:rPr>
                  <w:rFonts w:ascii="Arial" w:hAnsi="Arial" w:cs="Arial"/>
                  <w:sz w:val="16"/>
                  <w:szCs w:val="16"/>
                </w:rPr>
                <w:t>Guidelines for RTP retransmission in multiplexed transmission scenarios</w:t>
              </w:r>
            </w:ins>
          </w:p>
        </w:tc>
        <w:tc>
          <w:tcPr>
            <w:tcW w:w="1418" w:type="dxa"/>
            <w:tcBorders>
              <w:top w:val="nil"/>
              <w:left w:val="nil"/>
              <w:bottom w:val="single" w:sz="4" w:space="0" w:color="A6A6A6"/>
              <w:right w:val="single" w:sz="4" w:space="0" w:color="A6A6A6"/>
            </w:tcBorders>
            <w:shd w:val="clear" w:color="auto" w:fill="auto"/>
            <w:hideMark/>
          </w:tcPr>
          <w:p w14:paraId="726FD42E" w14:textId="77777777" w:rsidR="00694C49" w:rsidRPr="00694C49" w:rsidRDefault="00694C49" w:rsidP="00694C49">
            <w:pPr>
              <w:overflowPunct/>
              <w:autoSpaceDE/>
              <w:autoSpaceDN/>
              <w:adjustRightInd/>
              <w:spacing w:after="0"/>
              <w:textAlignment w:val="auto"/>
              <w:rPr>
                <w:ins w:id="12952" w:author="Andrijana Brekalo" w:date="2025-11-07T10:38:00Z"/>
                <w:rFonts w:ascii="Arial" w:hAnsi="Arial" w:cs="Arial"/>
                <w:sz w:val="16"/>
                <w:szCs w:val="16"/>
              </w:rPr>
            </w:pPr>
            <w:ins w:id="1295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72BE04C" w14:textId="77777777" w:rsidR="00694C49" w:rsidRPr="00694C49" w:rsidRDefault="00694C49" w:rsidP="00694C49">
            <w:pPr>
              <w:overflowPunct/>
              <w:autoSpaceDE/>
              <w:autoSpaceDN/>
              <w:adjustRightInd/>
              <w:spacing w:after="0"/>
              <w:textAlignment w:val="auto"/>
              <w:rPr>
                <w:ins w:id="12954" w:author="Andrijana Brekalo" w:date="2025-11-07T10:38:00Z"/>
                <w:rFonts w:ascii="Arial" w:hAnsi="Arial" w:cs="Arial"/>
                <w:b/>
                <w:bCs/>
                <w:sz w:val="16"/>
                <w:szCs w:val="16"/>
                <w:u w:val="single"/>
              </w:rPr>
            </w:pPr>
            <w:ins w:id="12955"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7948998D" w14:textId="77777777" w:rsidR="00694C49" w:rsidRPr="00694C49" w:rsidRDefault="00694C49" w:rsidP="00694C49">
            <w:pPr>
              <w:overflowPunct/>
              <w:autoSpaceDE/>
              <w:autoSpaceDN/>
              <w:adjustRightInd/>
              <w:spacing w:after="0"/>
              <w:textAlignment w:val="auto"/>
              <w:rPr>
                <w:ins w:id="12956" w:author="Andrijana Brekalo" w:date="2025-11-07T10:38:00Z"/>
                <w:rFonts w:ascii="Arial" w:hAnsi="Arial" w:cs="Arial"/>
                <w:b/>
                <w:bCs/>
                <w:color w:val="0000FF"/>
                <w:sz w:val="16"/>
                <w:szCs w:val="16"/>
                <w:u w:val="single"/>
              </w:rPr>
            </w:pPr>
            <w:ins w:id="1295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"https://portal.3gpp.org/ngppapp/CreateTdoc.aspx?mode=view&amp;contributionId=1689614"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1379D2C" w14:textId="77777777" w:rsidR="00694C49" w:rsidRPr="00694C49" w:rsidRDefault="00694C49" w:rsidP="00694C49">
            <w:pPr>
              <w:overflowPunct/>
              <w:autoSpaceDE/>
              <w:autoSpaceDN/>
              <w:adjustRightInd/>
              <w:spacing w:after="0"/>
              <w:textAlignment w:val="auto"/>
              <w:rPr>
                <w:ins w:id="12958" w:author="Andrijana Brekalo" w:date="2025-11-07T10:38:00Z"/>
                <w:rFonts w:ascii="Arial" w:hAnsi="Arial" w:cs="Arial"/>
                <w:b/>
                <w:bCs/>
                <w:color w:val="0000FF"/>
                <w:sz w:val="16"/>
                <w:szCs w:val="16"/>
                <w:u w:val="single"/>
              </w:rPr>
            </w:pPr>
            <w:ins w:id="12959" w:author="Andrijana Brekalo" w:date="2025-11-07T10:38:00Z">
              <w:r w:rsidRPr="00694C49">
                <w:rPr>
                  <w:rFonts w:ascii="Arial" w:hAnsi="Arial" w:cs="Arial"/>
                  <w:b/>
                  <w:bCs/>
                  <w:color w:val="0000FF"/>
                  <w:sz w:val="16"/>
                  <w:szCs w:val="16"/>
                  <w:u w:val="single"/>
                </w:rPr>
                <w:t> </w:t>
              </w:r>
            </w:ins>
          </w:p>
        </w:tc>
      </w:tr>
      <w:tr w:rsidR="00694C49" w:rsidRPr="00694C49" w14:paraId="6D65DD08" w14:textId="77777777" w:rsidTr="00694C49">
        <w:trPr>
          <w:trHeight w:val="1632"/>
          <w:ins w:id="1296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DE89C1E" w14:textId="77777777" w:rsidR="00694C49" w:rsidRPr="00694C49" w:rsidRDefault="00694C49" w:rsidP="00694C49">
            <w:pPr>
              <w:overflowPunct/>
              <w:autoSpaceDE/>
              <w:autoSpaceDN/>
              <w:adjustRightInd/>
              <w:spacing w:after="0"/>
              <w:textAlignment w:val="auto"/>
              <w:rPr>
                <w:ins w:id="12961" w:author="Andrijana Brekalo" w:date="2025-11-07T10:38:00Z"/>
                <w:rFonts w:ascii="Arial" w:hAnsi="Arial" w:cs="Arial"/>
                <w:b/>
                <w:bCs/>
                <w:color w:val="0000FF"/>
                <w:sz w:val="16"/>
                <w:szCs w:val="16"/>
                <w:u w:val="single"/>
              </w:rPr>
            </w:pPr>
            <w:ins w:id="1296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"https://www.3gpp.org/ftp/tsg_sa/WG4_CODEC/TSGS4_133-e/Docs/S4-251529.zip"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S4-251529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FBA1321" w14:textId="77777777" w:rsidR="00694C49" w:rsidRPr="00694C49" w:rsidRDefault="00694C49" w:rsidP="00694C49">
            <w:pPr>
              <w:overflowPunct/>
              <w:autoSpaceDE/>
              <w:autoSpaceDN/>
              <w:adjustRightInd/>
              <w:spacing w:after="0"/>
              <w:textAlignment w:val="auto"/>
              <w:rPr>
                <w:ins w:id="12963" w:author="Andrijana Brekalo" w:date="2025-11-07T10:38:00Z"/>
                <w:rFonts w:ascii="Arial" w:hAnsi="Arial" w:cs="Arial"/>
                <w:sz w:val="16"/>
                <w:szCs w:val="16"/>
              </w:rPr>
            </w:pPr>
            <w:ins w:id="12964" w:author="Andrijana Brekalo" w:date="2025-11-07T10:38:00Z">
              <w:r w:rsidRPr="00694C49">
                <w:rPr>
                  <w:rFonts w:ascii="Arial" w:hAnsi="Arial" w:cs="Arial"/>
                  <w:sz w:val="16"/>
                  <w:szCs w:val="16"/>
                </w:rPr>
                <w:t>Definition and clarification on time to next burst accuracy</w:t>
              </w:r>
            </w:ins>
          </w:p>
        </w:tc>
        <w:tc>
          <w:tcPr>
            <w:tcW w:w="1418" w:type="dxa"/>
            <w:tcBorders>
              <w:top w:val="nil"/>
              <w:left w:val="nil"/>
              <w:bottom w:val="single" w:sz="4" w:space="0" w:color="A6A6A6"/>
              <w:right w:val="single" w:sz="4" w:space="0" w:color="A6A6A6"/>
            </w:tcBorders>
            <w:shd w:val="clear" w:color="auto" w:fill="auto"/>
            <w:hideMark/>
          </w:tcPr>
          <w:p w14:paraId="707C7F93" w14:textId="77777777" w:rsidR="00694C49" w:rsidRPr="00694C49" w:rsidRDefault="00694C49" w:rsidP="00694C49">
            <w:pPr>
              <w:overflowPunct/>
              <w:autoSpaceDE/>
              <w:autoSpaceDN/>
              <w:adjustRightInd/>
              <w:spacing w:after="0"/>
              <w:textAlignment w:val="auto"/>
              <w:rPr>
                <w:ins w:id="12965" w:author="Andrijana Brekalo" w:date="2025-11-07T10:38:00Z"/>
                <w:rFonts w:ascii="Arial" w:hAnsi="Arial" w:cs="Arial"/>
                <w:sz w:val="16"/>
                <w:szCs w:val="16"/>
              </w:rPr>
            </w:pPr>
            <w:ins w:id="1296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73371925" w14:textId="77777777" w:rsidR="00694C49" w:rsidRPr="00694C49" w:rsidRDefault="00694C49" w:rsidP="00694C49">
            <w:pPr>
              <w:overflowPunct/>
              <w:autoSpaceDE/>
              <w:autoSpaceDN/>
              <w:adjustRightInd/>
              <w:spacing w:after="0"/>
              <w:textAlignment w:val="auto"/>
              <w:rPr>
                <w:ins w:id="12967" w:author="Andrijana Brekalo" w:date="2025-11-07T10:38:00Z"/>
                <w:rFonts w:ascii="Arial" w:hAnsi="Arial" w:cs="Arial"/>
                <w:b/>
                <w:bCs/>
                <w:sz w:val="16"/>
                <w:szCs w:val="16"/>
                <w:u w:val="single"/>
              </w:rPr>
            </w:pPr>
            <w:ins w:id="12968"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23CC8C44" w14:textId="77777777" w:rsidR="00694C49" w:rsidRPr="00694C49" w:rsidRDefault="00694C49" w:rsidP="00694C49">
            <w:pPr>
              <w:overflowPunct/>
              <w:autoSpaceDE/>
              <w:autoSpaceDN/>
              <w:adjustRightInd/>
              <w:spacing w:after="0"/>
              <w:textAlignment w:val="auto"/>
              <w:rPr>
                <w:ins w:id="12969" w:author="Andrijana Brekalo" w:date="2025-11-07T10:38:00Z"/>
                <w:rFonts w:ascii="Arial" w:hAnsi="Arial" w:cs="Arial"/>
                <w:b/>
                <w:bCs/>
                <w:color w:val="0000FF"/>
                <w:sz w:val="16"/>
                <w:szCs w:val="16"/>
                <w:u w:val="single"/>
              </w:rPr>
            </w:pPr>
            <w:ins w:id="1297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"https://portal.3gpp.org/ngppapp/CreateTdoc.aspx?mode=view&amp;contributionId=1689616"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S4-251357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92DCEDD" w14:textId="77777777" w:rsidR="00694C49" w:rsidRPr="00694C49" w:rsidRDefault="00694C49" w:rsidP="00694C49">
            <w:pPr>
              <w:overflowPunct/>
              <w:autoSpaceDE/>
              <w:autoSpaceDN/>
              <w:adjustRightInd/>
              <w:spacing w:after="0"/>
              <w:textAlignment w:val="auto"/>
              <w:rPr>
                <w:ins w:id="12971" w:author="Andrijana Brekalo" w:date="2025-11-07T10:38:00Z"/>
                <w:rFonts w:ascii="Arial" w:hAnsi="Arial" w:cs="Arial"/>
                <w:b/>
                <w:bCs/>
                <w:color w:val="0000FF"/>
                <w:sz w:val="16"/>
                <w:szCs w:val="16"/>
                <w:u w:val="single"/>
              </w:rPr>
            </w:pPr>
            <w:ins w:id="12972" w:author="Andrijana Brekalo" w:date="2025-11-07T10:38:00Z">
              <w:r w:rsidRPr="00694C49">
                <w:rPr>
                  <w:rFonts w:ascii="Arial" w:hAnsi="Arial" w:cs="Arial"/>
                  <w:b/>
                  <w:bCs/>
                  <w:color w:val="0000FF"/>
                  <w:sz w:val="16"/>
                  <w:szCs w:val="16"/>
                  <w:u w:val="single"/>
                </w:rPr>
                <w:t> </w:t>
              </w:r>
            </w:ins>
          </w:p>
        </w:tc>
      </w:tr>
      <w:tr w:rsidR="00694C49" w:rsidRPr="00694C49" w14:paraId="0C45FC51" w14:textId="77777777" w:rsidTr="00694C49">
        <w:trPr>
          <w:trHeight w:val="612"/>
          <w:ins w:id="1297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7DD79B5" w14:textId="77777777" w:rsidR="00694C49" w:rsidRPr="00694C49" w:rsidRDefault="00694C49" w:rsidP="00694C49">
            <w:pPr>
              <w:overflowPunct/>
              <w:autoSpaceDE/>
              <w:autoSpaceDN/>
              <w:adjustRightInd/>
              <w:spacing w:after="0"/>
              <w:textAlignment w:val="auto"/>
              <w:rPr>
                <w:ins w:id="12974" w:author="Andrijana Brekalo" w:date="2025-11-07T10:38:00Z"/>
                <w:rFonts w:ascii="Arial" w:hAnsi="Arial" w:cs="Arial"/>
                <w:b/>
                <w:bCs/>
                <w:color w:val="0000FF"/>
                <w:sz w:val="16"/>
                <w:szCs w:val="16"/>
                <w:u w:val="single"/>
              </w:rPr>
            </w:pPr>
            <w:ins w:id="1297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"https://www.3gpp.org/ftp/tsg_sa/WG4_CODEC/TSGS4_133-e/Docs/S4-251535.zip"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S4-251535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6931410" w14:textId="77777777" w:rsidR="00694C49" w:rsidRPr="00694C49" w:rsidRDefault="00694C49" w:rsidP="00694C49">
            <w:pPr>
              <w:overflowPunct/>
              <w:autoSpaceDE/>
              <w:autoSpaceDN/>
              <w:adjustRightInd/>
              <w:spacing w:after="0"/>
              <w:textAlignment w:val="auto"/>
              <w:rPr>
                <w:ins w:id="12976" w:author="Andrijana Brekalo" w:date="2025-11-07T10:38:00Z"/>
                <w:rFonts w:ascii="Arial" w:hAnsi="Arial" w:cs="Arial"/>
                <w:sz w:val="16"/>
                <w:szCs w:val="16"/>
              </w:rPr>
            </w:pPr>
            <w:ins w:id="12977" w:author="Andrijana Brekalo" w:date="2025-11-07T10:38:00Z">
              <w:r w:rsidRPr="00694C49">
                <w:rPr>
                  <w:rFonts w:ascii="Arial" w:hAnsi="Arial" w:cs="Arial"/>
                  <w:sz w:val="16"/>
                  <w:szCs w:val="16"/>
                </w:rPr>
                <w:t>[AMD-ARCH-MED] WT2: Architecture and procedures for media streaming with concurrent use of multiple service locations - Alignment with TS 26.512 CR 0091</w:t>
              </w:r>
            </w:ins>
          </w:p>
        </w:tc>
        <w:tc>
          <w:tcPr>
            <w:tcW w:w="1418" w:type="dxa"/>
            <w:tcBorders>
              <w:top w:val="nil"/>
              <w:left w:val="nil"/>
              <w:bottom w:val="single" w:sz="4" w:space="0" w:color="A6A6A6"/>
              <w:right w:val="single" w:sz="4" w:space="0" w:color="A6A6A6"/>
            </w:tcBorders>
            <w:shd w:val="clear" w:color="auto" w:fill="auto"/>
            <w:hideMark/>
          </w:tcPr>
          <w:p w14:paraId="53754E4D" w14:textId="77777777" w:rsidR="00694C49" w:rsidRPr="00694C49" w:rsidRDefault="00694C49" w:rsidP="00694C49">
            <w:pPr>
              <w:overflowPunct/>
              <w:autoSpaceDE/>
              <w:autoSpaceDN/>
              <w:adjustRightInd/>
              <w:spacing w:after="0"/>
              <w:textAlignment w:val="auto"/>
              <w:rPr>
                <w:ins w:id="12978" w:author="Andrijana Brekalo" w:date="2025-11-07T10:38:00Z"/>
                <w:rFonts w:ascii="Arial" w:hAnsi="Arial" w:cs="Arial"/>
                <w:sz w:val="16"/>
                <w:szCs w:val="16"/>
              </w:rPr>
            </w:pPr>
            <w:ins w:id="1297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5649CB6B" w14:textId="77777777" w:rsidR="00694C49" w:rsidRPr="00694C49" w:rsidRDefault="00694C49" w:rsidP="00694C49">
            <w:pPr>
              <w:overflowPunct/>
              <w:autoSpaceDE/>
              <w:autoSpaceDN/>
              <w:adjustRightInd/>
              <w:spacing w:after="0"/>
              <w:textAlignment w:val="auto"/>
              <w:rPr>
                <w:ins w:id="12980" w:author="Andrijana Brekalo" w:date="2025-11-07T10:38:00Z"/>
                <w:rFonts w:ascii="Arial" w:hAnsi="Arial" w:cs="Arial"/>
                <w:b/>
                <w:bCs/>
                <w:sz w:val="16"/>
                <w:szCs w:val="16"/>
                <w:u w:val="single"/>
              </w:rPr>
            </w:pPr>
            <w:ins w:id="12981" w:author="Andrijana Brekalo" w:date="2025-11-07T10:38:00Z">
              <w:r w:rsidRPr="00694C49">
                <w:rPr>
                  <w:rFonts w:ascii="Arial" w:hAnsi="Arial" w:cs="Arial"/>
                  <w:b/>
                  <w:bCs/>
                  <w:sz w:val="16"/>
                  <w:szCs w:val="16"/>
                  <w:u w:val="single"/>
                </w:rPr>
                <w:t>endorsed</w:t>
              </w:r>
            </w:ins>
          </w:p>
        </w:tc>
        <w:tc>
          <w:tcPr>
            <w:tcW w:w="1417" w:type="dxa"/>
            <w:tcBorders>
              <w:top w:val="nil"/>
              <w:left w:val="nil"/>
              <w:bottom w:val="single" w:sz="4" w:space="0" w:color="A6A6A6"/>
              <w:right w:val="single" w:sz="4" w:space="0" w:color="A6A6A6"/>
            </w:tcBorders>
            <w:shd w:val="clear" w:color="auto" w:fill="auto"/>
            <w:hideMark/>
          </w:tcPr>
          <w:p w14:paraId="680DB3D7" w14:textId="77777777" w:rsidR="00694C49" w:rsidRPr="00694C49" w:rsidRDefault="00694C49" w:rsidP="00694C49">
            <w:pPr>
              <w:overflowPunct/>
              <w:autoSpaceDE/>
              <w:autoSpaceDN/>
              <w:adjustRightInd/>
              <w:spacing w:after="0"/>
              <w:textAlignment w:val="auto"/>
              <w:rPr>
                <w:ins w:id="12982" w:author="Andrijana Brekalo" w:date="2025-11-07T10:38:00Z"/>
                <w:rFonts w:ascii="Arial" w:hAnsi="Arial" w:cs="Arial"/>
                <w:b/>
                <w:bCs/>
                <w:color w:val="0000FF"/>
                <w:sz w:val="16"/>
                <w:szCs w:val="16"/>
                <w:u w:val="single"/>
              </w:rPr>
            </w:pPr>
            <w:ins w:id="1298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"https://portal.3gpp.org/ngppapp/CreateTdoc.aspx?mode=view&amp;contributionId=1689528"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S4-251281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0B9357D" w14:textId="77777777" w:rsidR="00694C49" w:rsidRPr="00694C49" w:rsidRDefault="00694C49" w:rsidP="00694C49">
            <w:pPr>
              <w:overflowPunct/>
              <w:autoSpaceDE/>
              <w:autoSpaceDN/>
              <w:adjustRightInd/>
              <w:spacing w:after="0"/>
              <w:textAlignment w:val="auto"/>
              <w:rPr>
                <w:ins w:id="12984" w:author="Andrijana Brekalo" w:date="2025-11-07T10:38:00Z"/>
                <w:rFonts w:ascii="Arial" w:hAnsi="Arial" w:cs="Arial"/>
                <w:b/>
                <w:bCs/>
                <w:color w:val="0000FF"/>
                <w:sz w:val="16"/>
                <w:szCs w:val="16"/>
                <w:u w:val="single"/>
              </w:rPr>
            </w:pPr>
            <w:ins w:id="1298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"https://portal.3gpp.org/ngppapp/CreateTdoc.aspx?mode=view&amp;contributionId=1702966"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S4aI250125</w:t>
              </w:r>
              <w:r w:rsidRPr="00694C49">
                <w:rPr>
                  <w:rFonts w:ascii="Arial" w:hAnsi="Arial" w:cs="Arial"/>
                  <w:b/>
                  <w:bCs/>
                  <w:color w:val="0000FF"/>
                  <w:sz w:val="16"/>
                  <w:szCs w:val="16"/>
                  <w:u w:val="single"/>
                </w:rPr>
                <w:fldChar w:fldCharType="end"/>
              </w:r>
            </w:ins>
          </w:p>
        </w:tc>
      </w:tr>
      <w:tr w:rsidR="00694C49" w:rsidRPr="00694C49" w14:paraId="478664C3" w14:textId="77777777" w:rsidTr="00694C49">
        <w:trPr>
          <w:trHeight w:val="408"/>
          <w:ins w:id="1298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3ED654C" w14:textId="77777777" w:rsidR="00694C49" w:rsidRPr="00694C49" w:rsidRDefault="00694C49" w:rsidP="00694C49">
            <w:pPr>
              <w:overflowPunct/>
              <w:autoSpaceDE/>
              <w:autoSpaceDN/>
              <w:adjustRightInd/>
              <w:spacing w:after="0"/>
              <w:textAlignment w:val="auto"/>
              <w:rPr>
                <w:ins w:id="12987" w:author="Andrijana Brekalo" w:date="2025-11-07T10:38:00Z"/>
                <w:rFonts w:ascii="Arial" w:hAnsi="Arial" w:cs="Arial"/>
                <w:b/>
                <w:bCs/>
                <w:color w:val="0000FF"/>
                <w:sz w:val="16"/>
                <w:szCs w:val="16"/>
                <w:u w:val="single"/>
              </w:rPr>
            </w:pPr>
            <w:ins w:id="1298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"https://www.3gpp.org/ftp/tsg_sa/WG4_CODEC/TSGS4_133-e/Docs/S4-251538.zip"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S4-251538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5540573" w14:textId="77777777" w:rsidR="00694C49" w:rsidRPr="00694C49" w:rsidRDefault="00694C49" w:rsidP="00694C49">
            <w:pPr>
              <w:overflowPunct/>
              <w:autoSpaceDE/>
              <w:autoSpaceDN/>
              <w:adjustRightInd/>
              <w:spacing w:after="0"/>
              <w:textAlignment w:val="auto"/>
              <w:rPr>
                <w:ins w:id="12989" w:author="Andrijana Brekalo" w:date="2025-11-07T10:38:00Z"/>
                <w:rFonts w:ascii="Arial" w:hAnsi="Arial" w:cs="Arial"/>
                <w:sz w:val="16"/>
                <w:szCs w:val="16"/>
              </w:rPr>
            </w:pPr>
            <w:ins w:id="12990" w:author="Andrijana Brekalo" w:date="2025-11-07T10:38:00Z">
              <w:r w:rsidRPr="00694C49">
                <w:rPr>
                  <w:rFonts w:ascii="Arial" w:hAnsi="Arial" w:cs="Arial"/>
                  <w:sz w:val="16"/>
                  <w:szCs w:val="16"/>
                </w:rPr>
                <w:t>[AvCall-MED] Draft Main CR</w:t>
              </w:r>
            </w:ins>
          </w:p>
        </w:tc>
        <w:tc>
          <w:tcPr>
            <w:tcW w:w="1418" w:type="dxa"/>
            <w:tcBorders>
              <w:top w:val="nil"/>
              <w:left w:val="nil"/>
              <w:bottom w:val="single" w:sz="4" w:space="0" w:color="A6A6A6"/>
              <w:right w:val="single" w:sz="4" w:space="0" w:color="A6A6A6"/>
            </w:tcBorders>
            <w:shd w:val="clear" w:color="auto" w:fill="auto"/>
            <w:hideMark/>
          </w:tcPr>
          <w:p w14:paraId="3361FBE6" w14:textId="77777777" w:rsidR="00694C49" w:rsidRPr="00694C49" w:rsidRDefault="00694C49" w:rsidP="00694C49">
            <w:pPr>
              <w:overflowPunct/>
              <w:autoSpaceDE/>
              <w:autoSpaceDN/>
              <w:adjustRightInd/>
              <w:spacing w:after="0"/>
              <w:textAlignment w:val="auto"/>
              <w:rPr>
                <w:ins w:id="12991" w:author="Andrijana Brekalo" w:date="2025-11-07T10:38:00Z"/>
                <w:rFonts w:ascii="Arial" w:hAnsi="Arial" w:cs="Arial"/>
                <w:sz w:val="16"/>
                <w:szCs w:val="16"/>
              </w:rPr>
            </w:pPr>
            <w:ins w:id="1299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5109686A" w14:textId="77777777" w:rsidR="00694C49" w:rsidRPr="00694C49" w:rsidRDefault="00694C49" w:rsidP="00694C49">
            <w:pPr>
              <w:overflowPunct/>
              <w:autoSpaceDE/>
              <w:autoSpaceDN/>
              <w:adjustRightInd/>
              <w:spacing w:after="0"/>
              <w:textAlignment w:val="auto"/>
              <w:rPr>
                <w:ins w:id="12993" w:author="Andrijana Brekalo" w:date="2025-11-07T10:38:00Z"/>
                <w:rFonts w:ascii="Arial" w:hAnsi="Arial" w:cs="Arial"/>
                <w:b/>
                <w:bCs/>
                <w:color w:val="9C6500"/>
                <w:sz w:val="16"/>
                <w:szCs w:val="16"/>
                <w:u w:val="single"/>
              </w:rPr>
            </w:pPr>
            <w:ins w:id="12994"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70F79DBF" w14:textId="77777777" w:rsidR="00694C49" w:rsidRPr="00694C49" w:rsidRDefault="00694C49" w:rsidP="00694C49">
            <w:pPr>
              <w:overflowPunct/>
              <w:autoSpaceDE/>
              <w:autoSpaceDN/>
              <w:adjustRightInd/>
              <w:spacing w:after="0"/>
              <w:textAlignment w:val="auto"/>
              <w:rPr>
                <w:ins w:id="12995" w:author="Andrijana Brekalo" w:date="2025-11-07T10:38:00Z"/>
                <w:rFonts w:ascii="Arial" w:hAnsi="Arial" w:cs="Arial"/>
                <w:b/>
                <w:bCs/>
                <w:color w:val="0000FF"/>
                <w:sz w:val="16"/>
                <w:szCs w:val="16"/>
                <w:u w:val="single"/>
              </w:rPr>
            </w:pPr>
            <w:ins w:id="1299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"https://portal.3gpp.org/ngppapp/CreateTdoc.aspx?mode=view&amp;contributionId=1681906"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S4-251145</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66B9029" w14:textId="77777777" w:rsidR="00694C49" w:rsidRPr="00694C49" w:rsidRDefault="00694C49" w:rsidP="00694C49">
            <w:pPr>
              <w:overflowPunct/>
              <w:autoSpaceDE/>
              <w:autoSpaceDN/>
              <w:adjustRightInd/>
              <w:spacing w:after="0"/>
              <w:textAlignment w:val="auto"/>
              <w:rPr>
                <w:ins w:id="12997" w:author="Andrijana Brekalo" w:date="2025-11-07T10:38:00Z"/>
                <w:rFonts w:ascii="Arial" w:hAnsi="Arial" w:cs="Arial"/>
                <w:b/>
                <w:bCs/>
                <w:color w:val="0000FF"/>
                <w:sz w:val="16"/>
                <w:szCs w:val="16"/>
                <w:u w:val="single"/>
              </w:rPr>
            </w:pPr>
            <w:ins w:id="1299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"https://portal.3gpp.org/ngppapp/CreateTdoc.aspx?mode=view&amp;contributionId=1690114"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S4-251566</w:t>
              </w:r>
              <w:r w:rsidRPr="00694C49">
                <w:rPr>
                  <w:rFonts w:ascii="Arial" w:hAnsi="Arial" w:cs="Arial"/>
                  <w:b/>
                  <w:bCs/>
                  <w:color w:val="0000FF"/>
                  <w:sz w:val="16"/>
                  <w:szCs w:val="16"/>
                  <w:u w:val="single"/>
                </w:rPr>
                <w:fldChar w:fldCharType="end"/>
              </w:r>
            </w:ins>
          </w:p>
        </w:tc>
      </w:tr>
      <w:tr w:rsidR="00694C49" w:rsidRPr="00694C49" w14:paraId="584149B8" w14:textId="77777777" w:rsidTr="00694C49">
        <w:trPr>
          <w:trHeight w:val="612"/>
          <w:ins w:id="1299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9D46DF3" w14:textId="77777777" w:rsidR="00694C49" w:rsidRPr="00694C49" w:rsidRDefault="00694C49" w:rsidP="00694C49">
            <w:pPr>
              <w:overflowPunct/>
              <w:autoSpaceDE/>
              <w:autoSpaceDN/>
              <w:adjustRightInd/>
              <w:spacing w:after="0"/>
              <w:textAlignment w:val="auto"/>
              <w:rPr>
                <w:ins w:id="13000" w:author="Andrijana Brekalo" w:date="2025-11-07T10:38:00Z"/>
                <w:rFonts w:ascii="Arial" w:hAnsi="Arial" w:cs="Arial"/>
                <w:b/>
                <w:bCs/>
                <w:color w:val="0000FF"/>
                <w:sz w:val="16"/>
                <w:szCs w:val="16"/>
                <w:u w:val="single"/>
              </w:rPr>
            </w:pPr>
            <w:ins w:id="1300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"https://www.3gpp.org/ftp/tsg_sa/WG4_CODEC/TSGS4_133-e/Docs/S4-251541.zip"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S4-251541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58AC657" w14:textId="77777777" w:rsidR="00694C49" w:rsidRPr="00694C49" w:rsidRDefault="00694C49" w:rsidP="00694C49">
            <w:pPr>
              <w:overflowPunct/>
              <w:autoSpaceDE/>
              <w:autoSpaceDN/>
              <w:adjustRightInd/>
              <w:spacing w:after="0"/>
              <w:textAlignment w:val="auto"/>
              <w:rPr>
                <w:ins w:id="13002" w:author="Andrijana Brekalo" w:date="2025-11-07T10:38:00Z"/>
                <w:rFonts w:ascii="Arial" w:hAnsi="Arial" w:cs="Arial"/>
                <w:sz w:val="16"/>
                <w:szCs w:val="16"/>
              </w:rPr>
            </w:pPr>
            <w:ins w:id="13003" w:author="Andrijana Brekalo" w:date="2025-11-07T10:38:00Z">
              <w:r w:rsidRPr="00694C49">
                <w:rPr>
                  <w:rFonts w:ascii="Arial" w:hAnsi="Arial" w:cs="Arial"/>
                  <w:sz w:val="16"/>
                  <w:szCs w:val="16"/>
                </w:rPr>
                <w:t>[iRTCW] Media capability enhancement for RTC endpoint.</w:t>
              </w:r>
            </w:ins>
          </w:p>
        </w:tc>
        <w:tc>
          <w:tcPr>
            <w:tcW w:w="1418" w:type="dxa"/>
            <w:tcBorders>
              <w:top w:val="nil"/>
              <w:left w:val="nil"/>
              <w:bottom w:val="single" w:sz="4" w:space="0" w:color="A6A6A6"/>
              <w:right w:val="single" w:sz="4" w:space="0" w:color="A6A6A6"/>
            </w:tcBorders>
            <w:shd w:val="clear" w:color="auto" w:fill="auto"/>
            <w:hideMark/>
          </w:tcPr>
          <w:p w14:paraId="27E7C0E3" w14:textId="77777777" w:rsidR="00694C49" w:rsidRPr="00694C49" w:rsidRDefault="00694C49" w:rsidP="00694C49">
            <w:pPr>
              <w:overflowPunct/>
              <w:autoSpaceDE/>
              <w:autoSpaceDN/>
              <w:adjustRightInd/>
              <w:spacing w:after="0"/>
              <w:textAlignment w:val="auto"/>
              <w:rPr>
                <w:ins w:id="13004" w:author="Andrijana Brekalo" w:date="2025-11-07T10:38:00Z"/>
                <w:rFonts w:ascii="Arial" w:hAnsi="Arial" w:cs="Arial"/>
                <w:sz w:val="16"/>
                <w:szCs w:val="16"/>
              </w:rPr>
            </w:pPr>
            <w:ins w:id="1300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00DF90AC" w14:textId="77777777" w:rsidR="00694C49" w:rsidRPr="00694C49" w:rsidRDefault="00694C49" w:rsidP="00694C49">
            <w:pPr>
              <w:overflowPunct/>
              <w:autoSpaceDE/>
              <w:autoSpaceDN/>
              <w:adjustRightInd/>
              <w:spacing w:after="0"/>
              <w:textAlignment w:val="auto"/>
              <w:rPr>
                <w:ins w:id="13006" w:author="Andrijana Brekalo" w:date="2025-11-07T10:38:00Z"/>
                <w:rFonts w:ascii="Arial" w:hAnsi="Arial" w:cs="Arial"/>
                <w:b/>
                <w:bCs/>
                <w:sz w:val="16"/>
                <w:szCs w:val="16"/>
                <w:u w:val="single"/>
              </w:rPr>
            </w:pPr>
            <w:ins w:id="13007"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1BBDBF8C" w14:textId="77777777" w:rsidR="00694C49" w:rsidRPr="00694C49" w:rsidRDefault="00694C49" w:rsidP="00694C49">
            <w:pPr>
              <w:overflowPunct/>
              <w:autoSpaceDE/>
              <w:autoSpaceDN/>
              <w:adjustRightInd/>
              <w:spacing w:after="0"/>
              <w:textAlignment w:val="auto"/>
              <w:rPr>
                <w:ins w:id="13008" w:author="Andrijana Brekalo" w:date="2025-11-07T10:38:00Z"/>
                <w:rFonts w:ascii="Arial" w:hAnsi="Arial" w:cs="Arial"/>
                <w:b/>
                <w:bCs/>
                <w:color w:val="0000FF"/>
                <w:sz w:val="16"/>
                <w:szCs w:val="16"/>
                <w:u w:val="single"/>
              </w:rPr>
            </w:pPr>
            <w:ins w:id="1300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"https://portal.3gpp.org/ngppapp/CreateTdoc.aspx?mode=view&amp;contributionId=1689484"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S4-251239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96A2604" w14:textId="77777777" w:rsidR="00694C49" w:rsidRPr="00694C49" w:rsidRDefault="00694C49" w:rsidP="00694C49">
            <w:pPr>
              <w:overflowPunct/>
              <w:autoSpaceDE/>
              <w:autoSpaceDN/>
              <w:adjustRightInd/>
              <w:spacing w:after="0"/>
              <w:textAlignment w:val="auto"/>
              <w:rPr>
                <w:ins w:id="13010" w:author="Andrijana Brekalo" w:date="2025-11-07T10:38:00Z"/>
                <w:rFonts w:ascii="Arial" w:hAnsi="Arial" w:cs="Arial"/>
                <w:b/>
                <w:bCs/>
                <w:color w:val="0000FF"/>
                <w:sz w:val="16"/>
                <w:szCs w:val="16"/>
                <w:u w:val="single"/>
              </w:rPr>
            </w:pPr>
            <w:ins w:id="13011" w:author="Andrijana Brekalo" w:date="2025-11-07T10:38:00Z">
              <w:r w:rsidRPr="00694C49">
                <w:rPr>
                  <w:rFonts w:ascii="Arial" w:hAnsi="Arial" w:cs="Arial"/>
                  <w:b/>
                  <w:bCs/>
                  <w:color w:val="0000FF"/>
                  <w:sz w:val="16"/>
                  <w:szCs w:val="16"/>
                  <w:u w:val="single"/>
                </w:rPr>
                <w:t> </w:t>
              </w:r>
            </w:ins>
          </w:p>
        </w:tc>
      </w:tr>
      <w:tr w:rsidR="00694C49" w:rsidRPr="00694C49" w14:paraId="68682B7A" w14:textId="77777777" w:rsidTr="00694C49">
        <w:trPr>
          <w:trHeight w:val="612"/>
          <w:ins w:id="1301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5BB60D54" w14:textId="77777777" w:rsidR="00694C49" w:rsidRPr="00694C49" w:rsidRDefault="00694C49" w:rsidP="00694C49">
            <w:pPr>
              <w:overflowPunct/>
              <w:autoSpaceDE/>
              <w:autoSpaceDN/>
              <w:adjustRightInd/>
              <w:spacing w:after="0"/>
              <w:textAlignment w:val="auto"/>
              <w:rPr>
                <w:ins w:id="13013" w:author="Andrijana Brekalo" w:date="2025-11-07T10:38:00Z"/>
                <w:rFonts w:ascii="Arial" w:hAnsi="Arial" w:cs="Arial"/>
                <w:b/>
                <w:bCs/>
                <w:color w:val="0000FF"/>
                <w:sz w:val="16"/>
                <w:szCs w:val="16"/>
                <w:u w:val="single"/>
              </w:rPr>
            </w:pPr>
            <w:ins w:id="1301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"https://www.3gpp.org/ftp/tsg_sa/WG4_CODEC/TSGS4_133-e/Docs/S4-251543.zip"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S4-251543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22A4886" w14:textId="77777777" w:rsidR="00694C49" w:rsidRPr="00694C49" w:rsidRDefault="00694C49" w:rsidP="00694C49">
            <w:pPr>
              <w:overflowPunct/>
              <w:autoSpaceDE/>
              <w:autoSpaceDN/>
              <w:adjustRightInd/>
              <w:spacing w:after="0"/>
              <w:textAlignment w:val="auto"/>
              <w:rPr>
                <w:ins w:id="13015" w:author="Andrijana Brekalo" w:date="2025-11-07T10:38:00Z"/>
                <w:rFonts w:ascii="Arial" w:hAnsi="Arial" w:cs="Arial"/>
                <w:sz w:val="16"/>
                <w:szCs w:val="16"/>
              </w:rPr>
            </w:pPr>
            <w:ins w:id="13016" w:author="Andrijana Brekalo" w:date="2025-11-07T10:38:00Z">
              <w:r w:rsidRPr="00694C49">
                <w:rPr>
                  <w:rFonts w:ascii="Arial" w:hAnsi="Arial" w:cs="Arial"/>
                  <w:sz w:val="16"/>
                  <w:szCs w:val="16"/>
                </w:rPr>
                <w:t>[iRTCW] Metadata support for RTC.</w:t>
              </w:r>
            </w:ins>
          </w:p>
        </w:tc>
        <w:tc>
          <w:tcPr>
            <w:tcW w:w="1418" w:type="dxa"/>
            <w:tcBorders>
              <w:top w:val="nil"/>
              <w:left w:val="nil"/>
              <w:bottom w:val="single" w:sz="4" w:space="0" w:color="A6A6A6"/>
              <w:right w:val="single" w:sz="4" w:space="0" w:color="A6A6A6"/>
            </w:tcBorders>
            <w:shd w:val="clear" w:color="auto" w:fill="auto"/>
            <w:hideMark/>
          </w:tcPr>
          <w:p w14:paraId="5B2D23EE" w14:textId="77777777" w:rsidR="00694C49" w:rsidRPr="00694C49" w:rsidRDefault="00694C49" w:rsidP="00694C49">
            <w:pPr>
              <w:overflowPunct/>
              <w:autoSpaceDE/>
              <w:autoSpaceDN/>
              <w:adjustRightInd/>
              <w:spacing w:after="0"/>
              <w:textAlignment w:val="auto"/>
              <w:rPr>
                <w:ins w:id="13017" w:author="Andrijana Brekalo" w:date="2025-11-07T10:38:00Z"/>
                <w:rFonts w:ascii="Arial" w:hAnsi="Arial" w:cs="Arial"/>
                <w:sz w:val="16"/>
                <w:szCs w:val="16"/>
              </w:rPr>
            </w:pPr>
            <w:ins w:id="1301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6DC846FC" w14:textId="77777777" w:rsidR="00694C49" w:rsidRPr="00694C49" w:rsidRDefault="00694C49" w:rsidP="00694C49">
            <w:pPr>
              <w:overflowPunct/>
              <w:autoSpaceDE/>
              <w:autoSpaceDN/>
              <w:adjustRightInd/>
              <w:spacing w:after="0"/>
              <w:textAlignment w:val="auto"/>
              <w:rPr>
                <w:ins w:id="13019" w:author="Andrijana Brekalo" w:date="2025-11-07T10:38:00Z"/>
                <w:rFonts w:ascii="Arial" w:hAnsi="Arial" w:cs="Arial"/>
                <w:b/>
                <w:bCs/>
                <w:sz w:val="16"/>
                <w:szCs w:val="16"/>
                <w:u w:val="single"/>
              </w:rPr>
            </w:pPr>
            <w:ins w:id="13020"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37583678" w14:textId="77777777" w:rsidR="00694C49" w:rsidRPr="00694C49" w:rsidRDefault="00694C49" w:rsidP="00694C49">
            <w:pPr>
              <w:overflowPunct/>
              <w:autoSpaceDE/>
              <w:autoSpaceDN/>
              <w:adjustRightInd/>
              <w:spacing w:after="0"/>
              <w:textAlignment w:val="auto"/>
              <w:rPr>
                <w:ins w:id="13021" w:author="Andrijana Brekalo" w:date="2025-11-07T10:38:00Z"/>
                <w:rFonts w:ascii="Arial" w:hAnsi="Arial" w:cs="Arial"/>
                <w:b/>
                <w:bCs/>
                <w:color w:val="0000FF"/>
                <w:sz w:val="16"/>
                <w:szCs w:val="16"/>
                <w:u w:val="single"/>
              </w:rPr>
            </w:pPr>
            <w:ins w:id="1302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"https://portal.3gpp.org/ngppapp/CreateTdoc.aspx?mode=view&amp;contributionId=1689485"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S4-251240</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4E2E7C6C" w14:textId="77777777" w:rsidR="00694C49" w:rsidRPr="00694C49" w:rsidRDefault="00694C49" w:rsidP="00694C49">
            <w:pPr>
              <w:overflowPunct/>
              <w:autoSpaceDE/>
              <w:autoSpaceDN/>
              <w:adjustRightInd/>
              <w:spacing w:after="0"/>
              <w:textAlignment w:val="auto"/>
              <w:rPr>
                <w:ins w:id="13023" w:author="Andrijana Brekalo" w:date="2025-11-07T10:38:00Z"/>
                <w:rFonts w:ascii="Arial" w:hAnsi="Arial" w:cs="Arial"/>
                <w:b/>
                <w:bCs/>
                <w:color w:val="0000FF"/>
                <w:sz w:val="16"/>
                <w:szCs w:val="16"/>
                <w:u w:val="single"/>
              </w:rPr>
            </w:pPr>
            <w:ins w:id="13024" w:author="Andrijana Brekalo" w:date="2025-11-07T10:38:00Z">
              <w:r w:rsidRPr="00694C49">
                <w:rPr>
                  <w:rFonts w:ascii="Arial" w:hAnsi="Arial" w:cs="Arial"/>
                  <w:b/>
                  <w:bCs/>
                  <w:color w:val="0000FF"/>
                  <w:sz w:val="16"/>
                  <w:szCs w:val="16"/>
                  <w:u w:val="single"/>
                </w:rPr>
                <w:t> </w:t>
              </w:r>
            </w:ins>
          </w:p>
        </w:tc>
      </w:tr>
      <w:tr w:rsidR="00694C49" w:rsidRPr="00694C49" w14:paraId="48CC9CD8" w14:textId="77777777" w:rsidTr="00694C49">
        <w:trPr>
          <w:trHeight w:val="2448"/>
          <w:ins w:id="1302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F58C4E7" w14:textId="77777777" w:rsidR="00694C49" w:rsidRPr="00694C49" w:rsidRDefault="00694C49" w:rsidP="00694C49">
            <w:pPr>
              <w:overflowPunct/>
              <w:autoSpaceDE/>
              <w:autoSpaceDN/>
              <w:adjustRightInd/>
              <w:spacing w:after="0"/>
              <w:textAlignment w:val="auto"/>
              <w:rPr>
                <w:ins w:id="13026" w:author="Andrijana Brekalo" w:date="2025-11-07T10:38:00Z"/>
                <w:rFonts w:ascii="Arial" w:hAnsi="Arial" w:cs="Arial"/>
                <w:b/>
                <w:bCs/>
                <w:color w:val="0000FF"/>
                <w:sz w:val="16"/>
                <w:szCs w:val="16"/>
                <w:u w:val="single"/>
              </w:rPr>
            </w:pPr>
            <w:ins w:id="1302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"https://www.3gpp.org/ftp/tsg_sa/WG4_CODEC/TSGS4_133-e/Docs/S4-251552.zip"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S4-251552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0B86CD1B" w14:textId="77777777" w:rsidR="00694C49" w:rsidRPr="00694C49" w:rsidRDefault="00694C49" w:rsidP="00694C49">
            <w:pPr>
              <w:overflowPunct/>
              <w:autoSpaceDE/>
              <w:autoSpaceDN/>
              <w:adjustRightInd/>
              <w:spacing w:after="0"/>
              <w:textAlignment w:val="auto"/>
              <w:rPr>
                <w:ins w:id="13028" w:author="Andrijana Brekalo" w:date="2025-11-07T10:38:00Z"/>
                <w:rFonts w:ascii="Arial" w:hAnsi="Arial" w:cs="Arial"/>
                <w:sz w:val="16"/>
                <w:szCs w:val="16"/>
              </w:rPr>
            </w:pPr>
            <w:ins w:id="13029" w:author="Andrijana Brekalo" w:date="2025-11-07T10:38:00Z">
              <w:r w:rsidRPr="00694C49">
                <w:rPr>
                  <w:rFonts w:ascii="Arial" w:hAnsi="Arial" w:cs="Arial"/>
                  <w:sz w:val="16"/>
                  <w:szCs w:val="16"/>
                </w:rPr>
                <w:t>Stage 3 on Improved QoS Support for Media Streaming services</w:t>
              </w:r>
            </w:ins>
          </w:p>
        </w:tc>
        <w:tc>
          <w:tcPr>
            <w:tcW w:w="1418" w:type="dxa"/>
            <w:tcBorders>
              <w:top w:val="nil"/>
              <w:left w:val="nil"/>
              <w:bottom w:val="single" w:sz="4" w:space="0" w:color="A6A6A6"/>
              <w:right w:val="single" w:sz="4" w:space="0" w:color="A6A6A6"/>
            </w:tcBorders>
            <w:shd w:val="clear" w:color="auto" w:fill="auto"/>
            <w:hideMark/>
          </w:tcPr>
          <w:p w14:paraId="4D772999" w14:textId="77777777" w:rsidR="00694C49" w:rsidRPr="00694C49" w:rsidRDefault="00694C49" w:rsidP="00694C49">
            <w:pPr>
              <w:overflowPunct/>
              <w:autoSpaceDE/>
              <w:autoSpaceDN/>
              <w:adjustRightInd/>
              <w:spacing w:after="0"/>
              <w:textAlignment w:val="auto"/>
              <w:rPr>
                <w:ins w:id="13030" w:author="Andrijana Brekalo" w:date="2025-11-07T10:38:00Z"/>
                <w:rFonts w:ascii="Arial" w:hAnsi="Arial" w:cs="Arial"/>
                <w:sz w:val="16"/>
                <w:szCs w:val="16"/>
              </w:rPr>
            </w:pPr>
            <w:ins w:id="1303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F83B389" w14:textId="77777777" w:rsidR="00694C49" w:rsidRPr="00694C49" w:rsidRDefault="00694C49" w:rsidP="00694C49">
            <w:pPr>
              <w:overflowPunct/>
              <w:autoSpaceDE/>
              <w:autoSpaceDN/>
              <w:adjustRightInd/>
              <w:spacing w:after="0"/>
              <w:textAlignment w:val="auto"/>
              <w:rPr>
                <w:ins w:id="13032" w:author="Andrijana Brekalo" w:date="2025-11-07T10:38:00Z"/>
                <w:rFonts w:ascii="Arial" w:hAnsi="Arial" w:cs="Arial"/>
                <w:b/>
                <w:bCs/>
                <w:sz w:val="16"/>
                <w:szCs w:val="16"/>
                <w:u w:val="single"/>
              </w:rPr>
            </w:pPr>
            <w:ins w:id="13033" w:author="Andrijana Brekalo" w:date="2025-11-07T10:38:00Z">
              <w:r w:rsidRPr="00694C49">
                <w:rPr>
                  <w:rFonts w:ascii="Arial" w:hAnsi="Arial" w:cs="Arial"/>
                  <w:b/>
                  <w:bCs/>
                  <w:sz w:val="16"/>
                  <w:szCs w:val="16"/>
                  <w:u w:val="single"/>
                </w:rPr>
                <w:t>merged</w:t>
              </w:r>
            </w:ins>
          </w:p>
        </w:tc>
        <w:tc>
          <w:tcPr>
            <w:tcW w:w="1417" w:type="dxa"/>
            <w:tcBorders>
              <w:top w:val="nil"/>
              <w:left w:val="nil"/>
              <w:bottom w:val="single" w:sz="4" w:space="0" w:color="A6A6A6"/>
              <w:right w:val="single" w:sz="4" w:space="0" w:color="A6A6A6"/>
            </w:tcBorders>
            <w:shd w:val="clear" w:color="auto" w:fill="auto"/>
            <w:hideMark/>
          </w:tcPr>
          <w:p w14:paraId="2A8B909F" w14:textId="77777777" w:rsidR="00694C49" w:rsidRPr="00694C49" w:rsidRDefault="00694C49" w:rsidP="00694C49">
            <w:pPr>
              <w:overflowPunct/>
              <w:autoSpaceDE/>
              <w:autoSpaceDN/>
              <w:adjustRightInd/>
              <w:spacing w:after="0"/>
              <w:textAlignment w:val="auto"/>
              <w:rPr>
                <w:ins w:id="13034" w:author="Andrijana Brekalo" w:date="2025-11-07T10:38:00Z"/>
                <w:rFonts w:ascii="Arial" w:hAnsi="Arial" w:cs="Arial"/>
                <w:b/>
                <w:bCs/>
                <w:color w:val="0000FF"/>
                <w:sz w:val="16"/>
                <w:szCs w:val="16"/>
                <w:u w:val="single"/>
              </w:rPr>
            </w:pPr>
            <w:ins w:id="1303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"https://portal.3gpp.org/ngppapp/CreateTdoc.aspx?mode=view&amp;contributionId=1690030"</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S4-251512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4737F55C" w14:textId="77777777" w:rsidR="00694C49" w:rsidRPr="00694C49" w:rsidRDefault="00694C49" w:rsidP="00694C49">
            <w:pPr>
              <w:overflowPunct/>
              <w:autoSpaceDE/>
              <w:autoSpaceDN/>
              <w:adjustRightInd/>
              <w:spacing w:after="0"/>
              <w:textAlignment w:val="auto"/>
              <w:rPr>
                <w:ins w:id="13036" w:author="Andrijana Brekalo" w:date="2025-11-07T10:38:00Z"/>
                <w:rFonts w:ascii="Arial" w:hAnsi="Arial" w:cs="Arial"/>
                <w:b/>
                <w:bCs/>
                <w:color w:val="0000FF"/>
                <w:sz w:val="16"/>
                <w:szCs w:val="16"/>
                <w:u w:val="single"/>
              </w:rPr>
            </w:pPr>
            <w:ins w:id="13037" w:author="Andrijana Brekalo" w:date="2025-11-07T10:38:00Z">
              <w:r w:rsidRPr="00694C49">
                <w:rPr>
                  <w:rFonts w:ascii="Arial" w:hAnsi="Arial" w:cs="Arial"/>
                  <w:b/>
                  <w:bCs/>
                  <w:color w:val="0000FF"/>
                  <w:sz w:val="16"/>
                  <w:szCs w:val="16"/>
                  <w:u w:val="single"/>
                </w:rPr>
                <w:t> </w:t>
              </w:r>
            </w:ins>
          </w:p>
        </w:tc>
      </w:tr>
      <w:tr w:rsidR="00694C49" w:rsidRPr="00694C49" w14:paraId="5C1C2340" w14:textId="77777777" w:rsidTr="00694C49">
        <w:trPr>
          <w:trHeight w:val="408"/>
          <w:ins w:id="1303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CA9DCD0" w14:textId="77777777" w:rsidR="00694C49" w:rsidRPr="00694C49" w:rsidRDefault="00694C49" w:rsidP="00694C49">
            <w:pPr>
              <w:overflowPunct/>
              <w:autoSpaceDE/>
              <w:autoSpaceDN/>
              <w:adjustRightInd/>
              <w:spacing w:after="0"/>
              <w:textAlignment w:val="auto"/>
              <w:rPr>
                <w:ins w:id="13039" w:author="Andrijana Brekalo" w:date="2025-11-07T10:38:00Z"/>
                <w:rFonts w:ascii="Arial" w:hAnsi="Arial" w:cs="Arial"/>
                <w:color w:val="000000"/>
                <w:sz w:val="16"/>
                <w:szCs w:val="16"/>
              </w:rPr>
            </w:pPr>
            <w:ins w:id="13040" w:author="Andrijana Brekalo" w:date="2025-11-07T10:38:00Z">
              <w:r w:rsidRPr="00694C49">
                <w:rPr>
                  <w:rFonts w:ascii="Arial" w:hAnsi="Arial" w:cs="Arial"/>
                  <w:color w:val="000000"/>
                  <w:sz w:val="16"/>
                  <w:szCs w:val="16"/>
                </w:rPr>
                <w:t>S4-251556</w:t>
              </w:r>
            </w:ins>
          </w:p>
        </w:tc>
        <w:tc>
          <w:tcPr>
            <w:tcW w:w="3126" w:type="dxa"/>
            <w:tcBorders>
              <w:top w:val="nil"/>
              <w:left w:val="nil"/>
              <w:bottom w:val="single" w:sz="4" w:space="0" w:color="A6A6A6"/>
              <w:right w:val="single" w:sz="4" w:space="0" w:color="A6A6A6"/>
            </w:tcBorders>
            <w:shd w:val="clear" w:color="auto" w:fill="auto"/>
            <w:hideMark/>
          </w:tcPr>
          <w:p w14:paraId="4B89094E" w14:textId="77777777" w:rsidR="00694C49" w:rsidRPr="00694C49" w:rsidRDefault="00694C49" w:rsidP="00694C49">
            <w:pPr>
              <w:overflowPunct/>
              <w:autoSpaceDE/>
              <w:autoSpaceDN/>
              <w:adjustRightInd/>
              <w:spacing w:after="0"/>
              <w:textAlignment w:val="auto"/>
              <w:rPr>
                <w:ins w:id="13041" w:author="Andrijana Brekalo" w:date="2025-11-07T10:38:00Z"/>
                <w:rFonts w:ascii="Arial" w:hAnsi="Arial" w:cs="Arial"/>
                <w:sz w:val="16"/>
                <w:szCs w:val="16"/>
              </w:rPr>
            </w:pPr>
            <w:ins w:id="13042" w:author="Andrijana Brekalo" w:date="2025-11-07T10:38:00Z">
              <w:r w:rsidRPr="00694C49">
                <w:rPr>
                  <w:rFonts w:ascii="Arial" w:hAnsi="Arial" w:cs="Arial"/>
                  <w:sz w:val="16"/>
                  <w:szCs w:val="16"/>
                </w:rPr>
                <w:t>[AMD_PRO-MED] Consolidated additions</w:t>
              </w:r>
            </w:ins>
          </w:p>
        </w:tc>
        <w:tc>
          <w:tcPr>
            <w:tcW w:w="1418" w:type="dxa"/>
            <w:tcBorders>
              <w:top w:val="nil"/>
              <w:left w:val="nil"/>
              <w:bottom w:val="single" w:sz="4" w:space="0" w:color="A6A6A6"/>
              <w:right w:val="single" w:sz="4" w:space="0" w:color="A6A6A6"/>
            </w:tcBorders>
            <w:shd w:val="clear" w:color="auto" w:fill="auto"/>
            <w:hideMark/>
          </w:tcPr>
          <w:p w14:paraId="6336C4FC" w14:textId="77777777" w:rsidR="00694C49" w:rsidRPr="00694C49" w:rsidRDefault="00694C49" w:rsidP="00694C49">
            <w:pPr>
              <w:overflowPunct/>
              <w:autoSpaceDE/>
              <w:autoSpaceDN/>
              <w:adjustRightInd/>
              <w:spacing w:after="0"/>
              <w:textAlignment w:val="auto"/>
              <w:rPr>
                <w:ins w:id="13043" w:author="Andrijana Brekalo" w:date="2025-11-07T10:38:00Z"/>
                <w:rFonts w:ascii="Arial" w:hAnsi="Arial" w:cs="Arial"/>
                <w:sz w:val="16"/>
                <w:szCs w:val="16"/>
              </w:rPr>
            </w:pPr>
            <w:ins w:id="1304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472FD49C" w14:textId="77777777" w:rsidR="00694C49" w:rsidRPr="00694C49" w:rsidRDefault="00694C49" w:rsidP="00694C49">
            <w:pPr>
              <w:overflowPunct/>
              <w:autoSpaceDE/>
              <w:autoSpaceDN/>
              <w:adjustRightInd/>
              <w:spacing w:after="0"/>
              <w:textAlignment w:val="auto"/>
              <w:rPr>
                <w:ins w:id="13045" w:author="Andrijana Brekalo" w:date="2025-11-07T10:38:00Z"/>
                <w:rFonts w:ascii="Arial" w:hAnsi="Arial" w:cs="Arial"/>
                <w:color w:val="9C6500"/>
                <w:sz w:val="16"/>
                <w:szCs w:val="16"/>
              </w:rPr>
            </w:pPr>
            <w:ins w:id="13046" w:author="Andrijana Brekalo" w:date="2025-11-07T10:38:00Z">
              <w:r w:rsidRPr="00694C49">
                <w:rPr>
                  <w:rFonts w:ascii="Arial" w:hAnsi="Arial" w:cs="Arial"/>
                  <w:color w:val="9C6500"/>
                  <w:sz w:val="16"/>
                  <w:szCs w:val="16"/>
                </w:rPr>
                <w:t>revised</w:t>
              </w:r>
            </w:ins>
          </w:p>
        </w:tc>
        <w:tc>
          <w:tcPr>
            <w:tcW w:w="1417" w:type="dxa"/>
            <w:tcBorders>
              <w:top w:val="nil"/>
              <w:left w:val="nil"/>
              <w:bottom w:val="single" w:sz="4" w:space="0" w:color="A6A6A6"/>
              <w:right w:val="single" w:sz="4" w:space="0" w:color="A6A6A6"/>
            </w:tcBorders>
            <w:shd w:val="clear" w:color="auto" w:fill="auto"/>
            <w:hideMark/>
          </w:tcPr>
          <w:p w14:paraId="10FC2F14" w14:textId="77777777" w:rsidR="00694C49" w:rsidRPr="00694C49" w:rsidRDefault="00694C49" w:rsidP="00694C49">
            <w:pPr>
              <w:overflowPunct/>
              <w:autoSpaceDE/>
              <w:autoSpaceDN/>
              <w:adjustRightInd/>
              <w:spacing w:after="0"/>
              <w:textAlignment w:val="auto"/>
              <w:rPr>
                <w:ins w:id="13047" w:author="Andrijana Brekalo" w:date="2025-11-07T10:38:00Z"/>
                <w:rFonts w:ascii="Arial" w:hAnsi="Arial" w:cs="Arial"/>
                <w:b/>
                <w:bCs/>
                <w:color w:val="0000FF"/>
                <w:sz w:val="16"/>
                <w:szCs w:val="16"/>
                <w:u w:val="single"/>
              </w:rPr>
            </w:pPr>
            <w:ins w:id="13048" w:author="Andrijana Brekalo" w:date="2025-11-07T10:38:00Z">
              <w:r w:rsidRPr="00694C49">
                <w:rPr>
                  <w:rFonts w:ascii="Arial" w:hAnsi="Arial" w:cs="Arial"/>
                  <w:b/>
                  <w:bCs/>
                  <w:color w:val="0000FF"/>
                  <w:sz w:val="16"/>
                  <w:szCs w:val="16"/>
                  <w:u w:val="single"/>
                </w:rPr>
                <w:t> </w:t>
              </w:r>
            </w:ins>
          </w:p>
        </w:tc>
        <w:tc>
          <w:tcPr>
            <w:tcW w:w="1276" w:type="dxa"/>
            <w:tcBorders>
              <w:top w:val="nil"/>
              <w:left w:val="nil"/>
              <w:bottom w:val="single" w:sz="4" w:space="0" w:color="A6A6A6"/>
              <w:right w:val="single" w:sz="4" w:space="0" w:color="A6A6A6"/>
            </w:tcBorders>
            <w:shd w:val="clear" w:color="000000" w:fill="BFBFBF"/>
            <w:hideMark/>
          </w:tcPr>
          <w:p w14:paraId="35A6D3E7" w14:textId="77777777" w:rsidR="00694C49" w:rsidRPr="00694C49" w:rsidRDefault="00694C49" w:rsidP="00694C49">
            <w:pPr>
              <w:overflowPunct/>
              <w:autoSpaceDE/>
              <w:autoSpaceDN/>
              <w:adjustRightInd/>
              <w:spacing w:after="0"/>
              <w:textAlignment w:val="auto"/>
              <w:rPr>
                <w:ins w:id="13049" w:author="Andrijana Brekalo" w:date="2025-11-07T10:38:00Z"/>
                <w:rFonts w:ascii="Arial" w:hAnsi="Arial" w:cs="Arial"/>
                <w:b/>
                <w:bCs/>
                <w:color w:val="0000FF"/>
                <w:sz w:val="16"/>
                <w:szCs w:val="16"/>
                <w:u w:val="single"/>
              </w:rPr>
            </w:pPr>
            <w:ins w:id="13050" w:author="Andrijana Brekalo" w:date="2025-11-07T10:38:00Z">
              <w:r w:rsidRPr="00694C49">
                <w:rPr>
                  <w:rFonts w:ascii="Arial" w:hAnsi="Arial" w:cs="Arial"/>
                  <w:b/>
                  <w:bCs/>
                  <w:color w:val="0000FF"/>
                  <w:sz w:val="16"/>
                  <w:szCs w:val="16"/>
                  <w:u w:val="single"/>
                </w:rPr>
                <w:t> </w:t>
              </w:r>
            </w:ins>
          </w:p>
        </w:tc>
      </w:tr>
      <w:tr w:rsidR="00694C49" w:rsidRPr="00694C49" w14:paraId="206918C9" w14:textId="77777777" w:rsidTr="00694C49">
        <w:trPr>
          <w:trHeight w:val="408"/>
          <w:ins w:id="1305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E814264" w14:textId="77777777" w:rsidR="00694C49" w:rsidRPr="00694C49" w:rsidRDefault="00694C49" w:rsidP="00694C49">
            <w:pPr>
              <w:overflowPunct/>
              <w:autoSpaceDE/>
              <w:autoSpaceDN/>
              <w:adjustRightInd/>
              <w:spacing w:after="0"/>
              <w:textAlignment w:val="auto"/>
              <w:rPr>
                <w:ins w:id="13052" w:author="Andrijana Brekalo" w:date="2025-11-07T10:38:00Z"/>
                <w:rFonts w:ascii="Arial" w:hAnsi="Arial" w:cs="Arial"/>
                <w:b/>
                <w:bCs/>
                <w:color w:val="0000FF"/>
                <w:sz w:val="16"/>
                <w:szCs w:val="16"/>
                <w:u w:val="single"/>
              </w:rPr>
            </w:pPr>
            <w:ins w:id="1305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"https://www.3gpp.org/ftp/tsg_sa/WG4_CODEC/TSGS4_133-e/Docs/S4-251566.zip"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S4-251566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7FDCBEA1" w14:textId="77777777" w:rsidR="00694C49" w:rsidRPr="00694C49" w:rsidRDefault="00694C49" w:rsidP="00694C49">
            <w:pPr>
              <w:overflowPunct/>
              <w:autoSpaceDE/>
              <w:autoSpaceDN/>
              <w:adjustRightInd/>
              <w:spacing w:after="0"/>
              <w:textAlignment w:val="auto"/>
              <w:rPr>
                <w:ins w:id="13054" w:author="Andrijana Brekalo" w:date="2025-11-07T10:38:00Z"/>
                <w:rFonts w:ascii="Arial" w:hAnsi="Arial" w:cs="Arial"/>
                <w:sz w:val="16"/>
                <w:szCs w:val="16"/>
              </w:rPr>
            </w:pPr>
            <w:ins w:id="13055" w:author="Andrijana Brekalo" w:date="2025-11-07T10:38:00Z">
              <w:r w:rsidRPr="00694C49">
                <w:rPr>
                  <w:rFonts w:ascii="Arial" w:hAnsi="Arial" w:cs="Arial"/>
                  <w:sz w:val="16"/>
                  <w:szCs w:val="16"/>
                </w:rPr>
                <w:t>[AvCall-MED] Draft Main CR</w:t>
              </w:r>
            </w:ins>
          </w:p>
        </w:tc>
        <w:tc>
          <w:tcPr>
            <w:tcW w:w="1418" w:type="dxa"/>
            <w:tcBorders>
              <w:top w:val="nil"/>
              <w:left w:val="nil"/>
              <w:bottom w:val="single" w:sz="4" w:space="0" w:color="A6A6A6"/>
              <w:right w:val="single" w:sz="4" w:space="0" w:color="A6A6A6"/>
            </w:tcBorders>
            <w:shd w:val="clear" w:color="auto" w:fill="auto"/>
            <w:hideMark/>
          </w:tcPr>
          <w:p w14:paraId="528A318E" w14:textId="77777777" w:rsidR="00694C49" w:rsidRPr="00694C49" w:rsidRDefault="00694C49" w:rsidP="00694C49">
            <w:pPr>
              <w:overflowPunct/>
              <w:autoSpaceDE/>
              <w:autoSpaceDN/>
              <w:adjustRightInd/>
              <w:spacing w:after="0"/>
              <w:textAlignment w:val="auto"/>
              <w:rPr>
                <w:ins w:id="13056" w:author="Andrijana Brekalo" w:date="2025-11-07T10:38:00Z"/>
                <w:rFonts w:ascii="Arial" w:hAnsi="Arial" w:cs="Arial"/>
                <w:sz w:val="16"/>
                <w:szCs w:val="16"/>
              </w:rPr>
            </w:pPr>
            <w:ins w:id="1305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A9BF339" w14:textId="77777777" w:rsidR="00694C49" w:rsidRPr="00694C49" w:rsidRDefault="00694C49" w:rsidP="00694C49">
            <w:pPr>
              <w:overflowPunct/>
              <w:autoSpaceDE/>
              <w:autoSpaceDN/>
              <w:adjustRightInd/>
              <w:spacing w:after="0"/>
              <w:textAlignment w:val="auto"/>
              <w:rPr>
                <w:ins w:id="13058" w:author="Andrijana Brekalo" w:date="2025-11-07T10:38:00Z"/>
                <w:rFonts w:ascii="Arial" w:hAnsi="Arial" w:cs="Arial"/>
                <w:b/>
                <w:bCs/>
                <w:color w:val="9C6500"/>
                <w:sz w:val="16"/>
                <w:szCs w:val="16"/>
                <w:u w:val="single"/>
              </w:rPr>
            </w:pPr>
            <w:ins w:id="13059"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6BCE94FE" w14:textId="77777777" w:rsidR="00694C49" w:rsidRPr="00694C49" w:rsidRDefault="00694C49" w:rsidP="00694C49">
            <w:pPr>
              <w:overflowPunct/>
              <w:autoSpaceDE/>
              <w:autoSpaceDN/>
              <w:adjustRightInd/>
              <w:spacing w:after="0"/>
              <w:textAlignment w:val="auto"/>
              <w:rPr>
                <w:ins w:id="13060" w:author="Andrijana Brekalo" w:date="2025-11-07T10:38:00Z"/>
                <w:rFonts w:ascii="Arial" w:hAnsi="Arial" w:cs="Arial"/>
                <w:b/>
                <w:bCs/>
                <w:color w:val="0000FF"/>
                <w:sz w:val="16"/>
                <w:szCs w:val="16"/>
                <w:u w:val="single"/>
              </w:rPr>
            </w:pPr>
            <w:ins w:id="1306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"https://portal.3gpp.org/ngppapp/CreateTdoc.aspx?mode=view&amp;contributionId=1690061"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S4-251538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F36B275" w14:textId="77777777" w:rsidR="00694C49" w:rsidRPr="00694C49" w:rsidRDefault="00694C49" w:rsidP="00694C49">
            <w:pPr>
              <w:overflowPunct/>
              <w:autoSpaceDE/>
              <w:autoSpaceDN/>
              <w:adjustRightInd/>
              <w:spacing w:after="0"/>
              <w:textAlignment w:val="auto"/>
              <w:rPr>
                <w:ins w:id="13062" w:author="Andrijana Brekalo" w:date="2025-11-07T10:38:00Z"/>
                <w:rFonts w:ascii="Arial" w:hAnsi="Arial" w:cs="Arial"/>
                <w:b/>
                <w:bCs/>
                <w:color w:val="0000FF"/>
                <w:sz w:val="16"/>
                <w:szCs w:val="16"/>
                <w:u w:val="single"/>
              </w:rPr>
            </w:pPr>
            <w:ins w:id="1306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"https://portal.3gpp.org/ngppapp/CreateTdoc.aspx?mode=view&amp;contributionId=1690133"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S4-251580</w:t>
              </w:r>
              <w:r w:rsidRPr="00694C49">
                <w:rPr>
                  <w:rFonts w:ascii="Arial" w:hAnsi="Arial" w:cs="Arial"/>
                  <w:b/>
                  <w:bCs/>
                  <w:color w:val="0000FF"/>
                  <w:sz w:val="16"/>
                  <w:szCs w:val="16"/>
                  <w:u w:val="single"/>
                </w:rPr>
                <w:fldChar w:fldCharType="end"/>
              </w:r>
            </w:ins>
          </w:p>
        </w:tc>
      </w:tr>
      <w:tr w:rsidR="00694C49" w:rsidRPr="00694C49" w14:paraId="589C3A03" w14:textId="77777777" w:rsidTr="00694C49">
        <w:trPr>
          <w:trHeight w:val="1836"/>
          <w:ins w:id="1306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AE8883F" w14:textId="77777777" w:rsidR="00694C49" w:rsidRPr="00694C49" w:rsidRDefault="00694C49" w:rsidP="00694C49">
            <w:pPr>
              <w:overflowPunct/>
              <w:autoSpaceDE/>
              <w:autoSpaceDN/>
              <w:adjustRightInd/>
              <w:spacing w:after="0"/>
              <w:textAlignment w:val="auto"/>
              <w:rPr>
                <w:ins w:id="13065" w:author="Andrijana Brekalo" w:date="2025-11-07T10:38:00Z"/>
                <w:rFonts w:ascii="Arial" w:hAnsi="Arial" w:cs="Arial"/>
                <w:b/>
                <w:bCs/>
                <w:color w:val="0000FF"/>
                <w:sz w:val="16"/>
                <w:szCs w:val="16"/>
                <w:u w:val="single"/>
              </w:rPr>
            </w:pPr>
            <w:ins w:id="1306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"https://www.3gpp.org/ftp/tsg_sa/WG4_CODEC/TSGS4_133-e/Docs/S4-251580.zip"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S4-251580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5BFBFB0" w14:textId="77777777" w:rsidR="00694C49" w:rsidRPr="00694C49" w:rsidRDefault="00694C49" w:rsidP="00694C49">
            <w:pPr>
              <w:overflowPunct/>
              <w:autoSpaceDE/>
              <w:autoSpaceDN/>
              <w:adjustRightInd/>
              <w:spacing w:after="0"/>
              <w:textAlignment w:val="auto"/>
              <w:rPr>
                <w:ins w:id="13067" w:author="Andrijana Brekalo" w:date="2025-11-07T10:38:00Z"/>
                <w:rFonts w:ascii="Arial" w:hAnsi="Arial" w:cs="Arial"/>
                <w:sz w:val="16"/>
                <w:szCs w:val="16"/>
              </w:rPr>
            </w:pPr>
            <w:ins w:id="13068" w:author="Andrijana Brekalo" w:date="2025-11-07T10:38:00Z">
              <w:r w:rsidRPr="00694C49">
                <w:rPr>
                  <w:rFonts w:ascii="Arial" w:hAnsi="Arial" w:cs="Arial"/>
                  <w:sz w:val="16"/>
                  <w:szCs w:val="16"/>
                </w:rPr>
                <w:t>CR for Avatar calls in IMS</w:t>
              </w:r>
            </w:ins>
          </w:p>
        </w:tc>
        <w:tc>
          <w:tcPr>
            <w:tcW w:w="1418" w:type="dxa"/>
            <w:tcBorders>
              <w:top w:val="nil"/>
              <w:left w:val="nil"/>
              <w:bottom w:val="single" w:sz="4" w:space="0" w:color="A6A6A6"/>
              <w:right w:val="single" w:sz="4" w:space="0" w:color="A6A6A6"/>
            </w:tcBorders>
            <w:shd w:val="clear" w:color="auto" w:fill="auto"/>
            <w:hideMark/>
          </w:tcPr>
          <w:p w14:paraId="6829A4DE" w14:textId="77777777" w:rsidR="00694C49" w:rsidRPr="00694C49" w:rsidRDefault="00694C49" w:rsidP="00694C49">
            <w:pPr>
              <w:overflowPunct/>
              <w:autoSpaceDE/>
              <w:autoSpaceDN/>
              <w:adjustRightInd/>
              <w:spacing w:after="0"/>
              <w:textAlignment w:val="auto"/>
              <w:rPr>
                <w:ins w:id="13069" w:author="Andrijana Brekalo" w:date="2025-11-07T10:38:00Z"/>
                <w:rFonts w:ascii="Arial" w:hAnsi="Arial" w:cs="Arial"/>
                <w:sz w:val="16"/>
                <w:szCs w:val="16"/>
              </w:rPr>
            </w:pPr>
            <w:ins w:id="1307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20A6C200" w14:textId="77777777" w:rsidR="00694C49" w:rsidRPr="00694C49" w:rsidRDefault="00694C49" w:rsidP="00694C49">
            <w:pPr>
              <w:overflowPunct/>
              <w:autoSpaceDE/>
              <w:autoSpaceDN/>
              <w:adjustRightInd/>
              <w:spacing w:after="0"/>
              <w:textAlignment w:val="auto"/>
              <w:rPr>
                <w:ins w:id="13071" w:author="Andrijana Brekalo" w:date="2025-11-07T10:38:00Z"/>
                <w:rFonts w:ascii="Arial" w:hAnsi="Arial" w:cs="Arial"/>
                <w:b/>
                <w:bCs/>
                <w:color w:val="9C0006"/>
                <w:sz w:val="16"/>
                <w:szCs w:val="16"/>
                <w:u w:val="single"/>
              </w:rPr>
            </w:pPr>
            <w:ins w:id="13072" w:author="Andrijana Brekalo" w:date="2025-11-07T10:38:00Z">
              <w:r w:rsidRPr="00694C49">
                <w:rPr>
                  <w:rFonts w:ascii="Arial" w:hAnsi="Arial" w:cs="Arial"/>
                  <w:b/>
                  <w:bCs/>
                  <w:color w:val="9C0006"/>
                  <w:sz w:val="16"/>
                  <w:szCs w:val="16"/>
                  <w:u w:val="single"/>
                </w:rPr>
                <w:t>withdrawn</w:t>
              </w:r>
            </w:ins>
          </w:p>
        </w:tc>
        <w:tc>
          <w:tcPr>
            <w:tcW w:w="1417" w:type="dxa"/>
            <w:tcBorders>
              <w:top w:val="nil"/>
              <w:left w:val="nil"/>
              <w:bottom w:val="single" w:sz="4" w:space="0" w:color="A6A6A6"/>
              <w:right w:val="single" w:sz="4" w:space="0" w:color="A6A6A6"/>
            </w:tcBorders>
            <w:shd w:val="clear" w:color="auto" w:fill="auto"/>
            <w:hideMark/>
          </w:tcPr>
          <w:p w14:paraId="386D3C50" w14:textId="77777777" w:rsidR="00694C49" w:rsidRPr="00694C49" w:rsidRDefault="00694C49" w:rsidP="00694C49">
            <w:pPr>
              <w:overflowPunct/>
              <w:autoSpaceDE/>
              <w:autoSpaceDN/>
              <w:adjustRightInd/>
              <w:spacing w:after="0"/>
              <w:textAlignment w:val="auto"/>
              <w:rPr>
                <w:ins w:id="13073" w:author="Andrijana Brekalo" w:date="2025-11-07T10:38:00Z"/>
                <w:rFonts w:ascii="Arial" w:hAnsi="Arial" w:cs="Arial"/>
                <w:b/>
                <w:bCs/>
                <w:color w:val="0000FF"/>
                <w:sz w:val="16"/>
                <w:szCs w:val="16"/>
                <w:u w:val="single"/>
              </w:rPr>
            </w:pPr>
            <w:ins w:id="1307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"https://portal.3gpp.org/ngppapp/CreateTdoc.aspx?mode=view&amp;contributionId=1690114"</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S4-251566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1AF9963" w14:textId="77777777" w:rsidR="00694C49" w:rsidRPr="00694C49" w:rsidRDefault="00694C49" w:rsidP="00694C49">
            <w:pPr>
              <w:overflowPunct/>
              <w:autoSpaceDE/>
              <w:autoSpaceDN/>
              <w:adjustRightInd/>
              <w:spacing w:after="0"/>
              <w:textAlignment w:val="auto"/>
              <w:rPr>
                <w:ins w:id="13075" w:author="Andrijana Brekalo" w:date="2025-11-07T10:38:00Z"/>
                <w:rFonts w:ascii="Arial" w:hAnsi="Arial" w:cs="Arial"/>
                <w:b/>
                <w:bCs/>
                <w:color w:val="0000FF"/>
                <w:sz w:val="16"/>
                <w:szCs w:val="16"/>
                <w:u w:val="single"/>
              </w:rPr>
            </w:pPr>
            <w:ins w:id="13076" w:author="Andrijana Brekalo" w:date="2025-11-07T10:38:00Z">
              <w:r w:rsidRPr="00694C49">
                <w:rPr>
                  <w:rFonts w:ascii="Arial" w:hAnsi="Arial" w:cs="Arial"/>
                  <w:b/>
                  <w:bCs/>
                  <w:color w:val="0000FF"/>
                  <w:sz w:val="16"/>
                  <w:szCs w:val="16"/>
                  <w:u w:val="single"/>
                </w:rPr>
                <w:t> </w:t>
              </w:r>
            </w:ins>
          </w:p>
        </w:tc>
      </w:tr>
      <w:tr w:rsidR="00694C49" w:rsidRPr="00694C49" w14:paraId="0ACFD6B2" w14:textId="77777777" w:rsidTr="00694C49">
        <w:trPr>
          <w:trHeight w:val="1020"/>
          <w:ins w:id="1307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7C6A7721" w14:textId="77777777" w:rsidR="00694C49" w:rsidRPr="00694C49" w:rsidRDefault="00694C49" w:rsidP="00694C49">
            <w:pPr>
              <w:overflowPunct/>
              <w:autoSpaceDE/>
              <w:autoSpaceDN/>
              <w:adjustRightInd/>
              <w:spacing w:after="0"/>
              <w:textAlignment w:val="auto"/>
              <w:rPr>
                <w:ins w:id="13078" w:author="Andrijana Brekalo" w:date="2025-11-07T10:38:00Z"/>
                <w:rFonts w:ascii="Arial" w:hAnsi="Arial" w:cs="Arial"/>
                <w:b/>
                <w:bCs/>
                <w:color w:val="0000FF"/>
                <w:sz w:val="16"/>
                <w:szCs w:val="16"/>
                <w:u w:val="single"/>
              </w:rPr>
            </w:pPr>
            <w:ins w:id="1307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"https://www.3gpp.org/ftp/tsg_sa/WG4_CODEC/TSGS4_133-e/Docs/S4-251583.zip"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S4-251583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B69185D" w14:textId="77777777" w:rsidR="00694C49" w:rsidRPr="00694C49" w:rsidRDefault="00694C49" w:rsidP="00694C49">
            <w:pPr>
              <w:overflowPunct/>
              <w:autoSpaceDE/>
              <w:autoSpaceDN/>
              <w:adjustRightInd/>
              <w:spacing w:after="0"/>
              <w:textAlignment w:val="auto"/>
              <w:rPr>
                <w:ins w:id="13080" w:author="Andrijana Brekalo" w:date="2025-11-07T10:38:00Z"/>
                <w:rFonts w:ascii="Arial" w:hAnsi="Arial" w:cs="Arial"/>
                <w:sz w:val="16"/>
                <w:szCs w:val="16"/>
              </w:rPr>
            </w:pPr>
            <w:ins w:id="13081" w:author="Andrijana Brekalo" w:date="2025-11-07T10:38:00Z">
              <w:r w:rsidRPr="00694C49">
                <w:rPr>
                  <w:rFonts w:ascii="Arial" w:hAnsi="Arial" w:cs="Arial"/>
                  <w:sz w:val="16"/>
                  <w:szCs w:val="16"/>
                </w:rPr>
                <w:t>[VOPS] Updates for MV-HEVC</w:t>
              </w:r>
            </w:ins>
          </w:p>
        </w:tc>
        <w:tc>
          <w:tcPr>
            <w:tcW w:w="1418" w:type="dxa"/>
            <w:tcBorders>
              <w:top w:val="nil"/>
              <w:left w:val="nil"/>
              <w:bottom w:val="single" w:sz="4" w:space="0" w:color="A6A6A6"/>
              <w:right w:val="single" w:sz="4" w:space="0" w:color="A6A6A6"/>
            </w:tcBorders>
            <w:shd w:val="clear" w:color="auto" w:fill="auto"/>
            <w:hideMark/>
          </w:tcPr>
          <w:p w14:paraId="29D86680" w14:textId="77777777" w:rsidR="00694C49" w:rsidRPr="00694C49" w:rsidRDefault="00694C49" w:rsidP="00694C49">
            <w:pPr>
              <w:overflowPunct/>
              <w:autoSpaceDE/>
              <w:autoSpaceDN/>
              <w:adjustRightInd/>
              <w:spacing w:after="0"/>
              <w:textAlignment w:val="auto"/>
              <w:rPr>
                <w:ins w:id="13082" w:author="Andrijana Brekalo" w:date="2025-11-07T10:38:00Z"/>
                <w:rFonts w:ascii="Arial" w:hAnsi="Arial" w:cs="Arial"/>
                <w:sz w:val="16"/>
                <w:szCs w:val="16"/>
              </w:rPr>
            </w:pPr>
            <w:ins w:id="1308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6DE1179C" w14:textId="77777777" w:rsidR="00694C49" w:rsidRPr="00694C49" w:rsidRDefault="00694C49" w:rsidP="00694C49">
            <w:pPr>
              <w:overflowPunct/>
              <w:autoSpaceDE/>
              <w:autoSpaceDN/>
              <w:adjustRightInd/>
              <w:spacing w:after="0"/>
              <w:textAlignment w:val="auto"/>
              <w:rPr>
                <w:ins w:id="13084" w:author="Andrijana Brekalo" w:date="2025-11-07T10:38:00Z"/>
                <w:rFonts w:ascii="Arial" w:hAnsi="Arial" w:cs="Arial"/>
                <w:b/>
                <w:bCs/>
                <w:sz w:val="16"/>
                <w:szCs w:val="16"/>
                <w:u w:val="single"/>
              </w:rPr>
            </w:pPr>
            <w:ins w:id="13085"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6F53B714" w14:textId="77777777" w:rsidR="00694C49" w:rsidRPr="00694C49" w:rsidRDefault="00694C49" w:rsidP="00694C49">
            <w:pPr>
              <w:overflowPunct/>
              <w:autoSpaceDE/>
              <w:autoSpaceDN/>
              <w:adjustRightInd/>
              <w:spacing w:after="0"/>
              <w:textAlignment w:val="auto"/>
              <w:rPr>
                <w:ins w:id="13086" w:author="Andrijana Brekalo" w:date="2025-11-07T10:38:00Z"/>
                <w:rFonts w:ascii="Arial" w:hAnsi="Arial" w:cs="Arial"/>
                <w:b/>
                <w:bCs/>
                <w:color w:val="0000FF"/>
                <w:sz w:val="16"/>
                <w:szCs w:val="16"/>
                <w:u w:val="single"/>
              </w:rPr>
            </w:pPr>
            <w:ins w:id="1308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"https://portal.3gpp.org/ngppapp/CreateTdoc.aspx?mode=view&amp;contributionId=1689592"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S4-251341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79A35A65" w14:textId="77777777" w:rsidR="00694C49" w:rsidRPr="00694C49" w:rsidRDefault="00694C49" w:rsidP="00694C49">
            <w:pPr>
              <w:overflowPunct/>
              <w:autoSpaceDE/>
              <w:autoSpaceDN/>
              <w:adjustRightInd/>
              <w:spacing w:after="0"/>
              <w:textAlignment w:val="auto"/>
              <w:rPr>
                <w:ins w:id="13088" w:author="Andrijana Brekalo" w:date="2025-11-07T10:38:00Z"/>
                <w:rFonts w:ascii="Arial" w:hAnsi="Arial" w:cs="Arial"/>
                <w:b/>
                <w:bCs/>
                <w:color w:val="0000FF"/>
                <w:sz w:val="16"/>
                <w:szCs w:val="16"/>
                <w:u w:val="single"/>
              </w:rPr>
            </w:pPr>
            <w:ins w:id="13089" w:author="Andrijana Brekalo" w:date="2025-11-07T10:38:00Z">
              <w:r w:rsidRPr="00694C49">
                <w:rPr>
                  <w:rFonts w:ascii="Arial" w:hAnsi="Arial" w:cs="Arial"/>
                  <w:b/>
                  <w:bCs/>
                  <w:color w:val="0000FF"/>
                  <w:sz w:val="16"/>
                  <w:szCs w:val="16"/>
                  <w:u w:val="single"/>
                </w:rPr>
                <w:t> </w:t>
              </w:r>
            </w:ins>
          </w:p>
        </w:tc>
      </w:tr>
      <w:tr w:rsidR="00694C49" w:rsidRPr="00694C49" w14:paraId="03BC4581" w14:textId="77777777" w:rsidTr="00694C49">
        <w:trPr>
          <w:trHeight w:val="2040"/>
          <w:ins w:id="13090"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26C23D5" w14:textId="77777777" w:rsidR="00694C49" w:rsidRPr="00694C49" w:rsidRDefault="00694C49" w:rsidP="00694C49">
            <w:pPr>
              <w:overflowPunct/>
              <w:autoSpaceDE/>
              <w:autoSpaceDN/>
              <w:adjustRightInd/>
              <w:spacing w:after="0"/>
              <w:textAlignment w:val="auto"/>
              <w:rPr>
                <w:ins w:id="13091" w:author="Andrijana Brekalo" w:date="2025-11-07T10:38:00Z"/>
                <w:rFonts w:ascii="Arial" w:hAnsi="Arial" w:cs="Arial"/>
                <w:b/>
                <w:bCs/>
                <w:color w:val="0000FF"/>
                <w:sz w:val="16"/>
                <w:szCs w:val="16"/>
                <w:u w:val="single"/>
              </w:rPr>
            </w:pPr>
            <w:ins w:id="1309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"https://www.3gpp.org/ftp/tsg_sa/WG4_CODEC/TSGS4_133-e/Docs/S4-251595.zip"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S4-251595</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69A792EB" w14:textId="77777777" w:rsidR="00694C49" w:rsidRPr="00694C49" w:rsidRDefault="00694C49" w:rsidP="00694C49">
            <w:pPr>
              <w:overflowPunct/>
              <w:autoSpaceDE/>
              <w:autoSpaceDN/>
              <w:adjustRightInd/>
              <w:spacing w:after="0"/>
              <w:textAlignment w:val="auto"/>
              <w:rPr>
                <w:ins w:id="13093" w:author="Andrijana Brekalo" w:date="2025-11-07T10:38:00Z"/>
                <w:rFonts w:ascii="Arial" w:hAnsi="Arial" w:cs="Arial"/>
                <w:sz w:val="16"/>
                <w:szCs w:val="16"/>
              </w:rPr>
            </w:pPr>
            <w:ins w:id="13094" w:author="Andrijana Brekalo" w:date="2025-11-07T10:38:00Z">
              <w:r w:rsidRPr="00694C49">
                <w:rPr>
                  <w:rFonts w:ascii="Arial" w:hAnsi="Arial" w:cs="Arial"/>
                  <w:sz w:val="16"/>
                  <w:szCs w:val="16"/>
                </w:rPr>
                <w:t>CR for Avatar calls in IMS</w:t>
              </w:r>
            </w:ins>
          </w:p>
        </w:tc>
        <w:tc>
          <w:tcPr>
            <w:tcW w:w="1418" w:type="dxa"/>
            <w:tcBorders>
              <w:top w:val="nil"/>
              <w:left w:val="nil"/>
              <w:bottom w:val="single" w:sz="4" w:space="0" w:color="A6A6A6"/>
              <w:right w:val="single" w:sz="4" w:space="0" w:color="A6A6A6"/>
            </w:tcBorders>
            <w:shd w:val="clear" w:color="auto" w:fill="auto"/>
            <w:hideMark/>
          </w:tcPr>
          <w:p w14:paraId="5CBC3AD4" w14:textId="77777777" w:rsidR="00694C49" w:rsidRPr="00694C49" w:rsidRDefault="00694C49" w:rsidP="00694C49">
            <w:pPr>
              <w:overflowPunct/>
              <w:autoSpaceDE/>
              <w:autoSpaceDN/>
              <w:adjustRightInd/>
              <w:spacing w:after="0"/>
              <w:textAlignment w:val="auto"/>
              <w:rPr>
                <w:ins w:id="13095" w:author="Andrijana Brekalo" w:date="2025-11-07T10:38:00Z"/>
                <w:rFonts w:ascii="Arial" w:hAnsi="Arial" w:cs="Arial"/>
                <w:sz w:val="16"/>
                <w:szCs w:val="16"/>
              </w:rPr>
            </w:pPr>
            <w:ins w:id="13096"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C29C1B7" w14:textId="77777777" w:rsidR="00694C49" w:rsidRPr="00694C49" w:rsidRDefault="00694C49" w:rsidP="00694C49">
            <w:pPr>
              <w:overflowPunct/>
              <w:autoSpaceDE/>
              <w:autoSpaceDN/>
              <w:adjustRightInd/>
              <w:spacing w:after="0"/>
              <w:textAlignment w:val="auto"/>
              <w:rPr>
                <w:ins w:id="13097" w:author="Andrijana Brekalo" w:date="2025-11-07T10:38:00Z"/>
                <w:rFonts w:ascii="Arial" w:hAnsi="Arial" w:cs="Arial"/>
                <w:b/>
                <w:bCs/>
                <w:sz w:val="16"/>
                <w:szCs w:val="16"/>
                <w:u w:val="single"/>
              </w:rPr>
            </w:pPr>
            <w:ins w:id="13098"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28F95622" w14:textId="77777777" w:rsidR="00694C49" w:rsidRPr="00694C49" w:rsidRDefault="00694C49" w:rsidP="00694C49">
            <w:pPr>
              <w:overflowPunct/>
              <w:autoSpaceDE/>
              <w:autoSpaceDN/>
              <w:adjustRightInd/>
              <w:spacing w:after="0"/>
              <w:textAlignment w:val="auto"/>
              <w:rPr>
                <w:ins w:id="13099" w:author="Andrijana Brekalo" w:date="2025-11-07T10:38:00Z"/>
                <w:rFonts w:ascii="Arial" w:hAnsi="Arial" w:cs="Arial"/>
                <w:b/>
                <w:bCs/>
                <w:color w:val="0000FF"/>
                <w:sz w:val="16"/>
                <w:szCs w:val="16"/>
                <w:u w:val="single"/>
              </w:rPr>
            </w:pPr>
            <w:ins w:id="1310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"https://portal.3gpp.org/ngppapp/CreateTdoc.aspx?mode=view&amp;contributionId=1708662"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S4aR250187</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06A293A" w14:textId="77777777" w:rsidR="00694C49" w:rsidRPr="00694C49" w:rsidRDefault="00694C49" w:rsidP="00694C49">
            <w:pPr>
              <w:overflowPunct/>
              <w:autoSpaceDE/>
              <w:autoSpaceDN/>
              <w:adjustRightInd/>
              <w:spacing w:after="0"/>
              <w:textAlignment w:val="auto"/>
              <w:rPr>
                <w:ins w:id="13101" w:author="Andrijana Brekalo" w:date="2025-11-07T10:38:00Z"/>
                <w:rFonts w:ascii="Arial" w:hAnsi="Arial" w:cs="Arial"/>
                <w:b/>
                <w:bCs/>
                <w:color w:val="0000FF"/>
                <w:sz w:val="16"/>
                <w:szCs w:val="16"/>
                <w:u w:val="single"/>
              </w:rPr>
            </w:pPr>
            <w:ins w:id="13102" w:author="Andrijana Brekalo" w:date="2025-11-07T10:38:00Z">
              <w:r w:rsidRPr="00694C49">
                <w:rPr>
                  <w:rFonts w:ascii="Arial" w:hAnsi="Arial" w:cs="Arial"/>
                  <w:b/>
                  <w:bCs/>
                  <w:color w:val="0000FF"/>
                  <w:sz w:val="16"/>
                  <w:szCs w:val="16"/>
                  <w:u w:val="single"/>
                </w:rPr>
                <w:t> </w:t>
              </w:r>
            </w:ins>
          </w:p>
        </w:tc>
      </w:tr>
      <w:tr w:rsidR="00694C49" w:rsidRPr="00694C49" w14:paraId="28CAD479" w14:textId="77777777" w:rsidTr="00694C49">
        <w:trPr>
          <w:trHeight w:val="408"/>
          <w:ins w:id="13103"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8C31884" w14:textId="77777777" w:rsidR="00694C49" w:rsidRPr="00694C49" w:rsidRDefault="00694C49" w:rsidP="00694C49">
            <w:pPr>
              <w:overflowPunct/>
              <w:autoSpaceDE/>
              <w:autoSpaceDN/>
              <w:adjustRightInd/>
              <w:spacing w:after="0"/>
              <w:textAlignment w:val="auto"/>
              <w:rPr>
                <w:ins w:id="13104" w:author="Andrijana Brekalo" w:date="2025-11-07T10:38:00Z"/>
                <w:rFonts w:ascii="Arial" w:hAnsi="Arial" w:cs="Arial"/>
                <w:b/>
                <w:bCs/>
                <w:color w:val="0000FF"/>
                <w:sz w:val="16"/>
                <w:szCs w:val="16"/>
                <w:u w:val="single"/>
              </w:rPr>
            </w:pPr>
            <w:ins w:id="1310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"https://www.3gpp.org/ftp/tsg_sa/WG4_CODEC/TSGS4_133-e/Docs/S4-251596.zip"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S4-251596</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1F905D33" w14:textId="77777777" w:rsidR="00694C49" w:rsidRPr="00694C49" w:rsidRDefault="00694C49" w:rsidP="00694C49">
            <w:pPr>
              <w:overflowPunct/>
              <w:autoSpaceDE/>
              <w:autoSpaceDN/>
              <w:adjustRightInd/>
              <w:spacing w:after="0"/>
              <w:textAlignment w:val="auto"/>
              <w:rPr>
                <w:ins w:id="13106" w:author="Andrijana Brekalo" w:date="2025-11-07T10:38:00Z"/>
                <w:rFonts w:ascii="Arial" w:hAnsi="Arial" w:cs="Arial"/>
                <w:sz w:val="16"/>
                <w:szCs w:val="16"/>
              </w:rPr>
            </w:pPr>
            <w:ins w:id="13107" w:author="Andrijana Brekalo" w:date="2025-11-07T10:38:00Z">
              <w:r w:rsidRPr="00694C49">
                <w:rPr>
                  <w:rFonts w:ascii="Arial" w:hAnsi="Arial" w:cs="Arial"/>
                  <w:sz w:val="16"/>
                  <w:szCs w:val="16"/>
                </w:rPr>
                <w:t>[5GMS_Pro_Ph2] Content Hosting Corrections</w:t>
              </w:r>
            </w:ins>
          </w:p>
        </w:tc>
        <w:tc>
          <w:tcPr>
            <w:tcW w:w="1418" w:type="dxa"/>
            <w:tcBorders>
              <w:top w:val="nil"/>
              <w:left w:val="nil"/>
              <w:bottom w:val="single" w:sz="4" w:space="0" w:color="A6A6A6"/>
              <w:right w:val="single" w:sz="4" w:space="0" w:color="A6A6A6"/>
            </w:tcBorders>
            <w:shd w:val="clear" w:color="auto" w:fill="auto"/>
            <w:hideMark/>
          </w:tcPr>
          <w:p w14:paraId="00542E92" w14:textId="77777777" w:rsidR="00694C49" w:rsidRPr="00694C49" w:rsidRDefault="00694C49" w:rsidP="00694C49">
            <w:pPr>
              <w:overflowPunct/>
              <w:autoSpaceDE/>
              <w:autoSpaceDN/>
              <w:adjustRightInd/>
              <w:spacing w:after="0"/>
              <w:textAlignment w:val="auto"/>
              <w:rPr>
                <w:ins w:id="13108" w:author="Andrijana Brekalo" w:date="2025-11-07T10:38:00Z"/>
                <w:rFonts w:ascii="Arial" w:hAnsi="Arial" w:cs="Arial"/>
                <w:sz w:val="16"/>
                <w:szCs w:val="16"/>
              </w:rPr>
            </w:pPr>
            <w:ins w:id="13109"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88B3DA1" w14:textId="77777777" w:rsidR="00694C49" w:rsidRPr="00694C49" w:rsidRDefault="00694C49" w:rsidP="00694C49">
            <w:pPr>
              <w:overflowPunct/>
              <w:autoSpaceDE/>
              <w:autoSpaceDN/>
              <w:adjustRightInd/>
              <w:spacing w:after="0"/>
              <w:textAlignment w:val="auto"/>
              <w:rPr>
                <w:ins w:id="13110" w:author="Andrijana Brekalo" w:date="2025-11-07T10:38:00Z"/>
                <w:rFonts w:ascii="Arial" w:hAnsi="Arial" w:cs="Arial"/>
                <w:b/>
                <w:bCs/>
                <w:color w:val="9C6500"/>
                <w:sz w:val="16"/>
                <w:szCs w:val="16"/>
                <w:u w:val="single"/>
              </w:rPr>
            </w:pPr>
            <w:ins w:id="13111" w:author="Andrijana Brekalo" w:date="2025-11-07T10:38:00Z">
              <w:r w:rsidRPr="00694C49">
                <w:rPr>
                  <w:rFonts w:ascii="Arial" w:hAnsi="Arial" w:cs="Arial"/>
                  <w:b/>
                  <w:bCs/>
                  <w:color w:val="9C6500"/>
                  <w:sz w:val="16"/>
                  <w:szCs w:val="16"/>
                  <w:u w:val="single"/>
                </w:rPr>
                <w:t>revised</w:t>
              </w:r>
            </w:ins>
          </w:p>
        </w:tc>
        <w:tc>
          <w:tcPr>
            <w:tcW w:w="1417" w:type="dxa"/>
            <w:tcBorders>
              <w:top w:val="nil"/>
              <w:left w:val="nil"/>
              <w:bottom w:val="single" w:sz="4" w:space="0" w:color="A6A6A6"/>
              <w:right w:val="single" w:sz="4" w:space="0" w:color="A6A6A6"/>
            </w:tcBorders>
            <w:shd w:val="clear" w:color="auto" w:fill="auto"/>
            <w:hideMark/>
          </w:tcPr>
          <w:p w14:paraId="50C811DF" w14:textId="77777777" w:rsidR="00694C49" w:rsidRPr="00694C49" w:rsidRDefault="00694C49" w:rsidP="00694C49">
            <w:pPr>
              <w:overflowPunct/>
              <w:autoSpaceDE/>
              <w:autoSpaceDN/>
              <w:adjustRightInd/>
              <w:spacing w:after="0"/>
              <w:textAlignment w:val="auto"/>
              <w:rPr>
                <w:ins w:id="13112" w:author="Andrijana Brekalo" w:date="2025-11-07T10:38:00Z"/>
                <w:rFonts w:ascii="Arial" w:hAnsi="Arial" w:cs="Arial"/>
                <w:b/>
                <w:bCs/>
                <w:color w:val="0000FF"/>
                <w:sz w:val="16"/>
                <w:szCs w:val="16"/>
                <w:u w:val="single"/>
              </w:rPr>
            </w:pPr>
            <w:ins w:id="1311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"https://portal.3gpp.org/ngppapp/CreateTdoc.aspx?mode=view&amp;contributionId=1707952"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S4aI250166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6626BB5" w14:textId="77777777" w:rsidR="00694C49" w:rsidRPr="00694C49" w:rsidRDefault="00694C49" w:rsidP="00694C49">
            <w:pPr>
              <w:overflowPunct/>
              <w:autoSpaceDE/>
              <w:autoSpaceDN/>
              <w:adjustRightInd/>
              <w:spacing w:after="0"/>
              <w:textAlignment w:val="auto"/>
              <w:rPr>
                <w:ins w:id="13114" w:author="Andrijana Brekalo" w:date="2025-11-07T10:38:00Z"/>
                <w:rFonts w:ascii="Arial" w:hAnsi="Arial" w:cs="Arial"/>
                <w:b/>
                <w:bCs/>
                <w:color w:val="0000FF"/>
                <w:sz w:val="16"/>
                <w:szCs w:val="16"/>
                <w:u w:val="single"/>
              </w:rPr>
            </w:pPr>
            <w:ins w:id="1311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"https://portal.3gpp.org/ngppapp/CreateTdoc.aspx?mode=view&amp;contributionId=1708692"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S4-251604</w:t>
              </w:r>
              <w:r w:rsidRPr="00694C49">
                <w:rPr>
                  <w:rFonts w:ascii="Arial" w:hAnsi="Arial" w:cs="Arial"/>
                  <w:b/>
                  <w:bCs/>
                  <w:color w:val="0000FF"/>
                  <w:sz w:val="16"/>
                  <w:szCs w:val="16"/>
                  <w:u w:val="single"/>
                </w:rPr>
                <w:fldChar w:fldCharType="end"/>
              </w:r>
            </w:ins>
          </w:p>
        </w:tc>
      </w:tr>
      <w:tr w:rsidR="00694C49" w:rsidRPr="00694C49" w14:paraId="5259034E" w14:textId="77777777" w:rsidTr="00694C49">
        <w:trPr>
          <w:ins w:id="13116"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vAlign w:val="center"/>
            <w:hideMark/>
          </w:tcPr>
          <w:p w14:paraId="0845F802" w14:textId="77777777" w:rsidR="00694C49" w:rsidRPr="00694C49" w:rsidRDefault="00694C49" w:rsidP="00694C49">
            <w:pPr>
              <w:overflowPunct/>
              <w:autoSpaceDE/>
              <w:autoSpaceDN/>
              <w:adjustRightInd/>
              <w:spacing w:after="0"/>
              <w:textAlignment w:val="auto"/>
              <w:rPr>
                <w:ins w:id="13117" w:author="Andrijana Brekalo" w:date="2025-11-07T10:38:00Z"/>
                <w:rFonts w:ascii="Arial" w:hAnsi="Arial" w:cs="Arial"/>
                <w:b/>
                <w:bCs/>
                <w:color w:val="0000FF"/>
                <w:sz w:val="16"/>
                <w:szCs w:val="16"/>
                <w:u w:val="single"/>
              </w:rPr>
            </w:pPr>
            <w:ins w:id="1311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"https://www.3gpp.org/ftp/tsg_sa/WG4_CODEC/TSGS4_133-e/Docs/S4-251597.zip"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S4-251597</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vAlign w:val="center"/>
            <w:hideMark/>
          </w:tcPr>
          <w:p w14:paraId="7F48143A" w14:textId="77777777" w:rsidR="00694C49" w:rsidRPr="00694C49" w:rsidRDefault="00694C49" w:rsidP="00694C49">
            <w:pPr>
              <w:overflowPunct/>
              <w:autoSpaceDE/>
              <w:autoSpaceDN/>
              <w:adjustRightInd/>
              <w:spacing w:after="0"/>
              <w:textAlignment w:val="auto"/>
              <w:rPr>
                <w:ins w:id="13119" w:author="Andrijana Brekalo" w:date="2025-11-07T10:38:00Z"/>
                <w:rFonts w:ascii="Arial" w:hAnsi="Arial" w:cs="Arial"/>
                <w:sz w:val="16"/>
                <w:szCs w:val="16"/>
              </w:rPr>
            </w:pPr>
            <w:ins w:id="13120" w:author="Andrijana Brekalo" w:date="2025-11-07T10:38:00Z">
              <w:r w:rsidRPr="00694C49">
                <w:rPr>
                  <w:rFonts w:ascii="Arial" w:hAnsi="Arial" w:cs="Arial"/>
                  <w:sz w:val="16"/>
                  <w:szCs w:val="16"/>
                </w:rPr>
                <w:t>[AMD_PRO-MED, 5G_RTP_Ph2] Consolidated additions</w:t>
              </w:r>
            </w:ins>
          </w:p>
        </w:tc>
        <w:tc>
          <w:tcPr>
            <w:tcW w:w="1418" w:type="dxa"/>
            <w:tcBorders>
              <w:top w:val="nil"/>
              <w:left w:val="nil"/>
              <w:bottom w:val="single" w:sz="4" w:space="0" w:color="A6A6A6"/>
              <w:right w:val="single" w:sz="4" w:space="0" w:color="A6A6A6"/>
            </w:tcBorders>
            <w:shd w:val="clear" w:color="auto" w:fill="auto"/>
            <w:vAlign w:val="center"/>
            <w:hideMark/>
          </w:tcPr>
          <w:p w14:paraId="0B3CFB6C" w14:textId="77777777" w:rsidR="00694C49" w:rsidRPr="00694C49" w:rsidRDefault="00694C49" w:rsidP="00694C49">
            <w:pPr>
              <w:overflowPunct/>
              <w:autoSpaceDE/>
              <w:autoSpaceDN/>
              <w:adjustRightInd/>
              <w:spacing w:after="0"/>
              <w:textAlignment w:val="auto"/>
              <w:rPr>
                <w:ins w:id="13121" w:author="Andrijana Brekalo" w:date="2025-11-07T10:38:00Z"/>
                <w:rFonts w:ascii="Arial" w:hAnsi="Arial" w:cs="Arial"/>
                <w:sz w:val="16"/>
                <w:szCs w:val="16"/>
              </w:rPr>
            </w:pPr>
            <w:ins w:id="13122"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vAlign w:val="center"/>
            <w:hideMark/>
          </w:tcPr>
          <w:p w14:paraId="3D860592" w14:textId="77777777" w:rsidR="00694C49" w:rsidRPr="00694C49" w:rsidRDefault="00694C49" w:rsidP="00694C49">
            <w:pPr>
              <w:overflowPunct/>
              <w:autoSpaceDE/>
              <w:autoSpaceDN/>
              <w:adjustRightInd/>
              <w:spacing w:after="0"/>
              <w:textAlignment w:val="auto"/>
              <w:rPr>
                <w:ins w:id="13123" w:author="Andrijana Brekalo" w:date="2025-11-07T10:38:00Z"/>
                <w:rFonts w:ascii="Arial" w:hAnsi="Arial" w:cs="Arial"/>
                <w:b/>
                <w:bCs/>
                <w:sz w:val="16"/>
                <w:szCs w:val="16"/>
                <w:u w:val="single"/>
              </w:rPr>
            </w:pPr>
            <w:ins w:id="13124"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vAlign w:val="center"/>
            <w:hideMark/>
          </w:tcPr>
          <w:p w14:paraId="599099BD" w14:textId="77777777" w:rsidR="00694C49" w:rsidRPr="00694C49" w:rsidRDefault="00694C49" w:rsidP="00694C49">
            <w:pPr>
              <w:overflowPunct/>
              <w:autoSpaceDE/>
              <w:autoSpaceDN/>
              <w:adjustRightInd/>
              <w:spacing w:after="0"/>
              <w:textAlignment w:val="auto"/>
              <w:rPr>
                <w:ins w:id="13125" w:author="Andrijana Brekalo" w:date="2025-11-07T10:38:00Z"/>
                <w:rFonts w:ascii="Arial" w:hAnsi="Arial" w:cs="Arial"/>
                <w:b/>
                <w:bCs/>
                <w:color w:val="0000FF"/>
                <w:sz w:val="16"/>
                <w:szCs w:val="16"/>
                <w:u w:val="single"/>
              </w:rPr>
            </w:pPr>
            <w:ins w:id="1312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"https://portal.3gpp.org/ngppapp/CreateTdoc.aspx?mode=view&amp;contributionId=1708308"</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S4aI250172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vAlign w:val="center"/>
            <w:hideMark/>
          </w:tcPr>
          <w:p w14:paraId="1B66D07D" w14:textId="77777777" w:rsidR="00694C49" w:rsidRPr="00694C49" w:rsidRDefault="00694C49" w:rsidP="00694C49">
            <w:pPr>
              <w:overflowPunct/>
              <w:autoSpaceDE/>
              <w:autoSpaceDN/>
              <w:adjustRightInd/>
              <w:spacing w:after="0"/>
              <w:textAlignment w:val="auto"/>
              <w:rPr>
                <w:ins w:id="13127" w:author="Andrijana Brekalo" w:date="2025-11-07T10:38:00Z"/>
                <w:rFonts w:ascii="Arial" w:hAnsi="Arial" w:cs="Arial"/>
                <w:b/>
                <w:bCs/>
                <w:color w:val="0000FF"/>
                <w:sz w:val="16"/>
                <w:szCs w:val="16"/>
                <w:u w:val="single"/>
              </w:rPr>
            </w:pPr>
            <w:ins w:id="13128" w:author="Andrijana Brekalo" w:date="2025-11-07T10:38:00Z">
              <w:r w:rsidRPr="00694C49">
                <w:rPr>
                  <w:rFonts w:ascii="Arial" w:hAnsi="Arial" w:cs="Arial"/>
                  <w:b/>
                  <w:bCs/>
                  <w:color w:val="0000FF"/>
                  <w:sz w:val="16"/>
                  <w:szCs w:val="16"/>
                  <w:u w:val="single"/>
                </w:rPr>
                <w:t> </w:t>
              </w:r>
            </w:ins>
          </w:p>
        </w:tc>
      </w:tr>
      <w:tr w:rsidR="00694C49" w:rsidRPr="00694C49" w14:paraId="078ED146" w14:textId="77777777" w:rsidTr="00694C49">
        <w:trPr>
          <w:trHeight w:val="1020"/>
          <w:ins w:id="13129"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BE0B482" w14:textId="77777777" w:rsidR="00694C49" w:rsidRPr="00694C49" w:rsidRDefault="00694C49" w:rsidP="00694C49">
            <w:pPr>
              <w:overflowPunct/>
              <w:autoSpaceDE/>
              <w:autoSpaceDN/>
              <w:adjustRightInd/>
              <w:spacing w:after="0"/>
              <w:textAlignment w:val="auto"/>
              <w:rPr>
                <w:ins w:id="13130" w:author="Andrijana Brekalo" w:date="2025-11-07T10:38:00Z"/>
                <w:rFonts w:ascii="Arial" w:hAnsi="Arial" w:cs="Arial"/>
                <w:b/>
                <w:bCs/>
                <w:color w:val="0000FF"/>
                <w:sz w:val="16"/>
                <w:szCs w:val="16"/>
                <w:u w:val="single"/>
              </w:rPr>
            </w:pPr>
            <w:ins w:id="1313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"https://www.3gpp.org/ftp/tsg_sa/WG4_CODEC/TSGS4_133-e/Docs/S4-251598.zip"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S4-251598</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679ABA8" w14:textId="77777777" w:rsidR="00694C49" w:rsidRPr="00694C49" w:rsidRDefault="00694C49" w:rsidP="00694C49">
            <w:pPr>
              <w:overflowPunct/>
              <w:autoSpaceDE/>
              <w:autoSpaceDN/>
              <w:adjustRightInd/>
              <w:spacing w:after="0"/>
              <w:textAlignment w:val="auto"/>
              <w:rPr>
                <w:ins w:id="13132" w:author="Andrijana Brekalo" w:date="2025-11-07T10:38:00Z"/>
                <w:rFonts w:ascii="Arial" w:hAnsi="Arial" w:cs="Arial"/>
                <w:sz w:val="16"/>
                <w:szCs w:val="16"/>
              </w:rPr>
            </w:pPr>
            <w:ins w:id="13133" w:author="Andrijana Brekalo" w:date="2025-11-07T10:38:00Z">
              <w:r w:rsidRPr="00694C49">
                <w:rPr>
                  <w:rFonts w:ascii="Arial" w:hAnsi="Arial" w:cs="Arial"/>
                  <w:sz w:val="16"/>
                  <w:szCs w:val="16"/>
                </w:rPr>
                <w:t>[AMD_PRO-MED] Consolidated additions</w:t>
              </w:r>
            </w:ins>
          </w:p>
        </w:tc>
        <w:tc>
          <w:tcPr>
            <w:tcW w:w="1418" w:type="dxa"/>
            <w:tcBorders>
              <w:top w:val="nil"/>
              <w:left w:val="nil"/>
              <w:bottom w:val="single" w:sz="4" w:space="0" w:color="A6A6A6"/>
              <w:right w:val="single" w:sz="4" w:space="0" w:color="A6A6A6"/>
            </w:tcBorders>
            <w:shd w:val="clear" w:color="auto" w:fill="auto"/>
            <w:hideMark/>
          </w:tcPr>
          <w:p w14:paraId="74BB09FE" w14:textId="77777777" w:rsidR="00694C49" w:rsidRPr="00694C49" w:rsidRDefault="00694C49" w:rsidP="00694C49">
            <w:pPr>
              <w:overflowPunct/>
              <w:autoSpaceDE/>
              <w:autoSpaceDN/>
              <w:adjustRightInd/>
              <w:spacing w:after="0"/>
              <w:textAlignment w:val="auto"/>
              <w:rPr>
                <w:ins w:id="13134" w:author="Andrijana Brekalo" w:date="2025-11-07T10:38:00Z"/>
                <w:rFonts w:ascii="Arial" w:hAnsi="Arial" w:cs="Arial"/>
                <w:sz w:val="16"/>
                <w:szCs w:val="16"/>
              </w:rPr>
            </w:pPr>
            <w:ins w:id="13135"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67B5DCB" w14:textId="77777777" w:rsidR="00694C49" w:rsidRPr="00694C49" w:rsidRDefault="00694C49" w:rsidP="00694C49">
            <w:pPr>
              <w:overflowPunct/>
              <w:autoSpaceDE/>
              <w:autoSpaceDN/>
              <w:adjustRightInd/>
              <w:spacing w:after="0"/>
              <w:textAlignment w:val="auto"/>
              <w:rPr>
                <w:ins w:id="13136" w:author="Andrijana Brekalo" w:date="2025-11-07T10:38:00Z"/>
                <w:rFonts w:ascii="Arial" w:hAnsi="Arial" w:cs="Arial"/>
                <w:b/>
                <w:bCs/>
                <w:sz w:val="16"/>
                <w:szCs w:val="16"/>
                <w:u w:val="single"/>
              </w:rPr>
            </w:pPr>
            <w:ins w:id="13137"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05CA0CCA" w14:textId="77777777" w:rsidR="00694C49" w:rsidRPr="00694C49" w:rsidRDefault="00694C49" w:rsidP="00694C49">
            <w:pPr>
              <w:overflowPunct/>
              <w:autoSpaceDE/>
              <w:autoSpaceDN/>
              <w:adjustRightInd/>
              <w:spacing w:after="0"/>
              <w:textAlignment w:val="auto"/>
              <w:rPr>
                <w:ins w:id="13138" w:author="Andrijana Brekalo" w:date="2025-11-07T10:38:00Z"/>
                <w:rFonts w:ascii="Arial" w:hAnsi="Arial" w:cs="Arial"/>
                <w:b/>
                <w:bCs/>
                <w:color w:val="0000FF"/>
                <w:sz w:val="16"/>
                <w:szCs w:val="16"/>
                <w:u w:val="single"/>
              </w:rPr>
            </w:pPr>
            <w:ins w:id="1313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"https://portal.3gpp.org/ngppapp/CreateTdoc.aspx?mode=view&amp;contributionId=1707671"</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S4aI250152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3596545" w14:textId="77777777" w:rsidR="00694C49" w:rsidRPr="00694C49" w:rsidRDefault="00694C49" w:rsidP="00694C49">
            <w:pPr>
              <w:overflowPunct/>
              <w:autoSpaceDE/>
              <w:autoSpaceDN/>
              <w:adjustRightInd/>
              <w:spacing w:after="0"/>
              <w:textAlignment w:val="auto"/>
              <w:rPr>
                <w:ins w:id="13140" w:author="Andrijana Brekalo" w:date="2025-11-07T10:38:00Z"/>
                <w:rFonts w:ascii="Arial" w:hAnsi="Arial" w:cs="Arial"/>
                <w:b/>
                <w:bCs/>
                <w:color w:val="0000FF"/>
                <w:sz w:val="16"/>
                <w:szCs w:val="16"/>
                <w:u w:val="single"/>
              </w:rPr>
            </w:pPr>
            <w:ins w:id="13141" w:author="Andrijana Brekalo" w:date="2025-11-07T10:38:00Z">
              <w:r w:rsidRPr="00694C49">
                <w:rPr>
                  <w:rFonts w:ascii="Arial" w:hAnsi="Arial" w:cs="Arial"/>
                  <w:b/>
                  <w:bCs/>
                  <w:color w:val="0000FF"/>
                  <w:sz w:val="16"/>
                  <w:szCs w:val="16"/>
                  <w:u w:val="single"/>
                </w:rPr>
                <w:t> </w:t>
              </w:r>
            </w:ins>
          </w:p>
        </w:tc>
      </w:tr>
      <w:tr w:rsidR="00694C49" w:rsidRPr="00694C49" w14:paraId="14C75896" w14:textId="77777777" w:rsidTr="00694C49">
        <w:trPr>
          <w:trHeight w:val="1836"/>
          <w:ins w:id="13142"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0CFF2FAB" w14:textId="77777777" w:rsidR="00694C49" w:rsidRPr="00694C49" w:rsidRDefault="00694C49" w:rsidP="00694C49">
            <w:pPr>
              <w:overflowPunct/>
              <w:autoSpaceDE/>
              <w:autoSpaceDN/>
              <w:adjustRightInd/>
              <w:spacing w:after="0"/>
              <w:textAlignment w:val="auto"/>
              <w:rPr>
                <w:ins w:id="13143" w:author="Andrijana Brekalo" w:date="2025-11-07T10:38:00Z"/>
                <w:rFonts w:ascii="Arial" w:hAnsi="Arial" w:cs="Arial"/>
                <w:b/>
                <w:bCs/>
                <w:color w:val="0000FF"/>
                <w:sz w:val="16"/>
                <w:szCs w:val="16"/>
                <w:u w:val="single"/>
              </w:rPr>
            </w:pPr>
            <w:ins w:id="1314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"https://www.3gpp.org/ftp/tsg_sa/WG4_CODEC/TSGS4_133-e/Docs/S4-251599.zip"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S4-251599</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34D4604E" w14:textId="77777777" w:rsidR="00694C49" w:rsidRPr="00694C49" w:rsidRDefault="00694C49" w:rsidP="00694C49">
            <w:pPr>
              <w:overflowPunct/>
              <w:autoSpaceDE/>
              <w:autoSpaceDN/>
              <w:adjustRightInd/>
              <w:spacing w:after="0"/>
              <w:textAlignment w:val="auto"/>
              <w:rPr>
                <w:ins w:id="13145" w:author="Andrijana Brekalo" w:date="2025-11-07T10:38:00Z"/>
                <w:rFonts w:ascii="Arial" w:hAnsi="Arial" w:cs="Arial"/>
                <w:sz w:val="16"/>
                <w:szCs w:val="16"/>
              </w:rPr>
            </w:pPr>
            <w:ins w:id="13146" w:author="Andrijana Brekalo" w:date="2025-11-07T10:38:00Z">
              <w:r w:rsidRPr="00694C49">
                <w:rPr>
                  <w:rFonts w:ascii="Arial" w:hAnsi="Arial" w:cs="Arial"/>
                  <w:sz w:val="16"/>
                  <w:szCs w:val="16"/>
                </w:rPr>
                <w:t>[AMD_PRO-MED] Consolidated Additions for Advanced Media Delivery</w:t>
              </w:r>
            </w:ins>
          </w:p>
        </w:tc>
        <w:tc>
          <w:tcPr>
            <w:tcW w:w="1418" w:type="dxa"/>
            <w:tcBorders>
              <w:top w:val="nil"/>
              <w:left w:val="nil"/>
              <w:bottom w:val="single" w:sz="4" w:space="0" w:color="A6A6A6"/>
              <w:right w:val="single" w:sz="4" w:space="0" w:color="A6A6A6"/>
            </w:tcBorders>
            <w:shd w:val="clear" w:color="auto" w:fill="auto"/>
            <w:hideMark/>
          </w:tcPr>
          <w:p w14:paraId="527F581E" w14:textId="77777777" w:rsidR="00694C49" w:rsidRPr="00694C49" w:rsidRDefault="00694C49" w:rsidP="00694C49">
            <w:pPr>
              <w:overflowPunct/>
              <w:autoSpaceDE/>
              <w:autoSpaceDN/>
              <w:adjustRightInd/>
              <w:spacing w:after="0"/>
              <w:textAlignment w:val="auto"/>
              <w:rPr>
                <w:ins w:id="13147" w:author="Andrijana Brekalo" w:date="2025-11-07T10:38:00Z"/>
                <w:rFonts w:ascii="Arial" w:hAnsi="Arial" w:cs="Arial"/>
                <w:sz w:val="16"/>
                <w:szCs w:val="16"/>
              </w:rPr>
            </w:pPr>
            <w:ins w:id="13148"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7A64512F" w14:textId="77777777" w:rsidR="00694C49" w:rsidRPr="00694C49" w:rsidRDefault="00694C49" w:rsidP="00694C49">
            <w:pPr>
              <w:overflowPunct/>
              <w:autoSpaceDE/>
              <w:autoSpaceDN/>
              <w:adjustRightInd/>
              <w:spacing w:after="0"/>
              <w:textAlignment w:val="auto"/>
              <w:rPr>
                <w:ins w:id="13149" w:author="Andrijana Brekalo" w:date="2025-11-07T10:38:00Z"/>
                <w:rFonts w:ascii="Arial" w:hAnsi="Arial" w:cs="Arial"/>
                <w:b/>
                <w:bCs/>
                <w:sz w:val="16"/>
                <w:szCs w:val="16"/>
                <w:u w:val="single"/>
              </w:rPr>
            </w:pPr>
            <w:ins w:id="13150"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758B738E" w14:textId="77777777" w:rsidR="00694C49" w:rsidRPr="00694C49" w:rsidRDefault="00694C49" w:rsidP="00694C49">
            <w:pPr>
              <w:overflowPunct/>
              <w:autoSpaceDE/>
              <w:autoSpaceDN/>
              <w:adjustRightInd/>
              <w:spacing w:after="0"/>
              <w:textAlignment w:val="auto"/>
              <w:rPr>
                <w:ins w:id="13151" w:author="Andrijana Brekalo" w:date="2025-11-07T10:38:00Z"/>
                <w:rFonts w:ascii="Arial" w:hAnsi="Arial" w:cs="Arial"/>
                <w:b/>
                <w:bCs/>
                <w:color w:val="0000FF"/>
                <w:sz w:val="16"/>
                <w:szCs w:val="16"/>
                <w:u w:val="single"/>
              </w:rPr>
            </w:pPr>
            <w:ins w:id="13152"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"https://portal.3gpp.org/ngppapp/CreateTdoc.aspx?mode=view&amp;contributionId=1707846"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S4aI250162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01DCF59E" w14:textId="77777777" w:rsidR="00694C49" w:rsidRPr="00694C49" w:rsidRDefault="00694C49" w:rsidP="00694C49">
            <w:pPr>
              <w:overflowPunct/>
              <w:autoSpaceDE/>
              <w:autoSpaceDN/>
              <w:adjustRightInd/>
              <w:spacing w:after="0"/>
              <w:textAlignment w:val="auto"/>
              <w:rPr>
                <w:ins w:id="13153" w:author="Andrijana Brekalo" w:date="2025-11-07T10:38:00Z"/>
                <w:rFonts w:ascii="Arial" w:hAnsi="Arial" w:cs="Arial"/>
                <w:b/>
                <w:bCs/>
                <w:color w:val="0000FF"/>
                <w:sz w:val="16"/>
                <w:szCs w:val="16"/>
                <w:u w:val="single"/>
              </w:rPr>
            </w:pPr>
            <w:ins w:id="13154" w:author="Andrijana Brekalo" w:date="2025-11-07T10:38:00Z">
              <w:r w:rsidRPr="00694C49">
                <w:rPr>
                  <w:rFonts w:ascii="Arial" w:hAnsi="Arial" w:cs="Arial"/>
                  <w:b/>
                  <w:bCs/>
                  <w:color w:val="0000FF"/>
                  <w:sz w:val="16"/>
                  <w:szCs w:val="16"/>
                  <w:u w:val="single"/>
                </w:rPr>
                <w:t> </w:t>
              </w:r>
            </w:ins>
          </w:p>
        </w:tc>
      </w:tr>
      <w:tr w:rsidR="00694C49" w:rsidRPr="00694C49" w14:paraId="5C89CE98" w14:textId="77777777" w:rsidTr="00694C49">
        <w:trPr>
          <w:trHeight w:val="408"/>
          <w:ins w:id="13155"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3E9E3016" w14:textId="77777777" w:rsidR="00694C49" w:rsidRPr="00694C49" w:rsidRDefault="00694C49" w:rsidP="00694C49">
            <w:pPr>
              <w:overflowPunct/>
              <w:autoSpaceDE/>
              <w:autoSpaceDN/>
              <w:adjustRightInd/>
              <w:spacing w:after="0"/>
              <w:textAlignment w:val="auto"/>
              <w:rPr>
                <w:ins w:id="13156" w:author="Andrijana Brekalo" w:date="2025-11-07T10:38:00Z"/>
                <w:rFonts w:ascii="Arial" w:hAnsi="Arial" w:cs="Arial"/>
                <w:b/>
                <w:bCs/>
                <w:color w:val="0000FF"/>
                <w:sz w:val="16"/>
                <w:szCs w:val="16"/>
                <w:u w:val="single"/>
              </w:rPr>
            </w:pPr>
            <w:ins w:id="1315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"https://www.3gpp.org/ftp/tsg_sa/WG4_CODEC/TSGS4_133-e/Docs/S4-251600.zip"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S4-251600</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5A7924F" w14:textId="77777777" w:rsidR="00694C49" w:rsidRPr="00694C49" w:rsidRDefault="00694C49" w:rsidP="00694C49">
            <w:pPr>
              <w:overflowPunct/>
              <w:autoSpaceDE/>
              <w:autoSpaceDN/>
              <w:adjustRightInd/>
              <w:spacing w:after="0"/>
              <w:textAlignment w:val="auto"/>
              <w:rPr>
                <w:ins w:id="13158" w:author="Andrijana Brekalo" w:date="2025-11-07T10:38:00Z"/>
                <w:rFonts w:ascii="Arial" w:hAnsi="Arial" w:cs="Arial"/>
                <w:sz w:val="16"/>
                <w:szCs w:val="16"/>
              </w:rPr>
            </w:pPr>
            <w:ins w:id="13159" w:author="Andrijana Brekalo" w:date="2025-11-07T10:38:00Z">
              <w:r w:rsidRPr="00694C49">
                <w:rPr>
                  <w:rFonts w:ascii="Arial" w:hAnsi="Arial" w:cs="Arial"/>
                  <w:sz w:val="16"/>
                  <w:szCs w:val="16"/>
                </w:rPr>
                <w:t>[AMD_PRO-MED] In-session Unicast Repair for MBMS Object Distribution</w:t>
              </w:r>
            </w:ins>
          </w:p>
        </w:tc>
        <w:tc>
          <w:tcPr>
            <w:tcW w:w="1418" w:type="dxa"/>
            <w:tcBorders>
              <w:top w:val="nil"/>
              <w:left w:val="nil"/>
              <w:bottom w:val="single" w:sz="4" w:space="0" w:color="A6A6A6"/>
              <w:right w:val="single" w:sz="4" w:space="0" w:color="A6A6A6"/>
            </w:tcBorders>
            <w:shd w:val="clear" w:color="auto" w:fill="auto"/>
            <w:hideMark/>
          </w:tcPr>
          <w:p w14:paraId="18A4C422" w14:textId="77777777" w:rsidR="00694C49" w:rsidRPr="00694C49" w:rsidRDefault="00694C49" w:rsidP="00694C49">
            <w:pPr>
              <w:overflowPunct/>
              <w:autoSpaceDE/>
              <w:autoSpaceDN/>
              <w:adjustRightInd/>
              <w:spacing w:after="0"/>
              <w:textAlignment w:val="auto"/>
              <w:rPr>
                <w:ins w:id="13160" w:author="Andrijana Brekalo" w:date="2025-11-07T10:38:00Z"/>
                <w:rFonts w:ascii="Arial" w:hAnsi="Arial" w:cs="Arial"/>
                <w:sz w:val="16"/>
                <w:szCs w:val="16"/>
              </w:rPr>
            </w:pPr>
            <w:ins w:id="13161"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04050141" w14:textId="77777777" w:rsidR="00694C49" w:rsidRPr="00694C49" w:rsidRDefault="00694C49" w:rsidP="00694C49">
            <w:pPr>
              <w:overflowPunct/>
              <w:autoSpaceDE/>
              <w:autoSpaceDN/>
              <w:adjustRightInd/>
              <w:spacing w:after="0"/>
              <w:textAlignment w:val="auto"/>
              <w:rPr>
                <w:ins w:id="13162" w:author="Andrijana Brekalo" w:date="2025-11-07T10:38:00Z"/>
                <w:rFonts w:ascii="Arial" w:hAnsi="Arial" w:cs="Arial"/>
                <w:b/>
                <w:bCs/>
                <w:sz w:val="16"/>
                <w:szCs w:val="16"/>
                <w:u w:val="single"/>
              </w:rPr>
            </w:pPr>
            <w:ins w:id="13163"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4F0DD73B" w14:textId="77777777" w:rsidR="00694C49" w:rsidRPr="00694C49" w:rsidRDefault="00694C49" w:rsidP="00694C49">
            <w:pPr>
              <w:overflowPunct/>
              <w:autoSpaceDE/>
              <w:autoSpaceDN/>
              <w:adjustRightInd/>
              <w:spacing w:after="0"/>
              <w:textAlignment w:val="auto"/>
              <w:rPr>
                <w:ins w:id="13164" w:author="Andrijana Brekalo" w:date="2025-11-07T10:38:00Z"/>
                <w:rFonts w:ascii="Arial" w:hAnsi="Arial" w:cs="Arial"/>
                <w:b/>
                <w:bCs/>
                <w:color w:val="0000FF"/>
                <w:sz w:val="16"/>
                <w:szCs w:val="16"/>
                <w:u w:val="single"/>
              </w:rPr>
            </w:pPr>
            <w:ins w:id="13165"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"https://portal.3gpp.org/ngppapp/CreateTdoc.aspx?mode=view&amp;contributionId=1706392"</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S4aI250148</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6106CA3F" w14:textId="77777777" w:rsidR="00694C49" w:rsidRPr="00694C49" w:rsidRDefault="00694C49" w:rsidP="00694C49">
            <w:pPr>
              <w:overflowPunct/>
              <w:autoSpaceDE/>
              <w:autoSpaceDN/>
              <w:adjustRightInd/>
              <w:spacing w:after="0"/>
              <w:textAlignment w:val="auto"/>
              <w:rPr>
                <w:ins w:id="13166" w:author="Andrijana Brekalo" w:date="2025-11-07T10:38:00Z"/>
                <w:rFonts w:ascii="Arial" w:hAnsi="Arial" w:cs="Arial"/>
                <w:b/>
                <w:bCs/>
                <w:color w:val="0000FF"/>
                <w:sz w:val="16"/>
                <w:szCs w:val="16"/>
                <w:u w:val="single"/>
              </w:rPr>
            </w:pPr>
            <w:ins w:id="13167" w:author="Andrijana Brekalo" w:date="2025-11-07T10:38:00Z">
              <w:r w:rsidRPr="00694C49">
                <w:rPr>
                  <w:rFonts w:ascii="Arial" w:hAnsi="Arial" w:cs="Arial"/>
                  <w:b/>
                  <w:bCs/>
                  <w:color w:val="0000FF"/>
                  <w:sz w:val="16"/>
                  <w:szCs w:val="16"/>
                  <w:u w:val="single"/>
                </w:rPr>
                <w:t> </w:t>
              </w:r>
            </w:ins>
          </w:p>
        </w:tc>
      </w:tr>
      <w:tr w:rsidR="00694C49" w:rsidRPr="00694C49" w14:paraId="1C360FE9" w14:textId="77777777" w:rsidTr="00694C49">
        <w:trPr>
          <w:trHeight w:val="816"/>
          <w:ins w:id="13168"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2DC772CA" w14:textId="77777777" w:rsidR="00694C49" w:rsidRPr="00694C49" w:rsidRDefault="00694C49" w:rsidP="00694C49">
            <w:pPr>
              <w:overflowPunct/>
              <w:autoSpaceDE/>
              <w:autoSpaceDN/>
              <w:adjustRightInd/>
              <w:spacing w:after="0"/>
              <w:textAlignment w:val="auto"/>
              <w:rPr>
                <w:ins w:id="13169" w:author="Andrijana Brekalo" w:date="2025-11-07T10:38:00Z"/>
                <w:rFonts w:ascii="Arial" w:hAnsi="Arial" w:cs="Arial"/>
                <w:b/>
                <w:bCs/>
                <w:color w:val="0000FF"/>
                <w:sz w:val="16"/>
                <w:szCs w:val="16"/>
                <w:u w:val="single"/>
              </w:rPr>
            </w:pPr>
            <w:ins w:id="13170"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"https://www.3gpp.org/ftp/tsg_sa/WG4_CODEC/TSGS4_133-e/Docs/S4-251601.zip"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S4-251601</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78B737E" w14:textId="77777777" w:rsidR="00694C49" w:rsidRPr="00694C49" w:rsidRDefault="00694C49" w:rsidP="00694C49">
            <w:pPr>
              <w:overflowPunct/>
              <w:autoSpaceDE/>
              <w:autoSpaceDN/>
              <w:adjustRightInd/>
              <w:spacing w:after="0"/>
              <w:textAlignment w:val="auto"/>
              <w:rPr>
                <w:ins w:id="13171" w:author="Andrijana Brekalo" w:date="2025-11-07T10:38:00Z"/>
                <w:rFonts w:ascii="Arial" w:hAnsi="Arial" w:cs="Arial"/>
                <w:sz w:val="16"/>
                <w:szCs w:val="16"/>
              </w:rPr>
            </w:pPr>
            <w:ins w:id="13172" w:author="Andrijana Brekalo" w:date="2025-11-07T10:38:00Z">
              <w:r w:rsidRPr="00694C49">
                <w:rPr>
                  <w:rFonts w:ascii="Arial" w:hAnsi="Arial" w:cs="Arial"/>
                  <w:sz w:val="16"/>
                  <w:szCs w:val="16"/>
                </w:rPr>
                <w:t>[MeME-MED] Media Messaging Enhancements</w:t>
              </w:r>
            </w:ins>
          </w:p>
        </w:tc>
        <w:tc>
          <w:tcPr>
            <w:tcW w:w="1418" w:type="dxa"/>
            <w:tcBorders>
              <w:top w:val="nil"/>
              <w:left w:val="nil"/>
              <w:bottom w:val="single" w:sz="4" w:space="0" w:color="A6A6A6"/>
              <w:right w:val="single" w:sz="4" w:space="0" w:color="A6A6A6"/>
            </w:tcBorders>
            <w:shd w:val="clear" w:color="auto" w:fill="auto"/>
            <w:hideMark/>
          </w:tcPr>
          <w:p w14:paraId="1BDA86E3" w14:textId="77777777" w:rsidR="00694C49" w:rsidRPr="00694C49" w:rsidRDefault="00694C49" w:rsidP="00694C49">
            <w:pPr>
              <w:overflowPunct/>
              <w:autoSpaceDE/>
              <w:autoSpaceDN/>
              <w:adjustRightInd/>
              <w:spacing w:after="0"/>
              <w:textAlignment w:val="auto"/>
              <w:rPr>
                <w:ins w:id="13173" w:author="Andrijana Brekalo" w:date="2025-11-07T10:38:00Z"/>
                <w:rFonts w:ascii="Arial" w:hAnsi="Arial" w:cs="Arial"/>
                <w:sz w:val="16"/>
                <w:szCs w:val="16"/>
              </w:rPr>
            </w:pPr>
            <w:ins w:id="13174"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9756B56" w14:textId="77777777" w:rsidR="00694C49" w:rsidRPr="00694C49" w:rsidRDefault="00694C49" w:rsidP="00694C49">
            <w:pPr>
              <w:overflowPunct/>
              <w:autoSpaceDE/>
              <w:autoSpaceDN/>
              <w:adjustRightInd/>
              <w:spacing w:after="0"/>
              <w:textAlignment w:val="auto"/>
              <w:rPr>
                <w:ins w:id="13175" w:author="Andrijana Brekalo" w:date="2025-11-07T10:38:00Z"/>
                <w:rFonts w:ascii="Arial" w:hAnsi="Arial" w:cs="Arial"/>
                <w:b/>
                <w:bCs/>
                <w:sz w:val="16"/>
                <w:szCs w:val="16"/>
                <w:u w:val="single"/>
              </w:rPr>
            </w:pPr>
            <w:ins w:id="13176"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18A396EA" w14:textId="77777777" w:rsidR="00694C49" w:rsidRPr="00694C49" w:rsidRDefault="00694C49" w:rsidP="00694C49">
            <w:pPr>
              <w:overflowPunct/>
              <w:autoSpaceDE/>
              <w:autoSpaceDN/>
              <w:adjustRightInd/>
              <w:spacing w:after="0"/>
              <w:textAlignment w:val="auto"/>
              <w:rPr>
                <w:ins w:id="13177" w:author="Andrijana Brekalo" w:date="2025-11-07T10:38:00Z"/>
                <w:rFonts w:ascii="Arial" w:hAnsi="Arial" w:cs="Arial"/>
                <w:b/>
                <w:bCs/>
                <w:color w:val="0000FF"/>
                <w:sz w:val="16"/>
                <w:szCs w:val="16"/>
                <w:u w:val="single"/>
              </w:rPr>
            </w:pPr>
            <w:ins w:id="13178"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"https://portal.3gpp.org/ngppapp/CreateTdoc.aspx?mode=view&amp;contributionId=1707845"</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S4aI250161</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56E14C39" w14:textId="77777777" w:rsidR="00694C49" w:rsidRPr="00694C49" w:rsidRDefault="00694C49" w:rsidP="00694C49">
            <w:pPr>
              <w:overflowPunct/>
              <w:autoSpaceDE/>
              <w:autoSpaceDN/>
              <w:adjustRightInd/>
              <w:spacing w:after="0"/>
              <w:textAlignment w:val="auto"/>
              <w:rPr>
                <w:ins w:id="13179" w:author="Andrijana Brekalo" w:date="2025-11-07T10:38:00Z"/>
                <w:rFonts w:ascii="Arial" w:hAnsi="Arial" w:cs="Arial"/>
                <w:b/>
                <w:bCs/>
                <w:color w:val="0000FF"/>
                <w:sz w:val="16"/>
                <w:szCs w:val="16"/>
                <w:u w:val="single"/>
              </w:rPr>
            </w:pPr>
            <w:ins w:id="13180" w:author="Andrijana Brekalo" w:date="2025-11-07T10:38:00Z">
              <w:r w:rsidRPr="00694C49">
                <w:rPr>
                  <w:rFonts w:ascii="Arial" w:hAnsi="Arial" w:cs="Arial"/>
                  <w:b/>
                  <w:bCs/>
                  <w:color w:val="0000FF"/>
                  <w:sz w:val="16"/>
                  <w:szCs w:val="16"/>
                  <w:u w:val="single"/>
                </w:rPr>
                <w:t> </w:t>
              </w:r>
            </w:ins>
          </w:p>
        </w:tc>
      </w:tr>
      <w:tr w:rsidR="00694C49" w:rsidRPr="00694C49" w14:paraId="2216E621" w14:textId="77777777" w:rsidTr="00694C49">
        <w:trPr>
          <w:trHeight w:val="408"/>
          <w:ins w:id="13181"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10D1205" w14:textId="77777777" w:rsidR="00694C49" w:rsidRPr="00694C49" w:rsidRDefault="00694C49" w:rsidP="00694C49">
            <w:pPr>
              <w:overflowPunct/>
              <w:autoSpaceDE/>
              <w:autoSpaceDN/>
              <w:adjustRightInd/>
              <w:spacing w:after="0"/>
              <w:textAlignment w:val="auto"/>
              <w:rPr>
                <w:ins w:id="13182" w:author="Andrijana Brekalo" w:date="2025-11-07T10:38:00Z"/>
                <w:rFonts w:ascii="Arial" w:hAnsi="Arial" w:cs="Arial"/>
                <w:b/>
                <w:bCs/>
                <w:color w:val="0000FF"/>
                <w:sz w:val="16"/>
                <w:szCs w:val="16"/>
                <w:u w:val="single"/>
              </w:rPr>
            </w:pPr>
            <w:ins w:id="13183"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"https://www.3gpp.org/ftp/tsg_sa/WG4_CODEC/TSGS4_133-e/Docs/S4-251602.zip"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S4-251602</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4D792262" w14:textId="77777777" w:rsidR="00694C49" w:rsidRPr="00694C49" w:rsidRDefault="00694C49" w:rsidP="00694C49">
            <w:pPr>
              <w:overflowPunct/>
              <w:autoSpaceDE/>
              <w:autoSpaceDN/>
              <w:adjustRightInd/>
              <w:spacing w:after="0"/>
              <w:textAlignment w:val="auto"/>
              <w:rPr>
                <w:ins w:id="13184" w:author="Andrijana Brekalo" w:date="2025-11-07T10:38:00Z"/>
                <w:rFonts w:ascii="Arial" w:hAnsi="Arial" w:cs="Arial"/>
                <w:sz w:val="16"/>
                <w:szCs w:val="16"/>
              </w:rPr>
            </w:pPr>
            <w:ins w:id="13185" w:author="Andrijana Brekalo" w:date="2025-11-07T10:38:00Z">
              <w:r w:rsidRPr="00694C49">
                <w:rPr>
                  <w:rFonts w:ascii="Arial" w:hAnsi="Arial" w:cs="Arial"/>
                  <w:sz w:val="16"/>
                  <w:szCs w:val="16"/>
                </w:rPr>
                <w:t>Alignment CR for In-Session Unicast Repair</w:t>
              </w:r>
            </w:ins>
          </w:p>
        </w:tc>
        <w:tc>
          <w:tcPr>
            <w:tcW w:w="1418" w:type="dxa"/>
            <w:tcBorders>
              <w:top w:val="nil"/>
              <w:left w:val="nil"/>
              <w:bottom w:val="single" w:sz="4" w:space="0" w:color="A6A6A6"/>
              <w:right w:val="single" w:sz="4" w:space="0" w:color="A6A6A6"/>
            </w:tcBorders>
            <w:shd w:val="clear" w:color="auto" w:fill="auto"/>
            <w:hideMark/>
          </w:tcPr>
          <w:p w14:paraId="3B28D7E7" w14:textId="77777777" w:rsidR="00694C49" w:rsidRPr="00694C49" w:rsidRDefault="00694C49" w:rsidP="00694C49">
            <w:pPr>
              <w:overflowPunct/>
              <w:autoSpaceDE/>
              <w:autoSpaceDN/>
              <w:adjustRightInd/>
              <w:spacing w:after="0"/>
              <w:textAlignment w:val="auto"/>
              <w:rPr>
                <w:ins w:id="13186" w:author="Andrijana Brekalo" w:date="2025-11-07T10:38:00Z"/>
                <w:rFonts w:ascii="Arial" w:hAnsi="Arial" w:cs="Arial"/>
                <w:sz w:val="16"/>
                <w:szCs w:val="16"/>
              </w:rPr>
            </w:pPr>
            <w:ins w:id="13187"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8EF8BA4" w14:textId="77777777" w:rsidR="00694C49" w:rsidRPr="00694C49" w:rsidRDefault="00694C49" w:rsidP="00694C49">
            <w:pPr>
              <w:overflowPunct/>
              <w:autoSpaceDE/>
              <w:autoSpaceDN/>
              <w:adjustRightInd/>
              <w:spacing w:after="0"/>
              <w:textAlignment w:val="auto"/>
              <w:rPr>
                <w:ins w:id="13188" w:author="Andrijana Brekalo" w:date="2025-11-07T10:38:00Z"/>
                <w:rFonts w:ascii="Arial" w:hAnsi="Arial" w:cs="Arial"/>
                <w:b/>
                <w:bCs/>
                <w:sz w:val="16"/>
                <w:szCs w:val="16"/>
                <w:u w:val="single"/>
              </w:rPr>
            </w:pPr>
            <w:ins w:id="13189"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08CCDA70" w14:textId="77777777" w:rsidR="00694C49" w:rsidRPr="00694C49" w:rsidRDefault="00694C49" w:rsidP="00694C49">
            <w:pPr>
              <w:overflowPunct/>
              <w:autoSpaceDE/>
              <w:autoSpaceDN/>
              <w:adjustRightInd/>
              <w:spacing w:after="0"/>
              <w:textAlignment w:val="auto"/>
              <w:rPr>
                <w:ins w:id="13190" w:author="Andrijana Brekalo" w:date="2025-11-07T10:38:00Z"/>
                <w:rFonts w:ascii="Arial" w:hAnsi="Arial" w:cs="Arial"/>
                <w:b/>
                <w:bCs/>
                <w:color w:val="0000FF"/>
                <w:sz w:val="16"/>
                <w:szCs w:val="16"/>
                <w:u w:val="single"/>
              </w:rPr>
            </w:pPr>
            <w:ins w:id="13191"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"https://portal.3gpp.org/ngppapp/CreateTdoc.aspx?mode=view&amp;contributionId=1690599"</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S4aI250122</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35E4B595" w14:textId="77777777" w:rsidR="00694C49" w:rsidRPr="00694C49" w:rsidRDefault="00694C49" w:rsidP="00694C49">
            <w:pPr>
              <w:overflowPunct/>
              <w:autoSpaceDE/>
              <w:autoSpaceDN/>
              <w:adjustRightInd/>
              <w:spacing w:after="0"/>
              <w:textAlignment w:val="auto"/>
              <w:rPr>
                <w:ins w:id="13192" w:author="Andrijana Brekalo" w:date="2025-11-07T10:38:00Z"/>
                <w:rFonts w:ascii="Arial" w:hAnsi="Arial" w:cs="Arial"/>
                <w:b/>
                <w:bCs/>
                <w:color w:val="0000FF"/>
                <w:sz w:val="16"/>
                <w:szCs w:val="16"/>
                <w:u w:val="single"/>
              </w:rPr>
            </w:pPr>
            <w:ins w:id="13193" w:author="Andrijana Brekalo" w:date="2025-11-07T10:38:00Z">
              <w:r w:rsidRPr="00694C49">
                <w:rPr>
                  <w:rFonts w:ascii="Arial" w:hAnsi="Arial" w:cs="Arial"/>
                  <w:b/>
                  <w:bCs/>
                  <w:color w:val="0000FF"/>
                  <w:sz w:val="16"/>
                  <w:szCs w:val="16"/>
                  <w:u w:val="single"/>
                </w:rPr>
                <w:t> </w:t>
              </w:r>
            </w:ins>
          </w:p>
        </w:tc>
      </w:tr>
      <w:tr w:rsidR="00694C49" w:rsidRPr="00694C49" w14:paraId="429D04B7" w14:textId="77777777" w:rsidTr="00694C49">
        <w:trPr>
          <w:trHeight w:val="1632"/>
          <w:ins w:id="13194"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63874106" w14:textId="77777777" w:rsidR="00694C49" w:rsidRPr="00694C49" w:rsidRDefault="00694C49" w:rsidP="00694C49">
            <w:pPr>
              <w:overflowPunct/>
              <w:autoSpaceDE/>
              <w:autoSpaceDN/>
              <w:adjustRightInd/>
              <w:spacing w:after="0"/>
              <w:textAlignment w:val="auto"/>
              <w:rPr>
                <w:ins w:id="13195" w:author="Andrijana Brekalo" w:date="2025-11-07T10:38:00Z"/>
                <w:rFonts w:ascii="Arial" w:hAnsi="Arial" w:cs="Arial"/>
                <w:b/>
                <w:bCs/>
                <w:color w:val="0000FF"/>
                <w:sz w:val="16"/>
                <w:szCs w:val="16"/>
                <w:u w:val="single"/>
              </w:rPr>
            </w:pPr>
            <w:ins w:id="13196"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"https://www.3gpp.org/ftp/tsg_sa/WG4_CODEC/TSGS4_133-e/Docs/S4-251603.zip"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S4-251603</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56D6767E" w14:textId="77777777" w:rsidR="00694C49" w:rsidRPr="00694C49" w:rsidRDefault="00694C49" w:rsidP="00694C49">
            <w:pPr>
              <w:overflowPunct/>
              <w:autoSpaceDE/>
              <w:autoSpaceDN/>
              <w:adjustRightInd/>
              <w:spacing w:after="0"/>
              <w:textAlignment w:val="auto"/>
              <w:rPr>
                <w:ins w:id="13197" w:author="Andrijana Brekalo" w:date="2025-11-07T10:38:00Z"/>
                <w:rFonts w:ascii="Arial" w:hAnsi="Arial" w:cs="Arial"/>
                <w:sz w:val="16"/>
                <w:szCs w:val="16"/>
              </w:rPr>
            </w:pPr>
            <w:ins w:id="13198" w:author="Andrijana Brekalo" w:date="2025-11-07T10:38:00Z">
              <w:r w:rsidRPr="00694C49">
                <w:rPr>
                  <w:rFonts w:ascii="Arial" w:hAnsi="Arial" w:cs="Arial"/>
                  <w:sz w:val="16"/>
                  <w:szCs w:val="16"/>
                </w:rPr>
                <w:t>[5G_RTP_Ph2] PDU handling and marking enhancements to Dynamic Policy API</w:t>
              </w:r>
            </w:ins>
          </w:p>
        </w:tc>
        <w:tc>
          <w:tcPr>
            <w:tcW w:w="1418" w:type="dxa"/>
            <w:tcBorders>
              <w:top w:val="nil"/>
              <w:left w:val="nil"/>
              <w:bottom w:val="single" w:sz="4" w:space="0" w:color="A6A6A6"/>
              <w:right w:val="single" w:sz="4" w:space="0" w:color="A6A6A6"/>
            </w:tcBorders>
            <w:shd w:val="clear" w:color="auto" w:fill="auto"/>
            <w:hideMark/>
          </w:tcPr>
          <w:p w14:paraId="7C8CAE84" w14:textId="77777777" w:rsidR="00694C49" w:rsidRPr="00694C49" w:rsidRDefault="00694C49" w:rsidP="00694C49">
            <w:pPr>
              <w:overflowPunct/>
              <w:autoSpaceDE/>
              <w:autoSpaceDN/>
              <w:adjustRightInd/>
              <w:spacing w:after="0"/>
              <w:textAlignment w:val="auto"/>
              <w:rPr>
                <w:ins w:id="13199" w:author="Andrijana Brekalo" w:date="2025-11-07T10:38:00Z"/>
                <w:rFonts w:ascii="Arial" w:hAnsi="Arial" w:cs="Arial"/>
                <w:sz w:val="16"/>
                <w:szCs w:val="16"/>
              </w:rPr>
            </w:pPr>
            <w:ins w:id="13200"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C0FE9A0" w14:textId="77777777" w:rsidR="00694C49" w:rsidRPr="00694C49" w:rsidRDefault="00694C49" w:rsidP="00694C49">
            <w:pPr>
              <w:overflowPunct/>
              <w:autoSpaceDE/>
              <w:autoSpaceDN/>
              <w:adjustRightInd/>
              <w:spacing w:after="0"/>
              <w:textAlignment w:val="auto"/>
              <w:rPr>
                <w:ins w:id="13201" w:author="Andrijana Brekalo" w:date="2025-11-07T10:38:00Z"/>
                <w:rFonts w:ascii="Arial" w:hAnsi="Arial" w:cs="Arial"/>
                <w:b/>
                <w:bCs/>
                <w:sz w:val="16"/>
                <w:szCs w:val="16"/>
                <w:u w:val="single"/>
              </w:rPr>
            </w:pPr>
            <w:ins w:id="13202"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498279B7" w14:textId="77777777" w:rsidR="00694C49" w:rsidRPr="00694C49" w:rsidRDefault="00694C49" w:rsidP="00694C49">
            <w:pPr>
              <w:overflowPunct/>
              <w:autoSpaceDE/>
              <w:autoSpaceDN/>
              <w:adjustRightInd/>
              <w:spacing w:after="0"/>
              <w:textAlignment w:val="auto"/>
              <w:rPr>
                <w:ins w:id="13203" w:author="Andrijana Brekalo" w:date="2025-11-07T10:38:00Z"/>
                <w:rFonts w:ascii="Arial" w:hAnsi="Arial" w:cs="Arial"/>
                <w:b/>
                <w:bCs/>
                <w:color w:val="0000FF"/>
                <w:sz w:val="16"/>
                <w:szCs w:val="16"/>
                <w:u w:val="single"/>
              </w:rPr>
            </w:pPr>
            <w:ins w:id="13204"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"https://portal.3gpp.org/ngppapp/CreateTdoc.aspx?mode=view&amp;contributionId=1707833"</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S4aR250169</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D842C1C" w14:textId="77777777" w:rsidR="00694C49" w:rsidRPr="00694C49" w:rsidRDefault="00694C49" w:rsidP="00694C49">
            <w:pPr>
              <w:overflowPunct/>
              <w:autoSpaceDE/>
              <w:autoSpaceDN/>
              <w:adjustRightInd/>
              <w:spacing w:after="0"/>
              <w:textAlignment w:val="auto"/>
              <w:rPr>
                <w:ins w:id="13205" w:author="Andrijana Brekalo" w:date="2025-11-07T10:38:00Z"/>
                <w:rFonts w:ascii="Arial" w:hAnsi="Arial" w:cs="Arial"/>
                <w:b/>
                <w:bCs/>
                <w:color w:val="0000FF"/>
                <w:sz w:val="16"/>
                <w:szCs w:val="16"/>
                <w:u w:val="single"/>
              </w:rPr>
            </w:pPr>
            <w:ins w:id="13206" w:author="Andrijana Brekalo" w:date="2025-11-07T10:38:00Z">
              <w:r w:rsidRPr="00694C49">
                <w:rPr>
                  <w:rFonts w:ascii="Arial" w:hAnsi="Arial" w:cs="Arial"/>
                  <w:b/>
                  <w:bCs/>
                  <w:color w:val="0000FF"/>
                  <w:sz w:val="16"/>
                  <w:szCs w:val="16"/>
                  <w:u w:val="single"/>
                </w:rPr>
                <w:t> </w:t>
              </w:r>
            </w:ins>
          </w:p>
        </w:tc>
      </w:tr>
      <w:tr w:rsidR="00694C49" w:rsidRPr="00694C49" w14:paraId="4A5F73ED" w14:textId="77777777" w:rsidTr="00694C49">
        <w:trPr>
          <w:trHeight w:val="408"/>
          <w:ins w:id="13207" w:author="Andrijana Brekalo" w:date="2025-11-07T10:38:00Z"/>
        </w:trPr>
        <w:tc>
          <w:tcPr>
            <w:tcW w:w="980" w:type="dxa"/>
            <w:tcBorders>
              <w:top w:val="nil"/>
              <w:left w:val="single" w:sz="4" w:space="0" w:color="A6A6A6"/>
              <w:bottom w:val="single" w:sz="4" w:space="0" w:color="A6A6A6"/>
              <w:right w:val="single" w:sz="4" w:space="0" w:color="A6A6A6"/>
            </w:tcBorders>
            <w:shd w:val="clear" w:color="auto" w:fill="auto"/>
            <w:hideMark/>
          </w:tcPr>
          <w:p w14:paraId="1CCAB274" w14:textId="77777777" w:rsidR="00694C49" w:rsidRPr="00694C49" w:rsidRDefault="00694C49" w:rsidP="00694C49">
            <w:pPr>
              <w:overflowPunct/>
              <w:autoSpaceDE/>
              <w:autoSpaceDN/>
              <w:adjustRightInd/>
              <w:spacing w:after="0"/>
              <w:textAlignment w:val="auto"/>
              <w:rPr>
                <w:ins w:id="13208" w:author="Andrijana Brekalo" w:date="2025-11-07T10:38:00Z"/>
                <w:rFonts w:ascii="Arial" w:hAnsi="Arial" w:cs="Arial"/>
                <w:b/>
                <w:bCs/>
                <w:color w:val="0000FF"/>
                <w:sz w:val="16"/>
                <w:szCs w:val="16"/>
                <w:u w:val="single"/>
              </w:rPr>
            </w:pPr>
            <w:ins w:id="13209"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"https://www.3gpp.org/ftp/tsg_sa/WG4_CODEC/TSGS4_133-e/Docs/S4-251604.zip"</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S4-251604</w:t>
              </w:r>
              <w:r w:rsidRPr="00694C49">
                <w:rPr>
                  <w:rFonts w:ascii="Arial" w:hAnsi="Arial" w:cs="Arial"/>
                  <w:b/>
                  <w:bCs/>
                  <w:color w:val="0000FF"/>
                  <w:sz w:val="16"/>
                  <w:szCs w:val="16"/>
                  <w:u w:val="single"/>
                </w:rPr>
                <w:fldChar w:fldCharType="end"/>
              </w:r>
            </w:ins>
          </w:p>
        </w:tc>
        <w:tc>
          <w:tcPr>
            <w:tcW w:w="3126" w:type="dxa"/>
            <w:tcBorders>
              <w:top w:val="nil"/>
              <w:left w:val="nil"/>
              <w:bottom w:val="single" w:sz="4" w:space="0" w:color="A6A6A6"/>
              <w:right w:val="single" w:sz="4" w:space="0" w:color="A6A6A6"/>
            </w:tcBorders>
            <w:shd w:val="clear" w:color="auto" w:fill="auto"/>
            <w:hideMark/>
          </w:tcPr>
          <w:p w14:paraId="272CDB0B" w14:textId="77777777" w:rsidR="00694C49" w:rsidRPr="00694C49" w:rsidRDefault="00694C49" w:rsidP="00694C49">
            <w:pPr>
              <w:overflowPunct/>
              <w:autoSpaceDE/>
              <w:autoSpaceDN/>
              <w:adjustRightInd/>
              <w:spacing w:after="0"/>
              <w:textAlignment w:val="auto"/>
              <w:rPr>
                <w:ins w:id="13210" w:author="Andrijana Brekalo" w:date="2025-11-07T10:38:00Z"/>
                <w:rFonts w:ascii="Arial" w:hAnsi="Arial" w:cs="Arial"/>
                <w:sz w:val="16"/>
                <w:szCs w:val="16"/>
              </w:rPr>
            </w:pPr>
            <w:ins w:id="13211" w:author="Andrijana Brekalo" w:date="2025-11-07T10:38:00Z">
              <w:r w:rsidRPr="00694C49">
                <w:rPr>
                  <w:rFonts w:ascii="Arial" w:hAnsi="Arial" w:cs="Arial"/>
                  <w:sz w:val="16"/>
                  <w:szCs w:val="16"/>
                </w:rPr>
                <w:t>[5GMS_Pro_Ph2] Content Hosting Corrections</w:t>
              </w:r>
            </w:ins>
          </w:p>
        </w:tc>
        <w:tc>
          <w:tcPr>
            <w:tcW w:w="1418" w:type="dxa"/>
            <w:tcBorders>
              <w:top w:val="nil"/>
              <w:left w:val="nil"/>
              <w:bottom w:val="single" w:sz="4" w:space="0" w:color="A6A6A6"/>
              <w:right w:val="single" w:sz="4" w:space="0" w:color="A6A6A6"/>
            </w:tcBorders>
            <w:shd w:val="clear" w:color="auto" w:fill="auto"/>
            <w:hideMark/>
          </w:tcPr>
          <w:p w14:paraId="7EDBF2BC" w14:textId="77777777" w:rsidR="00694C49" w:rsidRPr="00694C49" w:rsidRDefault="00694C49" w:rsidP="00694C49">
            <w:pPr>
              <w:overflowPunct/>
              <w:autoSpaceDE/>
              <w:autoSpaceDN/>
              <w:adjustRightInd/>
              <w:spacing w:after="0"/>
              <w:textAlignment w:val="auto"/>
              <w:rPr>
                <w:ins w:id="13212" w:author="Andrijana Brekalo" w:date="2025-11-07T10:38:00Z"/>
                <w:rFonts w:ascii="Arial" w:hAnsi="Arial" w:cs="Arial"/>
                <w:sz w:val="16"/>
                <w:szCs w:val="16"/>
              </w:rPr>
            </w:pPr>
            <w:ins w:id="13213" w:author="Andrijana Brekalo" w:date="2025-11-07T10:38:00Z">
              <w:r w:rsidRPr="00694C49">
                <w:rPr>
                  <w:rFonts w:ascii="Arial" w:hAnsi="Arial" w:cs="Arial"/>
                  <w:sz w:val="16"/>
                  <w:szCs w:val="16"/>
                </w:rPr>
                <w:t>CR</w:t>
              </w:r>
            </w:ins>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56FC09E9" w14:textId="77777777" w:rsidR="00694C49" w:rsidRPr="00694C49" w:rsidRDefault="00694C49" w:rsidP="00694C49">
            <w:pPr>
              <w:overflowPunct/>
              <w:autoSpaceDE/>
              <w:autoSpaceDN/>
              <w:adjustRightInd/>
              <w:spacing w:after="0"/>
              <w:textAlignment w:val="auto"/>
              <w:rPr>
                <w:ins w:id="13214" w:author="Andrijana Brekalo" w:date="2025-11-07T10:38:00Z"/>
                <w:rFonts w:ascii="Arial" w:hAnsi="Arial" w:cs="Arial"/>
                <w:b/>
                <w:bCs/>
                <w:sz w:val="16"/>
                <w:szCs w:val="16"/>
                <w:u w:val="single"/>
              </w:rPr>
            </w:pPr>
            <w:ins w:id="13215" w:author="Andrijana Brekalo" w:date="2025-11-07T10:38:00Z">
              <w:r w:rsidRPr="00694C49">
                <w:rPr>
                  <w:rFonts w:ascii="Arial" w:hAnsi="Arial" w:cs="Arial"/>
                  <w:b/>
                  <w:bCs/>
                  <w:sz w:val="16"/>
                  <w:szCs w:val="16"/>
                  <w:u w:val="single"/>
                </w:rPr>
                <w:t>agreed</w:t>
              </w:r>
            </w:ins>
          </w:p>
        </w:tc>
        <w:tc>
          <w:tcPr>
            <w:tcW w:w="1417" w:type="dxa"/>
            <w:tcBorders>
              <w:top w:val="nil"/>
              <w:left w:val="nil"/>
              <w:bottom w:val="single" w:sz="4" w:space="0" w:color="A6A6A6"/>
              <w:right w:val="single" w:sz="4" w:space="0" w:color="A6A6A6"/>
            </w:tcBorders>
            <w:shd w:val="clear" w:color="auto" w:fill="auto"/>
            <w:hideMark/>
          </w:tcPr>
          <w:p w14:paraId="1E1513FA" w14:textId="77777777" w:rsidR="00694C49" w:rsidRPr="00694C49" w:rsidRDefault="00694C49" w:rsidP="00694C49">
            <w:pPr>
              <w:overflowPunct/>
              <w:autoSpaceDE/>
              <w:autoSpaceDN/>
              <w:adjustRightInd/>
              <w:spacing w:after="0"/>
              <w:textAlignment w:val="auto"/>
              <w:rPr>
                <w:ins w:id="13216" w:author="Andrijana Brekalo" w:date="2025-11-07T10:38:00Z"/>
                <w:rFonts w:ascii="Arial" w:hAnsi="Arial" w:cs="Arial"/>
                <w:b/>
                <w:bCs/>
                <w:color w:val="0000FF"/>
                <w:sz w:val="16"/>
                <w:szCs w:val="16"/>
                <w:u w:val="single"/>
              </w:rPr>
            </w:pPr>
            <w:ins w:id="13217" w:author="Andrijana Brekalo" w:date="2025-11-07T10:38:00Z">
              <w:r w:rsidRPr="00694C49">
                <w:rPr>
                  <w:rFonts w:ascii="Arial" w:hAnsi="Arial" w:cs="Arial"/>
                  <w:b/>
                  <w:bCs/>
                  <w:color w:val="0000FF"/>
                  <w:sz w:val="16"/>
                  <w:szCs w:val="16"/>
                  <w:u w:val="single"/>
                </w:rPr>
                <w:fldChar w:fldCharType="begin"/>
              </w:r>
              <w:r w:rsidRPr="00694C49">
                <w:rPr>
                  <w:rFonts w:ascii="Arial" w:hAnsi="Arial" w:cs="Arial"/>
                  <w:b/>
                  <w:bCs/>
                  <w:color w:val="0000FF"/>
                  <w:sz w:val="16"/>
                  <w:szCs w:val="16"/>
                  <w:u w:val="single"/>
                </w:rPr>
                <w:instrText>HYPERLINK "https://portal.3gpp.org/ngppapp/CreateTdoc.aspx?mode=view&amp;contributionId=1708666"</w:instrText>
              </w:r>
              <w:r w:rsidRPr="00694C49">
                <w:rPr>
                  <w:rFonts w:ascii="Arial" w:hAnsi="Arial" w:cs="Arial"/>
                  <w:b/>
                  <w:bCs/>
                  <w:color w:val="0000FF"/>
                  <w:sz w:val="16"/>
                  <w:szCs w:val="16"/>
                  <w:u w:val="single"/>
                </w:rPr>
              </w:r>
              <w:r w:rsidRPr="00694C49">
                <w:rPr>
                  <w:rFonts w:ascii="Arial" w:hAnsi="Arial" w:cs="Arial"/>
                  <w:b/>
                  <w:bCs/>
                  <w:color w:val="0000FF"/>
                  <w:sz w:val="16"/>
                  <w:szCs w:val="16"/>
                  <w:u w:val="single"/>
                </w:rPr>
                <w:fldChar w:fldCharType="separate"/>
              </w:r>
              <w:r w:rsidRPr="00694C49">
                <w:rPr>
                  <w:rFonts w:ascii="Arial" w:hAnsi="Arial" w:cs="Arial"/>
                  <w:b/>
                  <w:bCs/>
                  <w:color w:val="0000FF"/>
                  <w:sz w:val="16"/>
                  <w:szCs w:val="16"/>
                  <w:u w:val="single"/>
                </w:rPr>
                <w:t>S4-251596</w:t>
              </w:r>
              <w:r w:rsidRPr="00694C49">
                <w:rPr>
                  <w:rFonts w:ascii="Arial" w:hAnsi="Arial" w:cs="Arial"/>
                  <w:b/>
                  <w:bCs/>
                  <w:color w:val="0000FF"/>
                  <w:sz w:val="16"/>
                  <w:szCs w:val="16"/>
                  <w:u w:val="single"/>
                </w:rPr>
                <w:fldChar w:fldCharType="end"/>
              </w:r>
            </w:ins>
          </w:p>
        </w:tc>
        <w:tc>
          <w:tcPr>
            <w:tcW w:w="1276" w:type="dxa"/>
            <w:tcBorders>
              <w:top w:val="nil"/>
              <w:left w:val="nil"/>
              <w:bottom w:val="single" w:sz="4" w:space="0" w:color="A6A6A6"/>
              <w:right w:val="single" w:sz="4" w:space="0" w:color="A6A6A6"/>
            </w:tcBorders>
            <w:shd w:val="clear" w:color="000000" w:fill="BFBFBF"/>
            <w:hideMark/>
          </w:tcPr>
          <w:p w14:paraId="29AC199D" w14:textId="77777777" w:rsidR="00694C49" w:rsidRPr="00694C49" w:rsidRDefault="00694C49" w:rsidP="00694C49">
            <w:pPr>
              <w:overflowPunct/>
              <w:autoSpaceDE/>
              <w:autoSpaceDN/>
              <w:adjustRightInd/>
              <w:spacing w:after="0"/>
              <w:textAlignment w:val="auto"/>
              <w:rPr>
                <w:ins w:id="13218" w:author="Andrijana Brekalo" w:date="2025-11-07T10:38:00Z"/>
                <w:rFonts w:ascii="Arial" w:hAnsi="Arial" w:cs="Arial"/>
                <w:b/>
                <w:bCs/>
                <w:color w:val="0000FF"/>
                <w:sz w:val="16"/>
                <w:szCs w:val="16"/>
                <w:u w:val="single"/>
              </w:rPr>
            </w:pPr>
            <w:ins w:id="13219" w:author="Andrijana Brekalo" w:date="2025-11-07T10:38:00Z">
              <w:r w:rsidRPr="00694C49">
                <w:rPr>
                  <w:rFonts w:ascii="Arial" w:hAnsi="Arial" w:cs="Arial"/>
                  <w:b/>
                  <w:bCs/>
                  <w:color w:val="0000FF"/>
                  <w:sz w:val="16"/>
                  <w:szCs w:val="16"/>
                  <w:u w:val="single"/>
                </w:rPr>
                <w:t> </w:t>
              </w:r>
            </w:ins>
          </w:p>
        </w:tc>
      </w:tr>
    </w:tbl>
    <w:p w14:paraId="32B1F94A" w14:textId="017AE6EC" w:rsidR="00694C49" w:rsidRPr="00694C49" w:rsidDel="00D70236" w:rsidRDefault="00694C49" w:rsidP="00694C49">
      <w:pPr>
        <w:rPr>
          <w:del w:id="13220" w:author="Andrijana Brekalo" w:date="2025-11-11T23:33:00Z" w16du:dateUtc="2025-11-11T22:33:00Z"/>
        </w:rPr>
      </w:pPr>
    </w:p>
    <w:p w14:paraId="6CE1614C"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70"/>
        <w:gridCol w:w="1454"/>
        <w:gridCol w:w="706"/>
        <w:gridCol w:w="572"/>
        <w:gridCol w:w="547"/>
        <w:gridCol w:w="510"/>
        <w:gridCol w:w="507"/>
        <w:gridCol w:w="1799"/>
        <w:gridCol w:w="967"/>
      </w:tblGrid>
      <w:tr w:rsidR="00AA69CE" w:rsidDel="00694C49" w14:paraId="04227C7F" w14:textId="58ABC350">
        <w:trPr>
          <w:del w:id="13221" w:author="Andrijana Brekalo" w:date="2025-11-07T10:38:00Z"/>
        </w:trPr>
        <w:tc>
          <w:tcPr>
            <w:tcW w:w="0" w:type="auto"/>
            <w:shd w:val="clear" w:color="auto" w:fill="auto"/>
          </w:tcPr>
          <w:p w14:paraId="1D5E98CC" w14:textId="27C6D0E5" w:rsidR="00E859FE" w:rsidDel="00694C49" w:rsidRDefault="00E859FE" w:rsidP="00323545">
            <w:pPr>
              <w:pStyle w:val="TAH"/>
              <w:rPr>
                <w:del w:id="13222" w:author="Andrijana Brekalo" w:date="2025-11-07T10:38:00Z" w16du:dateUtc="2025-11-07T09:38:00Z"/>
              </w:rPr>
            </w:pPr>
            <w:del w:id="13223" w:author="Andrijana Brekalo" w:date="2025-11-07T10:38:00Z" w16du:dateUtc="2025-11-07T09:38:00Z">
              <w:r w:rsidDel="00694C49">
                <w:delText>Document</w:delText>
              </w:r>
            </w:del>
          </w:p>
        </w:tc>
        <w:tc>
          <w:tcPr>
            <w:tcW w:w="0" w:type="auto"/>
            <w:shd w:val="clear" w:color="auto" w:fill="auto"/>
          </w:tcPr>
          <w:p w14:paraId="51188B12" w14:textId="2AB55C30" w:rsidR="00E859FE" w:rsidDel="00694C49" w:rsidRDefault="00E859FE" w:rsidP="00323545">
            <w:pPr>
              <w:pStyle w:val="TAH"/>
              <w:rPr>
                <w:del w:id="13224" w:author="Andrijana Brekalo" w:date="2025-11-07T10:38:00Z" w16du:dateUtc="2025-11-07T09:38:00Z"/>
              </w:rPr>
            </w:pPr>
            <w:del w:id="13225" w:author="Andrijana Brekalo" w:date="2025-11-07T10:38:00Z" w16du:dateUtc="2025-11-07T09:38:00Z">
              <w:r w:rsidDel="00694C49">
                <w:delText>Title</w:delText>
              </w:r>
            </w:del>
          </w:p>
        </w:tc>
        <w:tc>
          <w:tcPr>
            <w:tcW w:w="0" w:type="auto"/>
            <w:shd w:val="clear" w:color="auto" w:fill="auto"/>
          </w:tcPr>
          <w:p w14:paraId="359C1DE3" w14:textId="7AB4C316" w:rsidR="00E859FE" w:rsidDel="00694C49" w:rsidRDefault="00E859FE" w:rsidP="00323545">
            <w:pPr>
              <w:pStyle w:val="TAH"/>
              <w:rPr>
                <w:del w:id="13226" w:author="Andrijana Brekalo" w:date="2025-11-07T10:38:00Z" w16du:dateUtc="2025-11-07T09:38:00Z"/>
              </w:rPr>
            </w:pPr>
            <w:del w:id="13227" w:author="Andrijana Brekalo" w:date="2025-11-07T10:38:00Z" w16du:dateUtc="2025-11-07T09:38:00Z">
              <w:r w:rsidDel="00694C49">
                <w:delText>Source</w:delText>
              </w:r>
            </w:del>
          </w:p>
        </w:tc>
        <w:tc>
          <w:tcPr>
            <w:tcW w:w="0" w:type="auto"/>
            <w:shd w:val="clear" w:color="auto" w:fill="auto"/>
          </w:tcPr>
          <w:p w14:paraId="413359F8" w14:textId="210CEADE" w:rsidR="00E859FE" w:rsidDel="00694C49" w:rsidRDefault="00E859FE" w:rsidP="00323545">
            <w:pPr>
              <w:pStyle w:val="TAH"/>
              <w:rPr>
                <w:del w:id="13228" w:author="Andrijana Brekalo" w:date="2025-11-07T10:38:00Z" w16du:dateUtc="2025-11-07T09:38:00Z"/>
              </w:rPr>
            </w:pPr>
            <w:del w:id="13229" w:author="Andrijana Brekalo" w:date="2025-11-07T10:38:00Z" w16du:dateUtc="2025-11-07T09:38:00Z">
              <w:r w:rsidDel="00694C49">
                <w:delText>Spec</w:delText>
              </w:r>
            </w:del>
          </w:p>
        </w:tc>
        <w:tc>
          <w:tcPr>
            <w:tcW w:w="0" w:type="auto"/>
            <w:shd w:val="clear" w:color="auto" w:fill="auto"/>
          </w:tcPr>
          <w:p w14:paraId="6A0F4407" w14:textId="5FAB4D19" w:rsidR="00E859FE" w:rsidDel="00694C49" w:rsidRDefault="00E859FE" w:rsidP="00323545">
            <w:pPr>
              <w:pStyle w:val="TAH"/>
              <w:rPr>
                <w:del w:id="13230" w:author="Andrijana Brekalo" w:date="2025-11-07T10:38:00Z" w16du:dateUtc="2025-11-07T09:38:00Z"/>
              </w:rPr>
            </w:pPr>
            <w:del w:id="13231" w:author="Andrijana Brekalo" w:date="2025-11-07T10:38:00Z" w16du:dateUtc="2025-11-07T09:38:00Z">
              <w:r w:rsidDel="00694C49">
                <w:delText>CR</w:delText>
              </w:r>
            </w:del>
          </w:p>
        </w:tc>
        <w:tc>
          <w:tcPr>
            <w:tcW w:w="0" w:type="auto"/>
            <w:shd w:val="clear" w:color="auto" w:fill="auto"/>
          </w:tcPr>
          <w:p w14:paraId="66B19E93" w14:textId="700E71AB" w:rsidR="00E859FE" w:rsidDel="00694C49" w:rsidRDefault="00E859FE" w:rsidP="00323545">
            <w:pPr>
              <w:pStyle w:val="TAH"/>
              <w:rPr>
                <w:del w:id="13232" w:author="Andrijana Brekalo" w:date="2025-11-07T10:38:00Z" w16du:dateUtc="2025-11-07T09:38:00Z"/>
              </w:rPr>
            </w:pPr>
            <w:del w:id="13233" w:author="Andrijana Brekalo" w:date="2025-11-07T10:38:00Z" w16du:dateUtc="2025-11-07T09:38:00Z">
              <w:r w:rsidDel="00694C49">
                <w:delText>Rev</w:delText>
              </w:r>
            </w:del>
          </w:p>
        </w:tc>
        <w:tc>
          <w:tcPr>
            <w:tcW w:w="0" w:type="auto"/>
            <w:shd w:val="clear" w:color="auto" w:fill="auto"/>
          </w:tcPr>
          <w:p w14:paraId="471D6C08" w14:textId="280F760A" w:rsidR="00E859FE" w:rsidDel="00694C49" w:rsidRDefault="00E859FE" w:rsidP="00323545">
            <w:pPr>
              <w:pStyle w:val="TAH"/>
              <w:rPr>
                <w:del w:id="13234" w:author="Andrijana Brekalo" w:date="2025-11-07T10:38:00Z" w16du:dateUtc="2025-11-07T09:38:00Z"/>
              </w:rPr>
            </w:pPr>
            <w:del w:id="13235" w:author="Andrijana Brekalo" w:date="2025-11-07T10:38:00Z" w16du:dateUtc="2025-11-07T09:38:00Z">
              <w:r w:rsidDel="00694C49">
                <w:delText>Rel</w:delText>
              </w:r>
            </w:del>
          </w:p>
        </w:tc>
        <w:tc>
          <w:tcPr>
            <w:tcW w:w="0" w:type="auto"/>
            <w:shd w:val="clear" w:color="auto" w:fill="auto"/>
          </w:tcPr>
          <w:p w14:paraId="4EC647B2" w14:textId="78E3ED97" w:rsidR="00E859FE" w:rsidDel="00694C49" w:rsidRDefault="00E859FE" w:rsidP="00323545">
            <w:pPr>
              <w:pStyle w:val="TAH"/>
              <w:rPr>
                <w:del w:id="13236" w:author="Andrijana Brekalo" w:date="2025-11-07T10:38:00Z" w16du:dateUtc="2025-11-07T09:38:00Z"/>
              </w:rPr>
            </w:pPr>
            <w:del w:id="13237" w:author="Andrijana Brekalo" w:date="2025-11-07T10:38:00Z" w16du:dateUtc="2025-11-07T09:38:00Z">
              <w:r w:rsidDel="00694C49">
                <w:delText>Cat</w:delText>
              </w:r>
            </w:del>
          </w:p>
        </w:tc>
        <w:tc>
          <w:tcPr>
            <w:tcW w:w="0" w:type="auto"/>
            <w:shd w:val="clear" w:color="auto" w:fill="auto"/>
          </w:tcPr>
          <w:p w14:paraId="27B95ADF" w14:textId="45981A67" w:rsidR="00E859FE" w:rsidDel="00694C49" w:rsidRDefault="00E859FE" w:rsidP="00323545">
            <w:pPr>
              <w:pStyle w:val="TAH"/>
              <w:rPr>
                <w:del w:id="13238" w:author="Andrijana Brekalo" w:date="2025-11-07T10:38:00Z" w16du:dateUtc="2025-11-07T09:38:00Z"/>
              </w:rPr>
            </w:pPr>
            <w:del w:id="13239" w:author="Andrijana Brekalo" w:date="2025-11-07T10:38:00Z" w16du:dateUtc="2025-11-07T09:38:00Z">
              <w:r w:rsidDel="00694C49">
                <w:delText>WI</w:delText>
              </w:r>
            </w:del>
          </w:p>
        </w:tc>
        <w:tc>
          <w:tcPr>
            <w:tcW w:w="0" w:type="auto"/>
            <w:shd w:val="clear" w:color="auto" w:fill="auto"/>
          </w:tcPr>
          <w:p w14:paraId="0CDFE35F" w14:textId="7C0B4D92" w:rsidR="00E859FE" w:rsidDel="00694C49" w:rsidRDefault="00E859FE" w:rsidP="00323545">
            <w:pPr>
              <w:pStyle w:val="TAH"/>
              <w:rPr>
                <w:del w:id="13240" w:author="Andrijana Brekalo" w:date="2025-11-07T10:38:00Z" w16du:dateUtc="2025-11-07T09:38:00Z"/>
              </w:rPr>
            </w:pPr>
            <w:del w:id="13241" w:author="Andrijana Brekalo" w:date="2025-11-07T10:38:00Z" w16du:dateUtc="2025-11-07T09:38:00Z">
              <w:r w:rsidDel="00694C49">
                <w:delText>Decision</w:delText>
              </w:r>
            </w:del>
          </w:p>
        </w:tc>
      </w:tr>
      <w:tr w:rsidR="00AA69CE" w:rsidDel="00694C49" w14:paraId="62856AC1" w14:textId="4B5BFDC4">
        <w:trPr>
          <w:del w:id="13242" w:author="Andrijana Brekalo" w:date="2025-11-07T10:38:00Z"/>
        </w:trPr>
        <w:tc>
          <w:tcPr>
            <w:tcW w:w="0" w:type="auto"/>
            <w:shd w:val="clear" w:color="auto" w:fill="auto"/>
          </w:tcPr>
          <w:p w14:paraId="3A0EC477" w14:textId="0EFCFAE2" w:rsidR="00E859FE" w:rsidDel="00694C49" w:rsidRDefault="00E859FE" w:rsidP="00323545">
            <w:pPr>
              <w:pStyle w:val="TAL"/>
              <w:rPr>
                <w:del w:id="13243" w:author="Andrijana Brekalo" w:date="2025-11-07T10:38:00Z" w16du:dateUtc="2025-11-07T09:38:00Z"/>
                <w:sz w:val="16"/>
              </w:rPr>
            </w:pPr>
            <w:del w:id="13244" w:author="Andrijana Brekalo" w:date="2025-11-07T10:38:00Z" w16du:dateUtc="2025-11-07T09:38:00Z">
              <w:r w:rsidDel="00694C49">
                <w:rPr>
                  <w:sz w:val="16"/>
                </w:rPr>
                <w:delText>S4-251239</w:delText>
              </w:r>
            </w:del>
          </w:p>
        </w:tc>
        <w:tc>
          <w:tcPr>
            <w:tcW w:w="0" w:type="auto"/>
            <w:shd w:val="clear" w:color="auto" w:fill="auto"/>
          </w:tcPr>
          <w:p w14:paraId="6393E923" w14:textId="39436667" w:rsidR="00E859FE" w:rsidDel="00694C49" w:rsidRDefault="00E859FE" w:rsidP="00323545">
            <w:pPr>
              <w:pStyle w:val="TAL"/>
              <w:rPr>
                <w:del w:id="13245" w:author="Andrijana Brekalo" w:date="2025-11-07T10:38:00Z" w16du:dateUtc="2025-11-07T09:38:00Z"/>
                <w:sz w:val="16"/>
              </w:rPr>
            </w:pPr>
            <w:del w:id="13246" w:author="Andrijana Brekalo" w:date="2025-11-07T10:38:00Z" w16du:dateUtc="2025-11-07T09:38:00Z">
              <w:r w:rsidDel="00694C49">
                <w:rPr>
                  <w:sz w:val="16"/>
                </w:rPr>
                <w:delText>[iRTCW] Media capability enhancement for RTC endpoint.</w:delText>
              </w:r>
            </w:del>
          </w:p>
        </w:tc>
        <w:tc>
          <w:tcPr>
            <w:tcW w:w="0" w:type="auto"/>
            <w:shd w:val="clear" w:color="auto" w:fill="auto"/>
          </w:tcPr>
          <w:p w14:paraId="3C63D0BC" w14:textId="77BD240B" w:rsidR="00E859FE" w:rsidDel="00694C49" w:rsidRDefault="00E859FE" w:rsidP="00323545">
            <w:pPr>
              <w:pStyle w:val="TAL"/>
              <w:rPr>
                <w:del w:id="13247" w:author="Andrijana Brekalo" w:date="2025-11-07T10:38:00Z" w16du:dateUtc="2025-11-07T09:38:00Z"/>
                <w:sz w:val="16"/>
              </w:rPr>
            </w:pPr>
            <w:del w:id="13248" w:author="Andrijana Brekalo" w:date="2025-11-07T10:38:00Z" w16du:dateUtc="2025-11-07T09:38:00Z">
              <w:r w:rsidDel="00694C49">
                <w:rPr>
                  <w:sz w:val="16"/>
                </w:rPr>
                <w:delText>NTT</w:delText>
              </w:r>
            </w:del>
          </w:p>
        </w:tc>
        <w:tc>
          <w:tcPr>
            <w:tcW w:w="0" w:type="auto"/>
            <w:shd w:val="clear" w:color="auto" w:fill="auto"/>
          </w:tcPr>
          <w:p w14:paraId="5C4BA126" w14:textId="1FB5818D" w:rsidR="00E859FE" w:rsidDel="00694C49" w:rsidRDefault="00E859FE" w:rsidP="00323545">
            <w:pPr>
              <w:pStyle w:val="TAL"/>
              <w:rPr>
                <w:del w:id="13249" w:author="Andrijana Brekalo" w:date="2025-11-07T10:38:00Z" w16du:dateUtc="2025-11-07T09:38:00Z"/>
                <w:sz w:val="16"/>
              </w:rPr>
            </w:pPr>
            <w:del w:id="13250" w:author="Andrijana Brekalo" w:date="2025-11-07T10:38:00Z" w16du:dateUtc="2025-11-07T09:38:00Z">
              <w:r w:rsidDel="00694C49">
                <w:rPr>
                  <w:sz w:val="16"/>
                </w:rPr>
                <w:delText>26.113</w:delText>
              </w:r>
            </w:del>
          </w:p>
        </w:tc>
        <w:tc>
          <w:tcPr>
            <w:tcW w:w="0" w:type="auto"/>
            <w:shd w:val="clear" w:color="auto" w:fill="auto"/>
          </w:tcPr>
          <w:p w14:paraId="5C721B60" w14:textId="24046B08" w:rsidR="00E859FE" w:rsidDel="00694C49" w:rsidRDefault="00E859FE" w:rsidP="00323545">
            <w:pPr>
              <w:pStyle w:val="TAL"/>
              <w:rPr>
                <w:del w:id="13251" w:author="Andrijana Brekalo" w:date="2025-11-07T10:38:00Z" w16du:dateUtc="2025-11-07T09:38:00Z"/>
                <w:sz w:val="16"/>
              </w:rPr>
            </w:pPr>
            <w:del w:id="13252" w:author="Andrijana Brekalo" w:date="2025-11-07T10:38:00Z" w16du:dateUtc="2025-11-07T09:38:00Z">
              <w:r w:rsidDel="00694C49">
                <w:rPr>
                  <w:sz w:val="16"/>
                </w:rPr>
                <w:delText>0011</w:delText>
              </w:r>
            </w:del>
          </w:p>
        </w:tc>
        <w:tc>
          <w:tcPr>
            <w:tcW w:w="0" w:type="auto"/>
            <w:shd w:val="clear" w:color="auto" w:fill="auto"/>
          </w:tcPr>
          <w:p w14:paraId="20911349" w14:textId="63C238B9" w:rsidR="00E859FE" w:rsidDel="00694C49" w:rsidRDefault="00E859FE" w:rsidP="00323545">
            <w:pPr>
              <w:pStyle w:val="TAR"/>
              <w:rPr>
                <w:del w:id="13253" w:author="Andrijana Brekalo" w:date="2025-11-07T10:38:00Z" w16du:dateUtc="2025-11-07T09:38:00Z"/>
                <w:sz w:val="16"/>
              </w:rPr>
            </w:pPr>
            <w:del w:id="13254" w:author="Andrijana Brekalo" w:date="2025-11-07T10:38:00Z" w16du:dateUtc="2025-11-07T09:38:00Z">
              <w:r w:rsidDel="00694C49">
                <w:rPr>
                  <w:sz w:val="16"/>
                </w:rPr>
                <w:delText>1</w:delText>
              </w:r>
            </w:del>
          </w:p>
        </w:tc>
        <w:tc>
          <w:tcPr>
            <w:tcW w:w="0" w:type="auto"/>
            <w:shd w:val="clear" w:color="auto" w:fill="auto"/>
          </w:tcPr>
          <w:p w14:paraId="789D9016" w14:textId="7E8510BE" w:rsidR="00E859FE" w:rsidDel="00694C49" w:rsidRDefault="00E859FE" w:rsidP="00323545">
            <w:pPr>
              <w:pStyle w:val="TAL"/>
              <w:rPr>
                <w:del w:id="13255" w:author="Andrijana Brekalo" w:date="2025-11-07T10:38:00Z" w16du:dateUtc="2025-11-07T09:38:00Z"/>
                <w:sz w:val="16"/>
              </w:rPr>
            </w:pPr>
            <w:del w:id="13256" w:author="Andrijana Brekalo" w:date="2025-11-07T10:38:00Z" w16du:dateUtc="2025-11-07T09:38:00Z">
              <w:r w:rsidDel="00694C49">
                <w:rPr>
                  <w:sz w:val="16"/>
                </w:rPr>
                <w:delText>Rel-19</w:delText>
              </w:r>
            </w:del>
          </w:p>
        </w:tc>
        <w:tc>
          <w:tcPr>
            <w:tcW w:w="0" w:type="auto"/>
            <w:shd w:val="clear" w:color="auto" w:fill="auto"/>
          </w:tcPr>
          <w:p w14:paraId="4FADA184" w14:textId="2326F619" w:rsidR="00E859FE" w:rsidDel="00694C49" w:rsidRDefault="00E859FE" w:rsidP="00323545">
            <w:pPr>
              <w:pStyle w:val="TAL"/>
              <w:rPr>
                <w:del w:id="13257" w:author="Andrijana Brekalo" w:date="2025-11-07T10:38:00Z" w16du:dateUtc="2025-11-07T09:38:00Z"/>
                <w:sz w:val="16"/>
              </w:rPr>
            </w:pPr>
            <w:del w:id="13258" w:author="Andrijana Brekalo" w:date="2025-11-07T10:38:00Z" w16du:dateUtc="2025-11-07T09:38:00Z">
              <w:r w:rsidDel="00694C49">
                <w:rPr>
                  <w:sz w:val="16"/>
                </w:rPr>
                <w:delText>B</w:delText>
              </w:r>
            </w:del>
          </w:p>
        </w:tc>
        <w:tc>
          <w:tcPr>
            <w:tcW w:w="0" w:type="auto"/>
            <w:shd w:val="clear" w:color="auto" w:fill="auto"/>
          </w:tcPr>
          <w:p w14:paraId="531A12CE" w14:textId="4D7B333A" w:rsidR="00E859FE" w:rsidDel="00694C49" w:rsidRDefault="00E859FE" w:rsidP="00323545">
            <w:pPr>
              <w:pStyle w:val="TAL"/>
              <w:rPr>
                <w:del w:id="13259" w:author="Andrijana Brekalo" w:date="2025-11-07T10:38:00Z" w16du:dateUtc="2025-11-07T09:38:00Z"/>
                <w:sz w:val="16"/>
              </w:rPr>
            </w:pPr>
            <w:del w:id="13260" w:author="Andrijana Brekalo" w:date="2025-11-07T10:38:00Z" w16du:dateUtc="2025-11-07T09:38:00Z">
              <w:r w:rsidDel="00694C49">
                <w:rPr>
                  <w:sz w:val="16"/>
                </w:rPr>
                <w:delText>iRTCW, TEI19</w:delText>
              </w:r>
            </w:del>
          </w:p>
        </w:tc>
        <w:tc>
          <w:tcPr>
            <w:tcW w:w="0" w:type="auto"/>
            <w:shd w:val="clear" w:color="auto" w:fill="auto"/>
          </w:tcPr>
          <w:p w14:paraId="2A50381D" w14:textId="7ADB5515" w:rsidR="00E859FE" w:rsidDel="00694C49" w:rsidRDefault="00E859FE" w:rsidP="00323545">
            <w:pPr>
              <w:pStyle w:val="TAL"/>
              <w:rPr>
                <w:del w:id="13261" w:author="Andrijana Brekalo" w:date="2025-11-07T10:38:00Z" w16du:dateUtc="2025-11-07T09:38:00Z"/>
                <w:sz w:val="16"/>
              </w:rPr>
            </w:pPr>
            <w:del w:id="13262" w:author="Andrijana Brekalo" w:date="2025-11-07T10:38:00Z" w16du:dateUtc="2025-11-07T09:38:00Z">
              <w:r w:rsidDel="00694C49">
                <w:rPr>
                  <w:sz w:val="16"/>
                </w:rPr>
                <w:delText>revised</w:delText>
              </w:r>
            </w:del>
          </w:p>
        </w:tc>
      </w:tr>
      <w:tr w:rsidR="00AA69CE" w:rsidDel="00694C49" w14:paraId="1D2FD13B" w14:textId="50547485">
        <w:trPr>
          <w:del w:id="13263" w:author="Andrijana Brekalo" w:date="2025-11-07T10:38:00Z"/>
        </w:trPr>
        <w:tc>
          <w:tcPr>
            <w:tcW w:w="0" w:type="auto"/>
            <w:shd w:val="clear" w:color="auto" w:fill="auto"/>
          </w:tcPr>
          <w:p w14:paraId="335D4D20" w14:textId="14C9DE16" w:rsidR="00E859FE" w:rsidDel="00694C49" w:rsidRDefault="00E859FE" w:rsidP="00323545">
            <w:pPr>
              <w:pStyle w:val="TAL"/>
              <w:rPr>
                <w:del w:id="13264" w:author="Andrijana Brekalo" w:date="2025-11-07T10:38:00Z" w16du:dateUtc="2025-11-07T09:38:00Z"/>
                <w:sz w:val="16"/>
              </w:rPr>
            </w:pPr>
            <w:del w:id="13265" w:author="Andrijana Brekalo" w:date="2025-11-07T10:38:00Z" w16du:dateUtc="2025-11-07T09:38:00Z">
              <w:r w:rsidDel="00694C49">
                <w:rPr>
                  <w:sz w:val="16"/>
                </w:rPr>
                <w:delText>S4-251541</w:delText>
              </w:r>
            </w:del>
          </w:p>
        </w:tc>
        <w:tc>
          <w:tcPr>
            <w:tcW w:w="0" w:type="auto"/>
            <w:shd w:val="clear" w:color="auto" w:fill="auto"/>
          </w:tcPr>
          <w:p w14:paraId="1D648464" w14:textId="4EE86A59" w:rsidR="00E859FE" w:rsidDel="00694C49" w:rsidRDefault="00E859FE" w:rsidP="00323545">
            <w:pPr>
              <w:pStyle w:val="TAL"/>
              <w:rPr>
                <w:del w:id="13266" w:author="Andrijana Brekalo" w:date="2025-11-07T10:38:00Z" w16du:dateUtc="2025-11-07T09:38:00Z"/>
                <w:sz w:val="16"/>
              </w:rPr>
            </w:pPr>
            <w:del w:id="13267" w:author="Andrijana Brekalo" w:date="2025-11-07T10:38:00Z" w16du:dateUtc="2025-11-07T09:38:00Z">
              <w:r w:rsidDel="00694C49">
                <w:rPr>
                  <w:sz w:val="16"/>
                </w:rPr>
                <w:delText>[iRTCW] Media capability enhancement for RTC endpoint.</w:delText>
              </w:r>
            </w:del>
          </w:p>
        </w:tc>
        <w:tc>
          <w:tcPr>
            <w:tcW w:w="0" w:type="auto"/>
            <w:shd w:val="clear" w:color="auto" w:fill="auto"/>
          </w:tcPr>
          <w:p w14:paraId="3437B9E9" w14:textId="7A03762B" w:rsidR="00E859FE" w:rsidDel="00694C49" w:rsidRDefault="00E859FE" w:rsidP="00323545">
            <w:pPr>
              <w:pStyle w:val="TAL"/>
              <w:rPr>
                <w:del w:id="13268" w:author="Andrijana Brekalo" w:date="2025-11-07T10:38:00Z" w16du:dateUtc="2025-11-07T09:38:00Z"/>
                <w:sz w:val="16"/>
              </w:rPr>
            </w:pPr>
            <w:del w:id="13269" w:author="Andrijana Brekalo" w:date="2025-11-07T10:38:00Z" w16du:dateUtc="2025-11-07T09:38:00Z">
              <w:r w:rsidDel="00694C49">
                <w:rPr>
                  <w:sz w:val="16"/>
                </w:rPr>
                <w:delText>NTT</w:delText>
              </w:r>
            </w:del>
          </w:p>
        </w:tc>
        <w:tc>
          <w:tcPr>
            <w:tcW w:w="0" w:type="auto"/>
            <w:shd w:val="clear" w:color="auto" w:fill="auto"/>
          </w:tcPr>
          <w:p w14:paraId="58E3E15B" w14:textId="35F284C4" w:rsidR="00E859FE" w:rsidDel="00694C49" w:rsidRDefault="00E859FE" w:rsidP="00323545">
            <w:pPr>
              <w:pStyle w:val="TAL"/>
              <w:rPr>
                <w:del w:id="13270" w:author="Andrijana Brekalo" w:date="2025-11-07T10:38:00Z" w16du:dateUtc="2025-11-07T09:38:00Z"/>
                <w:sz w:val="16"/>
              </w:rPr>
            </w:pPr>
            <w:del w:id="13271" w:author="Andrijana Brekalo" w:date="2025-11-07T10:38:00Z" w16du:dateUtc="2025-11-07T09:38:00Z">
              <w:r w:rsidDel="00694C49">
                <w:rPr>
                  <w:sz w:val="16"/>
                </w:rPr>
                <w:delText>26.113</w:delText>
              </w:r>
            </w:del>
          </w:p>
        </w:tc>
        <w:tc>
          <w:tcPr>
            <w:tcW w:w="0" w:type="auto"/>
            <w:shd w:val="clear" w:color="auto" w:fill="auto"/>
          </w:tcPr>
          <w:p w14:paraId="3949455D" w14:textId="2012182C" w:rsidR="00E859FE" w:rsidDel="00694C49" w:rsidRDefault="00E859FE" w:rsidP="00323545">
            <w:pPr>
              <w:pStyle w:val="TAL"/>
              <w:rPr>
                <w:del w:id="13272" w:author="Andrijana Brekalo" w:date="2025-11-07T10:38:00Z" w16du:dateUtc="2025-11-07T09:38:00Z"/>
                <w:sz w:val="16"/>
              </w:rPr>
            </w:pPr>
            <w:del w:id="13273" w:author="Andrijana Brekalo" w:date="2025-11-07T10:38:00Z" w16du:dateUtc="2025-11-07T09:38:00Z">
              <w:r w:rsidDel="00694C49">
                <w:rPr>
                  <w:sz w:val="16"/>
                </w:rPr>
                <w:delText>0011</w:delText>
              </w:r>
            </w:del>
          </w:p>
        </w:tc>
        <w:tc>
          <w:tcPr>
            <w:tcW w:w="0" w:type="auto"/>
            <w:shd w:val="clear" w:color="auto" w:fill="auto"/>
          </w:tcPr>
          <w:p w14:paraId="4AF6CA70" w14:textId="4171890E" w:rsidR="00E859FE" w:rsidDel="00694C49" w:rsidRDefault="00E859FE" w:rsidP="00323545">
            <w:pPr>
              <w:pStyle w:val="TAR"/>
              <w:rPr>
                <w:del w:id="13274" w:author="Andrijana Brekalo" w:date="2025-11-07T10:38:00Z" w16du:dateUtc="2025-11-07T09:38:00Z"/>
                <w:sz w:val="16"/>
              </w:rPr>
            </w:pPr>
            <w:del w:id="13275" w:author="Andrijana Brekalo" w:date="2025-11-07T10:38:00Z" w16du:dateUtc="2025-11-07T09:38:00Z">
              <w:r w:rsidDel="00694C49">
                <w:rPr>
                  <w:sz w:val="16"/>
                </w:rPr>
                <w:delText>2</w:delText>
              </w:r>
            </w:del>
          </w:p>
        </w:tc>
        <w:tc>
          <w:tcPr>
            <w:tcW w:w="0" w:type="auto"/>
            <w:shd w:val="clear" w:color="auto" w:fill="auto"/>
          </w:tcPr>
          <w:p w14:paraId="78C119BA" w14:textId="129A535C" w:rsidR="00E859FE" w:rsidDel="00694C49" w:rsidRDefault="00E859FE" w:rsidP="00323545">
            <w:pPr>
              <w:pStyle w:val="TAL"/>
              <w:rPr>
                <w:del w:id="13276" w:author="Andrijana Brekalo" w:date="2025-11-07T10:38:00Z" w16du:dateUtc="2025-11-07T09:38:00Z"/>
                <w:sz w:val="16"/>
              </w:rPr>
            </w:pPr>
            <w:del w:id="13277" w:author="Andrijana Brekalo" w:date="2025-11-07T10:38:00Z" w16du:dateUtc="2025-11-07T09:38:00Z">
              <w:r w:rsidDel="00694C49">
                <w:rPr>
                  <w:sz w:val="16"/>
                </w:rPr>
                <w:delText>Rel-19</w:delText>
              </w:r>
            </w:del>
          </w:p>
        </w:tc>
        <w:tc>
          <w:tcPr>
            <w:tcW w:w="0" w:type="auto"/>
            <w:shd w:val="clear" w:color="auto" w:fill="auto"/>
          </w:tcPr>
          <w:p w14:paraId="2304FC1E" w14:textId="5A71B72C" w:rsidR="00E859FE" w:rsidDel="00694C49" w:rsidRDefault="00E859FE" w:rsidP="00323545">
            <w:pPr>
              <w:pStyle w:val="TAL"/>
              <w:rPr>
                <w:del w:id="13278" w:author="Andrijana Brekalo" w:date="2025-11-07T10:38:00Z" w16du:dateUtc="2025-11-07T09:38:00Z"/>
                <w:sz w:val="16"/>
              </w:rPr>
            </w:pPr>
            <w:del w:id="13279" w:author="Andrijana Brekalo" w:date="2025-11-07T10:38:00Z" w16du:dateUtc="2025-11-07T09:38:00Z">
              <w:r w:rsidDel="00694C49">
                <w:rPr>
                  <w:sz w:val="16"/>
                </w:rPr>
                <w:delText>B</w:delText>
              </w:r>
            </w:del>
          </w:p>
        </w:tc>
        <w:tc>
          <w:tcPr>
            <w:tcW w:w="0" w:type="auto"/>
            <w:shd w:val="clear" w:color="auto" w:fill="auto"/>
          </w:tcPr>
          <w:p w14:paraId="1148D501" w14:textId="57180D49" w:rsidR="00E859FE" w:rsidDel="00694C49" w:rsidRDefault="00E859FE" w:rsidP="00323545">
            <w:pPr>
              <w:pStyle w:val="TAL"/>
              <w:rPr>
                <w:del w:id="13280" w:author="Andrijana Brekalo" w:date="2025-11-07T10:38:00Z" w16du:dateUtc="2025-11-07T09:38:00Z"/>
                <w:sz w:val="16"/>
              </w:rPr>
            </w:pPr>
            <w:del w:id="13281" w:author="Andrijana Brekalo" w:date="2025-11-07T10:38:00Z" w16du:dateUtc="2025-11-07T09:38:00Z">
              <w:r w:rsidDel="00694C49">
                <w:rPr>
                  <w:sz w:val="16"/>
                </w:rPr>
                <w:delText>iRTCW, TEI19</w:delText>
              </w:r>
            </w:del>
          </w:p>
        </w:tc>
        <w:tc>
          <w:tcPr>
            <w:tcW w:w="0" w:type="auto"/>
            <w:shd w:val="clear" w:color="auto" w:fill="auto"/>
          </w:tcPr>
          <w:p w14:paraId="3220537E" w14:textId="5266E462" w:rsidR="00E859FE" w:rsidDel="00694C49" w:rsidRDefault="00E859FE" w:rsidP="00323545">
            <w:pPr>
              <w:pStyle w:val="TAL"/>
              <w:rPr>
                <w:del w:id="13282" w:author="Andrijana Brekalo" w:date="2025-11-07T10:38:00Z" w16du:dateUtc="2025-11-07T09:38:00Z"/>
                <w:sz w:val="16"/>
              </w:rPr>
            </w:pPr>
            <w:del w:id="13283" w:author="Andrijana Brekalo" w:date="2025-11-07T10:38:00Z" w16du:dateUtc="2025-11-07T09:38:00Z">
              <w:r w:rsidDel="00694C49">
                <w:rPr>
                  <w:sz w:val="16"/>
                </w:rPr>
                <w:delText>agreed</w:delText>
              </w:r>
            </w:del>
          </w:p>
        </w:tc>
      </w:tr>
      <w:tr w:rsidR="00AA69CE" w:rsidDel="00694C49" w14:paraId="38845976" w14:textId="3B2B2E2A">
        <w:trPr>
          <w:del w:id="13284" w:author="Andrijana Brekalo" w:date="2025-11-07T10:38:00Z"/>
        </w:trPr>
        <w:tc>
          <w:tcPr>
            <w:tcW w:w="0" w:type="auto"/>
            <w:shd w:val="clear" w:color="auto" w:fill="auto"/>
          </w:tcPr>
          <w:p w14:paraId="4E7A90B6" w14:textId="4A14BDEC" w:rsidR="00E859FE" w:rsidDel="00694C49" w:rsidRDefault="00E859FE" w:rsidP="00323545">
            <w:pPr>
              <w:pStyle w:val="TAL"/>
              <w:rPr>
                <w:del w:id="13285" w:author="Andrijana Brekalo" w:date="2025-11-07T10:38:00Z" w16du:dateUtc="2025-11-07T09:38:00Z"/>
                <w:sz w:val="16"/>
              </w:rPr>
            </w:pPr>
            <w:del w:id="13286" w:author="Andrijana Brekalo" w:date="2025-11-07T10:38:00Z" w16du:dateUtc="2025-11-07T09:38:00Z">
              <w:r w:rsidDel="00694C49">
                <w:rPr>
                  <w:sz w:val="16"/>
                </w:rPr>
                <w:delText>S4-251240</w:delText>
              </w:r>
            </w:del>
          </w:p>
        </w:tc>
        <w:tc>
          <w:tcPr>
            <w:tcW w:w="0" w:type="auto"/>
            <w:shd w:val="clear" w:color="auto" w:fill="auto"/>
          </w:tcPr>
          <w:p w14:paraId="4F0E6C82" w14:textId="1EF02C9B" w:rsidR="00E859FE" w:rsidDel="00694C49" w:rsidRDefault="00E859FE" w:rsidP="00323545">
            <w:pPr>
              <w:pStyle w:val="TAL"/>
              <w:rPr>
                <w:del w:id="13287" w:author="Andrijana Brekalo" w:date="2025-11-07T10:38:00Z" w16du:dateUtc="2025-11-07T09:38:00Z"/>
                <w:sz w:val="16"/>
              </w:rPr>
            </w:pPr>
            <w:del w:id="13288" w:author="Andrijana Brekalo" w:date="2025-11-07T10:38:00Z" w16du:dateUtc="2025-11-07T09:38:00Z">
              <w:r w:rsidDel="00694C49">
                <w:rPr>
                  <w:sz w:val="16"/>
                </w:rPr>
                <w:delText>[iRTCW] Metadata support for RTC.</w:delText>
              </w:r>
            </w:del>
          </w:p>
        </w:tc>
        <w:tc>
          <w:tcPr>
            <w:tcW w:w="0" w:type="auto"/>
            <w:shd w:val="clear" w:color="auto" w:fill="auto"/>
          </w:tcPr>
          <w:p w14:paraId="7765A19F" w14:textId="3CA827DB" w:rsidR="00E859FE" w:rsidDel="00694C49" w:rsidRDefault="00E859FE" w:rsidP="00323545">
            <w:pPr>
              <w:pStyle w:val="TAL"/>
              <w:rPr>
                <w:del w:id="13289" w:author="Andrijana Brekalo" w:date="2025-11-07T10:38:00Z" w16du:dateUtc="2025-11-07T09:38:00Z"/>
                <w:sz w:val="16"/>
              </w:rPr>
            </w:pPr>
            <w:del w:id="13290" w:author="Andrijana Brekalo" w:date="2025-11-07T10:38:00Z" w16du:dateUtc="2025-11-07T09:38:00Z">
              <w:r w:rsidDel="00694C49">
                <w:rPr>
                  <w:sz w:val="16"/>
                </w:rPr>
                <w:delText>NTT</w:delText>
              </w:r>
            </w:del>
          </w:p>
        </w:tc>
        <w:tc>
          <w:tcPr>
            <w:tcW w:w="0" w:type="auto"/>
            <w:shd w:val="clear" w:color="auto" w:fill="auto"/>
          </w:tcPr>
          <w:p w14:paraId="10F64E45" w14:textId="1D013A18" w:rsidR="00E859FE" w:rsidDel="00694C49" w:rsidRDefault="00E859FE" w:rsidP="00323545">
            <w:pPr>
              <w:pStyle w:val="TAL"/>
              <w:rPr>
                <w:del w:id="13291" w:author="Andrijana Brekalo" w:date="2025-11-07T10:38:00Z" w16du:dateUtc="2025-11-07T09:38:00Z"/>
                <w:sz w:val="16"/>
              </w:rPr>
            </w:pPr>
            <w:del w:id="13292" w:author="Andrijana Brekalo" w:date="2025-11-07T10:38:00Z" w16du:dateUtc="2025-11-07T09:38:00Z">
              <w:r w:rsidDel="00694C49">
                <w:rPr>
                  <w:sz w:val="16"/>
                </w:rPr>
                <w:delText>26.113</w:delText>
              </w:r>
            </w:del>
          </w:p>
        </w:tc>
        <w:tc>
          <w:tcPr>
            <w:tcW w:w="0" w:type="auto"/>
            <w:shd w:val="clear" w:color="auto" w:fill="auto"/>
          </w:tcPr>
          <w:p w14:paraId="54256A22" w14:textId="531B4747" w:rsidR="00E859FE" w:rsidDel="00694C49" w:rsidRDefault="00E859FE" w:rsidP="00323545">
            <w:pPr>
              <w:pStyle w:val="TAL"/>
              <w:rPr>
                <w:del w:id="13293" w:author="Andrijana Brekalo" w:date="2025-11-07T10:38:00Z" w16du:dateUtc="2025-11-07T09:38:00Z"/>
                <w:sz w:val="16"/>
              </w:rPr>
            </w:pPr>
            <w:del w:id="13294" w:author="Andrijana Brekalo" w:date="2025-11-07T10:38:00Z" w16du:dateUtc="2025-11-07T09:38:00Z">
              <w:r w:rsidDel="00694C49">
                <w:rPr>
                  <w:sz w:val="16"/>
                </w:rPr>
                <w:delText>0012</w:delText>
              </w:r>
            </w:del>
          </w:p>
        </w:tc>
        <w:tc>
          <w:tcPr>
            <w:tcW w:w="0" w:type="auto"/>
            <w:shd w:val="clear" w:color="auto" w:fill="auto"/>
          </w:tcPr>
          <w:p w14:paraId="3A65759D" w14:textId="4DE2EB92" w:rsidR="00E859FE" w:rsidDel="00694C49" w:rsidRDefault="00E859FE" w:rsidP="00323545">
            <w:pPr>
              <w:pStyle w:val="TAR"/>
              <w:rPr>
                <w:del w:id="13295" w:author="Andrijana Brekalo" w:date="2025-11-07T10:38:00Z" w16du:dateUtc="2025-11-07T09:38:00Z"/>
                <w:sz w:val="16"/>
              </w:rPr>
            </w:pPr>
            <w:del w:id="13296" w:author="Andrijana Brekalo" w:date="2025-11-07T10:38:00Z" w16du:dateUtc="2025-11-07T09:38:00Z">
              <w:r w:rsidDel="00694C49">
                <w:rPr>
                  <w:sz w:val="16"/>
                </w:rPr>
                <w:delText>1</w:delText>
              </w:r>
            </w:del>
          </w:p>
        </w:tc>
        <w:tc>
          <w:tcPr>
            <w:tcW w:w="0" w:type="auto"/>
            <w:shd w:val="clear" w:color="auto" w:fill="auto"/>
          </w:tcPr>
          <w:p w14:paraId="615DEB04" w14:textId="256FF79D" w:rsidR="00E859FE" w:rsidDel="00694C49" w:rsidRDefault="00E859FE" w:rsidP="00323545">
            <w:pPr>
              <w:pStyle w:val="TAL"/>
              <w:rPr>
                <w:del w:id="13297" w:author="Andrijana Brekalo" w:date="2025-11-07T10:38:00Z" w16du:dateUtc="2025-11-07T09:38:00Z"/>
                <w:sz w:val="16"/>
              </w:rPr>
            </w:pPr>
            <w:del w:id="13298" w:author="Andrijana Brekalo" w:date="2025-11-07T10:38:00Z" w16du:dateUtc="2025-11-07T09:38:00Z">
              <w:r w:rsidDel="00694C49">
                <w:rPr>
                  <w:sz w:val="16"/>
                </w:rPr>
                <w:delText>Rel-19</w:delText>
              </w:r>
            </w:del>
          </w:p>
        </w:tc>
        <w:tc>
          <w:tcPr>
            <w:tcW w:w="0" w:type="auto"/>
            <w:shd w:val="clear" w:color="auto" w:fill="auto"/>
          </w:tcPr>
          <w:p w14:paraId="6B0DD044" w14:textId="338A81D3" w:rsidR="00E859FE" w:rsidDel="00694C49" w:rsidRDefault="00E859FE" w:rsidP="00323545">
            <w:pPr>
              <w:pStyle w:val="TAL"/>
              <w:rPr>
                <w:del w:id="13299" w:author="Andrijana Brekalo" w:date="2025-11-07T10:38:00Z" w16du:dateUtc="2025-11-07T09:38:00Z"/>
                <w:sz w:val="16"/>
              </w:rPr>
            </w:pPr>
            <w:del w:id="13300" w:author="Andrijana Brekalo" w:date="2025-11-07T10:38:00Z" w16du:dateUtc="2025-11-07T09:38:00Z">
              <w:r w:rsidDel="00694C49">
                <w:rPr>
                  <w:sz w:val="16"/>
                </w:rPr>
                <w:delText>B</w:delText>
              </w:r>
            </w:del>
          </w:p>
        </w:tc>
        <w:tc>
          <w:tcPr>
            <w:tcW w:w="0" w:type="auto"/>
            <w:shd w:val="clear" w:color="auto" w:fill="auto"/>
          </w:tcPr>
          <w:p w14:paraId="0BFBBC6A" w14:textId="13668D8F" w:rsidR="00E859FE" w:rsidDel="00694C49" w:rsidRDefault="00E859FE" w:rsidP="00323545">
            <w:pPr>
              <w:pStyle w:val="TAL"/>
              <w:rPr>
                <w:del w:id="13301" w:author="Andrijana Brekalo" w:date="2025-11-07T10:38:00Z" w16du:dateUtc="2025-11-07T09:38:00Z"/>
                <w:sz w:val="16"/>
              </w:rPr>
            </w:pPr>
            <w:del w:id="13302" w:author="Andrijana Brekalo" w:date="2025-11-07T10:38:00Z" w16du:dateUtc="2025-11-07T09:38:00Z">
              <w:r w:rsidDel="00694C49">
                <w:rPr>
                  <w:sz w:val="16"/>
                </w:rPr>
                <w:delText>iRTCW, TEI19</w:delText>
              </w:r>
            </w:del>
          </w:p>
        </w:tc>
        <w:tc>
          <w:tcPr>
            <w:tcW w:w="0" w:type="auto"/>
            <w:shd w:val="clear" w:color="auto" w:fill="auto"/>
          </w:tcPr>
          <w:p w14:paraId="5377DDC9" w14:textId="2CFB2E47" w:rsidR="00E859FE" w:rsidDel="00694C49" w:rsidRDefault="00E859FE" w:rsidP="00323545">
            <w:pPr>
              <w:pStyle w:val="TAL"/>
              <w:rPr>
                <w:del w:id="13303" w:author="Andrijana Brekalo" w:date="2025-11-07T10:38:00Z" w16du:dateUtc="2025-11-07T09:38:00Z"/>
                <w:sz w:val="16"/>
              </w:rPr>
            </w:pPr>
            <w:del w:id="13304" w:author="Andrijana Brekalo" w:date="2025-11-07T10:38:00Z" w16du:dateUtc="2025-11-07T09:38:00Z">
              <w:r w:rsidDel="00694C49">
                <w:rPr>
                  <w:sz w:val="16"/>
                </w:rPr>
                <w:delText>revised</w:delText>
              </w:r>
            </w:del>
          </w:p>
        </w:tc>
      </w:tr>
      <w:tr w:rsidR="00AA69CE" w:rsidDel="00694C49" w14:paraId="7D826B25" w14:textId="365B327C">
        <w:trPr>
          <w:del w:id="13305" w:author="Andrijana Brekalo" w:date="2025-11-07T10:38:00Z"/>
        </w:trPr>
        <w:tc>
          <w:tcPr>
            <w:tcW w:w="0" w:type="auto"/>
            <w:shd w:val="clear" w:color="auto" w:fill="auto"/>
          </w:tcPr>
          <w:p w14:paraId="4868DDDB" w14:textId="6DA87F0C" w:rsidR="00E859FE" w:rsidDel="00694C49" w:rsidRDefault="00E859FE" w:rsidP="00323545">
            <w:pPr>
              <w:pStyle w:val="TAL"/>
              <w:rPr>
                <w:del w:id="13306" w:author="Andrijana Brekalo" w:date="2025-11-07T10:38:00Z" w16du:dateUtc="2025-11-07T09:38:00Z"/>
                <w:sz w:val="16"/>
              </w:rPr>
            </w:pPr>
            <w:del w:id="13307" w:author="Andrijana Brekalo" w:date="2025-11-07T10:38:00Z" w16du:dateUtc="2025-11-07T09:38:00Z">
              <w:r w:rsidDel="00694C49">
                <w:rPr>
                  <w:sz w:val="16"/>
                </w:rPr>
                <w:delText>S4-251543</w:delText>
              </w:r>
            </w:del>
          </w:p>
        </w:tc>
        <w:tc>
          <w:tcPr>
            <w:tcW w:w="0" w:type="auto"/>
            <w:shd w:val="clear" w:color="auto" w:fill="auto"/>
          </w:tcPr>
          <w:p w14:paraId="7A13FA2A" w14:textId="61C25105" w:rsidR="00E859FE" w:rsidDel="00694C49" w:rsidRDefault="00E859FE" w:rsidP="00323545">
            <w:pPr>
              <w:pStyle w:val="TAL"/>
              <w:rPr>
                <w:del w:id="13308" w:author="Andrijana Brekalo" w:date="2025-11-07T10:38:00Z" w16du:dateUtc="2025-11-07T09:38:00Z"/>
                <w:sz w:val="16"/>
              </w:rPr>
            </w:pPr>
            <w:del w:id="13309" w:author="Andrijana Brekalo" w:date="2025-11-07T10:38:00Z" w16du:dateUtc="2025-11-07T09:38:00Z">
              <w:r w:rsidDel="00694C49">
                <w:rPr>
                  <w:sz w:val="16"/>
                </w:rPr>
                <w:delText>[iRTCW] Metadata support for RTC.</w:delText>
              </w:r>
            </w:del>
          </w:p>
        </w:tc>
        <w:tc>
          <w:tcPr>
            <w:tcW w:w="0" w:type="auto"/>
            <w:shd w:val="clear" w:color="auto" w:fill="auto"/>
          </w:tcPr>
          <w:p w14:paraId="6B7114C4" w14:textId="1DB1C419" w:rsidR="00E859FE" w:rsidDel="00694C49" w:rsidRDefault="00E859FE" w:rsidP="00323545">
            <w:pPr>
              <w:pStyle w:val="TAL"/>
              <w:rPr>
                <w:del w:id="13310" w:author="Andrijana Brekalo" w:date="2025-11-07T10:38:00Z" w16du:dateUtc="2025-11-07T09:38:00Z"/>
                <w:sz w:val="16"/>
              </w:rPr>
            </w:pPr>
            <w:del w:id="13311" w:author="Andrijana Brekalo" w:date="2025-11-07T10:38:00Z" w16du:dateUtc="2025-11-07T09:38:00Z">
              <w:r w:rsidDel="00694C49">
                <w:rPr>
                  <w:sz w:val="16"/>
                </w:rPr>
                <w:delText>NTT</w:delText>
              </w:r>
            </w:del>
          </w:p>
        </w:tc>
        <w:tc>
          <w:tcPr>
            <w:tcW w:w="0" w:type="auto"/>
            <w:shd w:val="clear" w:color="auto" w:fill="auto"/>
          </w:tcPr>
          <w:p w14:paraId="6C36989D" w14:textId="2CC9FC8D" w:rsidR="00E859FE" w:rsidDel="00694C49" w:rsidRDefault="00E859FE" w:rsidP="00323545">
            <w:pPr>
              <w:pStyle w:val="TAL"/>
              <w:rPr>
                <w:del w:id="13312" w:author="Andrijana Brekalo" w:date="2025-11-07T10:38:00Z" w16du:dateUtc="2025-11-07T09:38:00Z"/>
                <w:sz w:val="16"/>
              </w:rPr>
            </w:pPr>
            <w:del w:id="13313" w:author="Andrijana Brekalo" w:date="2025-11-07T10:38:00Z" w16du:dateUtc="2025-11-07T09:38:00Z">
              <w:r w:rsidDel="00694C49">
                <w:rPr>
                  <w:sz w:val="16"/>
                </w:rPr>
                <w:delText>26.113</w:delText>
              </w:r>
            </w:del>
          </w:p>
        </w:tc>
        <w:tc>
          <w:tcPr>
            <w:tcW w:w="0" w:type="auto"/>
            <w:shd w:val="clear" w:color="auto" w:fill="auto"/>
          </w:tcPr>
          <w:p w14:paraId="0589B128" w14:textId="4E328F28" w:rsidR="00E859FE" w:rsidDel="00694C49" w:rsidRDefault="00E859FE" w:rsidP="00323545">
            <w:pPr>
              <w:pStyle w:val="TAL"/>
              <w:rPr>
                <w:del w:id="13314" w:author="Andrijana Brekalo" w:date="2025-11-07T10:38:00Z" w16du:dateUtc="2025-11-07T09:38:00Z"/>
                <w:sz w:val="16"/>
              </w:rPr>
            </w:pPr>
            <w:del w:id="13315" w:author="Andrijana Brekalo" w:date="2025-11-07T10:38:00Z" w16du:dateUtc="2025-11-07T09:38:00Z">
              <w:r w:rsidDel="00694C49">
                <w:rPr>
                  <w:sz w:val="16"/>
                </w:rPr>
                <w:delText>0012</w:delText>
              </w:r>
            </w:del>
          </w:p>
        </w:tc>
        <w:tc>
          <w:tcPr>
            <w:tcW w:w="0" w:type="auto"/>
            <w:shd w:val="clear" w:color="auto" w:fill="auto"/>
          </w:tcPr>
          <w:p w14:paraId="0E5DF139" w14:textId="2A3FAB0B" w:rsidR="00E859FE" w:rsidDel="00694C49" w:rsidRDefault="00E859FE" w:rsidP="00323545">
            <w:pPr>
              <w:pStyle w:val="TAR"/>
              <w:rPr>
                <w:del w:id="13316" w:author="Andrijana Brekalo" w:date="2025-11-07T10:38:00Z" w16du:dateUtc="2025-11-07T09:38:00Z"/>
                <w:sz w:val="16"/>
              </w:rPr>
            </w:pPr>
            <w:del w:id="13317" w:author="Andrijana Brekalo" w:date="2025-11-07T10:38:00Z" w16du:dateUtc="2025-11-07T09:38:00Z">
              <w:r w:rsidDel="00694C49">
                <w:rPr>
                  <w:sz w:val="16"/>
                </w:rPr>
                <w:delText>2</w:delText>
              </w:r>
            </w:del>
          </w:p>
        </w:tc>
        <w:tc>
          <w:tcPr>
            <w:tcW w:w="0" w:type="auto"/>
            <w:shd w:val="clear" w:color="auto" w:fill="auto"/>
          </w:tcPr>
          <w:p w14:paraId="44FBD932" w14:textId="566521FC" w:rsidR="00E859FE" w:rsidDel="00694C49" w:rsidRDefault="00E859FE" w:rsidP="00323545">
            <w:pPr>
              <w:pStyle w:val="TAL"/>
              <w:rPr>
                <w:del w:id="13318" w:author="Andrijana Brekalo" w:date="2025-11-07T10:38:00Z" w16du:dateUtc="2025-11-07T09:38:00Z"/>
                <w:sz w:val="16"/>
              </w:rPr>
            </w:pPr>
            <w:del w:id="13319" w:author="Andrijana Brekalo" w:date="2025-11-07T10:38:00Z" w16du:dateUtc="2025-11-07T09:38:00Z">
              <w:r w:rsidDel="00694C49">
                <w:rPr>
                  <w:sz w:val="16"/>
                </w:rPr>
                <w:delText>Rel-19</w:delText>
              </w:r>
            </w:del>
          </w:p>
        </w:tc>
        <w:tc>
          <w:tcPr>
            <w:tcW w:w="0" w:type="auto"/>
            <w:shd w:val="clear" w:color="auto" w:fill="auto"/>
          </w:tcPr>
          <w:p w14:paraId="0CC82391" w14:textId="1FDAFF42" w:rsidR="00E859FE" w:rsidDel="00694C49" w:rsidRDefault="00E859FE" w:rsidP="00323545">
            <w:pPr>
              <w:pStyle w:val="TAL"/>
              <w:rPr>
                <w:del w:id="13320" w:author="Andrijana Brekalo" w:date="2025-11-07T10:38:00Z" w16du:dateUtc="2025-11-07T09:38:00Z"/>
                <w:sz w:val="16"/>
              </w:rPr>
            </w:pPr>
            <w:del w:id="13321" w:author="Andrijana Brekalo" w:date="2025-11-07T10:38:00Z" w16du:dateUtc="2025-11-07T09:38:00Z">
              <w:r w:rsidDel="00694C49">
                <w:rPr>
                  <w:sz w:val="16"/>
                </w:rPr>
                <w:delText>B</w:delText>
              </w:r>
            </w:del>
          </w:p>
        </w:tc>
        <w:tc>
          <w:tcPr>
            <w:tcW w:w="0" w:type="auto"/>
            <w:shd w:val="clear" w:color="auto" w:fill="auto"/>
          </w:tcPr>
          <w:p w14:paraId="75092154" w14:textId="3F5F8C66" w:rsidR="00E859FE" w:rsidDel="00694C49" w:rsidRDefault="00E859FE" w:rsidP="00323545">
            <w:pPr>
              <w:pStyle w:val="TAL"/>
              <w:rPr>
                <w:del w:id="13322" w:author="Andrijana Brekalo" w:date="2025-11-07T10:38:00Z" w16du:dateUtc="2025-11-07T09:38:00Z"/>
                <w:sz w:val="16"/>
              </w:rPr>
            </w:pPr>
            <w:del w:id="13323" w:author="Andrijana Brekalo" w:date="2025-11-07T10:38:00Z" w16du:dateUtc="2025-11-07T09:38:00Z">
              <w:r w:rsidDel="00694C49">
                <w:rPr>
                  <w:sz w:val="16"/>
                </w:rPr>
                <w:delText>iRTCW, TEI19</w:delText>
              </w:r>
            </w:del>
          </w:p>
        </w:tc>
        <w:tc>
          <w:tcPr>
            <w:tcW w:w="0" w:type="auto"/>
            <w:shd w:val="clear" w:color="auto" w:fill="auto"/>
          </w:tcPr>
          <w:p w14:paraId="7A50816F" w14:textId="637C65D3" w:rsidR="00E859FE" w:rsidDel="00694C49" w:rsidRDefault="00E859FE" w:rsidP="00323545">
            <w:pPr>
              <w:pStyle w:val="TAL"/>
              <w:rPr>
                <w:del w:id="13324" w:author="Andrijana Brekalo" w:date="2025-11-07T10:38:00Z" w16du:dateUtc="2025-11-07T09:38:00Z"/>
                <w:sz w:val="16"/>
              </w:rPr>
            </w:pPr>
            <w:del w:id="13325" w:author="Andrijana Brekalo" w:date="2025-11-07T10:38:00Z" w16du:dateUtc="2025-11-07T09:38:00Z">
              <w:r w:rsidDel="00694C49">
                <w:rPr>
                  <w:sz w:val="16"/>
                </w:rPr>
                <w:delText>agreed</w:delText>
              </w:r>
            </w:del>
          </w:p>
        </w:tc>
      </w:tr>
      <w:tr w:rsidR="00AA69CE" w:rsidDel="00694C49" w14:paraId="46F96D6A" w14:textId="3EC8F54B">
        <w:trPr>
          <w:del w:id="13326" w:author="Andrijana Brekalo" w:date="2025-11-07T10:38:00Z"/>
        </w:trPr>
        <w:tc>
          <w:tcPr>
            <w:tcW w:w="0" w:type="auto"/>
            <w:shd w:val="clear" w:color="auto" w:fill="auto"/>
          </w:tcPr>
          <w:p w14:paraId="0F5552F8" w14:textId="6D0DC9AE" w:rsidR="00E859FE" w:rsidDel="00694C49" w:rsidRDefault="00E859FE" w:rsidP="00323545">
            <w:pPr>
              <w:pStyle w:val="TAL"/>
              <w:rPr>
                <w:del w:id="13327" w:author="Andrijana Brekalo" w:date="2025-11-07T10:38:00Z" w16du:dateUtc="2025-11-07T09:38:00Z"/>
                <w:sz w:val="16"/>
              </w:rPr>
            </w:pPr>
            <w:del w:id="13328" w:author="Andrijana Brekalo" w:date="2025-11-07T10:38:00Z" w16du:dateUtc="2025-11-07T09:38:00Z">
              <w:r w:rsidDel="00694C49">
                <w:rPr>
                  <w:sz w:val="16"/>
                </w:rPr>
                <w:delText>S4-251254</w:delText>
              </w:r>
            </w:del>
          </w:p>
        </w:tc>
        <w:tc>
          <w:tcPr>
            <w:tcW w:w="0" w:type="auto"/>
            <w:shd w:val="clear" w:color="auto" w:fill="auto"/>
          </w:tcPr>
          <w:p w14:paraId="575CB68E" w14:textId="0897D4D9" w:rsidR="00E859FE" w:rsidDel="00694C49" w:rsidRDefault="00E859FE" w:rsidP="00323545">
            <w:pPr>
              <w:pStyle w:val="TAL"/>
              <w:rPr>
                <w:del w:id="13329" w:author="Andrijana Brekalo" w:date="2025-11-07T10:38:00Z" w16du:dateUtc="2025-11-07T09:38:00Z"/>
                <w:sz w:val="16"/>
              </w:rPr>
            </w:pPr>
            <w:del w:id="13330" w:author="Andrijana Brekalo" w:date="2025-11-07T10:38:00Z" w16du:dateUtc="2025-11-07T09:38:00Z">
              <w:r w:rsidDel="00694C49">
                <w:rPr>
                  <w:sz w:val="16"/>
                </w:rPr>
                <w:delText>[5G_RTP_Ph2] PDU handling and marking enhancements to Dynamic Policy API</w:delText>
              </w:r>
            </w:del>
          </w:p>
        </w:tc>
        <w:tc>
          <w:tcPr>
            <w:tcW w:w="0" w:type="auto"/>
            <w:shd w:val="clear" w:color="auto" w:fill="auto"/>
          </w:tcPr>
          <w:p w14:paraId="1AD443D9" w14:textId="0D918584" w:rsidR="00E859FE" w:rsidDel="00694C49" w:rsidRDefault="00E859FE" w:rsidP="00323545">
            <w:pPr>
              <w:pStyle w:val="TAL"/>
              <w:rPr>
                <w:del w:id="13331" w:author="Andrijana Brekalo" w:date="2025-11-07T10:38:00Z" w16du:dateUtc="2025-11-07T09:38:00Z"/>
                <w:sz w:val="16"/>
              </w:rPr>
            </w:pPr>
            <w:del w:id="13332" w:author="Andrijana Brekalo" w:date="2025-11-07T10:38:00Z" w16du:dateUtc="2025-11-07T09:38:00Z">
              <w:r w:rsidDel="00694C49">
                <w:rPr>
                  <w:sz w:val="16"/>
                </w:rPr>
                <w:delText>Lenovo, Nokia, InterDigital Communications, BBC</w:delText>
              </w:r>
            </w:del>
          </w:p>
        </w:tc>
        <w:tc>
          <w:tcPr>
            <w:tcW w:w="0" w:type="auto"/>
            <w:shd w:val="clear" w:color="auto" w:fill="auto"/>
          </w:tcPr>
          <w:p w14:paraId="5C3BA2A3" w14:textId="1D364040" w:rsidR="00E859FE" w:rsidDel="00694C49" w:rsidRDefault="00E859FE" w:rsidP="00323545">
            <w:pPr>
              <w:pStyle w:val="TAL"/>
              <w:rPr>
                <w:del w:id="13333" w:author="Andrijana Brekalo" w:date="2025-11-07T10:38:00Z" w16du:dateUtc="2025-11-07T09:38:00Z"/>
                <w:sz w:val="16"/>
              </w:rPr>
            </w:pPr>
            <w:del w:id="13334" w:author="Andrijana Brekalo" w:date="2025-11-07T10:38:00Z" w16du:dateUtc="2025-11-07T09:38:00Z">
              <w:r w:rsidDel="00694C49">
                <w:rPr>
                  <w:sz w:val="16"/>
                </w:rPr>
                <w:delText>26.113</w:delText>
              </w:r>
            </w:del>
          </w:p>
        </w:tc>
        <w:tc>
          <w:tcPr>
            <w:tcW w:w="0" w:type="auto"/>
            <w:shd w:val="clear" w:color="auto" w:fill="auto"/>
          </w:tcPr>
          <w:p w14:paraId="76DB3A01" w14:textId="019C6AA3" w:rsidR="00E859FE" w:rsidDel="00694C49" w:rsidRDefault="00E859FE" w:rsidP="00323545">
            <w:pPr>
              <w:pStyle w:val="TAL"/>
              <w:rPr>
                <w:del w:id="13335" w:author="Andrijana Brekalo" w:date="2025-11-07T10:38:00Z" w16du:dateUtc="2025-11-07T09:38:00Z"/>
                <w:sz w:val="16"/>
              </w:rPr>
            </w:pPr>
            <w:del w:id="13336" w:author="Andrijana Brekalo" w:date="2025-11-07T10:38:00Z" w16du:dateUtc="2025-11-07T09:38:00Z">
              <w:r w:rsidDel="00694C49">
                <w:rPr>
                  <w:sz w:val="16"/>
                </w:rPr>
                <w:delText>0013</w:delText>
              </w:r>
            </w:del>
          </w:p>
        </w:tc>
        <w:tc>
          <w:tcPr>
            <w:tcW w:w="0" w:type="auto"/>
            <w:shd w:val="clear" w:color="auto" w:fill="auto"/>
          </w:tcPr>
          <w:p w14:paraId="534D1CB1" w14:textId="68B3AC94" w:rsidR="00E859FE" w:rsidDel="00694C49" w:rsidRDefault="00E859FE" w:rsidP="00323545">
            <w:pPr>
              <w:pStyle w:val="TAR"/>
              <w:rPr>
                <w:del w:id="13337" w:author="Andrijana Brekalo" w:date="2025-11-07T10:38:00Z" w16du:dateUtc="2025-11-07T09:38:00Z"/>
                <w:sz w:val="16"/>
              </w:rPr>
            </w:pPr>
          </w:p>
        </w:tc>
        <w:tc>
          <w:tcPr>
            <w:tcW w:w="0" w:type="auto"/>
            <w:shd w:val="clear" w:color="auto" w:fill="auto"/>
          </w:tcPr>
          <w:p w14:paraId="50529488" w14:textId="5D599BE0" w:rsidR="00E859FE" w:rsidDel="00694C49" w:rsidRDefault="00E859FE" w:rsidP="00323545">
            <w:pPr>
              <w:pStyle w:val="TAL"/>
              <w:rPr>
                <w:del w:id="13338" w:author="Andrijana Brekalo" w:date="2025-11-07T10:38:00Z" w16du:dateUtc="2025-11-07T09:38:00Z"/>
                <w:sz w:val="16"/>
              </w:rPr>
            </w:pPr>
            <w:del w:id="13339" w:author="Andrijana Brekalo" w:date="2025-11-07T10:38:00Z" w16du:dateUtc="2025-11-07T09:38:00Z">
              <w:r w:rsidDel="00694C49">
                <w:rPr>
                  <w:sz w:val="16"/>
                </w:rPr>
                <w:delText>Rel-19</w:delText>
              </w:r>
            </w:del>
          </w:p>
        </w:tc>
        <w:tc>
          <w:tcPr>
            <w:tcW w:w="0" w:type="auto"/>
            <w:shd w:val="clear" w:color="auto" w:fill="auto"/>
          </w:tcPr>
          <w:p w14:paraId="0B190445" w14:textId="7B15AE2D" w:rsidR="00E859FE" w:rsidDel="00694C49" w:rsidRDefault="00E859FE" w:rsidP="00323545">
            <w:pPr>
              <w:pStyle w:val="TAL"/>
              <w:rPr>
                <w:del w:id="13340" w:author="Andrijana Brekalo" w:date="2025-11-07T10:38:00Z" w16du:dateUtc="2025-11-07T09:38:00Z"/>
                <w:sz w:val="16"/>
              </w:rPr>
            </w:pPr>
            <w:del w:id="13341" w:author="Andrijana Brekalo" w:date="2025-11-07T10:38:00Z" w16du:dateUtc="2025-11-07T09:38:00Z">
              <w:r w:rsidDel="00694C49">
                <w:rPr>
                  <w:sz w:val="16"/>
                </w:rPr>
                <w:delText>B</w:delText>
              </w:r>
            </w:del>
          </w:p>
        </w:tc>
        <w:tc>
          <w:tcPr>
            <w:tcW w:w="0" w:type="auto"/>
            <w:shd w:val="clear" w:color="auto" w:fill="auto"/>
          </w:tcPr>
          <w:p w14:paraId="59C57CE4" w14:textId="58568773" w:rsidR="00E859FE" w:rsidDel="00694C49" w:rsidRDefault="00E859FE" w:rsidP="00323545">
            <w:pPr>
              <w:pStyle w:val="TAL"/>
              <w:rPr>
                <w:del w:id="13342" w:author="Andrijana Brekalo" w:date="2025-11-07T10:38:00Z" w16du:dateUtc="2025-11-07T09:38:00Z"/>
                <w:sz w:val="16"/>
              </w:rPr>
            </w:pPr>
            <w:del w:id="13343" w:author="Andrijana Brekalo" w:date="2025-11-07T10:38:00Z" w16du:dateUtc="2025-11-07T09:38:00Z">
              <w:r w:rsidDel="00694C49">
                <w:rPr>
                  <w:sz w:val="16"/>
                </w:rPr>
                <w:delText>5G_RTP_Ph2</w:delText>
              </w:r>
            </w:del>
          </w:p>
        </w:tc>
        <w:tc>
          <w:tcPr>
            <w:tcW w:w="0" w:type="auto"/>
            <w:shd w:val="clear" w:color="auto" w:fill="auto"/>
          </w:tcPr>
          <w:p w14:paraId="08552F04" w14:textId="64662C93" w:rsidR="00E859FE" w:rsidDel="00694C49" w:rsidRDefault="00E859FE" w:rsidP="00323545">
            <w:pPr>
              <w:pStyle w:val="TAL"/>
              <w:rPr>
                <w:del w:id="13344" w:author="Andrijana Brekalo" w:date="2025-11-07T10:38:00Z" w16du:dateUtc="2025-11-07T09:38:00Z"/>
                <w:sz w:val="16"/>
              </w:rPr>
            </w:pPr>
            <w:del w:id="13345" w:author="Andrijana Brekalo" w:date="2025-11-07T10:38:00Z" w16du:dateUtc="2025-11-07T09:38:00Z">
              <w:r w:rsidDel="00694C49">
                <w:rPr>
                  <w:sz w:val="16"/>
                </w:rPr>
                <w:delText>revised</w:delText>
              </w:r>
            </w:del>
          </w:p>
        </w:tc>
      </w:tr>
      <w:tr w:rsidR="00AA69CE" w:rsidDel="00694C49" w14:paraId="6F3211BF" w14:textId="409AA385">
        <w:trPr>
          <w:del w:id="13346" w:author="Andrijana Brekalo" w:date="2025-11-07T10:38:00Z"/>
        </w:trPr>
        <w:tc>
          <w:tcPr>
            <w:tcW w:w="0" w:type="auto"/>
            <w:shd w:val="clear" w:color="auto" w:fill="auto"/>
          </w:tcPr>
          <w:p w14:paraId="69E767DA" w14:textId="7A6DCF74" w:rsidR="00E859FE" w:rsidDel="00694C49" w:rsidRDefault="00E859FE" w:rsidP="00323545">
            <w:pPr>
              <w:pStyle w:val="TAL"/>
              <w:rPr>
                <w:del w:id="13347" w:author="Andrijana Brekalo" w:date="2025-11-07T10:38:00Z" w16du:dateUtc="2025-11-07T09:38:00Z"/>
                <w:sz w:val="16"/>
              </w:rPr>
            </w:pPr>
            <w:del w:id="13348" w:author="Andrijana Brekalo" w:date="2025-11-07T10:38:00Z" w16du:dateUtc="2025-11-07T09:38:00Z">
              <w:r w:rsidDel="00694C49">
                <w:rPr>
                  <w:sz w:val="16"/>
                </w:rPr>
                <w:delText>S4-251470</w:delText>
              </w:r>
            </w:del>
          </w:p>
        </w:tc>
        <w:tc>
          <w:tcPr>
            <w:tcW w:w="0" w:type="auto"/>
            <w:shd w:val="clear" w:color="auto" w:fill="auto"/>
          </w:tcPr>
          <w:p w14:paraId="6D88090F" w14:textId="19C2EDD7" w:rsidR="00E859FE" w:rsidDel="00694C49" w:rsidRDefault="00E859FE" w:rsidP="00323545">
            <w:pPr>
              <w:pStyle w:val="TAL"/>
              <w:rPr>
                <w:del w:id="13349" w:author="Andrijana Brekalo" w:date="2025-11-07T10:38:00Z" w16du:dateUtc="2025-11-07T09:38:00Z"/>
                <w:sz w:val="16"/>
              </w:rPr>
            </w:pPr>
            <w:del w:id="13350" w:author="Andrijana Brekalo" w:date="2025-11-07T10:38:00Z" w16du:dateUtc="2025-11-07T09:38:00Z">
              <w:r w:rsidDel="00694C49">
                <w:rPr>
                  <w:sz w:val="16"/>
                </w:rPr>
                <w:delText>[5G_RTP_Ph2] PDU handling and marking enhancements to Dynamic Policy API</w:delText>
              </w:r>
            </w:del>
          </w:p>
        </w:tc>
        <w:tc>
          <w:tcPr>
            <w:tcW w:w="0" w:type="auto"/>
            <w:shd w:val="clear" w:color="auto" w:fill="auto"/>
          </w:tcPr>
          <w:p w14:paraId="16D06FC0" w14:textId="1DB45EC6" w:rsidR="00E859FE" w:rsidDel="00694C49" w:rsidRDefault="00E859FE" w:rsidP="00323545">
            <w:pPr>
              <w:pStyle w:val="TAL"/>
              <w:rPr>
                <w:del w:id="13351" w:author="Andrijana Brekalo" w:date="2025-11-07T10:38:00Z" w16du:dateUtc="2025-11-07T09:38:00Z"/>
                <w:sz w:val="16"/>
              </w:rPr>
            </w:pPr>
            <w:del w:id="13352" w:author="Andrijana Brekalo" w:date="2025-11-07T10:38:00Z" w16du:dateUtc="2025-11-07T09:38:00Z">
              <w:r w:rsidDel="00694C49">
                <w:rPr>
                  <w:sz w:val="16"/>
                </w:rPr>
                <w:delText>Lenovo, Nokia, InterDigital Communications, BBC</w:delText>
              </w:r>
            </w:del>
          </w:p>
        </w:tc>
        <w:tc>
          <w:tcPr>
            <w:tcW w:w="0" w:type="auto"/>
            <w:shd w:val="clear" w:color="auto" w:fill="auto"/>
          </w:tcPr>
          <w:p w14:paraId="555BD06C" w14:textId="64B534E3" w:rsidR="00E859FE" w:rsidDel="00694C49" w:rsidRDefault="00E859FE" w:rsidP="00323545">
            <w:pPr>
              <w:pStyle w:val="TAL"/>
              <w:rPr>
                <w:del w:id="13353" w:author="Andrijana Brekalo" w:date="2025-11-07T10:38:00Z" w16du:dateUtc="2025-11-07T09:38:00Z"/>
                <w:sz w:val="16"/>
              </w:rPr>
            </w:pPr>
            <w:del w:id="13354" w:author="Andrijana Brekalo" w:date="2025-11-07T10:38:00Z" w16du:dateUtc="2025-11-07T09:38:00Z">
              <w:r w:rsidDel="00694C49">
                <w:rPr>
                  <w:sz w:val="16"/>
                </w:rPr>
                <w:delText>26.113</w:delText>
              </w:r>
            </w:del>
          </w:p>
        </w:tc>
        <w:tc>
          <w:tcPr>
            <w:tcW w:w="0" w:type="auto"/>
            <w:shd w:val="clear" w:color="auto" w:fill="auto"/>
          </w:tcPr>
          <w:p w14:paraId="3E579780" w14:textId="184F3E65" w:rsidR="00E859FE" w:rsidDel="00694C49" w:rsidRDefault="00E859FE" w:rsidP="00323545">
            <w:pPr>
              <w:pStyle w:val="TAL"/>
              <w:rPr>
                <w:del w:id="13355" w:author="Andrijana Brekalo" w:date="2025-11-07T10:38:00Z" w16du:dateUtc="2025-11-07T09:38:00Z"/>
                <w:sz w:val="16"/>
              </w:rPr>
            </w:pPr>
            <w:del w:id="13356" w:author="Andrijana Brekalo" w:date="2025-11-07T10:38:00Z" w16du:dateUtc="2025-11-07T09:38:00Z">
              <w:r w:rsidDel="00694C49">
                <w:rPr>
                  <w:sz w:val="16"/>
                </w:rPr>
                <w:delText>0013</w:delText>
              </w:r>
            </w:del>
          </w:p>
        </w:tc>
        <w:tc>
          <w:tcPr>
            <w:tcW w:w="0" w:type="auto"/>
            <w:shd w:val="clear" w:color="auto" w:fill="auto"/>
          </w:tcPr>
          <w:p w14:paraId="415BE24A" w14:textId="712DB58E" w:rsidR="00E859FE" w:rsidDel="00694C49" w:rsidRDefault="00E859FE" w:rsidP="00323545">
            <w:pPr>
              <w:pStyle w:val="TAR"/>
              <w:rPr>
                <w:del w:id="13357" w:author="Andrijana Brekalo" w:date="2025-11-07T10:38:00Z" w16du:dateUtc="2025-11-07T09:38:00Z"/>
                <w:sz w:val="16"/>
              </w:rPr>
            </w:pPr>
            <w:del w:id="13358" w:author="Andrijana Brekalo" w:date="2025-11-07T10:38:00Z" w16du:dateUtc="2025-11-07T09:38:00Z">
              <w:r w:rsidDel="00694C49">
                <w:rPr>
                  <w:sz w:val="16"/>
                </w:rPr>
                <w:delText>1</w:delText>
              </w:r>
            </w:del>
          </w:p>
        </w:tc>
        <w:tc>
          <w:tcPr>
            <w:tcW w:w="0" w:type="auto"/>
            <w:shd w:val="clear" w:color="auto" w:fill="auto"/>
          </w:tcPr>
          <w:p w14:paraId="7D051416" w14:textId="3170F8CB" w:rsidR="00E859FE" w:rsidDel="00694C49" w:rsidRDefault="00E859FE" w:rsidP="00323545">
            <w:pPr>
              <w:pStyle w:val="TAL"/>
              <w:rPr>
                <w:del w:id="13359" w:author="Andrijana Brekalo" w:date="2025-11-07T10:38:00Z" w16du:dateUtc="2025-11-07T09:38:00Z"/>
                <w:sz w:val="16"/>
              </w:rPr>
            </w:pPr>
            <w:del w:id="13360" w:author="Andrijana Brekalo" w:date="2025-11-07T10:38:00Z" w16du:dateUtc="2025-11-07T09:38:00Z">
              <w:r w:rsidDel="00694C49">
                <w:rPr>
                  <w:sz w:val="16"/>
                </w:rPr>
                <w:delText>Rel-19</w:delText>
              </w:r>
            </w:del>
          </w:p>
        </w:tc>
        <w:tc>
          <w:tcPr>
            <w:tcW w:w="0" w:type="auto"/>
            <w:shd w:val="clear" w:color="auto" w:fill="auto"/>
          </w:tcPr>
          <w:p w14:paraId="46E07CB7" w14:textId="233DEAB3" w:rsidR="00E859FE" w:rsidDel="00694C49" w:rsidRDefault="00E859FE" w:rsidP="00323545">
            <w:pPr>
              <w:pStyle w:val="TAL"/>
              <w:rPr>
                <w:del w:id="13361" w:author="Andrijana Brekalo" w:date="2025-11-07T10:38:00Z" w16du:dateUtc="2025-11-07T09:38:00Z"/>
                <w:sz w:val="16"/>
              </w:rPr>
            </w:pPr>
            <w:del w:id="13362" w:author="Andrijana Brekalo" w:date="2025-11-07T10:38:00Z" w16du:dateUtc="2025-11-07T09:38:00Z">
              <w:r w:rsidDel="00694C49">
                <w:rPr>
                  <w:sz w:val="16"/>
                </w:rPr>
                <w:delText>B</w:delText>
              </w:r>
            </w:del>
          </w:p>
        </w:tc>
        <w:tc>
          <w:tcPr>
            <w:tcW w:w="0" w:type="auto"/>
            <w:shd w:val="clear" w:color="auto" w:fill="auto"/>
          </w:tcPr>
          <w:p w14:paraId="2D1D4189" w14:textId="4F5F5BC8" w:rsidR="00E859FE" w:rsidDel="00694C49" w:rsidRDefault="00E859FE" w:rsidP="00323545">
            <w:pPr>
              <w:pStyle w:val="TAL"/>
              <w:rPr>
                <w:del w:id="13363" w:author="Andrijana Brekalo" w:date="2025-11-07T10:38:00Z" w16du:dateUtc="2025-11-07T09:38:00Z"/>
                <w:sz w:val="16"/>
              </w:rPr>
            </w:pPr>
            <w:del w:id="13364" w:author="Andrijana Brekalo" w:date="2025-11-07T10:38:00Z" w16du:dateUtc="2025-11-07T09:38:00Z">
              <w:r w:rsidDel="00694C49">
                <w:rPr>
                  <w:sz w:val="16"/>
                </w:rPr>
                <w:delText>5G_RTP_Ph2</w:delText>
              </w:r>
            </w:del>
          </w:p>
        </w:tc>
        <w:tc>
          <w:tcPr>
            <w:tcW w:w="0" w:type="auto"/>
            <w:shd w:val="clear" w:color="auto" w:fill="auto"/>
          </w:tcPr>
          <w:p w14:paraId="5668026E" w14:textId="74461B85" w:rsidR="00E859FE" w:rsidDel="00694C49" w:rsidRDefault="00E859FE" w:rsidP="00323545">
            <w:pPr>
              <w:pStyle w:val="TAL"/>
              <w:rPr>
                <w:del w:id="13365" w:author="Andrijana Brekalo" w:date="2025-11-07T10:38:00Z" w16du:dateUtc="2025-11-07T09:38:00Z"/>
                <w:sz w:val="16"/>
              </w:rPr>
            </w:pPr>
            <w:del w:id="13366" w:author="Andrijana Brekalo" w:date="2025-11-07T10:38:00Z" w16du:dateUtc="2025-11-07T09:38:00Z">
              <w:r w:rsidDel="00694C49">
                <w:rPr>
                  <w:sz w:val="16"/>
                </w:rPr>
                <w:delText>endorsed</w:delText>
              </w:r>
            </w:del>
          </w:p>
        </w:tc>
      </w:tr>
      <w:tr w:rsidR="00AA69CE" w:rsidDel="00694C49" w14:paraId="594E2B06" w14:textId="261F8A25">
        <w:trPr>
          <w:del w:id="13367" w:author="Andrijana Brekalo" w:date="2025-11-07T10:38:00Z"/>
        </w:trPr>
        <w:tc>
          <w:tcPr>
            <w:tcW w:w="0" w:type="auto"/>
            <w:shd w:val="clear" w:color="auto" w:fill="auto"/>
          </w:tcPr>
          <w:p w14:paraId="6EDFB9C8" w14:textId="5308033D" w:rsidR="00E859FE" w:rsidDel="00694C49" w:rsidRDefault="00E859FE" w:rsidP="00323545">
            <w:pPr>
              <w:pStyle w:val="TAL"/>
              <w:rPr>
                <w:del w:id="13368" w:author="Andrijana Brekalo" w:date="2025-11-07T10:38:00Z" w16du:dateUtc="2025-11-07T09:38:00Z"/>
                <w:sz w:val="16"/>
              </w:rPr>
            </w:pPr>
            <w:del w:id="13369" w:author="Andrijana Brekalo" w:date="2025-11-07T10:38:00Z" w16du:dateUtc="2025-11-07T09:38:00Z">
              <w:r w:rsidDel="00694C49">
                <w:rPr>
                  <w:sz w:val="16"/>
                </w:rPr>
                <w:delText>S4-251314</w:delText>
              </w:r>
            </w:del>
          </w:p>
        </w:tc>
        <w:tc>
          <w:tcPr>
            <w:tcW w:w="0" w:type="auto"/>
            <w:shd w:val="clear" w:color="auto" w:fill="auto"/>
          </w:tcPr>
          <w:p w14:paraId="17E70EFE" w14:textId="10059E3E" w:rsidR="00E859FE" w:rsidDel="00694C49" w:rsidRDefault="00E859FE" w:rsidP="00323545">
            <w:pPr>
              <w:pStyle w:val="TAL"/>
              <w:rPr>
                <w:del w:id="13370" w:author="Andrijana Brekalo" w:date="2025-11-07T10:38:00Z" w16du:dateUtc="2025-11-07T09:38:00Z"/>
                <w:sz w:val="16"/>
              </w:rPr>
            </w:pPr>
            <w:del w:id="13371" w:author="Andrijana Brekalo" w:date="2025-11-07T10:38:00Z" w16du:dateUtc="2025-11-07T09:38:00Z">
              <w:r w:rsidDel="00694C49">
                <w:rPr>
                  <w:sz w:val="16"/>
                </w:rPr>
                <w:delText>Update to IVAS SDP parameters</w:delText>
              </w:r>
            </w:del>
          </w:p>
        </w:tc>
        <w:tc>
          <w:tcPr>
            <w:tcW w:w="0" w:type="auto"/>
            <w:shd w:val="clear" w:color="auto" w:fill="auto"/>
          </w:tcPr>
          <w:p w14:paraId="1636D7F4" w14:textId="51E424A3" w:rsidR="00E859FE" w:rsidDel="00694C49" w:rsidRDefault="00E859FE" w:rsidP="00323545">
            <w:pPr>
              <w:pStyle w:val="TAL"/>
              <w:rPr>
                <w:del w:id="13372" w:author="Andrijana Brekalo" w:date="2025-11-07T10:38:00Z" w16du:dateUtc="2025-11-07T09:38:00Z"/>
                <w:sz w:val="16"/>
              </w:rPr>
            </w:pPr>
            <w:del w:id="13373" w:author="Andrijana Brekalo" w:date="2025-11-07T10:38:00Z" w16du:dateUtc="2025-11-07T09:38:00Z">
              <w:r w:rsidDel="00694C49">
                <w:rPr>
                  <w:sz w:val="16"/>
                </w:rPr>
                <w:delText>Ericsson LM</w:delText>
              </w:r>
            </w:del>
          </w:p>
        </w:tc>
        <w:tc>
          <w:tcPr>
            <w:tcW w:w="0" w:type="auto"/>
            <w:shd w:val="clear" w:color="auto" w:fill="auto"/>
          </w:tcPr>
          <w:p w14:paraId="51076F86" w14:textId="1795B13A" w:rsidR="00E859FE" w:rsidDel="00694C49" w:rsidRDefault="00E859FE" w:rsidP="00323545">
            <w:pPr>
              <w:pStyle w:val="TAL"/>
              <w:rPr>
                <w:del w:id="13374" w:author="Andrijana Brekalo" w:date="2025-11-07T10:38:00Z" w16du:dateUtc="2025-11-07T09:38:00Z"/>
                <w:sz w:val="16"/>
              </w:rPr>
            </w:pPr>
            <w:del w:id="13375" w:author="Andrijana Brekalo" w:date="2025-11-07T10:38:00Z" w16du:dateUtc="2025-11-07T09:38:00Z">
              <w:r w:rsidDel="00694C49">
                <w:rPr>
                  <w:sz w:val="16"/>
                </w:rPr>
                <w:delText>26.114</w:delText>
              </w:r>
            </w:del>
          </w:p>
        </w:tc>
        <w:tc>
          <w:tcPr>
            <w:tcW w:w="0" w:type="auto"/>
            <w:shd w:val="clear" w:color="auto" w:fill="auto"/>
          </w:tcPr>
          <w:p w14:paraId="254E5740" w14:textId="355EA042" w:rsidR="00E859FE" w:rsidDel="00694C49" w:rsidRDefault="00E859FE" w:rsidP="00323545">
            <w:pPr>
              <w:pStyle w:val="TAL"/>
              <w:rPr>
                <w:del w:id="13376" w:author="Andrijana Brekalo" w:date="2025-11-07T10:38:00Z" w16du:dateUtc="2025-11-07T09:38:00Z"/>
                <w:sz w:val="16"/>
              </w:rPr>
            </w:pPr>
            <w:del w:id="13377" w:author="Andrijana Brekalo" w:date="2025-11-07T10:38:00Z" w16du:dateUtc="2025-11-07T09:38:00Z">
              <w:r w:rsidDel="00694C49">
                <w:rPr>
                  <w:sz w:val="16"/>
                </w:rPr>
                <w:delText>0587</w:delText>
              </w:r>
            </w:del>
          </w:p>
        </w:tc>
        <w:tc>
          <w:tcPr>
            <w:tcW w:w="0" w:type="auto"/>
            <w:shd w:val="clear" w:color="auto" w:fill="auto"/>
          </w:tcPr>
          <w:p w14:paraId="4975F77C" w14:textId="7375C8CA" w:rsidR="00E859FE" w:rsidDel="00694C49" w:rsidRDefault="00E859FE" w:rsidP="00323545">
            <w:pPr>
              <w:pStyle w:val="TAR"/>
              <w:rPr>
                <w:del w:id="13378" w:author="Andrijana Brekalo" w:date="2025-11-07T10:38:00Z" w16du:dateUtc="2025-11-07T09:38:00Z"/>
                <w:sz w:val="16"/>
              </w:rPr>
            </w:pPr>
            <w:del w:id="13379" w:author="Andrijana Brekalo" w:date="2025-11-07T10:38:00Z" w16du:dateUtc="2025-11-07T09:38:00Z">
              <w:r w:rsidDel="00694C49">
                <w:rPr>
                  <w:sz w:val="16"/>
                </w:rPr>
                <w:delText>1</w:delText>
              </w:r>
            </w:del>
          </w:p>
        </w:tc>
        <w:tc>
          <w:tcPr>
            <w:tcW w:w="0" w:type="auto"/>
            <w:shd w:val="clear" w:color="auto" w:fill="auto"/>
          </w:tcPr>
          <w:p w14:paraId="4DA42397" w14:textId="36D18C8E" w:rsidR="00E859FE" w:rsidDel="00694C49" w:rsidRDefault="00E859FE" w:rsidP="00323545">
            <w:pPr>
              <w:pStyle w:val="TAL"/>
              <w:rPr>
                <w:del w:id="13380" w:author="Andrijana Brekalo" w:date="2025-11-07T10:38:00Z" w16du:dateUtc="2025-11-07T09:38:00Z"/>
                <w:sz w:val="16"/>
              </w:rPr>
            </w:pPr>
            <w:del w:id="13381" w:author="Andrijana Brekalo" w:date="2025-11-07T10:38:00Z" w16du:dateUtc="2025-11-07T09:38:00Z">
              <w:r w:rsidDel="00694C49">
                <w:rPr>
                  <w:sz w:val="16"/>
                </w:rPr>
                <w:delText>Rel-18</w:delText>
              </w:r>
            </w:del>
          </w:p>
        </w:tc>
        <w:tc>
          <w:tcPr>
            <w:tcW w:w="0" w:type="auto"/>
            <w:shd w:val="clear" w:color="auto" w:fill="auto"/>
          </w:tcPr>
          <w:p w14:paraId="2CF64600" w14:textId="394C3BC8" w:rsidR="00E859FE" w:rsidDel="00694C49" w:rsidRDefault="00E859FE" w:rsidP="00323545">
            <w:pPr>
              <w:pStyle w:val="TAL"/>
              <w:rPr>
                <w:del w:id="13382" w:author="Andrijana Brekalo" w:date="2025-11-07T10:38:00Z" w16du:dateUtc="2025-11-07T09:38:00Z"/>
                <w:sz w:val="16"/>
              </w:rPr>
            </w:pPr>
            <w:del w:id="13383" w:author="Andrijana Brekalo" w:date="2025-11-07T10:38:00Z" w16du:dateUtc="2025-11-07T09:38:00Z">
              <w:r w:rsidDel="00694C49">
                <w:rPr>
                  <w:sz w:val="16"/>
                </w:rPr>
                <w:delText>F</w:delText>
              </w:r>
            </w:del>
          </w:p>
        </w:tc>
        <w:tc>
          <w:tcPr>
            <w:tcW w:w="0" w:type="auto"/>
            <w:shd w:val="clear" w:color="auto" w:fill="auto"/>
          </w:tcPr>
          <w:p w14:paraId="7EE84849" w14:textId="1BAB74AF" w:rsidR="00E859FE" w:rsidDel="00694C49" w:rsidRDefault="00E859FE" w:rsidP="00323545">
            <w:pPr>
              <w:pStyle w:val="TAL"/>
              <w:rPr>
                <w:del w:id="13384" w:author="Andrijana Brekalo" w:date="2025-11-07T10:38:00Z" w16du:dateUtc="2025-11-07T09:38:00Z"/>
                <w:sz w:val="16"/>
              </w:rPr>
            </w:pPr>
            <w:del w:id="13385" w:author="Andrijana Brekalo" w:date="2025-11-07T10:38:00Z" w16du:dateUtc="2025-11-07T09:38:00Z">
              <w:r w:rsidDel="00694C49">
                <w:rPr>
                  <w:sz w:val="16"/>
                </w:rPr>
                <w:delText>IVAS_Codec</w:delText>
              </w:r>
            </w:del>
          </w:p>
        </w:tc>
        <w:tc>
          <w:tcPr>
            <w:tcW w:w="0" w:type="auto"/>
            <w:shd w:val="clear" w:color="auto" w:fill="auto"/>
          </w:tcPr>
          <w:p w14:paraId="302A1401" w14:textId="1E405C3E" w:rsidR="00E859FE" w:rsidDel="00694C49" w:rsidRDefault="00E859FE" w:rsidP="00323545">
            <w:pPr>
              <w:pStyle w:val="TAL"/>
              <w:rPr>
                <w:del w:id="13386" w:author="Andrijana Brekalo" w:date="2025-11-07T10:38:00Z" w16du:dateUtc="2025-11-07T09:38:00Z"/>
                <w:sz w:val="16"/>
              </w:rPr>
            </w:pPr>
            <w:del w:id="13387" w:author="Andrijana Brekalo" w:date="2025-11-07T10:38:00Z" w16du:dateUtc="2025-11-07T09:38:00Z">
              <w:r w:rsidDel="00694C49">
                <w:rPr>
                  <w:sz w:val="16"/>
                </w:rPr>
                <w:delText>endorsed</w:delText>
              </w:r>
            </w:del>
          </w:p>
        </w:tc>
      </w:tr>
      <w:tr w:rsidR="00AA69CE" w:rsidDel="00694C49" w14:paraId="13F09044" w14:textId="4BF51243">
        <w:trPr>
          <w:del w:id="13388" w:author="Andrijana Brekalo" w:date="2025-11-07T10:38:00Z"/>
        </w:trPr>
        <w:tc>
          <w:tcPr>
            <w:tcW w:w="0" w:type="auto"/>
            <w:shd w:val="clear" w:color="auto" w:fill="auto"/>
          </w:tcPr>
          <w:p w14:paraId="26D57C05" w14:textId="57C039F8" w:rsidR="00E859FE" w:rsidDel="00694C49" w:rsidRDefault="00E859FE" w:rsidP="00323545">
            <w:pPr>
              <w:pStyle w:val="TAL"/>
              <w:rPr>
                <w:del w:id="13389" w:author="Andrijana Brekalo" w:date="2025-11-07T10:38:00Z" w16du:dateUtc="2025-11-07T09:38:00Z"/>
                <w:sz w:val="16"/>
              </w:rPr>
            </w:pPr>
            <w:del w:id="13390" w:author="Andrijana Brekalo" w:date="2025-11-07T10:38:00Z" w16du:dateUtc="2025-11-07T09:38:00Z">
              <w:r w:rsidDel="00694C49">
                <w:rPr>
                  <w:sz w:val="16"/>
                </w:rPr>
                <w:delText>S4-251315</w:delText>
              </w:r>
            </w:del>
          </w:p>
        </w:tc>
        <w:tc>
          <w:tcPr>
            <w:tcW w:w="0" w:type="auto"/>
            <w:shd w:val="clear" w:color="auto" w:fill="auto"/>
          </w:tcPr>
          <w:p w14:paraId="67038270" w14:textId="3F28C1FF" w:rsidR="00E859FE" w:rsidDel="00694C49" w:rsidRDefault="00E859FE" w:rsidP="00323545">
            <w:pPr>
              <w:pStyle w:val="TAL"/>
              <w:rPr>
                <w:del w:id="13391" w:author="Andrijana Brekalo" w:date="2025-11-07T10:38:00Z" w16du:dateUtc="2025-11-07T09:38:00Z"/>
                <w:sz w:val="16"/>
              </w:rPr>
            </w:pPr>
            <w:del w:id="13392" w:author="Andrijana Brekalo" w:date="2025-11-07T10:38:00Z" w16du:dateUtc="2025-11-07T09:38:00Z">
              <w:r w:rsidDel="00694C49">
                <w:rPr>
                  <w:sz w:val="16"/>
                </w:rPr>
                <w:delText>Update to IVAS SDP parameters</w:delText>
              </w:r>
            </w:del>
          </w:p>
        </w:tc>
        <w:tc>
          <w:tcPr>
            <w:tcW w:w="0" w:type="auto"/>
            <w:shd w:val="clear" w:color="auto" w:fill="auto"/>
          </w:tcPr>
          <w:p w14:paraId="0CAFEC7D" w14:textId="3ECA6482" w:rsidR="00E859FE" w:rsidDel="00694C49" w:rsidRDefault="00E859FE" w:rsidP="00323545">
            <w:pPr>
              <w:pStyle w:val="TAL"/>
              <w:rPr>
                <w:del w:id="13393" w:author="Andrijana Brekalo" w:date="2025-11-07T10:38:00Z" w16du:dateUtc="2025-11-07T09:38:00Z"/>
                <w:sz w:val="16"/>
              </w:rPr>
            </w:pPr>
            <w:del w:id="13394" w:author="Andrijana Brekalo" w:date="2025-11-07T10:38:00Z" w16du:dateUtc="2025-11-07T09:38:00Z">
              <w:r w:rsidDel="00694C49">
                <w:rPr>
                  <w:sz w:val="16"/>
                </w:rPr>
                <w:delText>Ericsson LM</w:delText>
              </w:r>
            </w:del>
          </w:p>
        </w:tc>
        <w:tc>
          <w:tcPr>
            <w:tcW w:w="0" w:type="auto"/>
            <w:shd w:val="clear" w:color="auto" w:fill="auto"/>
          </w:tcPr>
          <w:p w14:paraId="54103D2B" w14:textId="16E985B2" w:rsidR="00E859FE" w:rsidDel="00694C49" w:rsidRDefault="00E859FE" w:rsidP="00323545">
            <w:pPr>
              <w:pStyle w:val="TAL"/>
              <w:rPr>
                <w:del w:id="13395" w:author="Andrijana Brekalo" w:date="2025-11-07T10:38:00Z" w16du:dateUtc="2025-11-07T09:38:00Z"/>
                <w:sz w:val="16"/>
              </w:rPr>
            </w:pPr>
            <w:del w:id="13396" w:author="Andrijana Brekalo" w:date="2025-11-07T10:38:00Z" w16du:dateUtc="2025-11-07T09:38:00Z">
              <w:r w:rsidDel="00694C49">
                <w:rPr>
                  <w:sz w:val="16"/>
                </w:rPr>
                <w:delText>26.114</w:delText>
              </w:r>
            </w:del>
          </w:p>
        </w:tc>
        <w:tc>
          <w:tcPr>
            <w:tcW w:w="0" w:type="auto"/>
            <w:shd w:val="clear" w:color="auto" w:fill="auto"/>
          </w:tcPr>
          <w:p w14:paraId="0E077896" w14:textId="722FEC78" w:rsidR="00E859FE" w:rsidDel="00694C49" w:rsidRDefault="00E859FE" w:rsidP="00323545">
            <w:pPr>
              <w:pStyle w:val="TAL"/>
              <w:rPr>
                <w:del w:id="13397" w:author="Andrijana Brekalo" w:date="2025-11-07T10:38:00Z" w16du:dateUtc="2025-11-07T09:38:00Z"/>
                <w:sz w:val="16"/>
              </w:rPr>
            </w:pPr>
            <w:del w:id="13398" w:author="Andrijana Brekalo" w:date="2025-11-07T10:38:00Z" w16du:dateUtc="2025-11-07T09:38:00Z">
              <w:r w:rsidDel="00694C49">
                <w:rPr>
                  <w:sz w:val="16"/>
                </w:rPr>
                <w:delText>0588</w:delText>
              </w:r>
            </w:del>
          </w:p>
        </w:tc>
        <w:tc>
          <w:tcPr>
            <w:tcW w:w="0" w:type="auto"/>
            <w:shd w:val="clear" w:color="auto" w:fill="auto"/>
          </w:tcPr>
          <w:p w14:paraId="4FA9BD6D" w14:textId="298B35E1" w:rsidR="00E859FE" w:rsidDel="00694C49" w:rsidRDefault="00E859FE" w:rsidP="00323545">
            <w:pPr>
              <w:pStyle w:val="TAR"/>
              <w:rPr>
                <w:del w:id="13399" w:author="Andrijana Brekalo" w:date="2025-11-07T10:38:00Z" w16du:dateUtc="2025-11-07T09:38:00Z"/>
                <w:sz w:val="16"/>
              </w:rPr>
            </w:pPr>
            <w:del w:id="13400" w:author="Andrijana Brekalo" w:date="2025-11-07T10:38:00Z" w16du:dateUtc="2025-11-07T09:38:00Z">
              <w:r w:rsidDel="00694C49">
                <w:rPr>
                  <w:sz w:val="16"/>
                </w:rPr>
                <w:delText>1</w:delText>
              </w:r>
            </w:del>
          </w:p>
        </w:tc>
        <w:tc>
          <w:tcPr>
            <w:tcW w:w="0" w:type="auto"/>
            <w:shd w:val="clear" w:color="auto" w:fill="auto"/>
          </w:tcPr>
          <w:p w14:paraId="3DD4DB82" w14:textId="4FEDD862" w:rsidR="00E859FE" w:rsidDel="00694C49" w:rsidRDefault="00E859FE" w:rsidP="00323545">
            <w:pPr>
              <w:pStyle w:val="TAL"/>
              <w:rPr>
                <w:del w:id="13401" w:author="Andrijana Brekalo" w:date="2025-11-07T10:38:00Z" w16du:dateUtc="2025-11-07T09:38:00Z"/>
                <w:sz w:val="16"/>
              </w:rPr>
            </w:pPr>
            <w:del w:id="13402" w:author="Andrijana Brekalo" w:date="2025-11-07T10:38:00Z" w16du:dateUtc="2025-11-07T09:38:00Z">
              <w:r w:rsidDel="00694C49">
                <w:rPr>
                  <w:sz w:val="16"/>
                </w:rPr>
                <w:delText>Rel-19</w:delText>
              </w:r>
            </w:del>
          </w:p>
        </w:tc>
        <w:tc>
          <w:tcPr>
            <w:tcW w:w="0" w:type="auto"/>
            <w:shd w:val="clear" w:color="auto" w:fill="auto"/>
          </w:tcPr>
          <w:p w14:paraId="29F5ED0F" w14:textId="0C913EE4" w:rsidR="00E859FE" w:rsidDel="00694C49" w:rsidRDefault="00E859FE" w:rsidP="00323545">
            <w:pPr>
              <w:pStyle w:val="TAL"/>
              <w:rPr>
                <w:del w:id="13403" w:author="Andrijana Brekalo" w:date="2025-11-07T10:38:00Z" w16du:dateUtc="2025-11-07T09:38:00Z"/>
                <w:sz w:val="16"/>
              </w:rPr>
            </w:pPr>
            <w:del w:id="13404" w:author="Andrijana Brekalo" w:date="2025-11-07T10:38:00Z" w16du:dateUtc="2025-11-07T09:38:00Z">
              <w:r w:rsidDel="00694C49">
                <w:rPr>
                  <w:sz w:val="16"/>
                </w:rPr>
                <w:delText>A</w:delText>
              </w:r>
            </w:del>
          </w:p>
        </w:tc>
        <w:tc>
          <w:tcPr>
            <w:tcW w:w="0" w:type="auto"/>
            <w:shd w:val="clear" w:color="auto" w:fill="auto"/>
          </w:tcPr>
          <w:p w14:paraId="5A942254" w14:textId="4AA398DA" w:rsidR="00E859FE" w:rsidDel="00694C49" w:rsidRDefault="00E859FE" w:rsidP="00323545">
            <w:pPr>
              <w:pStyle w:val="TAL"/>
              <w:rPr>
                <w:del w:id="13405" w:author="Andrijana Brekalo" w:date="2025-11-07T10:38:00Z" w16du:dateUtc="2025-11-07T09:38:00Z"/>
                <w:sz w:val="16"/>
              </w:rPr>
            </w:pPr>
            <w:del w:id="13406" w:author="Andrijana Brekalo" w:date="2025-11-07T10:38:00Z" w16du:dateUtc="2025-11-07T09:38:00Z">
              <w:r w:rsidDel="00694C49">
                <w:rPr>
                  <w:sz w:val="16"/>
                </w:rPr>
                <w:delText>IVAS_Codec</w:delText>
              </w:r>
            </w:del>
          </w:p>
        </w:tc>
        <w:tc>
          <w:tcPr>
            <w:tcW w:w="0" w:type="auto"/>
            <w:shd w:val="clear" w:color="auto" w:fill="auto"/>
          </w:tcPr>
          <w:p w14:paraId="7FF5CE19" w14:textId="08053CAB" w:rsidR="00E859FE" w:rsidDel="00694C49" w:rsidRDefault="00E859FE" w:rsidP="00323545">
            <w:pPr>
              <w:pStyle w:val="TAL"/>
              <w:rPr>
                <w:del w:id="13407" w:author="Andrijana Brekalo" w:date="2025-11-07T10:38:00Z" w16du:dateUtc="2025-11-07T09:38:00Z"/>
                <w:sz w:val="16"/>
              </w:rPr>
            </w:pPr>
            <w:del w:id="13408" w:author="Andrijana Brekalo" w:date="2025-11-07T10:38:00Z" w16du:dateUtc="2025-11-07T09:38:00Z">
              <w:r w:rsidDel="00694C49">
                <w:rPr>
                  <w:sz w:val="16"/>
                </w:rPr>
                <w:delText>endorsed</w:delText>
              </w:r>
            </w:del>
          </w:p>
        </w:tc>
      </w:tr>
      <w:tr w:rsidR="00AA69CE" w:rsidDel="00694C49" w14:paraId="47C539A6" w14:textId="37D63E47">
        <w:trPr>
          <w:del w:id="13409" w:author="Andrijana Brekalo" w:date="2025-11-07T10:38:00Z"/>
        </w:trPr>
        <w:tc>
          <w:tcPr>
            <w:tcW w:w="0" w:type="auto"/>
            <w:shd w:val="clear" w:color="auto" w:fill="auto"/>
          </w:tcPr>
          <w:p w14:paraId="0EDB4BDC" w14:textId="5688EC93" w:rsidR="00E859FE" w:rsidDel="00694C49" w:rsidRDefault="00E859FE" w:rsidP="00323545">
            <w:pPr>
              <w:pStyle w:val="TAL"/>
              <w:rPr>
                <w:del w:id="13410" w:author="Andrijana Brekalo" w:date="2025-11-07T10:38:00Z" w16du:dateUtc="2025-11-07T09:38:00Z"/>
                <w:sz w:val="16"/>
              </w:rPr>
            </w:pPr>
            <w:del w:id="13411" w:author="Andrijana Brekalo" w:date="2025-11-07T10:38:00Z" w16du:dateUtc="2025-11-07T09:38:00Z">
              <w:r w:rsidDel="00694C49">
                <w:rPr>
                  <w:sz w:val="16"/>
                </w:rPr>
                <w:delText>S4-251238</w:delText>
              </w:r>
            </w:del>
          </w:p>
        </w:tc>
        <w:tc>
          <w:tcPr>
            <w:tcW w:w="0" w:type="auto"/>
            <w:shd w:val="clear" w:color="auto" w:fill="auto"/>
          </w:tcPr>
          <w:p w14:paraId="0DF9F185" w14:textId="4212CC1B" w:rsidR="00E859FE" w:rsidDel="00694C49" w:rsidRDefault="00E859FE" w:rsidP="00323545">
            <w:pPr>
              <w:pStyle w:val="TAL"/>
              <w:rPr>
                <w:del w:id="13412" w:author="Andrijana Brekalo" w:date="2025-11-07T10:38:00Z" w16du:dateUtc="2025-11-07T09:38:00Z"/>
                <w:sz w:val="16"/>
              </w:rPr>
            </w:pPr>
            <w:del w:id="13413" w:author="Andrijana Brekalo" w:date="2025-11-07T10:38:00Z" w16du:dateUtc="2025-11-07T09:38:00Z">
              <w:r w:rsidDel="00694C49">
                <w:rPr>
                  <w:sz w:val="16"/>
                </w:rPr>
                <w:delText>CR on Clarification of external resource usage in DC</w:delText>
              </w:r>
            </w:del>
          </w:p>
        </w:tc>
        <w:tc>
          <w:tcPr>
            <w:tcW w:w="0" w:type="auto"/>
            <w:shd w:val="clear" w:color="auto" w:fill="auto"/>
          </w:tcPr>
          <w:p w14:paraId="48B33071" w14:textId="687F8525" w:rsidR="00E859FE" w:rsidDel="00694C49" w:rsidRDefault="00E859FE" w:rsidP="00323545">
            <w:pPr>
              <w:pStyle w:val="TAL"/>
              <w:rPr>
                <w:del w:id="13414" w:author="Andrijana Brekalo" w:date="2025-11-07T10:38:00Z" w16du:dateUtc="2025-11-07T09:38:00Z"/>
                <w:sz w:val="16"/>
              </w:rPr>
            </w:pPr>
            <w:del w:id="13415" w:author="Andrijana Brekalo" w:date="2025-11-07T10:38:00Z" w16du:dateUtc="2025-11-07T09:38:00Z">
              <w:r w:rsidDel="00694C49">
                <w:rPr>
                  <w:sz w:val="16"/>
                </w:rPr>
                <w:delText>QUALCOMM Europe Inc. - Spain</w:delText>
              </w:r>
            </w:del>
          </w:p>
        </w:tc>
        <w:tc>
          <w:tcPr>
            <w:tcW w:w="0" w:type="auto"/>
            <w:shd w:val="clear" w:color="auto" w:fill="auto"/>
          </w:tcPr>
          <w:p w14:paraId="1D563093" w14:textId="1CD1C341" w:rsidR="00E859FE" w:rsidDel="00694C49" w:rsidRDefault="00E859FE" w:rsidP="00323545">
            <w:pPr>
              <w:pStyle w:val="TAL"/>
              <w:rPr>
                <w:del w:id="13416" w:author="Andrijana Brekalo" w:date="2025-11-07T10:38:00Z" w16du:dateUtc="2025-11-07T09:38:00Z"/>
                <w:sz w:val="16"/>
              </w:rPr>
            </w:pPr>
            <w:del w:id="13417" w:author="Andrijana Brekalo" w:date="2025-11-07T10:38:00Z" w16du:dateUtc="2025-11-07T09:38:00Z">
              <w:r w:rsidDel="00694C49">
                <w:rPr>
                  <w:sz w:val="16"/>
                </w:rPr>
                <w:delText>26.114</w:delText>
              </w:r>
            </w:del>
          </w:p>
        </w:tc>
        <w:tc>
          <w:tcPr>
            <w:tcW w:w="0" w:type="auto"/>
            <w:shd w:val="clear" w:color="auto" w:fill="auto"/>
          </w:tcPr>
          <w:p w14:paraId="0E9242DC" w14:textId="456C4093" w:rsidR="00E859FE" w:rsidDel="00694C49" w:rsidRDefault="00E859FE" w:rsidP="00323545">
            <w:pPr>
              <w:pStyle w:val="TAL"/>
              <w:rPr>
                <w:del w:id="13418" w:author="Andrijana Brekalo" w:date="2025-11-07T10:38:00Z" w16du:dateUtc="2025-11-07T09:38:00Z"/>
                <w:sz w:val="16"/>
              </w:rPr>
            </w:pPr>
            <w:del w:id="13419" w:author="Andrijana Brekalo" w:date="2025-11-07T10:38:00Z" w16du:dateUtc="2025-11-07T09:38:00Z">
              <w:r w:rsidDel="00694C49">
                <w:rPr>
                  <w:sz w:val="16"/>
                </w:rPr>
                <w:delText>0589</w:delText>
              </w:r>
            </w:del>
          </w:p>
        </w:tc>
        <w:tc>
          <w:tcPr>
            <w:tcW w:w="0" w:type="auto"/>
            <w:shd w:val="clear" w:color="auto" w:fill="auto"/>
          </w:tcPr>
          <w:p w14:paraId="1C1BA207" w14:textId="64F61D31" w:rsidR="00E859FE" w:rsidDel="00694C49" w:rsidRDefault="00E859FE" w:rsidP="00323545">
            <w:pPr>
              <w:pStyle w:val="TAR"/>
              <w:rPr>
                <w:del w:id="13420" w:author="Andrijana Brekalo" w:date="2025-11-07T10:38:00Z" w16du:dateUtc="2025-11-07T09:38:00Z"/>
                <w:sz w:val="16"/>
              </w:rPr>
            </w:pPr>
          </w:p>
        </w:tc>
        <w:tc>
          <w:tcPr>
            <w:tcW w:w="0" w:type="auto"/>
            <w:shd w:val="clear" w:color="auto" w:fill="auto"/>
          </w:tcPr>
          <w:p w14:paraId="6B23B18B" w14:textId="12071676" w:rsidR="00E859FE" w:rsidDel="00694C49" w:rsidRDefault="00E859FE" w:rsidP="00323545">
            <w:pPr>
              <w:pStyle w:val="TAL"/>
              <w:rPr>
                <w:del w:id="13421" w:author="Andrijana Brekalo" w:date="2025-11-07T10:38:00Z" w16du:dateUtc="2025-11-07T09:38:00Z"/>
                <w:sz w:val="16"/>
              </w:rPr>
            </w:pPr>
            <w:del w:id="13422" w:author="Andrijana Brekalo" w:date="2025-11-07T10:38:00Z" w16du:dateUtc="2025-11-07T09:38:00Z">
              <w:r w:rsidDel="00694C49">
                <w:rPr>
                  <w:sz w:val="16"/>
                </w:rPr>
                <w:delText>Rel-19</w:delText>
              </w:r>
            </w:del>
          </w:p>
        </w:tc>
        <w:tc>
          <w:tcPr>
            <w:tcW w:w="0" w:type="auto"/>
            <w:shd w:val="clear" w:color="auto" w:fill="auto"/>
          </w:tcPr>
          <w:p w14:paraId="535F1AE1" w14:textId="4577F664" w:rsidR="00E859FE" w:rsidDel="00694C49" w:rsidRDefault="00E859FE" w:rsidP="00323545">
            <w:pPr>
              <w:pStyle w:val="TAL"/>
              <w:rPr>
                <w:del w:id="13423" w:author="Andrijana Brekalo" w:date="2025-11-07T10:38:00Z" w16du:dateUtc="2025-11-07T09:38:00Z"/>
                <w:sz w:val="16"/>
              </w:rPr>
            </w:pPr>
            <w:del w:id="13424" w:author="Andrijana Brekalo" w:date="2025-11-07T10:38:00Z" w16du:dateUtc="2025-11-07T09:38:00Z">
              <w:r w:rsidDel="00694C49">
                <w:rPr>
                  <w:sz w:val="16"/>
                </w:rPr>
                <w:delText>F</w:delText>
              </w:r>
            </w:del>
          </w:p>
        </w:tc>
        <w:tc>
          <w:tcPr>
            <w:tcW w:w="0" w:type="auto"/>
            <w:shd w:val="clear" w:color="auto" w:fill="auto"/>
          </w:tcPr>
          <w:p w14:paraId="02970D79" w14:textId="39B41EF6" w:rsidR="00E859FE" w:rsidDel="00694C49" w:rsidRDefault="00E859FE" w:rsidP="00323545">
            <w:pPr>
              <w:pStyle w:val="TAL"/>
              <w:rPr>
                <w:del w:id="13425" w:author="Andrijana Brekalo" w:date="2025-11-07T10:38:00Z" w16du:dateUtc="2025-11-07T09:38:00Z"/>
                <w:sz w:val="16"/>
              </w:rPr>
            </w:pPr>
            <w:del w:id="13426" w:author="Andrijana Brekalo" w:date="2025-11-07T10:38:00Z" w16du:dateUtc="2025-11-07T09:38:00Z">
              <w:r w:rsidDel="00694C49">
                <w:rPr>
                  <w:sz w:val="16"/>
                </w:rPr>
                <w:delText>5G_MEDIA_MTSI_ext</w:delText>
              </w:r>
            </w:del>
          </w:p>
        </w:tc>
        <w:tc>
          <w:tcPr>
            <w:tcW w:w="0" w:type="auto"/>
            <w:shd w:val="clear" w:color="auto" w:fill="auto"/>
          </w:tcPr>
          <w:p w14:paraId="77EC855D" w14:textId="05D78356" w:rsidR="00E859FE" w:rsidDel="00694C49" w:rsidRDefault="00E859FE" w:rsidP="00323545">
            <w:pPr>
              <w:pStyle w:val="TAL"/>
              <w:rPr>
                <w:del w:id="13427" w:author="Andrijana Brekalo" w:date="2025-11-07T10:38:00Z" w16du:dateUtc="2025-11-07T09:38:00Z"/>
                <w:sz w:val="16"/>
              </w:rPr>
            </w:pPr>
            <w:del w:id="13428" w:author="Andrijana Brekalo" w:date="2025-11-07T10:38:00Z" w16du:dateUtc="2025-11-07T09:38:00Z">
              <w:r w:rsidDel="00694C49">
                <w:rPr>
                  <w:sz w:val="16"/>
                </w:rPr>
                <w:delText>postponed</w:delText>
              </w:r>
            </w:del>
          </w:p>
        </w:tc>
      </w:tr>
      <w:tr w:rsidR="00AA69CE" w:rsidDel="00694C49" w14:paraId="5328F62D" w14:textId="3F2FF740">
        <w:trPr>
          <w:del w:id="13429" w:author="Andrijana Brekalo" w:date="2025-11-07T10:38:00Z"/>
        </w:trPr>
        <w:tc>
          <w:tcPr>
            <w:tcW w:w="0" w:type="auto"/>
            <w:shd w:val="clear" w:color="auto" w:fill="auto"/>
          </w:tcPr>
          <w:p w14:paraId="74415F42" w14:textId="33D0B42E" w:rsidR="00E859FE" w:rsidDel="00694C49" w:rsidRDefault="00E859FE" w:rsidP="00323545">
            <w:pPr>
              <w:pStyle w:val="TAL"/>
              <w:rPr>
                <w:del w:id="13430" w:author="Andrijana Brekalo" w:date="2025-11-07T10:38:00Z" w16du:dateUtc="2025-11-07T09:38:00Z"/>
                <w:sz w:val="16"/>
              </w:rPr>
            </w:pPr>
            <w:del w:id="13431" w:author="Andrijana Brekalo" w:date="2025-11-07T10:38:00Z" w16du:dateUtc="2025-11-07T09:38:00Z">
              <w:r w:rsidDel="00694C49">
                <w:rPr>
                  <w:sz w:val="16"/>
                </w:rPr>
                <w:delText>S4-251405</w:delText>
              </w:r>
            </w:del>
          </w:p>
        </w:tc>
        <w:tc>
          <w:tcPr>
            <w:tcW w:w="0" w:type="auto"/>
            <w:shd w:val="clear" w:color="auto" w:fill="auto"/>
          </w:tcPr>
          <w:p w14:paraId="0AF04B89" w14:textId="6E6E9676" w:rsidR="00E859FE" w:rsidDel="00694C49" w:rsidRDefault="00E859FE" w:rsidP="00323545">
            <w:pPr>
              <w:pStyle w:val="TAL"/>
              <w:rPr>
                <w:del w:id="13432" w:author="Andrijana Brekalo" w:date="2025-11-07T10:38:00Z" w16du:dateUtc="2025-11-07T09:38:00Z"/>
                <w:sz w:val="16"/>
              </w:rPr>
            </w:pPr>
            <w:del w:id="13433" w:author="Andrijana Brekalo" w:date="2025-11-07T10:38:00Z" w16du:dateUtc="2025-11-07T09:38:00Z">
              <w:r w:rsidDel="00694C49">
                <w:rPr>
                  <w:sz w:val="16"/>
                </w:rPr>
                <w:delText>Adding 3gpp-req-app-hint attribute to SDP negotiation of IMS data channels</w:delText>
              </w:r>
            </w:del>
          </w:p>
        </w:tc>
        <w:tc>
          <w:tcPr>
            <w:tcW w:w="0" w:type="auto"/>
            <w:shd w:val="clear" w:color="auto" w:fill="auto"/>
          </w:tcPr>
          <w:p w14:paraId="3F8E7141" w14:textId="4664E16D" w:rsidR="00E859FE" w:rsidDel="00694C49" w:rsidRDefault="00E859FE" w:rsidP="00323545">
            <w:pPr>
              <w:pStyle w:val="TAL"/>
              <w:rPr>
                <w:del w:id="13434" w:author="Andrijana Brekalo" w:date="2025-11-07T10:38:00Z" w16du:dateUtc="2025-11-07T09:38:00Z"/>
                <w:sz w:val="16"/>
              </w:rPr>
            </w:pPr>
            <w:del w:id="13435" w:author="Andrijana Brekalo" w:date="2025-11-07T10:38:00Z" w16du:dateUtc="2025-11-07T09:38:00Z">
              <w:r w:rsidDel="00694C49">
                <w:rPr>
                  <w:sz w:val="16"/>
                </w:rPr>
                <w:delText>Nokia</w:delText>
              </w:r>
            </w:del>
          </w:p>
        </w:tc>
        <w:tc>
          <w:tcPr>
            <w:tcW w:w="0" w:type="auto"/>
            <w:shd w:val="clear" w:color="auto" w:fill="auto"/>
          </w:tcPr>
          <w:p w14:paraId="569BA414" w14:textId="65C1905A" w:rsidR="00E859FE" w:rsidDel="00694C49" w:rsidRDefault="00E859FE" w:rsidP="00323545">
            <w:pPr>
              <w:pStyle w:val="TAL"/>
              <w:rPr>
                <w:del w:id="13436" w:author="Andrijana Brekalo" w:date="2025-11-07T10:38:00Z" w16du:dateUtc="2025-11-07T09:38:00Z"/>
                <w:sz w:val="16"/>
              </w:rPr>
            </w:pPr>
            <w:del w:id="13437" w:author="Andrijana Brekalo" w:date="2025-11-07T10:38:00Z" w16du:dateUtc="2025-11-07T09:38:00Z">
              <w:r w:rsidDel="00694C49">
                <w:rPr>
                  <w:sz w:val="16"/>
                </w:rPr>
                <w:delText>26.114</w:delText>
              </w:r>
            </w:del>
          </w:p>
        </w:tc>
        <w:tc>
          <w:tcPr>
            <w:tcW w:w="0" w:type="auto"/>
            <w:shd w:val="clear" w:color="auto" w:fill="auto"/>
          </w:tcPr>
          <w:p w14:paraId="2BF26876" w14:textId="1C166109" w:rsidR="00E859FE" w:rsidDel="00694C49" w:rsidRDefault="00E859FE" w:rsidP="00323545">
            <w:pPr>
              <w:pStyle w:val="TAL"/>
              <w:rPr>
                <w:del w:id="13438" w:author="Andrijana Brekalo" w:date="2025-11-07T10:38:00Z" w16du:dateUtc="2025-11-07T09:38:00Z"/>
                <w:sz w:val="16"/>
              </w:rPr>
            </w:pPr>
            <w:del w:id="13439" w:author="Andrijana Brekalo" w:date="2025-11-07T10:38:00Z" w16du:dateUtc="2025-11-07T09:38:00Z">
              <w:r w:rsidDel="00694C49">
                <w:rPr>
                  <w:sz w:val="16"/>
                </w:rPr>
                <w:delText>0590</w:delText>
              </w:r>
            </w:del>
          </w:p>
        </w:tc>
        <w:tc>
          <w:tcPr>
            <w:tcW w:w="0" w:type="auto"/>
            <w:shd w:val="clear" w:color="auto" w:fill="auto"/>
          </w:tcPr>
          <w:p w14:paraId="0D9E3E81" w14:textId="21954CF8" w:rsidR="00E859FE" w:rsidDel="00694C49" w:rsidRDefault="00E859FE" w:rsidP="00323545">
            <w:pPr>
              <w:pStyle w:val="TAR"/>
              <w:rPr>
                <w:del w:id="13440" w:author="Andrijana Brekalo" w:date="2025-11-07T10:38:00Z" w16du:dateUtc="2025-11-07T09:38:00Z"/>
                <w:sz w:val="16"/>
              </w:rPr>
            </w:pPr>
          </w:p>
        </w:tc>
        <w:tc>
          <w:tcPr>
            <w:tcW w:w="0" w:type="auto"/>
            <w:shd w:val="clear" w:color="auto" w:fill="auto"/>
          </w:tcPr>
          <w:p w14:paraId="0AD080DB" w14:textId="31D24023" w:rsidR="00E859FE" w:rsidDel="00694C49" w:rsidRDefault="00E859FE" w:rsidP="00323545">
            <w:pPr>
              <w:pStyle w:val="TAL"/>
              <w:rPr>
                <w:del w:id="13441" w:author="Andrijana Brekalo" w:date="2025-11-07T10:38:00Z" w16du:dateUtc="2025-11-07T09:38:00Z"/>
                <w:sz w:val="16"/>
              </w:rPr>
            </w:pPr>
            <w:del w:id="13442" w:author="Andrijana Brekalo" w:date="2025-11-07T10:38:00Z" w16du:dateUtc="2025-11-07T09:38:00Z">
              <w:r w:rsidDel="00694C49">
                <w:rPr>
                  <w:sz w:val="16"/>
                </w:rPr>
                <w:delText>Rel-19</w:delText>
              </w:r>
            </w:del>
          </w:p>
        </w:tc>
        <w:tc>
          <w:tcPr>
            <w:tcW w:w="0" w:type="auto"/>
            <w:shd w:val="clear" w:color="auto" w:fill="auto"/>
          </w:tcPr>
          <w:p w14:paraId="7BEC088D" w14:textId="38458980" w:rsidR="00E859FE" w:rsidDel="00694C49" w:rsidRDefault="00E859FE" w:rsidP="00323545">
            <w:pPr>
              <w:pStyle w:val="TAL"/>
              <w:rPr>
                <w:del w:id="13443" w:author="Andrijana Brekalo" w:date="2025-11-07T10:38:00Z" w16du:dateUtc="2025-11-07T09:38:00Z"/>
                <w:sz w:val="16"/>
              </w:rPr>
            </w:pPr>
            <w:del w:id="13444" w:author="Andrijana Brekalo" w:date="2025-11-07T10:38:00Z" w16du:dateUtc="2025-11-07T09:38:00Z">
              <w:r w:rsidDel="00694C49">
                <w:rPr>
                  <w:sz w:val="16"/>
                </w:rPr>
                <w:delText>B</w:delText>
              </w:r>
            </w:del>
          </w:p>
        </w:tc>
        <w:tc>
          <w:tcPr>
            <w:tcW w:w="0" w:type="auto"/>
            <w:shd w:val="clear" w:color="auto" w:fill="auto"/>
          </w:tcPr>
          <w:p w14:paraId="291115DD" w14:textId="7009B289" w:rsidR="00E859FE" w:rsidDel="00694C49" w:rsidRDefault="00E859FE" w:rsidP="00323545">
            <w:pPr>
              <w:pStyle w:val="TAL"/>
              <w:rPr>
                <w:del w:id="13445" w:author="Andrijana Brekalo" w:date="2025-11-07T10:38:00Z" w16du:dateUtc="2025-11-07T09:38:00Z"/>
                <w:sz w:val="16"/>
              </w:rPr>
            </w:pPr>
            <w:del w:id="13446" w:author="Andrijana Brekalo" w:date="2025-11-07T10:38:00Z" w16du:dateUtc="2025-11-07T09:38:00Z">
              <w:r w:rsidDel="00694C49">
                <w:rPr>
                  <w:sz w:val="16"/>
                </w:rPr>
                <w:delText>5G_MEDIA_MTSI_ext</w:delText>
              </w:r>
            </w:del>
          </w:p>
        </w:tc>
        <w:tc>
          <w:tcPr>
            <w:tcW w:w="0" w:type="auto"/>
            <w:shd w:val="clear" w:color="auto" w:fill="auto"/>
          </w:tcPr>
          <w:p w14:paraId="0F8096E1" w14:textId="5F28E6ED" w:rsidR="00E859FE" w:rsidDel="00694C49" w:rsidRDefault="00E859FE" w:rsidP="00323545">
            <w:pPr>
              <w:pStyle w:val="TAL"/>
              <w:rPr>
                <w:del w:id="13447" w:author="Andrijana Brekalo" w:date="2025-11-07T10:38:00Z" w16du:dateUtc="2025-11-07T09:38:00Z"/>
                <w:sz w:val="16"/>
              </w:rPr>
            </w:pPr>
            <w:del w:id="13448" w:author="Andrijana Brekalo" w:date="2025-11-07T10:38:00Z" w16du:dateUtc="2025-11-07T09:38:00Z">
              <w:r w:rsidDel="00694C49">
                <w:rPr>
                  <w:sz w:val="16"/>
                </w:rPr>
                <w:delText>postponed</w:delText>
              </w:r>
            </w:del>
          </w:p>
        </w:tc>
      </w:tr>
      <w:tr w:rsidR="00AA69CE" w:rsidDel="00694C49" w14:paraId="1940AE23" w14:textId="6267C2DF">
        <w:trPr>
          <w:del w:id="13449" w:author="Andrijana Brekalo" w:date="2025-11-07T10:38:00Z"/>
        </w:trPr>
        <w:tc>
          <w:tcPr>
            <w:tcW w:w="0" w:type="auto"/>
            <w:shd w:val="clear" w:color="auto" w:fill="auto"/>
          </w:tcPr>
          <w:p w14:paraId="6578FE47" w14:textId="173D71CE" w:rsidR="00E859FE" w:rsidDel="00694C49" w:rsidRDefault="00E859FE" w:rsidP="00323545">
            <w:pPr>
              <w:pStyle w:val="TAL"/>
              <w:rPr>
                <w:del w:id="13450" w:author="Andrijana Brekalo" w:date="2025-11-07T10:38:00Z" w16du:dateUtc="2025-11-07T09:38:00Z"/>
                <w:sz w:val="16"/>
              </w:rPr>
            </w:pPr>
            <w:del w:id="13451" w:author="Andrijana Brekalo" w:date="2025-11-07T10:38:00Z" w16du:dateUtc="2025-11-07T09:38:00Z">
              <w:r w:rsidDel="00694C49">
                <w:rPr>
                  <w:sz w:val="16"/>
                </w:rPr>
                <w:delText>S4-251340</w:delText>
              </w:r>
            </w:del>
          </w:p>
        </w:tc>
        <w:tc>
          <w:tcPr>
            <w:tcW w:w="0" w:type="auto"/>
            <w:shd w:val="clear" w:color="auto" w:fill="auto"/>
          </w:tcPr>
          <w:p w14:paraId="6DBFD324" w14:textId="0F6F1911" w:rsidR="00E859FE" w:rsidDel="00694C49" w:rsidRDefault="00E859FE" w:rsidP="00323545">
            <w:pPr>
              <w:pStyle w:val="TAL"/>
              <w:rPr>
                <w:del w:id="13452" w:author="Andrijana Brekalo" w:date="2025-11-07T10:38:00Z" w16du:dateUtc="2025-11-07T09:38:00Z"/>
                <w:sz w:val="16"/>
              </w:rPr>
            </w:pPr>
            <w:del w:id="13453" w:author="Andrijana Brekalo" w:date="2025-11-07T10:38:00Z" w16du:dateUtc="2025-11-07T09:38:00Z">
              <w:r w:rsidDel="00694C49">
                <w:rPr>
                  <w:sz w:val="16"/>
                </w:rPr>
                <w:delText>[VOPS] On video coding capabilities and operating points</w:delText>
              </w:r>
            </w:del>
          </w:p>
        </w:tc>
        <w:tc>
          <w:tcPr>
            <w:tcW w:w="0" w:type="auto"/>
            <w:shd w:val="clear" w:color="auto" w:fill="auto"/>
          </w:tcPr>
          <w:p w14:paraId="7313F4C0" w14:textId="00EC977C" w:rsidR="00E859FE" w:rsidDel="00694C49" w:rsidRDefault="00E859FE" w:rsidP="00323545">
            <w:pPr>
              <w:pStyle w:val="TAL"/>
              <w:rPr>
                <w:del w:id="13454" w:author="Andrijana Brekalo" w:date="2025-11-07T10:38:00Z" w16du:dateUtc="2025-11-07T09:38:00Z"/>
                <w:sz w:val="16"/>
              </w:rPr>
            </w:pPr>
            <w:del w:id="13455" w:author="Andrijana Brekalo" w:date="2025-11-07T10:38:00Z" w16du:dateUtc="2025-11-07T09:38:00Z">
              <w:r w:rsidDel="00694C49">
                <w:rPr>
                  <w:sz w:val="16"/>
                </w:rPr>
                <w:delText>Apple Inc.</w:delText>
              </w:r>
            </w:del>
          </w:p>
        </w:tc>
        <w:tc>
          <w:tcPr>
            <w:tcW w:w="0" w:type="auto"/>
            <w:shd w:val="clear" w:color="auto" w:fill="auto"/>
          </w:tcPr>
          <w:p w14:paraId="5FA16082" w14:textId="2A90A4A7" w:rsidR="00E859FE" w:rsidDel="00694C49" w:rsidRDefault="00E859FE" w:rsidP="00323545">
            <w:pPr>
              <w:pStyle w:val="TAL"/>
              <w:rPr>
                <w:del w:id="13456" w:author="Andrijana Brekalo" w:date="2025-11-07T10:38:00Z" w16du:dateUtc="2025-11-07T09:38:00Z"/>
                <w:sz w:val="16"/>
              </w:rPr>
            </w:pPr>
            <w:del w:id="13457" w:author="Andrijana Brekalo" w:date="2025-11-07T10:38:00Z" w16du:dateUtc="2025-11-07T09:38:00Z">
              <w:r w:rsidDel="00694C49">
                <w:rPr>
                  <w:sz w:val="16"/>
                </w:rPr>
                <w:delText>26.143</w:delText>
              </w:r>
            </w:del>
          </w:p>
        </w:tc>
        <w:tc>
          <w:tcPr>
            <w:tcW w:w="0" w:type="auto"/>
            <w:shd w:val="clear" w:color="auto" w:fill="auto"/>
          </w:tcPr>
          <w:p w14:paraId="4D0057AF" w14:textId="2675B019" w:rsidR="00E859FE" w:rsidDel="00694C49" w:rsidRDefault="00E859FE" w:rsidP="00323545">
            <w:pPr>
              <w:pStyle w:val="TAL"/>
              <w:rPr>
                <w:del w:id="13458" w:author="Andrijana Brekalo" w:date="2025-11-07T10:38:00Z" w16du:dateUtc="2025-11-07T09:38:00Z"/>
                <w:sz w:val="16"/>
              </w:rPr>
            </w:pPr>
            <w:del w:id="13459" w:author="Andrijana Brekalo" w:date="2025-11-07T10:38:00Z" w16du:dateUtc="2025-11-07T09:38:00Z">
              <w:r w:rsidDel="00694C49">
                <w:rPr>
                  <w:sz w:val="16"/>
                </w:rPr>
                <w:delText>0004</w:delText>
              </w:r>
            </w:del>
          </w:p>
        </w:tc>
        <w:tc>
          <w:tcPr>
            <w:tcW w:w="0" w:type="auto"/>
            <w:shd w:val="clear" w:color="auto" w:fill="auto"/>
          </w:tcPr>
          <w:p w14:paraId="2130A31A" w14:textId="47014250" w:rsidR="00E859FE" w:rsidDel="00694C49" w:rsidRDefault="00E859FE" w:rsidP="00323545">
            <w:pPr>
              <w:pStyle w:val="TAR"/>
              <w:rPr>
                <w:del w:id="13460" w:author="Andrijana Brekalo" w:date="2025-11-07T10:38:00Z" w16du:dateUtc="2025-11-07T09:38:00Z"/>
                <w:sz w:val="16"/>
              </w:rPr>
            </w:pPr>
            <w:del w:id="13461" w:author="Andrijana Brekalo" w:date="2025-11-07T10:38:00Z" w16du:dateUtc="2025-11-07T09:38:00Z">
              <w:r w:rsidDel="00694C49">
                <w:rPr>
                  <w:sz w:val="16"/>
                </w:rPr>
                <w:delText>1</w:delText>
              </w:r>
            </w:del>
          </w:p>
        </w:tc>
        <w:tc>
          <w:tcPr>
            <w:tcW w:w="0" w:type="auto"/>
            <w:shd w:val="clear" w:color="auto" w:fill="auto"/>
          </w:tcPr>
          <w:p w14:paraId="61EDDDB5" w14:textId="111893D1" w:rsidR="00E859FE" w:rsidDel="00694C49" w:rsidRDefault="00E859FE" w:rsidP="00323545">
            <w:pPr>
              <w:pStyle w:val="TAL"/>
              <w:rPr>
                <w:del w:id="13462" w:author="Andrijana Brekalo" w:date="2025-11-07T10:38:00Z" w16du:dateUtc="2025-11-07T09:38:00Z"/>
                <w:sz w:val="16"/>
              </w:rPr>
            </w:pPr>
            <w:del w:id="13463" w:author="Andrijana Brekalo" w:date="2025-11-07T10:38:00Z" w16du:dateUtc="2025-11-07T09:38:00Z">
              <w:r w:rsidDel="00694C49">
                <w:rPr>
                  <w:sz w:val="16"/>
                </w:rPr>
                <w:delText>Rel-19</w:delText>
              </w:r>
            </w:del>
          </w:p>
        </w:tc>
        <w:tc>
          <w:tcPr>
            <w:tcW w:w="0" w:type="auto"/>
            <w:shd w:val="clear" w:color="auto" w:fill="auto"/>
          </w:tcPr>
          <w:p w14:paraId="7D5F4A9B" w14:textId="3FD5C6A9" w:rsidR="00E859FE" w:rsidDel="00694C49" w:rsidRDefault="00E859FE" w:rsidP="00323545">
            <w:pPr>
              <w:pStyle w:val="TAL"/>
              <w:rPr>
                <w:del w:id="13464" w:author="Andrijana Brekalo" w:date="2025-11-07T10:38:00Z" w16du:dateUtc="2025-11-07T09:38:00Z"/>
                <w:sz w:val="16"/>
              </w:rPr>
            </w:pPr>
            <w:del w:id="13465" w:author="Andrijana Brekalo" w:date="2025-11-07T10:38:00Z" w16du:dateUtc="2025-11-07T09:38:00Z">
              <w:r w:rsidDel="00694C49">
                <w:rPr>
                  <w:sz w:val="16"/>
                </w:rPr>
                <w:delText>B</w:delText>
              </w:r>
            </w:del>
          </w:p>
        </w:tc>
        <w:tc>
          <w:tcPr>
            <w:tcW w:w="0" w:type="auto"/>
            <w:shd w:val="clear" w:color="auto" w:fill="auto"/>
          </w:tcPr>
          <w:p w14:paraId="4BBE250D" w14:textId="4E4CA29B" w:rsidR="00E859FE" w:rsidDel="00694C49" w:rsidRDefault="00E859FE" w:rsidP="00323545">
            <w:pPr>
              <w:pStyle w:val="TAL"/>
              <w:rPr>
                <w:del w:id="13466" w:author="Andrijana Brekalo" w:date="2025-11-07T10:38:00Z" w16du:dateUtc="2025-11-07T09:38:00Z"/>
                <w:sz w:val="16"/>
              </w:rPr>
            </w:pPr>
            <w:del w:id="13467" w:author="Andrijana Brekalo" w:date="2025-11-07T10:38:00Z" w16du:dateUtc="2025-11-07T09:38:00Z">
              <w:r w:rsidDel="00694C49">
                <w:rPr>
                  <w:sz w:val="16"/>
                </w:rPr>
                <w:delText>VOPS</w:delText>
              </w:r>
            </w:del>
          </w:p>
        </w:tc>
        <w:tc>
          <w:tcPr>
            <w:tcW w:w="0" w:type="auto"/>
            <w:shd w:val="clear" w:color="auto" w:fill="auto"/>
          </w:tcPr>
          <w:p w14:paraId="58A05098" w14:textId="405D9D49" w:rsidR="00E859FE" w:rsidDel="00694C49" w:rsidRDefault="00E859FE" w:rsidP="00323545">
            <w:pPr>
              <w:pStyle w:val="TAL"/>
              <w:rPr>
                <w:del w:id="13468" w:author="Andrijana Brekalo" w:date="2025-11-07T10:38:00Z" w16du:dateUtc="2025-11-07T09:38:00Z"/>
                <w:sz w:val="16"/>
              </w:rPr>
            </w:pPr>
            <w:del w:id="13469" w:author="Andrijana Brekalo" w:date="2025-11-07T10:38:00Z" w16du:dateUtc="2025-11-07T09:38:00Z">
              <w:r w:rsidDel="00694C49">
                <w:rPr>
                  <w:sz w:val="16"/>
                </w:rPr>
                <w:delText>revised</w:delText>
              </w:r>
            </w:del>
          </w:p>
        </w:tc>
      </w:tr>
      <w:tr w:rsidR="00AA69CE" w:rsidDel="00694C49" w14:paraId="1DB270D5" w14:textId="6D39529B">
        <w:trPr>
          <w:del w:id="13470" w:author="Andrijana Brekalo" w:date="2025-11-07T10:38:00Z"/>
        </w:trPr>
        <w:tc>
          <w:tcPr>
            <w:tcW w:w="0" w:type="auto"/>
            <w:shd w:val="clear" w:color="auto" w:fill="auto"/>
          </w:tcPr>
          <w:p w14:paraId="6165432A" w14:textId="79856C29" w:rsidR="00E859FE" w:rsidDel="00694C49" w:rsidRDefault="00E859FE" w:rsidP="00323545">
            <w:pPr>
              <w:pStyle w:val="TAL"/>
              <w:rPr>
                <w:del w:id="13471" w:author="Andrijana Brekalo" w:date="2025-11-07T10:38:00Z" w16du:dateUtc="2025-11-07T09:38:00Z"/>
                <w:sz w:val="16"/>
              </w:rPr>
            </w:pPr>
            <w:del w:id="13472" w:author="Andrijana Brekalo" w:date="2025-11-07T10:38:00Z" w16du:dateUtc="2025-11-07T09:38:00Z">
              <w:r w:rsidDel="00694C49">
                <w:rPr>
                  <w:sz w:val="16"/>
                </w:rPr>
                <w:delText>S4-251518</w:delText>
              </w:r>
            </w:del>
          </w:p>
        </w:tc>
        <w:tc>
          <w:tcPr>
            <w:tcW w:w="0" w:type="auto"/>
            <w:shd w:val="clear" w:color="auto" w:fill="auto"/>
          </w:tcPr>
          <w:p w14:paraId="04CE82EB" w14:textId="4468CBA1" w:rsidR="00E859FE" w:rsidDel="00694C49" w:rsidRDefault="00E859FE" w:rsidP="00323545">
            <w:pPr>
              <w:pStyle w:val="TAL"/>
              <w:rPr>
                <w:del w:id="13473" w:author="Andrijana Brekalo" w:date="2025-11-07T10:38:00Z" w16du:dateUtc="2025-11-07T09:38:00Z"/>
                <w:sz w:val="16"/>
              </w:rPr>
            </w:pPr>
            <w:del w:id="13474" w:author="Andrijana Brekalo" w:date="2025-11-07T10:38:00Z" w16du:dateUtc="2025-11-07T09:38:00Z">
              <w:r w:rsidDel="00694C49">
                <w:rPr>
                  <w:sz w:val="16"/>
                </w:rPr>
                <w:delText>[VOPS] On video coding capabilities and operating points</w:delText>
              </w:r>
            </w:del>
          </w:p>
        </w:tc>
        <w:tc>
          <w:tcPr>
            <w:tcW w:w="0" w:type="auto"/>
            <w:shd w:val="clear" w:color="auto" w:fill="auto"/>
          </w:tcPr>
          <w:p w14:paraId="018130FD" w14:textId="7CA84A3F" w:rsidR="00E859FE" w:rsidDel="00694C49" w:rsidRDefault="00E859FE" w:rsidP="00323545">
            <w:pPr>
              <w:pStyle w:val="TAL"/>
              <w:rPr>
                <w:del w:id="13475" w:author="Andrijana Brekalo" w:date="2025-11-07T10:38:00Z" w16du:dateUtc="2025-11-07T09:38:00Z"/>
                <w:sz w:val="16"/>
              </w:rPr>
            </w:pPr>
            <w:del w:id="13476" w:author="Andrijana Brekalo" w:date="2025-11-07T10:38:00Z" w16du:dateUtc="2025-11-07T09:38:00Z">
              <w:r w:rsidDel="00694C49">
                <w:rPr>
                  <w:sz w:val="16"/>
                </w:rPr>
                <w:delText>Apple Inc., Qualcomm Incorporated, Tencent</w:delText>
              </w:r>
            </w:del>
          </w:p>
        </w:tc>
        <w:tc>
          <w:tcPr>
            <w:tcW w:w="0" w:type="auto"/>
            <w:shd w:val="clear" w:color="auto" w:fill="auto"/>
          </w:tcPr>
          <w:p w14:paraId="5441158D" w14:textId="1AD2D5C4" w:rsidR="00E859FE" w:rsidDel="00694C49" w:rsidRDefault="00E859FE" w:rsidP="00323545">
            <w:pPr>
              <w:pStyle w:val="TAL"/>
              <w:rPr>
                <w:del w:id="13477" w:author="Andrijana Brekalo" w:date="2025-11-07T10:38:00Z" w16du:dateUtc="2025-11-07T09:38:00Z"/>
                <w:sz w:val="16"/>
              </w:rPr>
            </w:pPr>
            <w:del w:id="13478" w:author="Andrijana Brekalo" w:date="2025-11-07T10:38:00Z" w16du:dateUtc="2025-11-07T09:38:00Z">
              <w:r w:rsidDel="00694C49">
                <w:rPr>
                  <w:sz w:val="16"/>
                </w:rPr>
                <w:delText>26.143</w:delText>
              </w:r>
            </w:del>
          </w:p>
        </w:tc>
        <w:tc>
          <w:tcPr>
            <w:tcW w:w="0" w:type="auto"/>
            <w:shd w:val="clear" w:color="auto" w:fill="auto"/>
          </w:tcPr>
          <w:p w14:paraId="5FE4B28A" w14:textId="5958D238" w:rsidR="00E859FE" w:rsidDel="00694C49" w:rsidRDefault="00E859FE" w:rsidP="00323545">
            <w:pPr>
              <w:pStyle w:val="TAL"/>
              <w:rPr>
                <w:del w:id="13479" w:author="Andrijana Brekalo" w:date="2025-11-07T10:38:00Z" w16du:dateUtc="2025-11-07T09:38:00Z"/>
                <w:sz w:val="16"/>
              </w:rPr>
            </w:pPr>
            <w:del w:id="13480" w:author="Andrijana Brekalo" w:date="2025-11-07T10:38:00Z" w16du:dateUtc="2025-11-07T09:38:00Z">
              <w:r w:rsidDel="00694C49">
                <w:rPr>
                  <w:sz w:val="16"/>
                </w:rPr>
                <w:delText>0004</w:delText>
              </w:r>
            </w:del>
          </w:p>
        </w:tc>
        <w:tc>
          <w:tcPr>
            <w:tcW w:w="0" w:type="auto"/>
            <w:shd w:val="clear" w:color="auto" w:fill="auto"/>
          </w:tcPr>
          <w:p w14:paraId="63A24826" w14:textId="02391411" w:rsidR="00E859FE" w:rsidDel="00694C49" w:rsidRDefault="00E859FE" w:rsidP="00323545">
            <w:pPr>
              <w:pStyle w:val="TAR"/>
              <w:rPr>
                <w:del w:id="13481" w:author="Andrijana Brekalo" w:date="2025-11-07T10:38:00Z" w16du:dateUtc="2025-11-07T09:38:00Z"/>
                <w:sz w:val="16"/>
              </w:rPr>
            </w:pPr>
            <w:del w:id="13482" w:author="Andrijana Brekalo" w:date="2025-11-07T10:38:00Z" w16du:dateUtc="2025-11-07T09:38:00Z">
              <w:r w:rsidDel="00694C49">
                <w:rPr>
                  <w:sz w:val="16"/>
                </w:rPr>
                <w:delText>2</w:delText>
              </w:r>
            </w:del>
          </w:p>
        </w:tc>
        <w:tc>
          <w:tcPr>
            <w:tcW w:w="0" w:type="auto"/>
            <w:shd w:val="clear" w:color="auto" w:fill="auto"/>
          </w:tcPr>
          <w:p w14:paraId="63B6C8D9" w14:textId="025F06AE" w:rsidR="00E859FE" w:rsidDel="00694C49" w:rsidRDefault="00E859FE" w:rsidP="00323545">
            <w:pPr>
              <w:pStyle w:val="TAL"/>
              <w:rPr>
                <w:del w:id="13483" w:author="Andrijana Brekalo" w:date="2025-11-07T10:38:00Z" w16du:dateUtc="2025-11-07T09:38:00Z"/>
                <w:sz w:val="16"/>
              </w:rPr>
            </w:pPr>
            <w:del w:id="13484" w:author="Andrijana Brekalo" w:date="2025-11-07T10:38:00Z" w16du:dateUtc="2025-11-07T09:38:00Z">
              <w:r w:rsidDel="00694C49">
                <w:rPr>
                  <w:sz w:val="16"/>
                </w:rPr>
                <w:delText>Rel-19</w:delText>
              </w:r>
            </w:del>
          </w:p>
        </w:tc>
        <w:tc>
          <w:tcPr>
            <w:tcW w:w="0" w:type="auto"/>
            <w:shd w:val="clear" w:color="auto" w:fill="auto"/>
          </w:tcPr>
          <w:p w14:paraId="76440E03" w14:textId="39E9BBBF" w:rsidR="00E859FE" w:rsidDel="00694C49" w:rsidRDefault="00E859FE" w:rsidP="00323545">
            <w:pPr>
              <w:pStyle w:val="TAL"/>
              <w:rPr>
                <w:del w:id="13485" w:author="Andrijana Brekalo" w:date="2025-11-07T10:38:00Z" w16du:dateUtc="2025-11-07T09:38:00Z"/>
                <w:sz w:val="16"/>
              </w:rPr>
            </w:pPr>
            <w:del w:id="13486" w:author="Andrijana Brekalo" w:date="2025-11-07T10:38:00Z" w16du:dateUtc="2025-11-07T09:38:00Z">
              <w:r w:rsidDel="00694C49">
                <w:rPr>
                  <w:sz w:val="16"/>
                </w:rPr>
                <w:delText>B</w:delText>
              </w:r>
            </w:del>
          </w:p>
        </w:tc>
        <w:tc>
          <w:tcPr>
            <w:tcW w:w="0" w:type="auto"/>
            <w:shd w:val="clear" w:color="auto" w:fill="auto"/>
          </w:tcPr>
          <w:p w14:paraId="2BDA797C" w14:textId="2E47A3E4" w:rsidR="00E859FE" w:rsidDel="00694C49" w:rsidRDefault="00E859FE" w:rsidP="00323545">
            <w:pPr>
              <w:pStyle w:val="TAL"/>
              <w:rPr>
                <w:del w:id="13487" w:author="Andrijana Brekalo" w:date="2025-11-07T10:38:00Z" w16du:dateUtc="2025-11-07T09:38:00Z"/>
                <w:sz w:val="16"/>
              </w:rPr>
            </w:pPr>
            <w:del w:id="13488" w:author="Andrijana Brekalo" w:date="2025-11-07T10:38:00Z" w16du:dateUtc="2025-11-07T09:38:00Z">
              <w:r w:rsidDel="00694C49">
                <w:rPr>
                  <w:sz w:val="16"/>
                </w:rPr>
                <w:delText>VOPS</w:delText>
              </w:r>
            </w:del>
          </w:p>
        </w:tc>
        <w:tc>
          <w:tcPr>
            <w:tcW w:w="0" w:type="auto"/>
            <w:shd w:val="clear" w:color="auto" w:fill="auto"/>
          </w:tcPr>
          <w:p w14:paraId="77734F34" w14:textId="485B2F7B" w:rsidR="00E859FE" w:rsidDel="00694C49" w:rsidRDefault="00E859FE" w:rsidP="00323545">
            <w:pPr>
              <w:pStyle w:val="TAL"/>
              <w:rPr>
                <w:del w:id="13489" w:author="Andrijana Brekalo" w:date="2025-11-07T10:38:00Z" w16du:dateUtc="2025-11-07T09:38:00Z"/>
                <w:sz w:val="16"/>
              </w:rPr>
            </w:pPr>
            <w:del w:id="13490" w:author="Andrijana Brekalo" w:date="2025-11-07T10:38:00Z" w16du:dateUtc="2025-11-07T09:38:00Z">
              <w:r w:rsidDel="00694C49">
                <w:rPr>
                  <w:sz w:val="16"/>
                </w:rPr>
                <w:delText>agreed</w:delText>
              </w:r>
            </w:del>
          </w:p>
        </w:tc>
      </w:tr>
      <w:tr w:rsidR="00AA69CE" w:rsidDel="00694C49" w14:paraId="37A68DAD" w14:textId="163830E9">
        <w:trPr>
          <w:del w:id="13491" w:author="Andrijana Brekalo" w:date="2025-11-07T10:38:00Z"/>
        </w:trPr>
        <w:tc>
          <w:tcPr>
            <w:tcW w:w="0" w:type="auto"/>
            <w:shd w:val="clear" w:color="auto" w:fill="auto"/>
          </w:tcPr>
          <w:p w14:paraId="619F676E" w14:textId="14AE1E2C" w:rsidR="00E859FE" w:rsidDel="00694C49" w:rsidRDefault="00E859FE" w:rsidP="00323545">
            <w:pPr>
              <w:pStyle w:val="TAL"/>
              <w:rPr>
                <w:del w:id="13492" w:author="Andrijana Brekalo" w:date="2025-11-07T10:38:00Z" w16du:dateUtc="2025-11-07T09:38:00Z"/>
                <w:sz w:val="16"/>
              </w:rPr>
            </w:pPr>
            <w:del w:id="13493" w:author="Andrijana Brekalo" w:date="2025-11-07T10:38:00Z" w16du:dateUtc="2025-11-07T09:38:00Z">
              <w:r w:rsidDel="00694C49">
                <w:rPr>
                  <w:sz w:val="16"/>
                </w:rPr>
                <w:delText>S4-251247</w:delText>
              </w:r>
            </w:del>
          </w:p>
        </w:tc>
        <w:tc>
          <w:tcPr>
            <w:tcW w:w="0" w:type="auto"/>
            <w:shd w:val="clear" w:color="auto" w:fill="auto"/>
          </w:tcPr>
          <w:p w14:paraId="3B4FCED0" w14:textId="31834E79" w:rsidR="00E859FE" w:rsidDel="00694C49" w:rsidRDefault="00E859FE" w:rsidP="00323545">
            <w:pPr>
              <w:pStyle w:val="TAL"/>
              <w:rPr>
                <w:del w:id="13494" w:author="Andrijana Brekalo" w:date="2025-11-07T10:38:00Z" w16du:dateUtc="2025-11-07T09:38:00Z"/>
                <w:sz w:val="16"/>
              </w:rPr>
            </w:pPr>
            <w:del w:id="13495" w:author="Andrijana Brekalo" w:date="2025-11-07T10:38:00Z" w16du:dateUtc="2025-11-07T09:38:00Z">
              <w:r w:rsidDel="00694C49">
                <w:rPr>
                  <w:sz w:val="16"/>
                </w:rPr>
                <w:delText>[MeME-MED] Media Messaging Enhancements</w:delText>
              </w:r>
            </w:del>
          </w:p>
        </w:tc>
        <w:tc>
          <w:tcPr>
            <w:tcW w:w="0" w:type="auto"/>
            <w:shd w:val="clear" w:color="auto" w:fill="auto"/>
          </w:tcPr>
          <w:p w14:paraId="7FBDD1F5" w14:textId="0E493438" w:rsidR="00E859FE" w:rsidDel="00694C49" w:rsidRDefault="00E859FE" w:rsidP="00323545">
            <w:pPr>
              <w:pStyle w:val="TAL"/>
              <w:rPr>
                <w:del w:id="13496" w:author="Andrijana Brekalo" w:date="2025-11-07T10:38:00Z" w16du:dateUtc="2025-11-07T09:38:00Z"/>
                <w:sz w:val="16"/>
              </w:rPr>
            </w:pPr>
            <w:del w:id="13497" w:author="Andrijana Brekalo" w:date="2025-11-07T10:38:00Z" w16du:dateUtc="2025-11-07T09:38:00Z">
              <w:r w:rsidDel="00694C49">
                <w:rPr>
                  <w:sz w:val="16"/>
                </w:rPr>
                <w:delText>Qualcomm Incorporated</w:delText>
              </w:r>
            </w:del>
          </w:p>
        </w:tc>
        <w:tc>
          <w:tcPr>
            <w:tcW w:w="0" w:type="auto"/>
            <w:shd w:val="clear" w:color="auto" w:fill="auto"/>
          </w:tcPr>
          <w:p w14:paraId="302CA063" w14:textId="248A5D07" w:rsidR="00E859FE" w:rsidDel="00694C49" w:rsidRDefault="00E859FE" w:rsidP="00323545">
            <w:pPr>
              <w:pStyle w:val="TAL"/>
              <w:rPr>
                <w:del w:id="13498" w:author="Andrijana Brekalo" w:date="2025-11-07T10:38:00Z" w16du:dateUtc="2025-11-07T09:38:00Z"/>
                <w:sz w:val="16"/>
              </w:rPr>
            </w:pPr>
            <w:del w:id="13499" w:author="Andrijana Brekalo" w:date="2025-11-07T10:38:00Z" w16du:dateUtc="2025-11-07T09:38:00Z">
              <w:r w:rsidDel="00694C49">
                <w:rPr>
                  <w:sz w:val="16"/>
                </w:rPr>
                <w:delText>26.143</w:delText>
              </w:r>
            </w:del>
          </w:p>
        </w:tc>
        <w:tc>
          <w:tcPr>
            <w:tcW w:w="0" w:type="auto"/>
            <w:shd w:val="clear" w:color="auto" w:fill="auto"/>
          </w:tcPr>
          <w:p w14:paraId="3B11BD86" w14:textId="385BE280" w:rsidR="00E859FE" w:rsidDel="00694C49" w:rsidRDefault="00E859FE" w:rsidP="00323545">
            <w:pPr>
              <w:pStyle w:val="TAL"/>
              <w:rPr>
                <w:del w:id="13500" w:author="Andrijana Brekalo" w:date="2025-11-07T10:38:00Z" w16du:dateUtc="2025-11-07T09:38:00Z"/>
                <w:sz w:val="16"/>
              </w:rPr>
            </w:pPr>
            <w:del w:id="13501" w:author="Andrijana Brekalo" w:date="2025-11-07T10:38:00Z" w16du:dateUtc="2025-11-07T09:38:00Z">
              <w:r w:rsidDel="00694C49">
                <w:rPr>
                  <w:sz w:val="16"/>
                </w:rPr>
                <w:delText>0005</w:delText>
              </w:r>
            </w:del>
          </w:p>
        </w:tc>
        <w:tc>
          <w:tcPr>
            <w:tcW w:w="0" w:type="auto"/>
            <w:shd w:val="clear" w:color="auto" w:fill="auto"/>
          </w:tcPr>
          <w:p w14:paraId="32A08310" w14:textId="69CBC235" w:rsidR="00E859FE" w:rsidDel="00694C49" w:rsidRDefault="00E859FE" w:rsidP="00323545">
            <w:pPr>
              <w:pStyle w:val="TAR"/>
              <w:rPr>
                <w:del w:id="13502" w:author="Andrijana Brekalo" w:date="2025-11-07T10:38:00Z" w16du:dateUtc="2025-11-07T09:38:00Z"/>
                <w:sz w:val="16"/>
              </w:rPr>
            </w:pPr>
            <w:del w:id="13503" w:author="Andrijana Brekalo" w:date="2025-11-07T10:38:00Z" w16du:dateUtc="2025-11-07T09:38:00Z">
              <w:r w:rsidDel="00694C49">
                <w:rPr>
                  <w:sz w:val="16"/>
                </w:rPr>
                <w:delText>1</w:delText>
              </w:r>
            </w:del>
          </w:p>
        </w:tc>
        <w:tc>
          <w:tcPr>
            <w:tcW w:w="0" w:type="auto"/>
            <w:shd w:val="clear" w:color="auto" w:fill="auto"/>
          </w:tcPr>
          <w:p w14:paraId="52D0DE4B" w14:textId="49288B06" w:rsidR="00E859FE" w:rsidDel="00694C49" w:rsidRDefault="00E859FE" w:rsidP="00323545">
            <w:pPr>
              <w:pStyle w:val="TAL"/>
              <w:rPr>
                <w:del w:id="13504" w:author="Andrijana Brekalo" w:date="2025-11-07T10:38:00Z" w16du:dateUtc="2025-11-07T09:38:00Z"/>
                <w:sz w:val="16"/>
              </w:rPr>
            </w:pPr>
            <w:del w:id="13505" w:author="Andrijana Brekalo" w:date="2025-11-07T10:38:00Z" w16du:dateUtc="2025-11-07T09:38:00Z">
              <w:r w:rsidDel="00694C49">
                <w:rPr>
                  <w:sz w:val="16"/>
                </w:rPr>
                <w:delText>Rel-19</w:delText>
              </w:r>
            </w:del>
          </w:p>
        </w:tc>
        <w:tc>
          <w:tcPr>
            <w:tcW w:w="0" w:type="auto"/>
            <w:shd w:val="clear" w:color="auto" w:fill="auto"/>
          </w:tcPr>
          <w:p w14:paraId="31ECC926" w14:textId="0CEC80E8" w:rsidR="00E859FE" w:rsidDel="00694C49" w:rsidRDefault="00E859FE" w:rsidP="00323545">
            <w:pPr>
              <w:pStyle w:val="TAL"/>
              <w:rPr>
                <w:del w:id="13506" w:author="Andrijana Brekalo" w:date="2025-11-07T10:38:00Z" w16du:dateUtc="2025-11-07T09:38:00Z"/>
                <w:sz w:val="16"/>
              </w:rPr>
            </w:pPr>
            <w:del w:id="13507" w:author="Andrijana Brekalo" w:date="2025-11-07T10:38:00Z" w16du:dateUtc="2025-11-07T09:38:00Z">
              <w:r w:rsidDel="00694C49">
                <w:rPr>
                  <w:sz w:val="16"/>
                </w:rPr>
                <w:delText>B</w:delText>
              </w:r>
            </w:del>
          </w:p>
        </w:tc>
        <w:tc>
          <w:tcPr>
            <w:tcW w:w="0" w:type="auto"/>
            <w:shd w:val="clear" w:color="auto" w:fill="auto"/>
          </w:tcPr>
          <w:p w14:paraId="63ED91D7" w14:textId="48FD4B3B" w:rsidR="00E859FE" w:rsidDel="00694C49" w:rsidRDefault="00E859FE" w:rsidP="00323545">
            <w:pPr>
              <w:pStyle w:val="TAL"/>
              <w:rPr>
                <w:del w:id="13508" w:author="Andrijana Brekalo" w:date="2025-11-07T10:38:00Z" w16du:dateUtc="2025-11-07T09:38:00Z"/>
                <w:sz w:val="16"/>
              </w:rPr>
            </w:pPr>
            <w:del w:id="13509" w:author="Andrijana Brekalo" w:date="2025-11-07T10:38:00Z" w16du:dateUtc="2025-11-07T09:38:00Z">
              <w:r w:rsidDel="00694C49">
                <w:rPr>
                  <w:sz w:val="16"/>
                </w:rPr>
                <w:delText>MeME-MED</w:delText>
              </w:r>
            </w:del>
          </w:p>
        </w:tc>
        <w:tc>
          <w:tcPr>
            <w:tcW w:w="0" w:type="auto"/>
            <w:shd w:val="clear" w:color="auto" w:fill="auto"/>
          </w:tcPr>
          <w:p w14:paraId="2C00D98C" w14:textId="710CE19D" w:rsidR="00E859FE" w:rsidDel="00694C49" w:rsidRDefault="00E859FE" w:rsidP="00323545">
            <w:pPr>
              <w:pStyle w:val="TAL"/>
              <w:rPr>
                <w:del w:id="13510" w:author="Andrijana Brekalo" w:date="2025-11-07T10:38:00Z" w16du:dateUtc="2025-11-07T09:38:00Z"/>
                <w:sz w:val="16"/>
              </w:rPr>
            </w:pPr>
            <w:del w:id="13511" w:author="Andrijana Brekalo" w:date="2025-11-07T10:38:00Z" w16du:dateUtc="2025-11-07T09:38:00Z">
              <w:r w:rsidDel="00694C49">
                <w:rPr>
                  <w:sz w:val="16"/>
                </w:rPr>
                <w:delText>endorsed</w:delText>
              </w:r>
            </w:del>
          </w:p>
        </w:tc>
      </w:tr>
      <w:tr w:rsidR="00AA69CE" w:rsidDel="00694C49" w14:paraId="61C322FF" w14:textId="3DAE0AA9">
        <w:trPr>
          <w:del w:id="13512" w:author="Andrijana Brekalo" w:date="2025-11-07T10:38:00Z"/>
        </w:trPr>
        <w:tc>
          <w:tcPr>
            <w:tcW w:w="0" w:type="auto"/>
            <w:shd w:val="clear" w:color="auto" w:fill="auto"/>
          </w:tcPr>
          <w:p w14:paraId="0B95FA12" w14:textId="49F251D9" w:rsidR="00E859FE" w:rsidDel="00694C49" w:rsidRDefault="00E859FE" w:rsidP="00323545">
            <w:pPr>
              <w:pStyle w:val="TAL"/>
              <w:rPr>
                <w:del w:id="13513" w:author="Andrijana Brekalo" w:date="2025-11-07T10:38:00Z" w16du:dateUtc="2025-11-07T09:38:00Z"/>
                <w:sz w:val="16"/>
              </w:rPr>
            </w:pPr>
            <w:del w:id="13514" w:author="Andrijana Brekalo" w:date="2025-11-07T10:38:00Z" w16du:dateUtc="2025-11-07T09:38:00Z">
              <w:r w:rsidDel="00694C49">
                <w:rPr>
                  <w:sz w:val="16"/>
                </w:rPr>
                <w:delText>S4-251366</w:delText>
              </w:r>
            </w:del>
          </w:p>
        </w:tc>
        <w:tc>
          <w:tcPr>
            <w:tcW w:w="0" w:type="auto"/>
            <w:shd w:val="clear" w:color="auto" w:fill="auto"/>
          </w:tcPr>
          <w:p w14:paraId="13A73E50" w14:textId="1B0BD281" w:rsidR="00E859FE" w:rsidDel="00694C49" w:rsidRDefault="00E859FE" w:rsidP="00323545">
            <w:pPr>
              <w:pStyle w:val="TAL"/>
              <w:rPr>
                <w:del w:id="13515" w:author="Andrijana Brekalo" w:date="2025-11-07T10:38:00Z" w16du:dateUtc="2025-11-07T09:38:00Z"/>
                <w:sz w:val="16"/>
              </w:rPr>
            </w:pPr>
            <w:del w:id="13516" w:author="Andrijana Brekalo" w:date="2025-11-07T10:38:00Z" w16du:dateUtc="2025-11-07T09:38:00Z">
              <w:r w:rsidDel="00694C49">
                <w:rPr>
                  <w:sz w:val="16"/>
                </w:rPr>
                <w:delText>Further corrections to Annex A</w:delText>
              </w:r>
            </w:del>
          </w:p>
        </w:tc>
        <w:tc>
          <w:tcPr>
            <w:tcW w:w="0" w:type="auto"/>
            <w:shd w:val="clear" w:color="auto" w:fill="auto"/>
          </w:tcPr>
          <w:p w14:paraId="120E3844" w14:textId="5BF69D00" w:rsidR="00E859FE" w:rsidDel="00694C49" w:rsidRDefault="00E859FE" w:rsidP="00323545">
            <w:pPr>
              <w:pStyle w:val="TAL"/>
              <w:rPr>
                <w:del w:id="13517" w:author="Andrijana Brekalo" w:date="2025-11-07T10:38:00Z" w16du:dateUtc="2025-11-07T09:38:00Z"/>
                <w:sz w:val="16"/>
              </w:rPr>
            </w:pPr>
            <w:del w:id="13518" w:author="Andrijana Brekalo" w:date="2025-11-07T10:38:00Z" w16du:dateUtc="2025-11-07T09:38:00Z">
              <w:r w:rsidDel="00694C49">
                <w:rPr>
                  <w:sz w:val="16"/>
                </w:rPr>
                <w:delText>Nokia, Fraunhofer IIS, Ericsson LM, Dolby Laboratories Inc., Orange</w:delText>
              </w:r>
            </w:del>
          </w:p>
        </w:tc>
        <w:tc>
          <w:tcPr>
            <w:tcW w:w="0" w:type="auto"/>
            <w:shd w:val="clear" w:color="auto" w:fill="auto"/>
          </w:tcPr>
          <w:p w14:paraId="46913AD5" w14:textId="413EDC47" w:rsidR="00E859FE" w:rsidDel="00694C49" w:rsidRDefault="00E859FE" w:rsidP="00323545">
            <w:pPr>
              <w:pStyle w:val="TAL"/>
              <w:rPr>
                <w:del w:id="13519" w:author="Andrijana Brekalo" w:date="2025-11-07T10:38:00Z" w16du:dateUtc="2025-11-07T09:38:00Z"/>
                <w:sz w:val="16"/>
              </w:rPr>
            </w:pPr>
            <w:del w:id="13520" w:author="Andrijana Brekalo" w:date="2025-11-07T10:38:00Z" w16du:dateUtc="2025-11-07T09:38:00Z">
              <w:r w:rsidDel="00694C49">
                <w:rPr>
                  <w:sz w:val="16"/>
                </w:rPr>
                <w:delText>26.253</w:delText>
              </w:r>
            </w:del>
          </w:p>
        </w:tc>
        <w:tc>
          <w:tcPr>
            <w:tcW w:w="0" w:type="auto"/>
            <w:shd w:val="clear" w:color="auto" w:fill="auto"/>
          </w:tcPr>
          <w:p w14:paraId="4C8AC4B6" w14:textId="349DCD90" w:rsidR="00E859FE" w:rsidDel="00694C49" w:rsidRDefault="00E859FE" w:rsidP="00323545">
            <w:pPr>
              <w:pStyle w:val="TAL"/>
              <w:rPr>
                <w:del w:id="13521" w:author="Andrijana Brekalo" w:date="2025-11-07T10:38:00Z" w16du:dateUtc="2025-11-07T09:38:00Z"/>
                <w:sz w:val="16"/>
              </w:rPr>
            </w:pPr>
            <w:del w:id="13522" w:author="Andrijana Brekalo" w:date="2025-11-07T10:38:00Z" w16du:dateUtc="2025-11-07T09:38:00Z">
              <w:r w:rsidDel="00694C49">
                <w:rPr>
                  <w:sz w:val="16"/>
                </w:rPr>
                <w:delText>0016</w:delText>
              </w:r>
            </w:del>
          </w:p>
        </w:tc>
        <w:tc>
          <w:tcPr>
            <w:tcW w:w="0" w:type="auto"/>
            <w:shd w:val="clear" w:color="auto" w:fill="auto"/>
          </w:tcPr>
          <w:p w14:paraId="02A950F7" w14:textId="522E029F" w:rsidR="00E859FE" w:rsidDel="00694C49" w:rsidRDefault="00E859FE" w:rsidP="00323545">
            <w:pPr>
              <w:pStyle w:val="TAR"/>
              <w:rPr>
                <w:del w:id="13523" w:author="Andrijana Brekalo" w:date="2025-11-07T10:38:00Z" w16du:dateUtc="2025-11-07T09:38:00Z"/>
                <w:sz w:val="16"/>
              </w:rPr>
            </w:pPr>
            <w:del w:id="13524" w:author="Andrijana Brekalo" w:date="2025-11-07T10:38:00Z" w16du:dateUtc="2025-11-07T09:38:00Z">
              <w:r w:rsidDel="00694C49">
                <w:rPr>
                  <w:sz w:val="16"/>
                </w:rPr>
                <w:delText>2</w:delText>
              </w:r>
            </w:del>
          </w:p>
        </w:tc>
        <w:tc>
          <w:tcPr>
            <w:tcW w:w="0" w:type="auto"/>
            <w:shd w:val="clear" w:color="auto" w:fill="auto"/>
          </w:tcPr>
          <w:p w14:paraId="3493B4DA" w14:textId="64D54F95" w:rsidR="00E859FE" w:rsidDel="00694C49" w:rsidRDefault="00E859FE" w:rsidP="00323545">
            <w:pPr>
              <w:pStyle w:val="TAL"/>
              <w:rPr>
                <w:del w:id="13525" w:author="Andrijana Brekalo" w:date="2025-11-07T10:38:00Z" w16du:dateUtc="2025-11-07T09:38:00Z"/>
                <w:sz w:val="16"/>
              </w:rPr>
            </w:pPr>
            <w:del w:id="13526" w:author="Andrijana Brekalo" w:date="2025-11-07T10:38:00Z" w16du:dateUtc="2025-11-07T09:38:00Z">
              <w:r w:rsidDel="00694C49">
                <w:rPr>
                  <w:sz w:val="16"/>
                </w:rPr>
                <w:delText>Rel-18</w:delText>
              </w:r>
            </w:del>
          </w:p>
        </w:tc>
        <w:tc>
          <w:tcPr>
            <w:tcW w:w="0" w:type="auto"/>
            <w:shd w:val="clear" w:color="auto" w:fill="auto"/>
          </w:tcPr>
          <w:p w14:paraId="218DCD9D" w14:textId="4833133B" w:rsidR="00E859FE" w:rsidDel="00694C49" w:rsidRDefault="00E859FE" w:rsidP="00323545">
            <w:pPr>
              <w:pStyle w:val="TAL"/>
              <w:rPr>
                <w:del w:id="13527" w:author="Andrijana Brekalo" w:date="2025-11-07T10:38:00Z" w16du:dateUtc="2025-11-07T09:38:00Z"/>
                <w:sz w:val="16"/>
              </w:rPr>
            </w:pPr>
            <w:del w:id="13528" w:author="Andrijana Brekalo" w:date="2025-11-07T10:38:00Z" w16du:dateUtc="2025-11-07T09:38:00Z">
              <w:r w:rsidDel="00694C49">
                <w:rPr>
                  <w:sz w:val="16"/>
                </w:rPr>
                <w:delText>F</w:delText>
              </w:r>
            </w:del>
          </w:p>
        </w:tc>
        <w:tc>
          <w:tcPr>
            <w:tcW w:w="0" w:type="auto"/>
            <w:shd w:val="clear" w:color="auto" w:fill="auto"/>
          </w:tcPr>
          <w:p w14:paraId="5815D647" w14:textId="3BCA0DD4" w:rsidR="00E859FE" w:rsidDel="00694C49" w:rsidRDefault="00E859FE" w:rsidP="00323545">
            <w:pPr>
              <w:pStyle w:val="TAL"/>
              <w:rPr>
                <w:del w:id="13529" w:author="Andrijana Brekalo" w:date="2025-11-07T10:38:00Z" w16du:dateUtc="2025-11-07T09:38:00Z"/>
                <w:sz w:val="16"/>
              </w:rPr>
            </w:pPr>
            <w:del w:id="13530" w:author="Andrijana Brekalo" w:date="2025-11-07T10:38:00Z" w16du:dateUtc="2025-11-07T09:38:00Z">
              <w:r w:rsidDel="00694C49">
                <w:rPr>
                  <w:sz w:val="16"/>
                </w:rPr>
                <w:delText>IVAS_Codec</w:delText>
              </w:r>
            </w:del>
          </w:p>
        </w:tc>
        <w:tc>
          <w:tcPr>
            <w:tcW w:w="0" w:type="auto"/>
            <w:shd w:val="clear" w:color="auto" w:fill="auto"/>
          </w:tcPr>
          <w:p w14:paraId="58CA3E41" w14:textId="67A19A6C" w:rsidR="00E859FE" w:rsidDel="00694C49" w:rsidRDefault="00E859FE" w:rsidP="00323545">
            <w:pPr>
              <w:pStyle w:val="TAL"/>
              <w:rPr>
                <w:del w:id="13531" w:author="Andrijana Brekalo" w:date="2025-11-07T10:38:00Z" w16du:dateUtc="2025-11-07T09:38:00Z"/>
                <w:sz w:val="16"/>
              </w:rPr>
            </w:pPr>
            <w:del w:id="13532" w:author="Andrijana Brekalo" w:date="2025-11-07T10:38:00Z" w16du:dateUtc="2025-11-07T09:38:00Z">
              <w:r w:rsidDel="00694C49">
                <w:rPr>
                  <w:sz w:val="16"/>
                </w:rPr>
                <w:delText>endorsed</w:delText>
              </w:r>
            </w:del>
          </w:p>
        </w:tc>
      </w:tr>
      <w:tr w:rsidR="00AA69CE" w:rsidDel="00694C49" w14:paraId="74BA7297" w14:textId="00EF3B51">
        <w:trPr>
          <w:del w:id="13533" w:author="Andrijana Brekalo" w:date="2025-11-07T10:38:00Z"/>
        </w:trPr>
        <w:tc>
          <w:tcPr>
            <w:tcW w:w="0" w:type="auto"/>
            <w:shd w:val="clear" w:color="auto" w:fill="auto"/>
          </w:tcPr>
          <w:p w14:paraId="1622733F" w14:textId="012EBF0E" w:rsidR="00E859FE" w:rsidDel="00694C49" w:rsidRDefault="00E859FE" w:rsidP="00323545">
            <w:pPr>
              <w:pStyle w:val="TAL"/>
              <w:rPr>
                <w:del w:id="13534" w:author="Andrijana Brekalo" w:date="2025-11-07T10:38:00Z" w16du:dateUtc="2025-11-07T09:38:00Z"/>
                <w:sz w:val="16"/>
              </w:rPr>
            </w:pPr>
            <w:del w:id="13535" w:author="Andrijana Brekalo" w:date="2025-11-07T10:38:00Z" w16du:dateUtc="2025-11-07T09:38:00Z">
              <w:r w:rsidDel="00694C49">
                <w:rPr>
                  <w:sz w:val="16"/>
                </w:rPr>
                <w:delText>S4-251252</w:delText>
              </w:r>
            </w:del>
          </w:p>
        </w:tc>
        <w:tc>
          <w:tcPr>
            <w:tcW w:w="0" w:type="auto"/>
            <w:shd w:val="clear" w:color="auto" w:fill="auto"/>
          </w:tcPr>
          <w:p w14:paraId="42ABECDC" w14:textId="11F1EAF7" w:rsidR="00E859FE" w:rsidDel="00694C49" w:rsidRDefault="00E859FE" w:rsidP="00323545">
            <w:pPr>
              <w:pStyle w:val="TAL"/>
              <w:rPr>
                <w:del w:id="13536" w:author="Andrijana Brekalo" w:date="2025-11-07T10:38:00Z" w16du:dateUtc="2025-11-07T09:38:00Z"/>
                <w:sz w:val="16"/>
              </w:rPr>
            </w:pPr>
            <w:del w:id="13537" w:author="Andrijana Brekalo" w:date="2025-11-07T10:38:00Z" w16du:dateUtc="2025-11-07T09:38:00Z">
              <w:r w:rsidDel="00694C49">
                <w:rPr>
                  <w:sz w:val="16"/>
                </w:rPr>
                <w:delText>Corrections to the IVAS algorithmic description</w:delText>
              </w:r>
            </w:del>
          </w:p>
        </w:tc>
        <w:tc>
          <w:tcPr>
            <w:tcW w:w="0" w:type="auto"/>
            <w:shd w:val="clear" w:color="auto" w:fill="auto"/>
          </w:tcPr>
          <w:p w14:paraId="58AA9DDF" w14:textId="2548A92F" w:rsidR="00E859FE" w:rsidDel="00694C49" w:rsidRDefault="00E859FE" w:rsidP="00323545">
            <w:pPr>
              <w:pStyle w:val="TAL"/>
              <w:rPr>
                <w:del w:id="13538" w:author="Andrijana Brekalo" w:date="2025-11-07T10:38:00Z" w16du:dateUtc="2025-11-07T09:38:00Z"/>
                <w:sz w:val="16"/>
              </w:rPr>
            </w:pPr>
            <w:del w:id="13539" w:author="Andrijana Brekalo" w:date="2025-11-07T10:38:00Z" w16du:dateUtc="2025-11-07T09:38:00Z">
              <w:r w:rsidDel="00694C49">
                <w:rPr>
                  <w:sz w:val="16"/>
                </w:rPr>
                <w:delText>Dolby Laboratories Inc., Ericsson LM, Fraunhofer IIS, Huawei Technologies Co Ltd., Nokia, NTT, Orange, Panasonic Holdings Corporation, Philips International B.V., Qualcomm Incorporated, VoiceAge Corporation</w:delText>
              </w:r>
            </w:del>
          </w:p>
        </w:tc>
        <w:tc>
          <w:tcPr>
            <w:tcW w:w="0" w:type="auto"/>
            <w:shd w:val="clear" w:color="auto" w:fill="auto"/>
          </w:tcPr>
          <w:p w14:paraId="247747B5" w14:textId="6597F8C0" w:rsidR="00E859FE" w:rsidDel="00694C49" w:rsidRDefault="00E859FE" w:rsidP="00323545">
            <w:pPr>
              <w:pStyle w:val="TAL"/>
              <w:rPr>
                <w:del w:id="13540" w:author="Andrijana Brekalo" w:date="2025-11-07T10:38:00Z" w16du:dateUtc="2025-11-07T09:38:00Z"/>
                <w:sz w:val="16"/>
              </w:rPr>
            </w:pPr>
            <w:del w:id="13541" w:author="Andrijana Brekalo" w:date="2025-11-07T10:38:00Z" w16du:dateUtc="2025-11-07T09:38:00Z">
              <w:r w:rsidDel="00694C49">
                <w:rPr>
                  <w:sz w:val="16"/>
                </w:rPr>
                <w:delText>26.253</w:delText>
              </w:r>
            </w:del>
          </w:p>
        </w:tc>
        <w:tc>
          <w:tcPr>
            <w:tcW w:w="0" w:type="auto"/>
            <w:shd w:val="clear" w:color="auto" w:fill="auto"/>
          </w:tcPr>
          <w:p w14:paraId="0F06C07A" w14:textId="2642E226" w:rsidR="00E859FE" w:rsidDel="00694C49" w:rsidRDefault="00E859FE" w:rsidP="00323545">
            <w:pPr>
              <w:pStyle w:val="TAL"/>
              <w:rPr>
                <w:del w:id="13542" w:author="Andrijana Brekalo" w:date="2025-11-07T10:38:00Z" w16du:dateUtc="2025-11-07T09:38:00Z"/>
                <w:sz w:val="16"/>
              </w:rPr>
            </w:pPr>
            <w:del w:id="13543" w:author="Andrijana Brekalo" w:date="2025-11-07T10:38:00Z" w16du:dateUtc="2025-11-07T09:38:00Z">
              <w:r w:rsidDel="00694C49">
                <w:rPr>
                  <w:sz w:val="16"/>
                </w:rPr>
                <w:delText>0018</w:delText>
              </w:r>
            </w:del>
          </w:p>
        </w:tc>
        <w:tc>
          <w:tcPr>
            <w:tcW w:w="0" w:type="auto"/>
            <w:shd w:val="clear" w:color="auto" w:fill="auto"/>
          </w:tcPr>
          <w:p w14:paraId="1112B402" w14:textId="6EEA93CF" w:rsidR="00E859FE" w:rsidDel="00694C49" w:rsidRDefault="00E859FE" w:rsidP="00323545">
            <w:pPr>
              <w:pStyle w:val="TAR"/>
              <w:rPr>
                <w:del w:id="13544" w:author="Andrijana Brekalo" w:date="2025-11-07T10:38:00Z" w16du:dateUtc="2025-11-07T09:38:00Z"/>
                <w:sz w:val="16"/>
              </w:rPr>
            </w:pPr>
          </w:p>
        </w:tc>
        <w:tc>
          <w:tcPr>
            <w:tcW w:w="0" w:type="auto"/>
            <w:shd w:val="clear" w:color="auto" w:fill="auto"/>
          </w:tcPr>
          <w:p w14:paraId="1590603C" w14:textId="71FFFA72" w:rsidR="00E859FE" w:rsidDel="00694C49" w:rsidRDefault="00E859FE" w:rsidP="00323545">
            <w:pPr>
              <w:pStyle w:val="TAL"/>
              <w:rPr>
                <w:del w:id="13545" w:author="Andrijana Brekalo" w:date="2025-11-07T10:38:00Z" w16du:dateUtc="2025-11-07T09:38:00Z"/>
                <w:sz w:val="16"/>
              </w:rPr>
            </w:pPr>
            <w:del w:id="13546" w:author="Andrijana Brekalo" w:date="2025-11-07T10:38:00Z" w16du:dateUtc="2025-11-07T09:38:00Z">
              <w:r w:rsidDel="00694C49">
                <w:rPr>
                  <w:sz w:val="16"/>
                </w:rPr>
                <w:delText>Rel-18</w:delText>
              </w:r>
            </w:del>
          </w:p>
        </w:tc>
        <w:tc>
          <w:tcPr>
            <w:tcW w:w="0" w:type="auto"/>
            <w:shd w:val="clear" w:color="auto" w:fill="auto"/>
          </w:tcPr>
          <w:p w14:paraId="5EC8976A" w14:textId="6C22B3BB" w:rsidR="00E859FE" w:rsidDel="00694C49" w:rsidRDefault="00E859FE" w:rsidP="00323545">
            <w:pPr>
              <w:pStyle w:val="TAL"/>
              <w:rPr>
                <w:del w:id="13547" w:author="Andrijana Brekalo" w:date="2025-11-07T10:38:00Z" w16du:dateUtc="2025-11-07T09:38:00Z"/>
                <w:sz w:val="16"/>
              </w:rPr>
            </w:pPr>
            <w:del w:id="13548" w:author="Andrijana Brekalo" w:date="2025-11-07T10:38:00Z" w16du:dateUtc="2025-11-07T09:38:00Z">
              <w:r w:rsidDel="00694C49">
                <w:rPr>
                  <w:sz w:val="16"/>
                </w:rPr>
                <w:delText>F</w:delText>
              </w:r>
            </w:del>
          </w:p>
        </w:tc>
        <w:tc>
          <w:tcPr>
            <w:tcW w:w="0" w:type="auto"/>
            <w:shd w:val="clear" w:color="auto" w:fill="auto"/>
          </w:tcPr>
          <w:p w14:paraId="5065B17F" w14:textId="214E7488" w:rsidR="00E859FE" w:rsidDel="00694C49" w:rsidRDefault="00E859FE" w:rsidP="00323545">
            <w:pPr>
              <w:pStyle w:val="TAL"/>
              <w:rPr>
                <w:del w:id="13549" w:author="Andrijana Brekalo" w:date="2025-11-07T10:38:00Z" w16du:dateUtc="2025-11-07T09:38:00Z"/>
                <w:sz w:val="16"/>
              </w:rPr>
            </w:pPr>
            <w:del w:id="13550" w:author="Andrijana Brekalo" w:date="2025-11-07T10:38:00Z" w16du:dateUtc="2025-11-07T09:38:00Z">
              <w:r w:rsidDel="00694C49">
                <w:rPr>
                  <w:sz w:val="16"/>
                </w:rPr>
                <w:delText>IVAS_Codec</w:delText>
              </w:r>
            </w:del>
          </w:p>
        </w:tc>
        <w:tc>
          <w:tcPr>
            <w:tcW w:w="0" w:type="auto"/>
            <w:shd w:val="clear" w:color="auto" w:fill="auto"/>
          </w:tcPr>
          <w:p w14:paraId="685735DE" w14:textId="002E07D6" w:rsidR="00E859FE" w:rsidDel="00694C49" w:rsidRDefault="00E859FE" w:rsidP="00323545">
            <w:pPr>
              <w:pStyle w:val="TAL"/>
              <w:rPr>
                <w:del w:id="13551" w:author="Andrijana Brekalo" w:date="2025-11-07T10:38:00Z" w16du:dateUtc="2025-11-07T09:38:00Z"/>
                <w:sz w:val="16"/>
              </w:rPr>
            </w:pPr>
            <w:del w:id="13552" w:author="Andrijana Brekalo" w:date="2025-11-07T10:38:00Z" w16du:dateUtc="2025-11-07T09:38:00Z">
              <w:r w:rsidDel="00694C49">
                <w:rPr>
                  <w:sz w:val="16"/>
                </w:rPr>
                <w:delText>agreed</w:delText>
              </w:r>
            </w:del>
          </w:p>
        </w:tc>
      </w:tr>
      <w:tr w:rsidR="00AA69CE" w:rsidDel="00694C49" w14:paraId="6502A3CB" w14:textId="15F2874D">
        <w:trPr>
          <w:del w:id="13553" w:author="Andrijana Brekalo" w:date="2025-11-07T10:38:00Z"/>
        </w:trPr>
        <w:tc>
          <w:tcPr>
            <w:tcW w:w="0" w:type="auto"/>
            <w:shd w:val="clear" w:color="auto" w:fill="auto"/>
          </w:tcPr>
          <w:p w14:paraId="2FCB0F1B" w14:textId="02FE87BA" w:rsidR="00E859FE" w:rsidDel="00694C49" w:rsidRDefault="00E859FE" w:rsidP="00323545">
            <w:pPr>
              <w:pStyle w:val="TAL"/>
              <w:rPr>
                <w:del w:id="13554" w:author="Andrijana Brekalo" w:date="2025-11-07T10:38:00Z" w16du:dateUtc="2025-11-07T09:38:00Z"/>
                <w:sz w:val="16"/>
              </w:rPr>
            </w:pPr>
            <w:del w:id="13555" w:author="Andrijana Brekalo" w:date="2025-11-07T10:38:00Z" w16du:dateUtc="2025-11-07T09:38:00Z">
              <w:r w:rsidDel="00694C49">
                <w:rPr>
                  <w:sz w:val="16"/>
                </w:rPr>
                <w:delText>S4-251372</w:delText>
              </w:r>
            </w:del>
          </w:p>
        </w:tc>
        <w:tc>
          <w:tcPr>
            <w:tcW w:w="0" w:type="auto"/>
            <w:shd w:val="clear" w:color="auto" w:fill="auto"/>
          </w:tcPr>
          <w:p w14:paraId="1C0F4937" w14:textId="7891A184" w:rsidR="00E859FE" w:rsidDel="00694C49" w:rsidRDefault="00E859FE" w:rsidP="00323545">
            <w:pPr>
              <w:pStyle w:val="TAL"/>
              <w:rPr>
                <w:del w:id="13556" w:author="Andrijana Brekalo" w:date="2025-11-07T10:38:00Z" w16du:dateUtc="2025-11-07T09:38:00Z"/>
                <w:sz w:val="16"/>
              </w:rPr>
            </w:pPr>
            <w:del w:id="13557" w:author="Andrijana Brekalo" w:date="2025-11-07T10:38:00Z" w16du:dateUtc="2025-11-07T09:38:00Z">
              <w:r w:rsidDel="00694C49">
                <w:rPr>
                  <w:sz w:val="16"/>
                </w:rPr>
                <w:delText>Noise suppression mode SDP parameter for IVAS</w:delText>
              </w:r>
            </w:del>
          </w:p>
        </w:tc>
        <w:tc>
          <w:tcPr>
            <w:tcW w:w="0" w:type="auto"/>
            <w:shd w:val="clear" w:color="auto" w:fill="auto"/>
          </w:tcPr>
          <w:p w14:paraId="1178849F" w14:textId="21589BD9" w:rsidR="00E859FE" w:rsidDel="00694C49" w:rsidRDefault="00E859FE" w:rsidP="00323545">
            <w:pPr>
              <w:pStyle w:val="TAL"/>
              <w:rPr>
                <w:del w:id="13558" w:author="Andrijana Brekalo" w:date="2025-11-07T10:38:00Z" w16du:dateUtc="2025-11-07T09:38:00Z"/>
                <w:sz w:val="16"/>
              </w:rPr>
            </w:pPr>
            <w:del w:id="13559" w:author="Andrijana Brekalo" w:date="2025-11-07T10:38:00Z" w16du:dateUtc="2025-11-07T09:38:00Z">
              <w:r w:rsidDel="00694C49">
                <w:rPr>
                  <w:sz w:val="16"/>
                </w:rPr>
                <w:delText>Nokia</w:delText>
              </w:r>
            </w:del>
          </w:p>
        </w:tc>
        <w:tc>
          <w:tcPr>
            <w:tcW w:w="0" w:type="auto"/>
            <w:shd w:val="clear" w:color="auto" w:fill="auto"/>
          </w:tcPr>
          <w:p w14:paraId="57847FBB" w14:textId="729F67C9" w:rsidR="00E859FE" w:rsidDel="00694C49" w:rsidRDefault="00E859FE" w:rsidP="00323545">
            <w:pPr>
              <w:pStyle w:val="TAL"/>
              <w:rPr>
                <w:del w:id="13560" w:author="Andrijana Brekalo" w:date="2025-11-07T10:38:00Z" w16du:dateUtc="2025-11-07T09:38:00Z"/>
                <w:sz w:val="16"/>
              </w:rPr>
            </w:pPr>
            <w:del w:id="13561" w:author="Andrijana Brekalo" w:date="2025-11-07T10:38:00Z" w16du:dateUtc="2025-11-07T09:38:00Z">
              <w:r w:rsidDel="00694C49">
                <w:rPr>
                  <w:sz w:val="16"/>
                </w:rPr>
                <w:delText>26.253</w:delText>
              </w:r>
            </w:del>
          </w:p>
        </w:tc>
        <w:tc>
          <w:tcPr>
            <w:tcW w:w="0" w:type="auto"/>
            <w:shd w:val="clear" w:color="auto" w:fill="auto"/>
          </w:tcPr>
          <w:p w14:paraId="11251D13" w14:textId="66532CA0" w:rsidR="00E859FE" w:rsidDel="00694C49" w:rsidRDefault="00E859FE" w:rsidP="00323545">
            <w:pPr>
              <w:pStyle w:val="TAL"/>
              <w:rPr>
                <w:del w:id="13562" w:author="Andrijana Brekalo" w:date="2025-11-07T10:38:00Z" w16du:dateUtc="2025-11-07T09:38:00Z"/>
                <w:sz w:val="16"/>
              </w:rPr>
            </w:pPr>
            <w:del w:id="13563" w:author="Andrijana Brekalo" w:date="2025-11-07T10:38:00Z" w16du:dateUtc="2025-11-07T09:38:00Z">
              <w:r w:rsidDel="00694C49">
                <w:rPr>
                  <w:sz w:val="16"/>
                </w:rPr>
                <w:delText>0019</w:delText>
              </w:r>
            </w:del>
          </w:p>
        </w:tc>
        <w:tc>
          <w:tcPr>
            <w:tcW w:w="0" w:type="auto"/>
            <w:shd w:val="clear" w:color="auto" w:fill="auto"/>
          </w:tcPr>
          <w:p w14:paraId="57D92A35" w14:textId="1FE3D24A" w:rsidR="00E859FE" w:rsidDel="00694C49" w:rsidRDefault="00E859FE" w:rsidP="00323545">
            <w:pPr>
              <w:pStyle w:val="TAR"/>
              <w:rPr>
                <w:del w:id="13564" w:author="Andrijana Brekalo" w:date="2025-11-07T10:38:00Z" w16du:dateUtc="2025-11-07T09:38:00Z"/>
                <w:sz w:val="16"/>
              </w:rPr>
            </w:pPr>
          </w:p>
        </w:tc>
        <w:tc>
          <w:tcPr>
            <w:tcW w:w="0" w:type="auto"/>
            <w:shd w:val="clear" w:color="auto" w:fill="auto"/>
          </w:tcPr>
          <w:p w14:paraId="413517F5" w14:textId="670C036A" w:rsidR="00E859FE" w:rsidDel="00694C49" w:rsidRDefault="00E859FE" w:rsidP="00323545">
            <w:pPr>
              <w:pStyle w:val="TAL"/>
              <w:rPr>
                <w:del w:id="13565" w:author="Andrijana Brekalo" w:date="2025-11-07T10:38:00Z" w16du:dateUtc="2025-11-07T09:38:00Z"/>
                <w:sz w:val="16"/>
              </w:rPr>
            </w:pPr>
            <w:del w:id="13566" w:author="Andrijana Brekalo" w:date="2025-11-07T10:38:00Z" w16du:dateUtc="2025-11-07T09:38:00Z">
              <w:r w:rsidDel="00694C49">
                <w:rPr>
                  <w:sz w:val="16"/>
                </w:rPr>
                <w:delText>Rel-18</w:delText>
              </w:r>
            </w:del>
          </w:p>
        </w:tc>
        <w:tc>
          <w:tcPr>
            <w:tcW w:w="0" w:type="auto"/>
            <w:shd w:val="clear" w:color="auto" w:fill="auto"/>
          </w:tcPr>
          <w:p w14:paraId="2CE4F0A4" w14:textId="41D7A3CB" w:rsidR="00E859FE" w:rsidDel="00694C49" w:rsidRDefault="00E859FE" w:rsidP="00323545">
            <w:pPr>
              <w:pStyle w:val="TAL"/>
              <w:rPr>
                <w:del w:id="13567" w:author="Andrijana Brekalo" w:date="2025-11-07T10:38:00Z" w16du:dateUtc="2025-11-07T09:38:00Z"/>
                <w:sz w:val="16"/>
              </w:rPr>
            </w:pPr>
            <w:del w:id="13568" w:author="Andrijana Brekalo" w:date="2025-11-07T10:38:00Z" w16du:dateUtc="2025-11-07T09:38:00Z">
              <w:r w:rsidDel="00694C49">
                <w:rPr>
                  <w:sz w:val="16"/>
                </w:rPr>
                <w:delText>F</w:delText>
              </w:r>
            </w:del>
          </w:p>
        </w:tc>
        <w:tc>
          <w:tcPr>
            <w:tcW w:w="0" w:type="auto"/>
            <w:shd w:val="clear" w:color="auto" w:fill="auto"/>
          </w:tcPr>
          <w:p w14:paraId="65F086DD" w14:textId="67524896" w:rsidR="00E859FE" w:rsidDel="00694C49" w:rsidRDefault="00E859FE" w:rsidP="00323545">
            <w:pPr>
              <w:pStyle w:val="TAL"/>
              <w:rPr>
                <w:del w:id="13569" w:author="Andrijana Brekalo" w:date="2025-11-07T10:38:00Z" w16du:dateUtc="2025-11-07T09:38:00Z"/>
                <w:sz w:val="16"/>
              </w:rPr>
            </w:pPr>
            <w:del w:id="13570" w:author="Andrijana Brekalo" w:date="2025-11-07T10:38:00Z" w16du:dateUtc="2025-11-07T09:38:00Z">
              <w:r w:rsidDel="00694C49">
                <w:rPr>
                  <w:sz w:val="16"/>
                </w:rPr>
                <w:delText>IVAS_Codec</w:delText>
              </w:r>
            </w:del>
          </w:p>
        </w:tc>
        <w:tc>
          <w:tcPr>
            <w:tcW w:w="0" w:type="auto"/>
            <w:shd w:val="clear" w:color="auto" w:fill="auto"/>
          </w:tcPr>
          <w:p w14:paraId="5772AA78" w14:textId="4FCA10C7" w:rsidR="00E859FE" w:rsidDel="00694C49" w:rsidRDefault="00E859FE" w:rsidP="00323545">
            <w:pPr>
              <w:pStyle w:val="TAL"/>
              <w:rPr>
                <w:del w:id="13571" w:author="Andrijana Brekalo" w:date="2025-11-07T10:38:00Z" w16du:dateUtc="2025-11-07T09:38:00Z"/>
                <w:sz w:val="16"/>
              </w:rPr>
            </w:pPr>
            <w:del w:id="13572" w:author="Andrijana Brekalo" w:date="2025-11-07T10:38:00Z" w16du:dateUtc="2025-11-07T09:38:00Z">
              <w:r w:rsidDel="00694C49">
                <w:rPr>
                  <w:sz w:val="16"/>
                </w:rPr>
                <w:delText>noted</w:delText>
              </w:r>
            </w:del>
          </w:p>
        </w:tc>
      </w:tr>
      <w:tr w:rsidR="00AA69CE" w:rsidDel="00694C49" w14:paraId="4903EFB9" w14:textId="3A32E71C">
        <w:trPr>
          <w:del w:id="13573" w:author="Andrijana Brekalo" w:date="2025-11-07T10:38:00Z"/>
        </w:trPr>
        <w:tc>
          <w:tcPr>
            <w:tcW w:w="0" w:type="auto"/>
            <w:shd w:val="clear" w:color="auto" w:fill="auto"/>
          </w:tcPr>
          <w:p w14:paraId="315299A9" w14:textId="0D36BF48" w:rsidR="00E859FE" w:rsidDel="00694C49" w:rsidRDefault="00E859FE" w:rsidP="00323545">
            <w:pPr>
              <w:pStyle w:val="TAL"/>
              <w:rPr>
                <w:del w:id="13574" w:author="Andrijana Brekalo" w:date="2025-11-07T10:38:00Z" w16du:dateUtc="2025-11-07T09:38:00Z"/>
                <w:sz w:val="16"/>
              </w:rPr>
            </w:pPr>
            <w:del w:id="13575" w:author="Andrijana Brekalo" w:date="2025-11-07T10:38:00Z" w16du:dateUtc="2025-11-07T09:38:00Z">
              <w:r w:rsidDel="00694C49">
                <w:rPr>
                  <w:sz w:val="16"/>
                </w:rPr>
                <w:delText>S4-251386</w:delText>
              </w:r>
            </w:del>
          </w:p>
        </w:tc>
        <w:tc>
          <w:tcPr>
            <w:tcW w:w="0" w:type="auto"/>
            <w:shd w:val="clear" w:color="auto" w:fill="auto"/>
          </w:tcPr>
          <w:p w14:paraId="48DDA5FC" w14:textId="3C1AAE70" w:rsidR="00E859FE" w:rsidDel="00694C49" w:rsidRDefault="00E859FE" w:rsidP="00323545">
            <w:pPr>
              <w:pStyle w:val="TAL"/>
              <w:rPr>
                <w:del w:id="13576" w:author="Andrijana Brekalo" w:date="2025-11-07T10:38:00Z" w16du:dateUtc="2025-11-07T09:38:00Z"/>
                <w:sz w:val="16"/>
              </w:rPr>
            </w:pPr>
            <w:del w:id="13577" w:author="Andrijana Brekalo" w:date="2025-11-07T10:38:00Z" w16du:dateUtc="2025-11-07T09:38:00Z">
              <w:r w:rsidDel="00694C49">
                <w:rPr>
                  <w:sz w:val="16"/>
                </w:rPr>
                <w:delText>Playout configuration status PI data for IVAS</w:delText>
              </w:r>
            </w:del>
          </w:p>
        </w:tc>
        <w:tc>
          <w:tcPr>
            <w:tcW w:w="0" w:type="auto"/>
            <w:shd w:val="clear" w:color="auto" w:fill="auto"/>
          </w:tcPr>
          <w:p w14:paraId="7A359A39" w14:textId="2E427FBD" w:rsidR="00E859FE" w:rsidDel="00694C49" w:rsidRDefault="00E859FE" w:rsidP="00323545">
            <w:pPr>
              <w:pStyle w:val="TAL"/>
              <w:rPr>
                <w:del w:id="13578" w:author="Andrijana Brekalo" w:date="2025-11-07T10:38:00Z" w16du:dateUtc="2025-11-07T09:38:00Z"/>
                <w:sz w:val="16"/>
              </w:rPr>
            </w:pPr>
            <w:del w:id="13579" w:author="Andrijana Brekalo" w:date="2025-11-07T10:38:00Z" w16du:dateUtc="2025-11-07T09:38:00Z">
              <w:r w:rsidDel="00694C49">
                <w:rPr>
                  <w:sz w:val="16"/>
                </w:rPr>
                <w:delText>Panasonic Holdings Corporation, Nokia, Philips</w:delText>
              </w:r>
            </w:del>
          </w:p>
        </w:tc>
        <w:tc>
          <w:tcPr>
            <w:tcW w:w="0" w:type="auto"/>
            <w:shd w:val="clear" w:color="auto" w:fill="auto"/>
          </w:tcPr>
          <w:p w14:paraId="756A6933" w14:textId="3F1D241D" w:rsidR="00E859FE" w:rsidDel="00694C49" w:rsidRDefault="00E859FE" w:rsidP="00323545">
            <w:pPr>
              <w:pStyle w:val="TAL"/>
              <w:rPr>
                <w:del w:id="13580" w:author="Andrijana Brekalo" w:date="2025-11-07T10:38:00Z" w16du:dateUtc="2025-11-07T09:38:00Z"/>
                <w:sz w:val="16"/>
              </w:rPr>
            </w:pPr>
            <w:del w:id="13581" w:author="Andrijana Brekalo" w:date="2025-11-07T10:38:00Z" w16du:dateUtc="2025-11-07T09:38:00Z">
              <w:r w:rsidDel="00694C49">
                <w:rPr>
                  <w:sz w:val="16"/>
                </w:rPr>
                <w:delText>26.253</w:delText>
              </w:r>
            </w:del>
          </w:p>
        </w:tc>
        <w:tc>
          <w:tcPr>
            <w:tcW w:w="0" w:type="auto"/>
            <w:shd w:val="clear" w:color="auto" w:fill="auto"/>
          </w:tcPr>
          <w:p w14:paraId="0E52CA55" w14:textId="6B94BE89" w:rsidR="00E859FE" w:rsidDel="00694C49" w:rsidRDefault="00E859FE" w:rsidP="00323545">
            <w:pPr>
              <w:pStyle w:val="TAL"/>
              <w:rPr>
                <w:del w:id="13582" w:author="Andrijana Brekalo" w:date="2025-11-07T10:38:00Z" w16du:dateUtc="2025-11-07T09:38:00Z"/>
                <w:sz w:val="16"/>
              </w:rPr>
            </w:pPr>
            <w:del w:id="13583" w:author="Andrijana Brekalo" w:date="2025-11-07T10:38:00Z" w16du:dateUtc="2025-11-07T09:38:00Z">
              <w:r w:rsidDel="00694C49">
                <w:rPr>
                  <w:sz w:val="16"/>
                </w:rPr>
                <w:delText>0020</w:delText>
              </w:r>
            </w:del>
          </w:p>
        </w:tc>
        <w:tc>
          <w:tcPr>
            <w:tcW w:w="0" w:type="auto"/>
            <w:shd w:val="clear" w:color="auto" w:fill="auto"/>
          </w:tcPr>
          <w:p w14:paraId="1928DBA6" w14:textId="445E80DC" w:rsidR="00E859FE" w:rsidDel="00694C49" w:rsidRDefault="00E859FE" w:rsidP="00323545">
            <w:pPr>
              <w:pStyle w:val="TAR"/>
              <w:rPr>
                <w:del w:id="13584" w:author="Andrijana Brekalo" w:date="2025-11-07T10:38:00Z" w16du:dateUtc="2025-11-07T09:38:00Z"/>
                <w:sz w:val="16"/>
              </w:rPr>
            </w:pPr>
          </w:p>
        </w:tc>
        <w:tc>
          <w:tcPr>
            <w:tcW w:w="0" w:type="auto"/>
            <w:shd w:val="clear" w:color="auto" w:fill="auto"/>
          </w:tcPr>
          <w:p w14:paraId="4F7F2EB2" w14:textId="3A877783" w:rsidR="00E859FE" w:rsidDel="00694C49" w:rsidRDefault="00E859FE" w:rsidP="00323545">
            <w:pPr>
              <w:pStyle w:val="TAL"/>
              <w:rPr>
                <w:del w:id="13585" w:author="Andrijana Brekalo" w:date="2025-11-07T10:38:00Z" w16du:dateUtc="2025-11-07T09:38:00Z"/>
                <w:sz w:val="16"/>
              </w:rPr>
            </w:pPr>
            <w:del w:id="13586" w:author="Andrijana Brekalo" w:date="2025-11-07T10:38:00Z" w16du:dateUtc="2025-11-07T09:38:00Z">
              <w:r w:rsidDel="00694C49">
                <w:rPr>
                  <w:sz w:val="16"/>
                </w:rPr>
                <w:delText>Rel-18</w:delText>
              </w:r>
            </w:del>
          </w:p>
        </w:tc>
        <w:tc>
          <w:tcPr>
            <w:tcW w:w="0" w:type="auto"/>
            <w:shd w:val="clear" w:color="auto" w:fill="auto"/>
          </w:tcPr>
          <w:p w14:paraId="5D2F2FC4" w14:textId="0857EC27" w:rsidR="00E859FE" w:rsidDel="00694C49" w:rsidRDefault="00E859FE" w:rsidP="00323545">
            <w:pPr>
              <w:pStyle w:val="TAL"/>
              <w:rPr>
                <w:del w:id="13587" w:author="Andrijana Brekalo" w:date="2025-11-07T10:38:00Z" w16du:dateUtc="2025-11-07T09:38:00Z"/>
                <w:sz w:val="16"/>
              </w:rPr>
            </w:pPr>
            <w:del w:id="13588" w:author="Andrijana Brekalo" w:date="2025-11-07T10:38:00Z" w16du:dateUtc="2025-11-07T09:38:00Z">
              <w:r w:rsidDel="00694C49">
                <w:rPr>
                  <w:sz w:val="16"/>
                </w:rPr>
                <w:delText>B</w:delText>
              </w:r>
            </w:del>
          </w:p>
        </w:tc>
        <w:tc>
          <w:tcPr>
            <w:tcW w:w="0" w:type="auto"/>
            <w:shd w:val="clear" w:color="auto" w:fill="auto"/>
          </w:tcPr>
          <w:p w14:paraId="76484884" w14:textId="3E353AAE" w:rsidR="00E859FE" w:rsidDel="00694C49" w:rsidRDefault="00E859FE" w:rsidP="00323545">
            <w:pPr>
              <w:pStyle w:val="TAL"/>
              <w:rPr>
                <w:del w:id="13589" w:author="Andrijana Brekalo" w:date="2025-11-07T10:38:00Z" w16du:dateUtc="2025-11-07T09:38:00Z"/>
                <w:sz w:val="16"/>
              </w:rPr>
            </w:pPr>
            <w:del w:id="13590" w:author="Andrijana Brekalo" w:date="2025-11-07T10:38:00Z" w16du:dateUtc="2025-11-07T09:38:00Z">
              <w:r w:rsidDel="00694C49">
                <w:rPr>
                  <w:sz w:val="16"/>
                </w:rPr>
                <w:delText>IVAS_Codec_Ph2, IVAS_Codec</w:delText>
              </w:r>
            </w:del>
          </w:p>
        </w:tc>
        <w:tc>
          <w:tcPr>
            <w:tcW w:w="0" w:type="auto"/>
            <w:shd w:val="clear" w:color="auto" w:fill="auto"/>
          </w:tcPr>
          <w:p w14:paraId="4E12F9BF" w14:textId="27C1359F" w:rsidR="00E859FE" w:rsidDel="00694C49" w:rsidRDefault="00E859FE" w:rsidP="00323545">
            <w:pPr>
              <w:pStyle w:val="TAL"/>
              <w:rPr>
                <w:del w:id="13591" w:author="Andrijana Brekalo" w:date="2025-11-07T10:38:00Z" w16du:dateUtc="2025-11-07T09:38:00Z"/>
                <w:sz w:val="16"/>
              </w:rPr>
            </w:pPr>
            <w:del w:id="13592" w:author="Andrijana Brekalo" w:date="2025-11-07T10:38:00Z" w16du:dateUtc="2025-11-07T09:38:00Z">
              <w:r w:rsidDel="00694C49">
                <w:rPr>
                  <w:sz w:val="16"/>
                </w:rPr>
                <w:delText>revised</w:delText>
              </w:r>
            </w:del>
          </w:p>
        </w:tc>
      </w:tr>
      <w:tr w:rsidR="00AA69CE" w:rsidDel="00694C49" w14:paraId="1A7A4A15" w14:textId="58F47F2F">
        <w:trPr>
          <w:del w:id="13593" w:author="Andrijana Brekalo" w:date="2025-11-07T10:38:00Z"/>
        </w:trPr>
        <w:tc>
          <w:tcPr>
            <w:tcW w:w="0" w:type="auto"/>
            <w:shd w:val="clear" w:color="auto" w:fill="auto"/>
          </w:tcPr>
          <w:p w14:paraId="37107628" w14:textId="155E38B9" w:rsidR="00E859FE" w:rsidDel="00694C49" w:rsidRDefault="00E859FE" w:rsidP="00323545">
            <w:pPr>
              <w:pStyle w:val="TAL"/>
              <w:rPr>
                <w:del w:id="13594" w:author="Andrijana Brekalo" w:date="2025-11-07T10:38:00Z" w16du:dateUtc="2025-11-07T09:38:00Z"/>
                <w:sz w:val="16"/>
              </w:rPr>
            </w:pPr>
            <w:del w:id="13595" w:author="Andrijana Brekalo" w:date="2025-11-07T10:38:00Z" w16du:dateUtc="2025-11-07T09:38:00Z">
              <w:r w:rsidDel="00694C49">
                <w:rPr>
                  <w:sz w:val="16"/>
                </w:rPr>
                <w:delText>S4-251393</w:delText>
              </w:r>
            </w:del>
          </w:p>
        </w:tc>
        <w:tc>
          <w:tcPr>
            <w:tcW w:w="0" w:type="auto"/>
            <w:shd w:val="clear" w:color="auto" w:fill="auto"/>
          </w:tcPr>
          <w:p w14:paraId="0D91B03B" w14:textId="1B54EF87" w:rsidR="00E859FE" w:rsidDel="00694C49" w:rsidRDefault="00E859FE" w:rsidP="00323545">
            <w:pPr>
              <w:pStyle w:val="TAL"/>
              <w:rPr>
                <w:del w:id="13596" w:author="Andrijana Brekalo" w:date="2025-11-07T10:38:00Z" w16du:dateUtc="2025-11-07T09:38:00Z"/>
                <w:sz w:val="16"/>
              </w:rPr>
            </w:pPr>
            <w:del w:id="13597" w:author="Andrijana Brekalo" w:date="2025-11-07T10:38:00Z" w16du:dateUtc="2025-11-07T09:38:00Z">
              <w:r w:rsidDel="00694C49">
                <w:rPr>
                  <w:sz w:val="16"/>
                </w:rPr>
                <w:delText>Playout configuration status PI data for IVAS</w:delText>
              </w:r>
            </w:del>
          </w:p>
        </w:tc>
        <w:tc>
          <w:tcPr>
            <w:tcW w:w="0" w:type="auto"/>
            <w:shd w:val="clear" w:color="auto" w:fill="auto"/>
          </w:tcPr>
          <w:p w14:paraId="292276CA" w14:textId="569065D6" w:rsidR="00E859FE" w:rsidDel="00694C49" w:rsidRDefault="00E859FE" w:rsidP="00323545">
            <w:pPr>
              <w:pStyle w:val="TAL"/>
              <w:rPr>
                <w:del w:id="13598" w:author="Andrijana Brekalo" w:date="2025-11-07T10:38:00Z" w16du:dateUtc="2025-11-07T09:38:00Z"/>
                <w:sz w:val="16"/>
              </w:rPr>
            </w:pPr>
            <w:del w:id="13599" w:author="Andrijana Brekalo" w:date="2025-11-07T10:38:00Z" w16du:dateUtc="2025-11-07T09:38:00Z">
              <w:r w:rsidDel="00694C49">
                <w:rPr>
                  <w:sz w:val="16"/>
                </w:rPr>
                <w:delText>Panasonic Holdings Corporation, Nokia, PhilipsNokia, Philips</w:delText>
              </w:r>
            </w:del>
          </w:p>
        </w:tc>
        <w:tc>
          <w:tcPr>
            <w:tcW w:w="0" w:type="auto"/>
            <w:shd w:val="clear" w:color="auto" w:fill="auto"/>
          </w:tcPr>
          <w:p w14:paraId="2A33F56E" w14:textId="16A4FF7F" w:rsidR="00E859FE" w:rsidDel="00694C49" w:rsidRDefault="00E859FE" w:rsidP="00323545">
            <w:pPr>
              <w:pStyle w:val="TAL"/>
              <w:rPr>
                <w:del w:id="13600" w:author="Andrijana Brekalo" w:date="2025-11-07T10:38:00Z" w16du:dateUtc="2025-11-07T09:38:00Z"/>
                <w:sz w:val="16"/>
              </w:rPr>
            </w:pPr>
            <w:del w:id="13601" w:author="Andrijana Brekalo" w:date="2025-11-07T10:38:00Z" w16du:dateUtc="2025-11-07T09:38:00Z">
              <w:r w:rsidDel="00694C49">
                <w:rPr>
                  <w:sz w:val="16"/>
                </w:rPr>
                <w:delText>26.253</w:delText>
              </w:r>
            </w:del>
          </w:p>
        </w:tc>
        <w:tc>
          <w:tcPr>
            <w:tcW w:w="0" w:type="auto"/>
            <w:shd w:val="clear" w:color="auto" w:fill="auto"/>
          </w:tcPr>
          <w:p w14:paraId="265B52D5" w14:textId="05677143" w:rsidR="00E859FE" w:rsidDel="00694C49" w:rsidRDefault="00E859FE" w:rsidP="00323545">
            <w:pPr>
              <w:pStyle w:val="TAL"/>
              <w:rPr>
                <w:del w:id="13602" w:author="Andrijana Brekalo" w:date="2025-11-07T10:38:00Z" w16du:dateUtc="2025-11-07T09:38:00Z"/>
                <w:sz w:val="16"/>
              </w:rPr>
            </w:pPr>
            <w:del w:id="13603" w:author="Andrijana Brekalo" w:date="2025-11-07T10:38:00Z" w16du:dateUtc="2025-11-07T09:38:00Z">
              <w:r w:rsidDel="00694C49">
                <w:rPr>
                  <w:sz w:val="16"/>
                </w:rPr>
                <w:delText>0020</w:delText>
              </w:r>
            </w:del>
          </w:p>
        </w:tc>
        <w:tc>
          <w:tcPr>
            <w:tcW w:w="0" w:type="auto"/>
            <w:shd w:val="clear" w:color="auto" w:fill="auto"/>
          </w:tcPr>
          <w:p w14:paraId="18856F00" w14:textId="3D1351C1" w:rsidR="00E859FE" w:rsidDel="00694C49" w:rsidRDefault="00E859FE" w:rsidP="00323545">
            <w:pPr>
              <w:pStyle w:val="TAR"/>
              <w:rPr>
                <w:del w:id="13604" w:author="Andrijana Brekalo" w:date="2025-11-07T10:38:00Z" w16du:dateUtc="2025-11-07T09:38:00Z"/>
                <w:sz w:val="16"/>
              </w:rPr>
            </w:pPr>
            <w:del w:id="13605" w:author="Andrijana Brekalo" w:date="2025-11-07T10:38:00Z" w16du:dateUtc="2025-11-07T09:38:00Z">
              <w:r w:rsidDel="00694C49">
                <w:rPr>
                  <w:sz w:val="16"/>
                </w:rPr>
                <w:delText>1</w:delText>
              </w:r>
            </w:del>
          </w:p>
        </w:tc>
        <w:tc>
          <w:tcPr>
            <w:tcW w:w="0" w:type="auto"/>
            <w:shd w:val="clear" w:color="auto" w:fill="auto"/>
          </w:tcPr>
          <w:p w14:paraId="520020A0" w14:textId="5312069F" w:rsidR="00E859FE" w:rsidDel="00694C49" w:rsidRDefault="00E859FE" w:rsidP="00323545">
            <w:pPr>
              <w:pStyle w:val="TAL"/>
              <w:rPr>
                <w:del w:id="13606" w:author="Andrijana Brekalo" w:date="2025-11-07T10:38:00Z" w16du:dateUtc="2025-11-07T09:38:00Z"/>
                <w:sz w:val="16"/>
              </w:rPr>
            </w:pPr>
            <w:del w:id="13607" w:author="Andrijana Brekalo" w:date="2025-11-07T10:38:00Z" w16du:dateUtc="2025-11-07T09:38:00Z">
              <w:r w:rsidDel="00694C49">
                <w:rPr>
                  <w:sz w:val="16"/>
                </w:rPr>
                <w:delText>Rel-18</w:delText>
              </w:r>
            </w:del>
          </w:p>
        </w:tc>
        <w:tc>
          <w:tcPr>
            <w:tcW w:w="0" w:type="auto"/>
            <w:shd w:val="clear" w:color="auto" w:fill="auto"/>
          </w:tcPr>
          <w:p w14:paraId="69F07ADB" w14:textId="6C3AA349" w:rsidR="00E859FE" w:rsidDel="00694C49" w:rsidRDefault="00E859FE" w:rsidP="00323545">
            <w:pPr>
              <w:pStyle w:val="TAL"/>
              <w:rPr>
                <w:del w:id="13608" w:author="Andrijana Brekalo" w:date="2025-11-07T10:38:00Z" w16du:dateUtc="2025-11-07T09:38:00Z"/>
                <w:sz w:val="16"/>
              </w:rPr>
            </w:pPr>
            <w:del w:id="13609" w:author="Andrijana Brekalo" w:date="2025-11-07T10:38:00Z" w16du:dateUtc="2025-11-07T09:38:00Z">
              <w:r w:rsidDel="00694C49">
                <w:rPr>
                  <w:sz w:val="16"/>
                </w:rPr>
                <w:delText>F</w:delText>
              </w:r>
            </w:del>
          </w:p>
        </w:tc>
        <w:tc>
          <w:tcPr>
            <w:tcW w:w="0" w:type="auto"/>
            <w:shd w:val="clear" w:color="auto" w:fill="auto"/>
          </w:tcPr>
          <w:p w14:paraId="49A61081" w14:textId="5F85D0DA" w:rsidR="00E859FE" w:rsidDel="00694C49" w:rsidRDefault="00E859FE" w:rsidP="00323545">
            <w:pPr>
              <w:pStyle w:val="TAL"/>
              <w:rPr>
                <w:del w:id="13610" w:author="Andrijana Brekalo" w:date="2025-11-07T10:38:00Z" w16du:dateUtc="2025-11-07T09:38:00Z"/>
                <w:sz w:val="16"/>
              </w:rPr>
            </w:pPr>
            <w:del w:id="13611" w:author="Andrijana Brekalo" w:date="2025-11-07T10:38:00Z" w16du:dateUtc="2025-11-07T09:38:00Z">
              <w:r w:rsidDel="00694C49">
                <w:rPr>
                  <w:sz w:val="16"/>
                </w:rPr>
                <w:delText>IVAS_Codec</w:delText>
              </w:r>
            </w:del>
          </w:p>
        </w:tc>
        <w:tc>
          <w:tcPr>
            <w:tcW w:w="0" w:type="auto"/>
            <w:shd w:val="clear" w:color="auto" w:fill="auto"/>
          </w:tcPr>
          <w:p w14:paraId="02D402C1" w14:textId="39E9C9EE" w:rsidR="00E859FE" w:rsidDel="00694C49" w:rsidRDefault="00E859FE" w:rsidP="00323545">
            <w:pPr>
              <w:pStyle w:val="TAL"/>
              <w:rPr>
                <w:del w:id="13612" w:author="Andrijana Brekalo" w:date="2025-11-07T10:38:00Z" w16du:dateUtc="2025-11-07T09:38:00Z"/>
                <w:sz w:val="16"/>
              </w:rPr>
            </w:pPr>
            <w:del w:id="13613" w:author="Andrijana Brekalo" w:date="2025-11-07T10:38:00Z" w16du:dateUtc="2025-11-07T09:38:00Z">
              <w:r w:rsidDel="00694C49">
                <w:rPr>
                  <w:sz w:val="16"/>
                </w:rPr>
                <w:delText>noted</w:delText>
              </w:r>
            </w:del>
          </w:p>
        </w:tc>
      </w:tr>
      <w:tr w:rsidR="00AA69CE" w:rsidDel="00694C49" w14:paraId="1A0F481D" w14:textId="1911C949">
        <w:trPr>
          <w:del w:id="13614" w:author="Andrijana Brekalo" w:date="2025-11-07T10:38:00Z"/>
        </w:trPr>
        <w:tc>
          <w:tcPr>
            <w:tcW w:w="0" w:type="auto"/>
            <w:shd w:val="clear" w:color="auto" w:fill="auto"/>
          </w:tcPr>
          <w:p w14:paraId="6078C24C" w14:textId="01835C18" w:rsidR="00E859FE" w:rsidDel="00694C49" w:rsidRDefault="00E859FE" w:rsidP="00323545">
            <w:pPr>
              <w:pStyle w:val="TAL"/>
              <w:rPr>
                <w:del w:id="13615" w:author="Andrijana Brekalo" w:date="2025-11-07T10:38:00Z" w16du:dateUtc="2025-11-07T09:38:00Z"/>
                <w:sz w:val="16"/>
              </w:rPr>
            </w:pPr>
            <w:del w:id="13616" w:author="Andrijana Brekalo" w:date="2025-11-07T10:38:00Z" w16du:dateUtc="2025-11-07T09:38:00Z">
              <w:r w:rsidDel="00694C49">
                <w:rPr>
                  <w:sz w:val="16"/>
                </w:rPr>
                <w:delText>S4-251538</w:delText>
              </w:r>
            </w:del>
          </w:p>
        </w:tc>
        <w:tc>
          <w:tcPr>
            <w:tcW w:w="0" w:type="auto"/>
            <w:shd w:val="clear" w:color="auto" w:fill="auto"/>
          </w:tcPr>
          <w:p w14:paraId="13C2D712" w14:textId="2C84CEC0" w:rsidR="00E859FE" w:rsidDel="00694C49" w:rsidRDefault="00E859FE" w:rsidP="00323545">
            <w:pPr>
              <w:pStyle w:val="TAL"/>
              <w:rPr>
                <w:del w:id="13617" w:author="Andrijana Brekalo" w:date="2025-11-07T10:38:00Z" w16du:dateUtc="2025-11-07T09:38:00Z"/>
                <w:sz w:val="16"/>
              </w:rPr>
            </w:pPr>
            <w:del w:id="13618" w:author="Andrijana Brekalo" w:date="2025-11-07T10:38:00Z" w16du:dateUtc="2025-11-07T09:38:00Z">
              <w:r w:rsidDel="00694C49">
                <w:rPr>
                  <w:sz w:val="16"/>
                </w:rPr>
                <w:delText>[AvCall-MED] Draft Main CR</w:delText>
              </w:r>
            </w:del>
          </w:p>
        </w:tc>
        <w:tc>
          <w:tcPr>
            <w:tcW w:w="0" w:type="auto"/>
            <w:shd w:val="clear" w:color="auto" w:fill="auto"/>
          </w:tcPr>
          <w:p w14:paraId="34C191E0" w14:textId="560BE810" w:rsidR="00E859FE" w:rsidDel="00694C49" w:rsidRDefault="00E859FE" w:rsidP="00323545">
            <w:pPr>
              <w:pStyle w:val="TAL"/>
              <w:rPr>
                <w:del w:id="13619" w:author="Andrijana Brekalo" w:date="2025-11-07T10:38:00Z" w16du:dateUtc="2025-11-07T09:38:00Z"/>
                <w:sz w:val="16"/>
              </w:rPr>
            </w:pPr>
            <w:del w:id="13620" w:author="Andrijana Brekalo" w:date="2025-11-07T10:38:00Z" w16du:dateUtc="2025-11-07T09:38:00Z">
              <w:r w:rsidDel="00694C49">
                <w:rPr>
                  <w:sz w:val="16"/>
                </w:rPr>
                <w:delText>QUALCOMM JAPAN LLC.</w:delText>
              </w:r>
            </w:del>
          </w:p>
        </w:tc>
        <w:tc>
          <w:tcPr>
            <w:tcW w:w="0" w:type="auto"/>
            <w:shd w:val="clear" w:color="auto" w:fill="auto"/>
          </w:tcPr>
          <w:p w14:paraId="01060B08" w14:textId="23B96E35" w:rsidR="00E859FE" w:rsidDel="00694C49" w:rsidRDefault="00E859FE" w:rsidP="00323545">
            <w:pPr>
              <w:pStyle w:val="TAL"/>
              <w:rPr>
                <w:del w:id="13621" w:author="Andrijana Brekalo" w:date="2025-11-07T10:38:00Z" w16du:dateUtc="2025-11-07T09:38:00Z"/>
                <w:sz w:val="16"/>
              </w:rPr>
            </w:pPr>
            <w:del w:id="13622" w:author="Andrijana Brekalo" w:date="2025-11-07T10:38:00Z" w16du:dateUtc="2025-11-07T09:38:00Z">
              <w:r w:rsidDel="00694C49">
                <w:rPr>
                  <w:sz w:val="16"/>
                </w:rPr>
                <w:delText>26.264</w:delText>
              </w:r>
            </w:del>
          </w:p>
        </w:tc>
        <w:tc>
          <w:tcPr>
            <w:tcW w:w="0" w:type="auto"/>
            <w:shd w:val="clear" w:color="auto" w:fill="auto"/>
          </w:tcPr>
          <w:p w14:paraId="5FE1DE69" w14:textId="06DF08D5" w:rsidR="00E859FE" w:rsidDel="00694C49" w:rsidRDefault="00E859FE" w:rsidP="00323545">
            <w:pPr>
              <w:pStyle w:val="TAL"/>
              <w:rPr>
                <w:del w:id="13623" w:author="Andrijana Brekalo" w:date="2025-11-07T10:38:00Z" w16du:dateUtc="2025-11-07T09:38:00Z"/>
                <w:sz w:val="16"/>
              </w:rPr>
            </w:pPr>
            <w:del w:id="13624" w:author="Andrijana Brekalo" w:date="2025-11-07T10:38:00Z" w16du:dateUtc="2025-11-07T09:38:00Z">
              <w:r w:rsidDel="00694C49">
                <w:rPr>
                  <w:sz w:val="16"/>
                </w:rPr>
                <w:delText>0005</w:delText>
              </w:r>
            </w:del>
          </w:p>
        </w:tc>
        <w:tc>
          <w:tcPr>
            <w:tcW w:w="0" w:type="auto"/>
            <w:shd w:val="clear" w:color="auto" w:fill="auto"/>
          </w:tcPr>
          <w:p w14:paraId="771E5E4D" w14:textId="3562940B" w:rsidR="00E859FE" w:rsidDel="00694C49" w:rsidRDefault="00E859FE" w:rsidP="00323545">
            <w:pPr>
              <w:pStyle w:val="TAR"/>
              <w:rPr>
                <w:del w:id="13625" w:author="Andrijana Brekalo" w:date="2025-11-07T10:38:00Z" w16du:dateUtc="2025-11-07T09:38:00Z"/>
                <w:sz w:val="16"/>
              </w:rPr>
            </w:pPr>
          </w:p>
        </w:tc>
        <w:tc>
          <w:tcPr>
            <w:tcW w:w="0" w:type="auto"/>
            <w:shd w:val="clear" w:color="auto" w:fill="auto"/>
          </w:tcPr>
          <w:p w14:paraId="63149473" w14:textId="328DEA95" w:rsidR="00E859FE" w:rsidDel="00694C49" w:rsidRDefault="00E859FE" w:rsidP="00323545">
            <w:pPr>
              <w:pStyle w:val="TAL"/>
              <w:rPr>
                <w:del w:id="13626" w:author="Andrijana Brekalo" w:date="2025-11-07T10:38:00Z" w16du:dateUtc="2025-11-07T09:38:00Z"/>
                <w:sz w:val="16"/>
              </w:rPr>
            </w:pPr>
            <w:del w:id="13627" w:author="Andrijana Brekalo" w:date="2025-11-07T10:38:00Z" w16du:dateUtc="2025-11-07T09:38:00Z">
              <w:r w:rsidDel="00694C49">
                <w:rPr>
                  <w:sz w:val="16"/>
                </w:rPr>
                <w:delText>Rel-19</w:delText>
              </w:r>
            </w:del>
          </w:p>
        </w:tc>
        <w:tc>
          <w:tcPr>
            <w:tcW w:w="0" w:type="auto"/>
            <w:shd w:val="clear" w:color="auto" w:fill="auto"/>
          </w:tcPr>
          <w:p w14:paraId="278FEFF2" w14:textId="397A956F" w:rsidR="00E859FE" w:rsidDel="00694C49" w:rsidRDefault="00E859FE" w:rsidP="00323545">
            <w:pPr>
              <w:pStyle w:val="TAL"/>
              <w:rPr>
                <w:del w:id="13628" w:author="Andrijana Brekalo" w:date="2025-11-07T10:38:00Z" w16du:dateUtc="2025-11-07T09:38:00Z"/>
                <w:sz w:val="16"/>
              </w:rPr>
            </w:pPr>
            <w:del w:id="13629" w:author="Andrijana Brekalo" w:date="2025-11-07T10:38:00Z" w16du:dateUtc="2025-11-07T09:38:00Z">
              <w:r w:rsidDel="00694C49">
                <w:rPr>
                  <w:sz w:val="16"/>
                </w:rPr>
                <w:delText>B</w:delText>
              </w:r>
            </w:del>
          </w:p>
        </w:tc>
        <w:tc>
          <w:tcPr>
            <w:tcW w:w="0" w:type="auto"/>
            <w:shd w:val="clear" w:color="auto" w:fill="auto"/>
          </w:tcPr>
          <w:p w14:paraId="57F4ED88" w14:textId="220F3ED2" w:rsidR="00E859FE" w:rsidDel="00694C49" w:rsidRDefault="00E859FE" w:rsidP="00323545">
            <w:pPr>
              <w:pStyle w:val="TAL"/>
              <w:rPr>
                <w:del w:id="13630" w:author="Andrijana Brekalo" w:date="2025-11-07T10:38:00Z" w16du:dateUtc="2025-11-07T09:38:00Z"/>
                <w:sz w:val="16"/>
              </w:rPr>
            </w:pPr>
            <w:del w:id="13631" w:author="Andrijana Brekalo" w:date="2025-11-07T10:38:00Z" w16du:dateUtc="2025-11-07T09:38:00Z">
              <w:r w:rsidDel="00694C49">
                <w:rPr>
                  <w:sz w:val="16"/>
                </w:rPr>
                <w:delText>AvCall-MED</w:delText>
              </w:r>
            </w:del>
          </w:p>
        </w:tc>
        <w:tc>
          <w:tcPr>
            <w:tcW w:w="0" w:type="auto"/>
            <w:shd w:val="clear" w:color="auto" w:fill="auto"/>
          </w:tcPr>
          <w:p w14:paraId="6A495358" w14:textId="49CB5893" w:rsidR="00E859FE" w:rsidDel="00694C49" w:rsidRDefault="00E859FE" w:rsidP="00323545">
            <w:pPr>
              <w:pStyle w:val="TAL"/>
              <w:rPr>
                <w:del w:id="13632" w:author="Andrijana Brekalo" w:date="2025-11-07T10:38:00Z" w16du:dateUtc="2025-11-07T09:38:00Z"/>
                <w:sz w:val="16"/>
              </w:rPr>
            </w:pPr>
            <w:del w:id="13633" w:author="Andrijana Brekalo" w:date="2025-11-07T10:38:00Z" w16du:dateUtc="2025-11-07T09:38:00Z">
              <w:r w:rsidDel="00694C49">
                <w:rPr>
                  <w:sz w:val="16"/>
                </w:rPr>
                <w:delText>revised</w:delText>
              </w:r>
            </w:del>
          </w:p>
        </w:tc>
      </w:tr>
      <w:tr w:rsidR="00AA69CE" w:rsidDel="00694C49" w14:paraId="767B7490" w14:textId="080B7099">
        <w:trPr>
          <w:del w:id="13634" w:author="Andrijana Brekalo" w:date="2025-11-07T10:38:00Z"/>
        </w:trPr>
        <w:tc>
          <w:tcPr>
            <w:tcW w:w="0" w:type="auto"/>
            <w:shd w:val="clear" w:color="auto" w:fill="auto"/>
          </w:tcPr>
          <w:p w14:paraId="574E3EA6" w14:textId="3CE6C9D8" w:rsidR="00E859FE" w:rsidDel="00694C49" w:rsidRDefault="00E859FE" w:rsidP="00323545">
            <w:pPr>
              <w:pStyle w:val="TAL"/>
              <w:rPr>
                <w:del w:id="13635" w:author="Andrijana Brekalo" w:date="2025-11-07T10:38:00Z" w16du:dateUtc="2025-11-07T09:38:00Z"/>
                <w:sz w:val="16"/>
              </w:rPr>
            </w:pPr>
            <w:del w:id="13636" w:author="Andrijana Brekalo" w:date="2025-11-07T10:38:00Z" w16du:dateUtc="2025-11-07T09:38:00Z">
              <w:r w:rsidDel="00694C49">
                <w:rPr>
                  <w:sz w:val="16"/>
                </w:rPr>
                <w:delText>S4-251566</w:delText>
              </w:r>
            </w:del>
          </w:p>
        </w:tc>
        <w:tc>
          <w:tcPr>
            <w:tcW w:w="0" w:type="auto"/>
            <w:shd w:val="clear" w:color="auto" w:fill="auto"/>
          </w:tcPr>
          <w:p w14:paraId="6FC65665" w14:textId="593B6AB8" w:rsidR="00E859FE" w:rsidDel="00694C49" w:rsidRDefault="00E859FE" w:rsidP="00323545">
            <w:pPr>
              <w:pStyle w:val="TAL"/>
              <w:rPr>
                <w:del w:id="13637" w:author="Andrijana Brekalo" w:date="2025-11-07T10:38:00Z" w16du:dateUtc="2025-11-07T09:38:00Z"/>
                <w:sz w:val="16"/>
              </w:rPr>
            </w:pPr>
            <w:del w:id="13638" w:author="Andrijana Brekalo" w:date="2025-11-07T10:38:00Z" w16du:dateUtc="2025-11-07T09:38:00Z">
              <w:r w:rsidDel="00694C49">
                <w:rPr>
                  <w:sz w:val="16"/>
                </w:rPr>
                <w:delText>[AvCall-MED] Draft Main CR</w:delText>
              </w:r>
            </w:del>
          </w:p>
        </w:tc>
        <w:tc>
          <w:tcPr>
            <w:tcW w:w="0" w:type="auto"/>
            <w:shd w:val="clear" w:color="auto" w:fill="auto"/>
          </w:tcPr>
          <w:p w14:paraId="26ED56B5" w14:textId="7C0B7E24" w:rsidR="00E859FE" w:rsidDel="00694C49" w:rsidRDefault="00E859FE" w:rsidP="00323545">
            <w:pPr>
              <w:pStyle w:val="TAL"/>
              <w:rPr>
                <w:del w:id="13639" w:author="Andrijana Brekalo" w:date="2025-11-07T10:38:00Z" w16du:dateUtc="2025-11-07T09:38:00Z"/>
                <w:sz w:val="16"/>
              </w:rPr>
            </w:pPr>
            <w:del w:id="13640" w:author="Andrijana Brekalo" w:date="2025-11-07T10:38:00Z" w16du:dateUtc="2025-11-07T09:38:00Z">
              <w:r w:rsidDel="00694C49">
                <w:rPr>
                  <w:sz w:val="16"/>
                </w:rPr>
                <w:delText>QUALCOMM JAPAN LLC.</w:delText>
              </w:r>
            </w:del>
          </w:p>
        </w:tc>
        <w:tc>
          <w:tcPr>
            <w:tcW w:w="0" w:type="auto"/>
            <w:shd w:val="clear" w:color="auto" w:fill="auto"/>
          </w:tcPr>
          <w:p w14:paraId="7A241486" w14:textId="0B6C21F7" w:rsidR="00E859FE" w:rsidDel="00694C49" w:rsidRDefault="00E859FE" w:rsidP="00323545">
            <w:pPr>
              <w:pStyle w:val="TAL"/>
              <w:rPr>
                <w:del w:id="13641" w:author="Andrijana Brekalo" w:date="2025-11-07T10:38:00Z" w16du:dateUtc="2025-11-07T09:38:00Z"/>
                <w:sz w:val="16"/>
              </w:rPr>
            </w:pPr>
            <w:del w:id="13642" w:author="Andrijana Brekalo" w:date="2025-11-07T10:38:00Z" w16du:dateUtc="2025-11-07T09:38:00Z">
              <w:r w:rsidDel="00694C49">
                <w:rPr>
                  <w:sz w:val="16"/>
                </w:rPr>
                <w:delText>26.264</w:delText>
              </w:r>
            </w:del>
          </w:p>
        </w:tc>
        <w:tc>
          <w:tcPr>
            <w:tcW w:w="0" w:type="auto"/>
            <w:shd w:val="clear" w:color="auto" w:fill="auto"/>
          </w:tcPr>
          <w:p w14:paraId="5534506A" w14:textId="465520A9" w:rsidR="00E859FE" w:rsidDel="00694C49" w:rsidRDefault="00E859FE" w:rsidP="00323545">
            <w:pPr>
              <w:pStyle w:val="TAL"/>
              <w:rPr>
                <w:del w:id="13643" w:author="Andrijana Brekalo" w:date="2025-11-07T10:38:00Z" w16du:dateUtc="2025-11-07T09:38:00Z"/>
                <w:sz w:val="16"/>
              </w:rPr>
            </w:pPr>
            <w:del w:id="13644" w:author="Andrijana Brekalo" w:date="2025-11-07T10:38:00Z" w16du:dateUtc="2025-11-07T09:38:00Z">
              <w:r w:rsidDel="00694C49">
                <w:rPr>
                  <w:sz w:val="16"/>
                </w:rPr>
                <w:delText>0005</w:delText>
              </w:r>
            </w:del>
          </w:p>
        </w:tc>
        <w:tc>
          <w:tcPr>
            <w:tcW w:w="0" w:type="auto"/>
            <w:shd w:val="clear" w:color="auto" w:fill="auto"/>
          </w:tcPr>
          <w:p w14:paraId="52FDD689" w14:textId="1631D04A" w:rsidR="00E859FE" w:rsidDel="00694C49" w:rsidRDefault="00E859FE" w:rsidP="00323545">
            <w:pPr>
              <w:pStyle w:val="TAR"/>
              <w:rPr>
                <w:del w:id="13645" w:author="Andrijana Brekalo" w:date="2025-11-07T10:38:00Z" w16du:dateUtc="2025-11-07T09:38:00Z"/>
                <w:sz w:val="16"/>
              </w:rPr>
            </w:pPr>
            <w:del w:id="13646" w:author="Andrijana Brekalo" w:date="2025-11-07T10:38:00Z" w16du:dateUtc="2025-11-07T09:38:00Z">
              <w:r w:rsidDel="00694C49">
                <w:rPr>
                  <w:sz w:val="16"/>
                </w:rPr>
                <w:delText>1</w:delText>
              </w:r>
            </w:del>
          </w:p>
        </w:tc>
        <w:tc>
          <w:tcPr>
            <w:tcW w:w="0" w:type="auto"/>
            <w:shd w:val="clear" w:color="auto" w:fill="auto"/>
          </w:tcPr>
          <w:p w14:paraId="6F1C326A" w14:textId="5DD4B3B0" w:rsidR="00E859FE" w:rsidDel="00694C49" w:rsidRDefault="00E859FE" w:rsidP="00323545">
            <w:pPr>
              <w:pStyle w:val="TAL"/>
              <w:rPr>
                <w:del w:id="13647" w:author="Andrijana Brekalo" w:date="2025-11-07T10:38:00Z" w16du:dateUtc="2025-11-07T09:38:00Z"/>
                <w:sz w:val="16"/>
              </w:rPr>
            </w:pPr>
            <w:del w:id="13648" w:author="Andrijana Brekalo" w:date="2025-11-07T10:38:00Z" w16du:dateUtc="2025-11-07T09:38:00Z">
              <w:r w:rsidDel="00694C49">
                <w:rPr>
                  <w:sz w:val="16"/>
                </w:rPr>
                <w:delText>Rel-19</w:delText>
              </w:r>
            </w:del>
          </w:p>
        </w:tc>
        <w:tc>
          <w:tcPr>
            <w:tcW w:w="0" w:type="auto"/>
            <w:shd w:val="clear" w:color="auto" w:fill="auto"/>
          </w:tcPr>
          <w:p w14:paraId="27C6F4E2" w14:textId="0EB6E50F" w:rsidR="00E859FE" w:rsidDel="00694C49" w:rsidRDefault="00E859FE" w:rsidP="00323545">
            <w:pPr>
              <w:pStyle w:val="TAL"/>
              <w:rPr>
                <w:del w:id="13649" w:author="Andrijana Brekalo" w:date="2025-11-07T10:38:00Z" w16du:dateUtc="2025-11-07T09:38:00Z"/>
                <w:sz w:val="16"/>
              </w:rPr>
            </w:pPr>
            <w:del w:id="13650" w:author="Andrijana Brekalo" w:date="2025-11-07T10:38:00Z" w16du:dateUtc="2025-11-07T09:38:00Z">
              <w:r w:rsidDel="00694C49">
                <w:rPr>
                  <w:sz w:val="16"/>
                </w:rPr>
                <w:delText>B</w:delText>
              </w:r>
            </w:del>
          </w:p>
        </w:tc>
        <w:tc>
          <w:tcPr>
            <w:tcW w:w="0" w:type="auto"/>
            <w:shd w:val="clear" w:color="auto" w:fill="auto"/>
          </w:tcPr>
          <w:p w14:paraId="16AD5CFE" w14:textId="1903D7F3" w:rsidR="00E859FE" w:rsidDel="00694C49" w:rsidRDefault="00E859FE" w:rsidP="00323545">
            <w:pPr>
              <w:pStyle w:val="TAL"/>
              <w:rPr>
                <w:del w:id="13651" w:author="Andrijana Brekalo" w:date="2025-11-07T10:38:00Z" w16du:dateUtc="2025-11-07T09:38:00Z"/>
                <w:sz w:val="16"/>
              </w:rPr>
            </w:pPr>
            <w:del w:id="13652" w:author="Andrijana Brekalo" w:date="2025-11-07T10:38:00Z" w16du:dateUtc="2025-11-07T09:38:00Z">
              <w:r w:rsidDel="00694C49">
                <w:rPr>
                  <w:sz w:val="16"/>
                </w:rPr>
                <w:delText>AvCall-MED</w:delText>
              </w:r>
            </w:del>
          </w:p>
        </w:tc>
        <w:tc>
          <w:tcPr>
            <w:tcW w:w="0" w:type="auto"/>
            <w:shd w:val="clear" w:color="auto" w:fill="auto"/>
          </w:tcPr>
          <w:p w14:paraId="13D53C6A" w14:textId="2D0A87E0" w:rsidR="00E859FE" w:rsidDel="00694C49" w:rsidRDefault="00E859FE" w:rsidP="00323545">
            <w:pPr>
              <w:pStyle w:val="TAL"/>
              <w:rPr>
                <w:del w:id="13653" w:author="Andrijana Brekalo" w:date="2025-11-07T10:38:00Z" w16du:dateUtc="2025-11-07T09:38:00Z"/>
                <w:sz w:val="16"/>
              </w:rPr>
            </w:pPr>
            <w:del w:id="13654" w:author="Andrijana Brekalo" w:date="2025-11-07T10:38:00Z" w16du:dateUtc="2025-11-07T09:38:00Z">
              <w:r w:rsidDel="00694C49">
                <w:rPr>
                  <w:sz w:val="16"/>
                </w:rPr>
                <w:delText>revised</w:delText>
              </w:r>
            </w:del>
          </w:p>
        </w:tc>
      </w:tr>
      <w:tr w:rsidR="00AA69CE" w:rsidDel="00694C49" w14:paraId="2FD832A3" w14:textId="1FF8ED7D">
        <w:trPr>
          <w:del w:id="13655" w:author="Andrijana Brekalo" w:date="2025-11-07T10:38:00Z"/>
        </w:trPr>
        <w:tc>
          <w:tcPr>
            <w:tcW w:w="0" w:type="auto"/>
            <w:shd w:val="clear" w:color="auto" w:fill="auto"/>
          </w:tcPr>
          <w:p w14:paraId="7933B225" w14:textId="1482F343" w:rsidR="00E859FE" w:rsidDel="00694C49" w:rsidRDefault="00E859FE" w:rsidP="00323545">
            <w:pPr>
              <w:pStyle w:val="TAL"/>
              <w:rPr>
                <w:del w:id="13656" w:author="Andrijana Brekalo" w:date="2025-11-07T10:38:00Z" w16du:dateUtc="2025-11-07T09:38:00Z"/>
                <w:sz w:val="16"/>
              </w:rPr>
            </w:pPr>
            <w:del w:id="13657" w:author="Andrijana Brekalo" w:date="2025-11-07T10:38:00Z" w16du:dateUtc="2025-11-07T09:38:00Z">
              <w:r w:rsidDel="00694C49">
                <w:rPr>
                  <w:sz w:val="16"/>
                </w:rPr>
                <w:delText>S4-251580</w:delText>
              </w:r>
            </w:del>
          </w:p>
        </w:tc>
        <w:tc>
          <w:tcPr>
            <w:tcW w:w="0" w:type="auto"/>
            <w:shd w:val="clear" w:color="auto" w:fill="auto"/>
          </w:tcPr>
          <w:p w14:paraId="4F461CC4" w14:textId="6780D9EC" w:rsidR="00E859FE" w:rsidDel="00694C49" w:rsidRDefault="00E859FE" w:rsidP="00323545">
            <w:pPr>
              <w:pStyle w:val="TAL"/>
              <w:rPr>
                <w:del w:id="13658" w:author="Andrijana Brekalo" w:date="2025-11-07T10:38:00Z" w16du:dateUtc="2025-11-07T09:38:00Z"/>
                <w:sz w:val="16"/>
              </w:rPr>
            </w:pPr>
            <w:del w:id="13659" w:author="Andrijana Brekalo" w:date="2025-11-07T10:38:00Z" w16du:dateUtc="2025-11-07T09:38:00Z">
              <w:r w:rsidDel="00694C49">
                <w:rPr>
                  <w:sz w:val="16"/>
                </w:rPr>
                <w:delText>[AvCall-MED] CR to TS 26.264 on Avatars</w:delText>
              </w:r>
            </w:del>
          </w:p>
        </w:tc>
        <w:tc>
          <w:tcPr>
            <w:tcW w:w="0" w:type="auto"/>
            <w:shd w:val="clear" w:color="auto" w:fill="auto"/>
          </w:tcPr>
          <w:p w14:paraId="4FCA77A0" w14:textId="747CF808" w:rsidR="00E859FE" w:rsidDel="00694C49" w:rsidRDefault="00E859FE" w:rsidP="00323545">
            <w:pPr>
              <w:pStyle w:val="TAL"/>
              <w:rPr>
                <w:del w:id="13660" w:author="Andrijana Brekalo" w:date="2025-11-07T10:38:00Z" w16du:dateUtc="2025-11-07T09:38:00Z"/>
                <w:sz w:val="16"/>
              </w:rPr>
            </w:pPr>
            <w:del w:id="13661" w:author="Andrijana Brekalo" w:date="2025-11-07T10:38:00Z" w16du:dateUtc="2025-11-07T09:38:00Z">
              <w:r w:rsidDel="00694C49">
                <w:rPr>
                  <w:sz w:val="16"/>
                </w:rPr>
                <w:delText>QUALCOMM JAPAN LLC.</w:delText>
              </w:r>
            </w:del>
          </w:p>
        </w:tc>
        <w:tc>
          <w:tcPr>
            <w:tcW w:w="0" w:type="auto"/>
            <w:shd w:val="clear" w:color="auto" w:fill="auto"/>
          </w:tcPr>
          <w:p w14:paraId="255C0899" w14:textId="47E63240" w:rsidR="00E859FE" w:rsidDel="00694C49" w:rsidRDefault="00E859FE" w:rsidP="00323545">
            <w:pPr>
              <w:pStyle w:val="TAL"/>
              <w:rPr>
                <w:del w:id="13662" w:author="Andrijana Brekalo" w:date="2025-11-07T10:38:00Z" w16du:dateUtc="2025-11-07T09:38:00Z"/>
                <w:sz w:val="16"/>
              </w:rPr>
            </w:pPr>
            <w:del w:id="13663" w:author="Andrijana Brekalo" w:date="2025-11-07T10:38:00Z" w16du:dateUtc="2025-11-07T09:38:00Z">
              <w:r w:rsidDel="00694C49">
                <w:rPr>
                  <w:sz w:val="16"/>
                </w:rPr>
                <w:delText>26.264</w:delText>
              </w:r>
            </w:del>
          </w:p>
        </w:tc>
        <w:tc>
          <w:tcPr>
            <w:tcW w:w="0" w:type="auto"/>
            <w:shd w:val="clear" w:color="auto" w:fill="auto"/>
          </w:tcPr>
          <w:p w14:paraId="56C29665" w14:textId="7E7332B1" w:rsidR="00E859FE" w:rsidDel="00694C49" w:rsidRDefault="00E859FE" w:rsidP="00323545">
            <w:pPr>
              <w:pStyle w:val="TAL"/>
              <w:rPr>
                <w:del w:id="13664" w:author="Andrijana Brekalo" w:date="2025-11-07T10:38:00Z" w16du:dateUtc="2025-11-07T09:38:00Z"/>
                <w:sz w:val="16"/>
              </w:rPr>
            </w:pPr>
            <w:del w:id="13665" w:author="Andrijana Brekalo" w:date="2025-11-07T10:38:00Z" w16du:dateUtc="2025-11-07T09:38:00Z">
              <w:r w:rsidDel="00694C49">
                <w:rPr>
                  <w:sz w:val="16"/>
                </w:rPr>
                <w:delText>0005</w:delText>
              </w:r>
            </w:del>
          </w:p>
        </w:tc>
        <w:tc>
          <w:tcPr>
            <w:tcW w:w="0" w:type="auto"/>
            <w:shd w:val="clear" w:color="auto" w:fill="auto"/>
          </w:tcPr>
          <w:p w14:paraId="02107F1B" w14:textId="797F8DD0" w:rsidR="00E859FE" w:rsidDel="00694C49" w:rsidRDefault="00E859FE" w:rsidP="00323545">
            <w:pPr>
              <w:pStyle w:val="TAR"/>
              <w:rPr>
                <w:del w:id="13666" w:author="Andrijana Brekalo" w:date="2025-11-07T10:38:00Z" w16du:dateUtc="2025-11-07T09:38:00Z"/>
                <w:sz w:val="16"/>
              </w:rPr>
            </w:pPr>
            <w:del w:id="13667" w:author="Andrijana Brekalo" w:date="2025-11-07T10:38:00Z" w16du:dateUtc="2025-11-07T09:38:00Z">
              <w:r w:rsidDel="00694C49">
                <w:rPr>
                  <w:sz w:val="16"/>
                </w:rPr>
                <w:delText>2</w:delText>
              </w:r>
            </w:del>
          </w:p>
        </w:tc>
        <w:tc>
          <w:tcPr>
            <w:tcW w:w="0" w:type="auto"/>
            <w:shd w:val="clear" w:color="auto" w:fill="auto"/>
          </w:tcPr>
          <w:p w14:paraId="4DE8DD30" w14:textId="4B102DF3" w:rsidR="00E859FE" w:rsidDel="00694C49" w:rsidRDefault="00E859FE" w:rsidP="00323545">
            <w:pPr>
              <w:pStyle w:val="TAL"/>
              <w:rPr>
                <w:del w:id="13668" w:author="Andrijana Brekalo" w:date="2025-11-07T10:38:00Z" w16du:dateUtc="2025-11-07T09:38:00Z"/>
                <w:sz w:val="16"/>
              </w:rPr>
            </w:pPr>
            <w:del w:id="13669" w:author="Andrijana Brekalo" w:date="2025-11-07T10:38:00Z" w16du:dateUtc="2025-11-07T09:38:00Z">
              <w:r w:rsidDel="00694C49">
                <w:rPr>
                  <w:sz w:val="16"/>
                </w:rPr>
                <w:delText>Rel-19</w:delText>
              </w:r>
            </w:del>
          </w:p>
        </w:tc>
        <w:tc>
          <w:tcPr>
            <w:tcW w:w="0" w:type="auto"/>
            <w:shd w:val="clear" w:color="auto" w:fill="auto"/>
          </w:tcPr>
          <w:p w14:paraId="797A64FC" w14:textId="3E9F8938" w:rsidR="00E859FE" w:rsidDel="00694C49" w:rsidRDefault="00E859FE" w:rsidP="00323545">
            <w:pPr>
              <w:pStyle w:val="TAL"/>
              <w:rPr>
                <w:del w:id="13670" w:author="Andrijana Brekalo" w:date="2025-11-07T10:38:00Z" w16du:dateUtc="2025-11-07T09:38:00Z"/>
                <w:sz w:val="16"/>
              </w:rPr>
            </w:pPr>
            <w:del w:id="13671" w:author="Andrijana Brekalo" w:date="2025-11-07T10:38:00Z" w16du:dateUtc="2025-11-07T09:38:00Z">
              <w:r w:rsidDel="00694C49">
                <w:rPr>
                  <w:sz w:val="16"/>
                </w:rPr>
                <w:delText>B</w:delText>
              </w:r>
            </w:del>
          </w:p>
        </w:tc>
        <w:tc>
          <w:tcPr>
            <w:tcW w:w="0" w:type="auto"/>
            <w:shd w:val="clear" w:color="auto" w:fill="auto"/>
          </w:tcPr>
          <w:p w14:paraId="678113A0" w14:textId="4352D4A7" w:rsidR="00E859FE" w:rsidDel="00694C49" w:rsidRDefault="00E859FE" w:rsidP="00323545">
            <w:pPr>
              <w:pStyle w:val="TAL"/>
              <w:rPr>
                <w:del w:id="13672" w:author="Andrijana Brekalo" w:date="2025-11-07T10:38:00Z" w16du:dateUtc="2025-11-07T09:38:00Z"/>
                <w:sz w:val="16"/>
              </w:rPr>
            </w:pPr>
            <w:del w:id="13673" w:author="Andrijana Brekalo" w:date="2025-11-07T10:38:00Z" w16du:dateUtc="2025-11-07T09:38:00Z">
              <w:r w:rsidDel="00694C49">
                <w:rPr>
                  <w:sz w:val="16"/>
                </w:rPr>
                <w:delText>AvCall-MED</w:delText>
              </w:r>
            </w:del>
          </w:p>
        </w:tc>
        <w:tc>
          <w:tcPr>
            <w:tcW w:w="0" w:type="auto"/>
            <w:shd w:val="clear" w:color="auto" w:fill="auto"/>
          </w:tcPr>
          <w:p w14:paraId="5DDAD989" w14:textId="4430D219" w:rsidR="00E859FE" w:rsidDel="00694C49" w:rsidRDefault="00E859FE" w:rsidP="00323545">
            <w:pPr>
              <w:pStyle w:val="TAL"/>
              <w:rPr>
                <w:del w:id="13674" w:author="Andrijana Brekalo" w:date="2025-11-07T10:38:00Z" w16du:dateUtc="2025-11-07T09:38:00Z"/>
                <w:sz w:val="16"/>
              </w:rPr>
            </w:pPr>
            <w:del w:id="13675" w:author="Andrijana Brekalo" w:date="2025-11-07T10:38:00Z" w16du:dateUtc="2025-11-07T09:38:00Z">
              <w:r w:rsidDel="00694C49">
                <w:rPr>
                  <w:sz w:val="16"/>
                </w:rPr>
                <w:delText>reserved</w:delText>
              </w:r>
            </w:del>
          </w:p>
        </w:tc>
      </w:tr>
      <w:tr w:rsidR="00AA69CE" w:rsidDel="00694C49" w14:paraId="24072302" w14:textId="48187336">
        <w:trPr>
          <w:del w:id="13676" w:author="Andrijana Brekalo" w:date="2025-11-07T10:38:00Z"/>
        </w:trPr>
        <w:tc>
          <w:tcPr>
            <w:tcW w:w="0" w:type="auto"/>
            <w:shd w:val="clear" w:color="auto" w:fill="auto"/>
          </w:tcPr>
          <w:p w14:paraId="141B7733" w14:textId="56A346C1" w:rsidR="00E859FE" w:rsidDel="00694C49" w:rsidRDefault="00E859FE" w:rsidP="00323545">
            <w:pPr>
              <w:pStyle w:val="TAL"/>
              <w:rPr>
                <w:del w:id="13677" w:author="Andrijana Brekalo" w:date="2025-11-07T10:38:00Z" w16du:dateUtc="2025-11-07T09:38:00Z"/>
                <w:sz w:val="16"/>
              </w:rPr>
            </w:pPr>
            <w:del w:id="13678" w:author="Andrijana Brekalo" w:date="2025-11-07T10:38:00Z" w16du:dateUtc="2025-11-07T09:38:00Z">
              <w:r w:rsidDel="00694C49">
                <w:rPr>
                  <w:sz w:val="16"/>
                </w:rPr>
                <w:delText>S4-251232</w:delText>
              </w:r>
            </w:del>
          </w:p>
        </w:tc>
        <w:tc>
          <w:tcPr>
            <w:tcW w:w="0" w:type="auto"/>
            <w:shd w:val="clear" w:color="auto" w:fill="auto"/>
          </w:tcPr>
          <w:p w14:paraId="7CB8AD26" w14:textId="77E92465" w:rsidR="00E859FE" w:rsidDel="00694C49" w:rsidRDefault="00E859FE" w:rsidP="00323545">
            <w:pPr>
              <w:pStyle w:val="TAL"/>
              <w:rPr>
                <w:del w:id="13679" w:author="Andrijana Brekalo" w:date="2025-11-07T10:38:00Z" w16du:dateUtc="2025-11-07T09:38:00Z"/>
                <w:sz w:val="16"/>
              </w:rPr>
            </w:pPr>
            <w:del w:id="13680" w:author="Andrijana Brekalo" w:date="2025-11-07T10:38:00Z" w16du:dateUtc="2025-11-07T09:38:00Z">
              <w:r w:rsidDel="00694C49">
                <w:rPr>
                  <w:sz w:val="16"/>
                </w:rPr>
                <w:delText>[AMD_PRO-MED] In-session Unicast Repair for MBMS Object Distribution</w:delText>
              </w:r>
            </w:del>
          </w:p>
        </w:tc>
        <w:tc>
          <w:tcPr>
            <w:tcW w:w="0" w:type="auto"/>
            <w:shd w:val="clear" w:color="auto" w:fill="auto"/>
          </w:tcPr>
          <w:p w14:paraId="53D791E6" w14:textId="428AC725" w:rsidR="00E859FE" w:rsidDel="00694C49" w:rsidRDefault="00E859FE" w:rsidP="00323545">
            <w:pPr>
              <w:pStyle w:val="TAL"/>
              <w:rPr>
                <w:del w:id="13681" w:author="Andrijana Brekalo" w:date="2025-11-07T10:38:00Z" w16du:dateUtc="2025-11-07T09:38:00Z"/>
                <w:sz w:val="16"/>
              </w:rPr>
            </w:pPr>
            <w:del w:id="13682" w:author="Andrijana Brekalo" w:date="2025-11-07T10:38:00Z" w16du:dateUtc="2025-11-07T09:38:00Z">
              <w:r w:rsidDel="00694C49">
                <w:rPr>
                  <w:sz w:val="16"/>
                </w:rPr>
                <w:delText>Qualcomm Incorporated</w:delText>
              </w:r>
            </w:del>
          </w:p>
        </w:tc>
        <w:tc>
          <w:tcPr>
            <w:tcW w:w="0" w:type="auto"/>
            <w:shd w:val="clear" w:color="auto" w:fill="auto"/>
          </w:tcPr>
          <w:p w14:paraId="10051194" w14:textId="5A85963B" w:rsidR="00E859FE" w:rsidDel="00694C49" w:rsidRDefault="00E859FE" w:rsidP="00323545">
            <w:pPr>
              <w:pStyle w:val="TAL"/>
              <w:rPr>
                <w:del w:id="13683" w:author="Andrijana Brekalo" w:date="2025-11-07T10:38:00Z" w16du:dateUtc="2025-11-07T09:38:00Z"/>
                <w:sz w:val="16"/>
              </w:rPr>
            </w:pPr>
            <w:del w:id="13684" w:author="Andrijana Brekalo" w:date="2025-11-07T10:38:00Z" w16du:dateUtc="2025-11-07T09:38:00Z">
              <w:r w:rsidDel="00694C49">
                <w:rPr>
                  <w:sz w:val="16"/>
                </w:rPr>
                <w:delText>26.346</w:delText>
              </w:r>
            </w:del>
          </w:p>
        </w:tc>
        <w:tc>
          <w:tcPr>
            <w:tcW w:w="0" w:type="auto"/>
            <w:shd w:val="clear" w:color="auto" w:fill="auto"/>
          </w:tcPr>
          <w:p w14:paraId="2D801942" w14:textId="47273EDE" w:rsidR="00E859FE" w:rsidDel="00694C49" w:rsidRDefault="00E859FE" w:rsidP="00323545">
            <w:pPr>
              <w:pStyle w:val="TAL"/>
              <w:rPr>
                <w:del w:id="13685" w:author="Andrijana Brekalo" w:date="2025-11-07T10:38:00Z" w16du:dateUtc="2025-11-07T09:38:00Z"/>
                <w:sz w:val="16"/>
              </w:rPr>
            </w:pPr>
            <w:del w:id="13686" w:author="Andrijana Brekalo" w:date="2025-11-07T10:38:00Z" w16du:dateUtc="2025-11-07T09:38:00Z">
              <w:r w:rsidDel="00694C49">
                <w:rPr>
                  <w:sz w:val="16"/>
                </w:rPr>
                <w:delText>0677</w:delText>
              </w:r>
            </w:del>
          </w:p>
        </w:tc>
        <w:tc>
          <w:tcPr>
            <w:tcW w:w="0" w:type="auto"/>
            <w:shd w:val="clear" w:color="auto" w:fill="auto"/>
          </w:tcPr>
          <w:p w14:paraId="2655BF30" w14:textId="6DA7AD09" w:rsidR="00E859FE" w:rsidDel="00694C49" w:rsidRDefault="00E859FE" w:rsidP="00323545">
            <w:pPr>
              <w:pStyle w:val="TAR"/>
              <w:rPr>
                <w:del w:id="13687" w:author="Andrijana Brekalo" w:date="2025-11-07T10:38:00Z" w16du:dateUtc="2025-11-07T09:38:00Z"/>
                <w:sz w:val="16"/>
              </w:rPr>
            </w:pPr>
            <w:del w:id="13688" w:author="Andrijana Brekalo" w:date="2025-11-07T10:38:00Z" w16du:dateUtc="2025-11-07T09:38:00Z">
              <w:r w:rsidDel="00694C49">
                <w:rPr>
                  <w:sz w:val="16"/>
                </w:rPr>
                <w:delText>1</w:delText>
              </w:r>
            </w:del>
          </w:p>
        </w:tc>
        <w:tc>
          <w:tcPr>
            <w:tcW w:w="0" w:type="auto"/>
            <w:shd w:val="clear" w:color="auto" w:fill="auto"/>
          </w:tcPr>
          <w:p w14:paraId="42944F7B" w14:textId="031CA979" w:rsidR="00E859FE" w:rsidDel="00694C49" w:rsidRDefault="00E859FE" w:rsidP="00323545">
            <w:pPr>
              <w:pStyle w:val="TAL"/>
              <w:rPr>
                <w:del w:id="13689" w:author="Andrijana Brekalo" w:date="2025-11-07T10:38:00Z" w16du:dateUtc="2025-11-07T09:38:00Z"/>
                <w:sz w:val="16"/>
              </w:rPr>
            </w:pPr>
            <w:del w:id="13690" w:author="Andrijana Brekalo" w:date="2025-11-07T10:38:00Z" w16du:dateUtc="2025-11-07T09:38:00Z">
              <w:r w:rsidDel="00694C49">
                <w:rPr>
                  <w:sz w:val="16"/>
                </w:rPr>
                <w:delText>Rel-19</w:delText>
              </w:r>
            </w:del>
          </w:p>
        </w:tc>
        <w:tc>
          <w:tcPr>
            <w:tcW w:w="0" w:type="auto"/>
            <w:shd w:val="clear" w:color="auto" w:fill="auto"/>
          </w:tcPr>
          <w:p w14:paraId="4EBA009E" w14:textId="3C878B3A" w:rsidR="00E859FE" w:rsidDel="00694C49" w:rsidRDefault="00E859FE" w:rsidP="00323545">
            <w:pPr>
              <w:pStyle w:val="TAL"/>
              <w:rPr>
                <w:del w:id="13691" w:author="Andrijana Brekalo" w:date="2025-11-07T10:38:00Z" w16du:dateUtc="2025-11-07T09:38:00Z"/>
                <w:sz w:val="16"/>
              </w:rPr>
            </w:pPr>
            <w:del w:id="13692" w:author="Andrijana Brekalo" w:date="2025-11-07T10:38:00Z" w16du:dateUtc="2025-11-07T09:38:00Z">
              <w:r w:rsidDel="00694C49">
                <w:rPr>
                  <w:sz w:val="16"/>
                </w:rPr>
                <w:delText>B</w:delText>
              </w:r>
            </w:del>
          </w:p>
        </w:tc>
        <w:tc>
          <w:tcPr>
            <w:tcW w:w="0" w:type="auto"/>
            <w:shd w:val="clear" w:color="auto" w:fill="auto"/>
          </w:tcPr>
          <w:p w14:paraId="50B68C8F" w14:textId="738F6A09" w:rsidR="00E859FE" w:rsidDel="00694C49" w:rsidRDefault="00E859FE" w:rsidP="00323545">
            <w:pPr>
              <w:pStyle w:val="TAL"/>
              <w:rPr>
                <w:del w:id="13693" w:author="Andrijana Brekalo" w:date="2025-11-07T10:38:00Z" w16du:dateUtc="2025-11-07T09:38:00Z"/>
                <w:sz w:val="16"/>
              </w:rPr>
            </w:pPr>
            <w:del w:id="13694" w:author="Andrijana Brekalo" w:date="2025-11-07T10:38:00Z" w16du:dateUtc="2025-11-07T09:38:00Z">
              <w:r w:rsidDel="00694C49">
                <w:rPr>
                  <w:sz w:val="16"/>
                </w:rPr>
                <w:delText>AMD_PRO-MED</w:delText>
              </w:r>
            </w:del>
          </w:p>
        </w:tc>
        <w:tc>
          <w:tcPr>
            <w:tcW w:w="0" w:type="auto"/>
            <w:shd w:val="clear" w:color="auto" w:fill="auto"/>
          </w:tcPr>
          <w:p w14:paraId="063B17A7" w14:textId="4167D9B9" w:rsidR="00E859FE" w:rsidDel="00694C49" w:rsidRDefault="00E859FE" w:rsidP="00323545">
            <w:pPr>
              <w:pStyle w:val="TAL"/>
              <w:rPr>
                <w:del w:id="13695" w:author="Andrijana Brekalo" w:date="2025-11-07T10:38:00Z" w16du:dateUtc="2025-11-07T09:38:00Z"/>
                <w:sz w:val="16"/>
              </w:rPr>
            </w:pPr>
            <w:del w:id="13696" w:author="Andrijana Brekalo" w:date="2025-11-07T10:38:00Z" w16du:dateUtc="2025-11-07T09:38:00Z">
              <w:r w:rsidDel="00694C49">
                <w:rPr>
                  <w:sz w:val="16"/>
                </w:rPr>
                <w:delText>revised</w:delText>
              </w:r>
            </w:del>
          </w:p>
        </w:tc>
      </w:tr>
      <w:tr w:rsidR="00AA69CE" w:rsidDel="00694C49" w14:paraId="503451CD" w14:textId="4BFCE276">
        <w:trPr>
          <w:del w:id="13697" w:author="Andrijana Brekalo" w:date="2025-11-07T10:38:00Z"/>
        </w:trPr>
        <w:tc>
          <w:tcPr>
            <w:tcW w:w="0" w:type="auto"/>
            <w:shd w:val="clear" w:color="auto" w:fill="auto"/>
          </w:tcPr>
          <w:p w14:paraId="40D6C630" w14:textId="01BEBC02" w:rsidR="00E859FE" w:rsidDel="00694C49" w:rsidRDefault="00E859FE" w:rsidP="00323545">
            <w:pPr>
              <w:pStyle w:val="TAL"/>
              <w:rPr>
                <w:del w:id="13698" w:author="Andrijana Brekalo" w:date="2025-11-07T10:38:00Z" w16du:dateUtc="2025-11-07T09:38:00Z"/>
                <w:sz w:val="16"/>
              </w:rPr>
            </w:pPr>
            <w:del w:id="13699" w:author="Andrijana Brekalo" w:date="2025-11-07T10:38:00Z" w16du:dateUtc="2025-11-07T09:38:00Z">
              <w:r w:rsidDel="00694C49">
                <w:rPr>
                  <w:sz w:val="16"/>
                </w:rPr>
                <w:delText>S4-251509</w:delText>
              </w:r>
            </w:del>
          </w:p>
        </w:tc>
        <w:tc>
          <w:tcPr>
            <w:tcW w:w="0" w:type="auto"/>
            <w:shd w:val="clear" w:color="auto" w:fill="auto"/>
          </w:tcPr>
          <w:p w14:paraId="0A7DFDB3" w14:textId="4C96F3F3" w:rsidR="00E859FE" w:rsidDel="00694C49" w:rsidRDefault="00E859FE" w:rsidP="00323545">
            <w:pPr>
              <w:pStyle w:val="TAL"/>
              <w:rPr>
                <w:del w:id="13700" w:author="Andrijana Brekalo" w:date="2025-11-07T10:38:00Z" w16du:dateUtc="2025-11-07T09:38:00Z"/>
                <w:sz w:val="16"/>
              </w:rPr>
            </w:pPr>
            <w:del w:id="13701" w:author="Andrijana Brekalo" w:date="2025-11-07T10:38:00Z" w16du:dateUtc="2025-11-07T09:38:00Z">
              <w:r w:rsidDel="00694C49">
                <w:rPr>
                  <w:sz w:val="16"/>
                </w:rPr>
                <w:delText>[AMD_PRO-MED] In-session Unicast Repair for MBMS Object Distribution</w:delText>
              </w:r>
            </w:del>
          </w:p>
        </w:tc>
        <w:tc>
          <w:tcPr>
            <w:tcW w:w="0" w:type="auto"/>
            <w:shd w:val="clear" w:color="auto" w:fill="auto"/>
          </w:tcPr>
          <w:p w14:paraId="1E7A82D6" w14:textId="2C14D9EB" w:rsidR="00E859FE" w:rsidDel="00694C49" w:rsidRDefault="00E859FE" w:rsidP="00323545">
            <w:pPr>
              <w:pStyle w:val="TAL"/>
              <w:rPr>
                <w:del w:id="13702" w:author="Andrijana Brekalo" w:date="2025-11-07T10:38:00Z" w16du:dateUtc="2025-11-07T09:38:00Z"/>
                <w:sz w:val="16"/>
              </w:rPr>
            </w:pPr>
            <w:del w:id="13703" w:author="Andrijana Brekalo" w:date="2025-11-07T10:38:00Z" w16du:dateUtc="2025-11-07T09:38:00Z">
              <w:r w:rsidDel="00694C49">
                <w:rPr>
                  <w:sz w:val="16"/>
                </w:rPr>
                <w:delText>Qualcomm Incorporated</w:delText>
              </w:r>
            </w:del>
          </w:p>
        </w:tc>
        <w:tc>
          <w:tcPr>
            <w:tcW w:w="0" w:type="auto"/>
            <w:shd w:val="clear" w:color="auto" w:fill="auto"/>
          </w:tcPr>
          <w:p w14:paraId="5CFA182B" w14:textId="033D52F8" w:rsidR="00E859FE" w:rsidDel="00694C49" w:rsidRDefault="00E859FE" w:rsidP="00323545">
            <w:pPr>
              <w:pStyle w:val="TAL"/>
              <w:rPr>
                <w:del w:id="13704" w:author="Andrijana Brekalo" w:date="2025-11-07T10:38:00Z" w16du:dateUtc="2025-11-07T09:38:00Z"/>
                <w:sz w:val="16"/>
              </w:rPr>
            </w:pPr>
            <w:del w:id="13705" w:author="Andrijana Brekalo" w:date="2025-11-07T10:38:00Z" w16du:dateUtc="2025-11-07T09:38:00Z">
              <w:r w:rsidDel="00694C49">
                <w:rPr>
                  <w:sz w:val="16"/>
                </w:rPr>
                <w:delText>26.346</w:delText>
              </w:r>
            </w:del>
          </w:p>
        </w:tc>
        <w:tc>
          <w:tcPr>
            <w:tcW w:w="0" w:type="auto"/>
            <w:shd w:val="clear" w:color="auto" w:fill="auto"/>
          </w:tcPr>
          <w:p w14:paraId="017E0DF4" w14:textId="619ADF43" w:rsidR="00E859FE" w:rsidDel="00694C49" w:rsidRDefault="00E859FE" w:rsidP="00323545">
            <w:pPr>
              <w:pStyle w:val="TAL"/>
              <w:rPr>
                <w:del w:id="13706" w:author="Andrijana Brekalo" w:date="2025-11-07T10:38:00Z" w16du:dateUtc="2025-11-07T09:38:00Z"/>
                <w:sz w:val="16"/>
              </w:rPr>
            </w:pPr>
            <w:del w:id="13707" w:author="Andrijana Brekalo" w:date="2025-11-07T10:38:00Z" w16du:dateUtc="2025-11-07T09:38:00Z">
              <w:r w:rsidDel="00694C49">
                <w:rPr>
                  <w:sz w:val="16"/>
                </w:rPr>
                <w:delText>0677</w:delText>
              </w:r>
            </w:del>
          </w:p>
        </w:tc>
        <w:tc>
          <w:tcPr>
            <w:tcW w:w="0" w:type="auto"/>
            <w:shd w:val="clear" w:color="auto" w:fill="auto"/>
          </w:tcPr>
          <w:p w14:paraId="5BEA056F" w14:textId="37834751" w:rsidR="00E859FE" w:rsidDel="00694C49" w:rsidRDefault="00E859FE" w:rsidP="00323545">
            <w:pPr>
              <w:pStyle w:val="TAR"/>
              <w:rPr>
                <w:del w:id="13708" w:author="Andrijana Brekalo" w:date="2025-11-07T10:38:00Z" w16du:dateUtc="2025-11-07T09:38:00Z"/>
                <w:sz w:val="16"/>
              </w:rPr>
            </w:pPr>
            <w:del w:id="13709" w:author="Andrijana Brekalo" w:date="2025-11-07T10:38:00Z" w16du:dateUtc="2025-11-07T09:38:00Z">
              <w:r w:rsidDel="00694C49">
                <w:rPr>
                  <w:sz w:val="16"/>
                </w:rPr>
                <w:delText>2</w:delText>
              </w:r>
            </w:del>
          </w:p>
        </w:tc>
        <w:tc>
          <w:tcPr>
            <w:tcW w:w="0" w:type="auto"/>
            <w:shd w:val="clear" w:color="auto" w:fill="auto"/>
          </w:tcPr>
          <w:p w14:paraId="3BDF4B38" w14:textId="21CF5A8B" w:rsidR="00E859FE" w:rsidDel="00694C49" w:rsidRDefault="00E859FE" w:rsidP="00323545">
            <w:pPr>
              <w:pStyle w:val="TAL"/>
              <w:rPr>
                <w:del w:id="13710" w:author="Andrijana Brekalo" w:date="2025-11-07T10:38:00Z" w16du:dateUtc="2025-11-07T09:38:00Z"/>
                <w:sz w:val="16"/>
              </w:rPr>
            </w:pPr>
            <w:del w:id="13711" w:author="Andrijana Brekalo" w:date="2025-11-07T10:38:00Z" w16du:dateUtc="2025-11-07T09:38:00Z">
              <w:r w:rsidDel="00694C49">
                <w:rPr>
                  <w:sz w:val="16"/>
                </w:rPr>
                <w:delText>Rel-19</w:delText>
              </w:r>
            </w:del>
          </w:p>
        </w:tc>
        <w:tc>
          <w:tcPr>
            <w:tcW w:w="0" w:type="auto"/>
            <w:shd w:val="clear" w:color="auto" w:fill="auto"/>
          </w:tcPr>
          <w:p w14:paraId="005564C3" w14:textId="3A0E1B95" w:rsidR="00E859FE" w:rsidDel="00694C49" w:rsidRDefault="00E859FE" w:rsidP="00323545">
            <w:pPr>
              <w:pStyle w:val="TAL"/>
              <w:rPr>
                <w:del w:id="13712" w:author="Andrijana Brekalo" w:date="2025-11-07T10:38:00Z" w16du:dateUtc="2025-11-07T09:38:00Z"/>
                <w:sz w:val="16"/>
              </w:rPr>
            </w:pPr>
            <w:del w:id="13713" w:author="Andrijana Brekalo" w:date="2025-11-07T10:38:00Z" w16du:dateUtc="2025-11-07T09:38:00Z">
              <w:r w:rsidDel="00694C49">
                <w:rPr>
                  <w:sz w:val="16"/>
                </w:rPr>
                <w:delText>B</w:delText>
              </w:r>
            </w:del>
          </w:p>
        </w:tc>
        <w:tc>
          <w:tcPr>
            <w:tcW w:w="0" w:type="auto"/>
            <w:shd w:val="clear" w:color="auto" w:fill="auto"/>
          </w:tcPr>
          <w:p w14:paraId="67072FE7" w14:textId="5447A0A7" w:rsidR="00E859FE" w:rsidDel="00694C49" w:rsidRDefault="00E859FE" w:rsidP="00323545">
            <w:pPr>
              <w:pStyle w:val="TAL"/>
              <w:rPr>
                <w:del w:id="13714" w:author="Andrijana Brekalo" w:date="2025-11-07T10:38:00Z" w16du:dateUtc="2025-11-07T09:38:00Z"/>
                <w:sz w:val="16"/>
              </w:rPr>
            </w:pPr>
            <w:del w:id="13715" w:author="Andrijana Brekalo" w:date="2025-11-07T10:38:00Z" w16du:dateUtc="2025-11-07T09:38:00Z">
              <w:r w:rsidDel="00694C49">
                <w:rPr>
                  <w:sz w:val="16"/>
                </w:rPr>
                <w:delText>AMD_PRO-MED</w:delText>
              </w:r>
            </w:del>
          </w:p>
        </w:tc>
        <w:tc>
          <w:tcPr>
            <w:tcW w:w="0" w:type="auto"/>
            <w:shd w:val="clear" w:color="auto" w:fill="auto"/>
          </w:tcPr>
          <w:p w14:paraId="19C5B16D" w14:textId="04F5279A" w:rsidR="00E859FE" w:rsidDel="00694C49" w:rsidRDefault="00E859FE" w:rsidP="00323545">
            <w:pPr>
              <w:pStyle w:val="TAL"/>
              <w:rPr>
                <w:del w:id="13716" w:author="Andrijana Brekalo" w:date="2025-11-07T10:38:00Z" w16du:dateUtc="2025-11-07T09:38:00Z"/>
                <w:sz w:val="16"/>
              </w:rPr>
            </w:pPr>
            <w:del w:id="13717" w:author="Andrijana Brekalo" w:date="2025-11-07T10:38:00Z" w16du:dateUtc="2025-11-07T09:38:00Z">
              <w:r w:rsidDel="00694C49">
                <w:rPr>
                  <w:sz w:val="16"/>
                </w:rPr>
                <w:delText>endorsed</w:delText>
              </w:r>
            </w:del>
          </w:p>
        </w:tc>
      </w:tr>
      <w:tr w:rsidR="00AA69CE" w:rsidDel="00694C49" w14:paraId="75BA8167" w14:textId="42459118">
        <w:trPr>
          <w:del w:id="13718" w:author="Andrijana Brekalo" w:date="2025-11-07T10:38:00Z"/>
        </w:trPr>
        <w:tc>
          <w:tcPr>
            <w:tcW w:w="0" w:type="auto"/>
            <w:shd w:val="clear" w:color="auto" w:fill="auto"/>
          </w:tcPr>
          <w:p w14:paraId="02330FF3" w14:textId="786684F5" w:rsidR="00E859FE" w:rsidDel="00694C49" w:rsidRDefault="00E859FE" w:rsidP="00323545">
            <w:pPr>
              <w:pStyle w:val="TAL"/>
              <w:rPr>
                <w:del w:id="13719" w:author="Andrijana Brekalo" w:date="2025-11-07T10:38:00Z" w16du:dateUtc="2025-11-07T09:38:00Z"/>
                <w:sz w:val="16"/>
              </w:rPr>
            </w:pPr>
            <w:del w:id="13720" w:author="Andrijana Brekalo" w:date="2025-11-07T10:38:00Z" w16du:dateUtc="2025-11-07T09:38:00Z">
              <w:r w:rsidDel="00694C49">
                <w:rPr>
                  <w:sz w:val="16"/>
                </w:rPr>
                <w:delText>S4-251278</w:delText>
              </w:r>
            </w:del>
          </w:p>
        </w:tc>
        <w:tc>
          <w:tcPr>
            <w:tcW w:w="0" w:type="auto"/>
            <w:shd w:val="clear" w:color="auto" w:fill="auto"/>
          </w:tcPr>
          <w:p w14:paraId="7BF79505" w14:textId="0F0C7B5A" w:rsidR="00E859FE" w:rsidDel="00694C49" w:rsidRDefault="00E859FE" w:rsidP="00323545">
            <w:pPr>
              <w:pStyle w:val="TAL"/>
              <w:rPr>
                <w:del w:id="13721" w:author="Andrijana Brekalo" w:date="2025-11-07T10:38:00Z" w16du:dateUtc="2025-11-07T09:38:00Z"/>
                <w:sz w:val="16"/>
              </w:rPr>
            </w:pPr>
            <w:del w:id="13722" w:author="Andrijana Brekalo" w:date="2025-11-07T10:38:00Z" w16du:dateUtc="2025-11-07T09:38:00Z">
              <w:r w:rsidDel="00694C49">
                <w:rPr>
                  <w:sz w:val="16"/>
                </w:rPr>
                <w:delText>[AMD_PRO-MED] WT2: Alignment with TS 26.510 CR 0016 and TS 26.512 CR 0086 - M10u definition</w:delText>
              </w:r>
            </w:del>
          </w:p>
        </w:tc>
        <w:tc>
          <w:tcPr>
            <w:tcW w:w="0" w:type="auto"/>
            <w:shd w:val="clear" w:color="auto" w:fill="auto"/>
          </w:tcPr>
          <w:p w14:paraId="641CE66A" w14:textId="249CFDC9" w:rsidR="00E859FE" w:rsidDel="00694C49" w:rsidRDefault="00E859FE" w:rsidP="00323545">
            <w:pPr>
              <w:pStyle w:val="TAL"/>
              <w:rPr>
                <w:del w:id="13723" w:author="Andrijana Brekalo" w:date="2025-11-07T10:38:00Z" w16du:dateUtc="2025-11-07T09:38:00Z"/>
                <w:sz w:val="16"/>
              </w:rPr>
            </w:pPr>
            <w:del w:id="13724" w:author="Andrijana Brekalo" w:date="2025-11-07T10:38:00Z" w16du:dateUtc="2025-11-07T09:38:00Z">
              <w:r w:rsidDel="00694C49">
                <w:rPr>
                  <w:sz w:val="16"/>
                </w:rPr>
                <w:delText>Dolby Laboratories Inc.</w:delText>
              </w:r>
            </w:del>
          </w:p>
        </w:tc>
        <w:tc>
          <w:tcPr>
            <w:tcW w:w="0" w:type="auto"/>
            <w:shd w:val="clear" w:color="auto" w:fill="auto"/>
          </w:tcPr>
          <w:p w14:paraId="43C05C2E" w14:textId="418EDEA6" w:rsidR="00E859FE" w:rsidDel="00694C49" w:rsidRDefault="00E859FE" w:rsidP="00323545">
            <w:pPr>
              <w:pStyle w:val="TAL"/>
              <w:rPr>
                <w:del w:id="13725" w:author="Andrijana Brekalo" w:date="2025-11-07T10:38:00Z" w16du:dateUtc="2025-11-07T09:38:00Z"/>
                <w:sz w:val="16"/>
              </w:rPr>
            </w:pPr>
            <w:del w:id="13726" w:author="Andrijana Brekalo" w:date="2025-11-07T10:38:00Z" w16du:dateUtc="2025-11-07T09:38:00Z">
              <w:r w:rsidDel="00694C49">
                <w:rPr>
                  <w:sz w:val="16"/>
                </w:rPr>
                <w:delText>26.501</w:delText>
              </w:r>
            </w:del>
          </w:p>
        </w:tc>
        <w:tc>
          <w:tcPr>
            <w:tcW w:w="0" w:type="auto"/>
            <w:shd w:val="clear" w:color="auto" w:fill="auto"/>
          </w:tcPr>
          <w:p w14:paraId="459D2B39" w14:textId="26473F2F" w:rsidR="00E859FE" w:rsidDel="00694C49" w:rsidRDefault="00E859FE" w:rsidP="00323545">
            <w:pPr>
              <w:pStyle w:val="TAL"/>
              <w:rPr>
                <w:del w:id="13727" w:author="Andrijana Brekalo" w:date="2025-11-07T10:38:00Z" w16du:dateUtc="2025-11-07T09:38:00Z"/>
                <w:sz w:val="16"/>
              </w:rPr>
            </w:pPr>
            <w:del w:id="13728" w:author="Andrijana Brekalo" w:date="2025-11-07T10:38:00Z" w16du:dateUtc="2025-11-07T09:38:00Z">
              <w:r w:rsidDel="00694C49">
                <w:rPr>
                  <w:sz w:val="16"/>
                </w:rPr>
                <w:delText>0110</w:delText>
              </w:r>
            </w:del>
          </w:p>
        </w:tc>
        <w:tc>
          <w:tcPr>
            <w:tcW w:w="0" w:type="auto"/>
            <w:shd w:val="clear" w:color="auto" w:fill="auto"/>
          </w:tcPr>
          <w:p w14:paraId="399013BB" w14:textId="0C060115" w:rsidR="00E859FE" w:rsidDel="00694C49" w:rsidRDefault="00E859FE" w:rsidP="00323545">
            <w:pPr>
              <w:pStyle w:val="TAR"/>
              <w:rPr>
                <w:del w:id="13729" w:author="Andrijana Brekalo" w:date="2025-11-07T10:38:00Z" w16du:dateUtc="2025-11-07T09:38:00Z"/>
                <w:sz w:val="16"/>
              </w:rPr>
            </w:pPr>
            <w:del w:id="13730" w:author="Andrijana Brekalo" w:date="2025-11-07T10:38:00Z" w16du:dateUtc="2025-11-07T09:38:00Z">
              <w:r w:rsidDel="00694C49">
                <w:rPr>
                  <w:sz w:val="16"/>
                </w:rPr>
                <w:delText>1</w:delText>
              </w:r>
            </w:del>
          </w:p>
        </w:tc>
        <w:tc>
          <w:tcPr>
            <w:tcW w:w="0" w:type="auto"/>
            <w:shd w:val="clear" w:color="auto" w:fill="auto"/>
          </w:tcPr>
          <w:p w14:paraId="6751C798" w14:textId="6911F4C1" w:rsidR="00E859FE" w:rsidDel="00694C49" w:rsidRDefault="00E859FE" w:rsidP="00323545">
            <w:pPr>
              <w:pStyle w:val="TAL"/>
              <w:rPr>
                <w:del w:id="13731" w:author="Andrijana Brekalo" w:date="2025-11-07T10:38:00Z" w16du:dateUtc="2025-11-07T09:38:00Z"/>
                <w:sz w:val="16"/>
              </w:rPr>
            </w:pPr>
            <w:del w:id="13732" w:author="Andrijana Brekalo" w:date="2025-11-07T10:38:00Z" w16du:dateUtc="2025-11-07T09:38:00Z">
              <w:r w:rsidDel="00694C49">
                <w:rPr>
                  <w:sz w:val="16"/>
                </w:rPr>
                <w:delText>Rel-19</w:delText>
              </w:r>
            </w:del>
          </w:p>
        </w:tc>
        <w:tc>
          <w:tcPr>
            <w:tcW w:w="0" w:type="auto"/>
            <w:shd w:val="clear" w:color="auto" w:fill="auto"/>
          </w:tcPr>
          <w:p w14:paraId="47630A2E" w14:textId="7B28ACAB" w:rsidR="00E859FE" w:rsidDel="00694C49" w:rsidRDefault="00E859FE" w:rsidP="00323545">
            <w:pPr>
              <w:pStyle w:val="TAL"/>
              <w:rPr>
                <w:del w:id="13733" w:author="Andrijana Brekalo" w:date="2025-11-07T10:38:00Z" w16du:dateUtc="2025-11-07T09:38:00Z"/>
                <w:sz w:val="16"/>
              </w:rPr>
            </w:pPr>
            <w:del w:id="13734" w:author="Andrijana Brekalo" w:date="2025-11-07T10:38:00Z" w16du:dateUtc="2025-11-07T09:38:00Z">
              <w:r w:rsidDel="00694C49">
                <w:rPr>
                  <w:sz w:val="16"/>
                </w:rPr>
                <w:delText>B</w:delText>
              </w:r>
            </w:del>
          </w:p>
        </w:tc>
        <w:tc>
          <w:tcPr>
            <w:tcW w:w="0" w:type="auto"/>
            <w:shd w:val="clear" w:color="auto" w:fill="auto"/>
          </w:tcPr>
          <w:p w14:paraId="3D8A5922" w14:textId="40FD7736" w:rsidR="00E859FE" w:rsidDel="00694C49" w:rsidRDefault="00E859FE" w:rsidP="00323545">
            <w:pPr>
              <w:pStyle w:val="TAL"/>
              <w:rPr>
                <w:del w:id="13735" w:author="Andrijana Brekalo" w:date="2025-11-07T10:38:00Z" w16du:dateUtc="2025-11-07T09:38:00Z"/>
                <w:sz w:val="16"/>
              </w:rPr>
            </w:pPr>
            <w:del w:id="13736" w:author="Andrijana Brekalo" w:date="2025-11-07T10:38:00Z" w16du:dateUtc="2025-11-07T09:38:00Z">
              <w:r w:rsidDel="00694C49">
                <w:rPr>
                  <w:sz w:val="16"/>
                </w:rPr>
                <w:delText>AMD_PRO-MED</w:delText>
              </w:r>
            </w:del>
          </w:p>
        </w:tc>
        <w:tc>
          <w:tcPr>
            <w:tcW w:w="0" w:type="auto"/>
            <w:shd w:val="clear" w:color="auto" w:fill="auto"/>
          </w:tcPr>
          <w:p w14:paraId="7F8A3FB2" w14:textId="7DD07C82" w:rsidR="00E859FE" w:rsidDel="00694C49" w:rsidRDefault="00E859FE" w:rsidP="00323545">
            <w:pPr>
              <w:pStyle w:val="TAL"/>
              <w:rPr>
                <w:del w:id="13737" w:author="Andrijana Brekalo" w:date="2025-11-07T10:38:00Z" w16du:dateUtc="2025-11-07T09:38:00Z"/>
                <w:sz w:val="16"/>
              </w:rPr>
            </w:pPr>
            <w:del w:id="13738" w:author="Andrijana Brekalo" w:date="2025-11-07T10:38:00Z" w16du:dateUtc="2025-11-07T09:38:00Z">
              <w:r w:rsidDel="00694C49">
                <w:rPr>
                  <w:sz w:val="16"/>
                </w:rPr>
                <w:delText>revised</w:delText>
              </w:r>
            </w:del>
          </w:p>
        </w:tc>
      </w:tr>
      <w:tr w:rsidR="00AA69CE" w:rsidDel="00694C49" w14:paraId="2558DFEF" w14:textId="34C4D3DF">
        <w:trPr>
          <w:del w:id="13739" w:author="Andrijana Brekalo" w:date="2025-11-07T10:38:00Z"/>
        </w:trPr>
        <w:tc>
          <w:tcPr>
            <w:tcW w:w="0" w:type="auto"/>
            <w:shd w:val="clear" w:color="auto" w:fill="auto"/>
          </w:tcPr>
          <w:p w14:paraId="0F03426F" w14:textId="75F57422" w:rsidR="00E859FE" w:rsidDel="00694C49" w:rsidRDefault="00E859FE" w:rsidP="00323545">
            <w:pPr>
              <w:pStyle w:val="TAL"/>
              <w:rPr>
                <w:del w:id="13740" w:author="Andrijana Brekalo" w:date="2025-11-07T10:38:00Z" w16du:dateUtc="2025-11-07T09:38:00Z"/>
                <w:sz w:val="16"/>
              </w:rPr>
            </w:pPr>
            <w:del w:id="13741" w:author="Andrijana Brekalo" w:date="2025-11-07T10:38:00Z" w16du:dateUtc="2025-11-07T09:38:00Z">
              <w:r w:rsidDel="00694C49">
                <w:rPr>
                  <w:sz w:val="16"/>
                </w:rPr>
                <w:delText>S4-251503</w:delText>
              </w:r>
            </w:del>
          </w:p>
        </w:tc>
        <w:tc>
          <w:tcPr>
            <w:tcW w:w="0" w:type="auto"/>
            <w:shd w:val="clear" w:color="auto" w:fill="auto"/>
          </w:tcPr>
          <w:p w14:paraId="0B18531A" w14:textId="0061BF1C" w:rsidR="00E859FE" w:rsidDel="00694C49" w:rsidRDefault="00E859FE" w:rsidP="00323545">
            <w:pPr>
              <w:pStyle w:val="TAL"/>
              <w:rPr>
                <w:del w:id="13742" w:author="Andrijana Brekalo" w:date="2025-11-07T10:38:00Z" w16du:dateUtc="2025-11-07T09:38:00Z"/>
                <w:sz w:val="16"/>
              </w:rPr>
            </w:pPr>
            <w:del w:id="13743" w:author="Andrijana Brekalo" w:date="2025-11-07T10:38:00Z" w16du:dateUtc="2025-11-07T09:38:00Z">
              <w:r w:rsidDel="00694C49">
                <w:rPr>
                  <w:sz w:val="16"/>
                </w:rPr>
                <w:delText>[AMD-ARCH-MED] WT2: M10u definition to allow uplink service chaining - Alignment with TS 26.510 CR 0016 and TS 26.512 CR 0086</w:delText>
              </w:r>
            </w:del>
          </w:p>
        </w:tc>
        <w:tc>
          <w:tcPr>
            <w:tcW w:w="0" w:type="auto"/>
            <w:shd w:val="clear" w:color="auto" w:fill="auto"/>
          </w:tcPr>
          <w:p w14:paraId="3F38B774" w14:textId="6AB27258" w:rsidR="00E859FE" w:rsidDel="00694C49" w:rsidRDefault="00E859FE" w:rsidP="00323545">
            <w:pPr>
              <w:pStyle w:val="TAL"/>
              <w:rPr>
                <w:del w:id="13744" w:author="Andrijana Brekalo" w:date="2025-11-07T10:38:00Z" w16du:dateUtc="2025-11-07T09:38:00Z"/>
                <w:sz w:val="16"/>
              </w:rPr>
            </w:pPr>
            <w:del w:id="13745" w:author="Andrijana Brekalo" w:date="2025-11-07T10:38:00Z" w16du:dateUtc="2025-11-07T09:38:00Z">
              <w:r w:rsidDel="00694C49">
                <w:rPr>
                  <w:sz w:val="16"/>
                </w:rPr>
                <w:delText>Dolby Laboratories Inc.</w:delText>
              </w:r>
            </w:del>
          </w:p>
        </w:tc>
        <w:tc>
          <w:tcPr>
            <w:tcW w:w="0" w:type="auto"/>
            <w:shd w:val="clear" w:color="auto" w:fill="auto"/>
          </w:tcPr>
          <w:p w14:paraId="7DE2C104" w14:textId="6921B9F9" w:rsidR="00E859FE" w:rsidDel="00694C49" w:rsidRDefault="00E859FE" w:rsidP="00323545">
            <w:pPr>
              <w:pStyle w:val="TAL"/>
              <w:rPr>
                <w:del w:id="13746" w:author="Andrijana Brekalo" w:date="2025-11-07T10:38:00Z" w16du:dateUtc="2025-11-07T09:38:00Z"/>
                <w:sz w:val="16"/>
              </w:rPr>
            </w:pPr>
            <w:del w:id="13747" w:author="Andrijana Brekalo" w:date="2025-11-07T10:38:00Z" w16du:dateUtc="2025-11-07T09:38:00Z">
              <w:r w:rsidDel="00694C49">
                <w:rPr>
                  <w:sz w:val="16"/>
                </w:rPr>
                <w:delText>26.501</w:delText>
              </w:r>
            </w:del>
          </w:p>
        </w:tc>
        <w:tc>
          <w:tcPr>
            <w:tcW w:w="0" w:type="auto"/>
            <w:shd w:val="clear" w:color="auto" w:fill="auto"/>
          </w:tcPr>
          <w:p w14:paraId="7F13BB86" w14:textId="6A03B118" w:rsidR="00E859FE" w:rsidDel="00694C49" w:rsidRDefault="00E859FE" w:rsidP="00323545">
            <w:pPr>
              <w:pStyle w:val="TAL"/>
              <w:rPr>
                <w:del w:id="13748" w:author="Andrijana Brekalo" w:date="2025-11-07T10:38:00Z" w16du:dateUtc="2025-11-07T09:38:00Z"/>
                <w:sz w:val="16"/>
              </w:rPr>
            </w:pPr>
            <w:del w:id="13749" w:author="Andrijana Brekalo" w:date="2025-11-07T10:38:00Z" w16du:dateUtc="2025-11-07T09:38:00Z">
              <w:r w:rsidDel="00694C49">
                <w:rPr>
                  <w:sz w:val="16"/>
                </w:rPr>
                <w:delText>0110</w:delText>
              </w:r>
            </w:del>
          </w:p>
        </w:tc>
        <w:tc>
          <w:tcPr>
            <w:tcW w:w="0" w:type="auto"/>
            <w:shd w:val="clear" w:color="auto" w:fill="auto"/>
          </w:tcPr>
          <w:p w14:paraId="330DF44C" w14:textId="69216585" w:rsidR="00E859FE" w:rsidDel="00694C49" w:rsidRDefault="00E859FE" w:rsidP="00323545">
            <w:pPr>
              <w:pStyle w:val="TAR"/>
              <w:rPr>
                <w:del w:id="13750" w:author="Andrijana Brekalo" w:date="2025-11-07T10:38:00Z" w16du:dateUtc="2025-11-07T09:38:00Z"/>
                <w:sz w:val="16"/>
              </w:rPr>
            </w:pPr>
            <w:del w:id="13751" w:author="Andrijana Brekalo" w:date="2025-11-07T10:38:00Z" w16du:dateUtc="2025-11-07T09:38:00Z">
              <w:r w:rsidDel="00694C49">
                <w:rPr>
                  <w:sz w:val="16"/>
                </w:rPr>
                <w:delText>2</w:delText>
              </w:r>
            </w:del>
          </w:p>
        </w:tc>
        <w:tc>
          <w:tcPr>
            <w:tcW w:w="0" w:type="auto"/>
            <w:shd w:val="clear" w:color="auto" w:fill="auto"/>
          </w:tcPr>
          <w:p w14:paraId="3961E1C0" w14:textId="66292F03" w:rsidR="00E859FE" w:rsidDel="00694C49" w:rsidRDefault="00E859FE" w:rsidP="00323545">
            <w:pPr>
              <w:pStyle w:val="TAL"/>
              <w:rPr>
                <w:del w:id="13752" w:author="Andrijana Brekalo" w:date="2025-11-07T10:38:00Z" w16du:dateUtc="2025-11-07T09:38:00Z"/>
                <w:sz w:val="16"/>
              </w:rPr>
            </w:pPr>
            <w:del w:id="13753" w:author="Andrijana Brekalo" w:date="2025-11-07T10:38:00Z" w16du:dateUtc="2025-11-07T09:38:00Z">
              <w:r w:rsidDel="00694C49">
                <w:rPr>
                  <w:sz w:val="16"/>
                </w:rPr>
                <w:delText>Rel-19</w:delText>
              </w:r>
            </w:del>
          </w:p>
        </w:tc>
        <w:tc>
          <w:tcPr>
            <w:tcW w:w="0" w:type="auto"/>
            <w:shd w:val="clear" w:color="auto" w:fill="auto"/>
          </w:tcPr>
          <w:p w14:paraId="7B1E49EE" w14:textId="1CF61E58" w:rsidR="00E859FE" w:rsidDel="00694C49" w:rsidRDefault="00E859FE" w:rsidP="00323545">
            <w:pPr>
              <w:pStyle w:val="TAL"/>
              <w:rPr>
                <w:del w:id="13754" w:author="Andrijana Brekalo" w:date="2025-11-07T10:38:00Z" w16du:dateUtc="2025-11-07T09:38:00Z"/>
                <w:sz w:val="16"/>
              </w:rPr>
            </w:pPr>
            <w:del w:id="13755" w:author="Andrijana Brekalo" w:date="2025-11-07T10:38:00Z" w16du:dateUtc="2025-11-07T09:38:00Z">
              <w:r w:rsidDel="00694C49">
                <w:rPr>
                  <w:sz w:val="16"/>
                </w:rPr>
                <w:delText>F</w:delText>
              </w:r>
            </w:del>
          </w:p>
        </w:tc>
        <w:tc>
          <w:tcPr>
            <w:tcW w:w="0" w:type="auto"/>
            <w:shd w:val="clear" w:color="auto" w:fill="auto"/>
          </w:tcPr>
          <w:p w14:paraId="54071EBB" w14:textId="1F9500D6" w:rsidR="00E859FE" w:rsidDel="00694C49" w:rsidRDefault="00E859FE" w:rsidP="00323545">
            <w:pPr>
              <w:pStyle w:val="TAL"/>
              <w:rPr>
                <w:del w:id="13756" w:author="Andrijana Brekalo" w:date="2025-11-07T10:38:00Z" w16du:dateUtc="2025-11-07T09:38:00Z"/>
                <w:sz w:val="16"/>
              </w:rPr>
            </w:pPr>
            <w:del w:id="13757" w:author="Andrijana Brekalo" w:date="2025-11-07T10:38:00Z" w16du:dateUtc="2025-11-07T09:38:00Z">
              <w:r w:rsidDel="00694C49">
                <w:rPr>
                  <w:sz w:val="16"/>
                </w:rPr>
                <w:delText>AMD-ARCH-MED</w:delText>
              </w:r>
            </w:del>
          </w:p>
        </w:tc>
        <w:tc>
          <w:tcPr>
            <w:tcW w:w="0" w:type="auto"/>
            <w:shd w:val="clear" w:color="auto" w:fill="auto"/>
          </w:tcPr>
          <w:p w14:paraId="3032BBBC" w14:textId="70457C77" w:rsidR="00E859FE" w:rsidDel="00694C49" w:rsidRDefault="00E859FE" w:rsidP="00323545">
            <w:pPr>
              <w:pStyle w:val="TAL"/>
              <w:rPr>
                <w:del w:id="13758" w:author="Andrijana Brekalo" w:date="2025-11-07T10:38:00Z" w16du:dateUtc="2025-11-07T09:38:00Z"/>
                <w:sz w:val="16"/>
              </w:rPr>
            </w:pPr>
            <w:del w:id="13759" w:author="Andrijana Brekalo" w:date="2025-11-07T10:38:00Z" w16du:dateUtc="2025-11-07T09:38:00Z">
              <w:r w:rsidDel="00694C49">
                <w:rPr>
                  <w:sz w:val="16"/>
                </w:rPr>
                <w:delText>agreed</w:delText>
              </w:r>
            </w:del>
          </w:p>
        </w:tc>
      </w:tr>
      <w:tr w:rsidR="00AA69CE" w:rsidDel="00694C49" w14:paraId="458434C8" w14:textId="02DCAB2F">
        <w:trPr>
          <w:del w:id="13760" w:author="Andrijana Brekalo" w:date="2025-11-07T10:38:00Z"/>
        </w:trPr>
        <w:tc>
          <w:tcPr>
            <w:tcW w:w="0" w:type="auto"/>
            <w:shd w:val="clear" w:color="auto" w:fill="auto"/>
          </w:tcPr>
          <w:p w14:paraId="5D9395FC" w14:textId="03E66190" w:rsidR="00E859FE" w:rsidDel="00694C49" w:rsidRDefault="00E859FE" w:rsidP="00323545">
            <w:pPr>
              <w:pStyle w:val="TAL"/>
              <w:rPr>
                <w:del w:id="13761" w:author="Andrijana Brekalo" w:date="2025-11-07T10:38:00Z" w16du:dateUtc="2025-11-07T09:38:00Z"/>
                <w:sz w:val="16"/>
              </w:rPr>
            </w:pPr>
            <w:del w:id="13762" w:author="Andrijana Brekalo" w:date="2025-11-07T10:38:00Z" w16du:dateUtc="2025-11-07T09:38:00Z">
              <w:r w:rsidDel="00694C49">
                <w:rPr>
                  <w:sz w:val="16"/>
                </w:rPr>
                <w:delText>S4-251280</w:delText>
              </w:r>
            </w:del>
          </w:p>
        </w:tc>
        <w:tc>
          <w:tcPr>
            <w:tcW w:w="0" w:type="auto"/>
            <w:shd w:val="clear" w:color="auto" w:fill="auto"/>
          </w:tcPr>
          <w:p w14:paraId="01EDCD4D" w14:textId="100A1DAE" w:rsidR="00E859FE" w:rsidDel="00694C49" w:rsidRDefault="00E859FE" w:rsidP="00323545">
            <w:pPr>
              <w:pStyle w:val="TAL"/>
              <w:rPr>
                <w:del w:id="13763" w:author="Andrijana Brekalo" w:date="2025-11-07T10:38:00Z" w16du:dateUtc="2025-11-07T09:38:00Z"/>
                <w:sz w:val="16"/>
              </w:rPr>
            </w:pPr>
            <w:del w:id="13764" w:author="Andrijana Brekalo" w:date="2025-11-07T10:38:00Z" w16du:dateUtc="2025-11-07T09:38:00Z">
              <w:r w:rsidDel="00694C49">
                <w:rPr>
                  <w:sz w:val="16"/>
                </w:rPr>
                <w:delText>[AMD_PRO-MED] WT2: Alignment with TS 26.512 CR 0091 - CMMF architecture and procedures mapping</w:delText>
              </w:r>
            </w:del>
          </w:p>
        </w:tc>
        <w:tc>
          <w:tcPr>
            <w:tcW w:w="0" w:type="auto"/>
            <w:shd w:val="clear" w:color="auto" w:fill="auto"/>
          </w:tcPr>
          <w:p w14:paraId="1AE9B3E7" w14:textId="6E9B8658" w:rsidR="00E859FE" w:rsidDel="00694C49" w:rsidRDefault="00E859FE" w:rsidP="00323545">
            <w:pPr>
              <w:pStyle w:val="TAL"/>
              <w:rPr>
                <w:del w:id="13765" w:author="Andrijana Brekalo" w:date="2025-11-07T10:38:00Z" w16du:dateUtc="2025-11-07T09:38:00Z"/>
                <w:sz w:val="16"/>
              </w:rPr>
            </w:pPr>
            <w:del w:id="13766" w:author="Andrijana Brekalo" w:date="2025-11-07T10:38:00Z" w16du:dateUtc="2025-11-07T09:38:00Z">
              <w:r w:rsidDel="00694C49">
                <w:rPr>
                  <w:sz w:val="16"/>
                </w:rPr>
                <w:delText>Dolby Laboratories Inc.</w:delText>
              </w:r>
            </w:del>
          </w:p>
        </w:tc>
        <w:tc>
          <w:tcPr>
            <w:tcW w:w="0" w:type="auto"/>
            <w:shd w:val="clear" w:color="auto" w:fill="auto"/>
          </w:tcPr>
          <w:p w14:paraId="12A76FDA" w14:textId="79E6998F" w:rsidR="00E859FE" w:rsidDel="00694C49" w:rsidRDefault="00E859FE" w:rsidP="00323545">
            <w:pPr>
              <w:pStyle w:val="TAL"/>
              <w:rPr>
                <w:del w:id="13767" w:author="Andrijana Brekalo" w:date="2025-11-07T10:38:00Z" w16du:dateUtc="2025-11-07T09:38:00Z"/>
                <w:sz w:val="16"/>
              </w:rPr>
            </w:pPr>
            <w:del w:id="13768" w:author="Andrijana Brekalo" w:date="2025-11-07T10:38:00Z" w16du:dateUtc="2025-11-07T09:38:00Z">
              <w:r w:rsidDel="00694C49">
                <w:rPr>
                  <w:sz w:val="16"/>
                </w:rPr>
                <w:delText>26.501</w:delText>
              </w:r>
            </w:del>
          </w:p>
        </w:tc>
        <w:tc>
          <w:tcPr>
            <w:tcW w:w="0" w:type="auto"/>
            <w:shd w:val="clear" w:color="auto" w:fill="auto"/>
          </w:tcPr>
          <w:p w14:paraId="3C7ABAE3" w14:textId="2B178D17" w:rsidR="00E859FE" w:rsidDel="00694C49" w:rsidRDefault="00E859FE" w:rsidP="00323545">
            <w:pPr>
              <w:pStyle w:val="TAL"/>
              <w:rPr>
                <w:del w:id="13769" w:author="Andrijana Brekalo" w:date="2025-11-07T10:38:00Z" w16du:dateUtc="2025-11-07T09:38:00Z"/>
                <w:sz w:val="16"/>
              </w:rPr>
            </w:pPr>
            <w:del w:id="13770" w:author="Andrijana Brekalo" w:date="2025-11-07T10:38:00Z" w16du:dateUtc="2025-11-07T09:38:00Z">
              <w:r w:rsidDel="00694C49">
                <w:rPr>
                  <w:sz w:val="16"/>
                </w:rPr>
                <w:delText>0111</w:delText>
              </w:r>
            </w:del>
          </w:p>
        </w:tc>
        <w:tc>
          <w:tcPr>
            <w:tcW w:w="0" w:type="auto"/>
            <w:shd w:val="clear" w:color="auto" w:fill="auto"/>
          </w:tcPr>
          <w:p w14:paraId="4B607540" w14:textId="46C4C200" w:rsidR="00E859FE" w:rsidDel="00694C49" w:rsidRDefault="00E859FE" w:rsidP="00323545">
            <w:pPr>
              <w:pStyle w:val="TAR"/>
              <w:rPr>
                <w:del w:id="13771" w:author="Andrijana Brekalo" w:date="2025-11-07T10:38:00Z" w16du:dateUtc="2025-11-07T09:38:00Z"/>
                <w:sz w:val="16"/>
              </w:rPr>
            </w:pPr>
            <w:del w:id="13772" w:author="Andrijana Brekalo" w:date="2025-11-07T10:38:00Z" w16du:dateUtc="2025-11-07T09:38:00Z">
              <w:r w:rsidDel="00694C49">
                <w:rPr>
                  <w:sz w:val="16"/>
                </w:rPr>
                <w:delText>1</w:delText>
              </w:r>
            </w:del>
          </w:p>
        </w:tc>
        <w:tc>
          <w:tcPr>
            <w:tcW w:w="0" w:type="auto"/>
            <w:shd w:val="clear" w:color="auto" w:fill="auto"/>
          </w:tcPr>
          <w:p w14:paraId="4E7EE979" w14:textId="688213C0" w:rsidR="00E859FE" w:rsidDel="00694C49" w:rsidRDefault="00E859FE" w:rsidP="00323545">
            <w:pPr>
              <w:pStyle w:val="TAL"/>
              <w:rPr>
                <w:del w:id="13773" w:author="Andrijana Brekalo" w:date="2025-11-07T10:38:00Z" w16du:dateUtc="2025-11-07T09:38:00Z"/>
                <w:sz w:val="16"/>
              </w:rPr>
            </w:pPr>
            <w:del w:id="13774" w:author="Andrijana Brekalo" w:date="2025-11-07T10:38:00Z" w16du:dateUtc="2025-11-07T09:38:00Z">
              <w:r w:rsidDel="00694C49">
                <w:rPr>
                  <w:sz w:val="16"/>
                </w:rPr>
                <w:delText>Rel-20</w:delText>
              </w:r>
            </w:del>
          </w:p>
        </w:tc>
        <w:tc>
          <w:tcPr>
            <w:tcW w:w="0" w:type="auto"/>
            <w:shd w:val="clear" w:color="auto" w:fill="auto"/>
          </w:tcPr>
          <w:p w14:paraId="75CF9CE6" w14:textId="6CA7A222" w:rsidR="00E859FE" w:rsidDel="00694C49" w:rsidRDefault="00E859FE" w:rsidP="00323545">
            <w:pPr>
              <w:pStyle w:val="TAL"/>
              <w:rPr>
                <w:del w:id="13775" w:author="Andrijana Brekalo" w:date="2025-11-07T10:38:00Z" w16du:dateUtc="2025-11-07T09:38:00Z"/>
                <w:sz w:val="16"/>
              </w:rPr>
            </w:pPr>
            <w:del w:id="13776" w:author="Andrijana Brekalo" w:date="2025-11-07T10:38:00Z" w16du:dateUtc="2025-11-07T09:38:00Z">
              <w:r w:rsidDel="00694C49">
                <w:rPr>
                  <w:sz w:val="16"/>
                </w:rPr>
                <w:delText>B</w:delText>
              </w:r>
            </w:del>
          </w:p>
        </w:tc>
        <w:tc>
          <w:tcPr>
            <w:tcW w:w="0" w:type="auto"/>
            <w:shd w:val="clear" w:color="auto" w:fill="auto"/>
          </w:tcPr>
          <w:p w14:paraId="38C30A82" w14:textId="0F047434" w:rsidR="00E859FE" w:rsidDel="00694C49" w:rsidRDefault="00E859FE" w:rsidP="00323545">
            <w:pPr>
              <w:pStyle w:val="TAL"/>
              <w:rPr>
                <w:del w:id="13777" w:author="Andrijana Brekalo" w:date="2025-11-07T10:38:00Z" w16du:dateUtc="2025-11-07T09:38:00Z"/>
                <w:sz w:val="16"/>
              </w:rPr>
            </w:pPr>
            <w:del w:id="13778" w:author="Andrijana Brekalo" w:date="2025-11-07T10:38:00Z" w16du:dateUtc="2025-11-07T09:38:00Z">
              <w:r w:rsidDel="00694C49">
                <w:rPr>
                  <w:sz w:val="16"/>
                </w:rPr>
                <w:delText>AMD_PRO-MED</w:delText>
              </w:r>
            </w:del>
          </w:p>
        </w:tc>
        <w:tc>
          <w:tcPr>
            <w:tcW w:w="0" w:type="auto"/>
            <w:shd w:val="clear" w:color="auto" w:fill="auto"/>
          </w:tcPr>
          <w:p w14:paraId="2D76E6E2" w14:textId="1CBFBDAF" w:rsidR="00E859FE" w:rsidDel="00694C49" w:rsidRDefault="00E859FE" w:rsidP="00323545">
            <w:pPr>
              <w:pStyle w:val="TAL"/>
              <w:rPr>
                <w:del w:id="13779" w:author="Andrijana Brekalo" w:date="2025-11-07T10:38:00Z" w16du:dateUtc="2025-11-07T09:38:00Z"/>
                <w:sz w:val="16"/>
              </w:rPr>
            </w:pPr>
            <w:del w:id="13780" w:author="Andrijana Brekalo" w:date="2025-11-07T10:38:00Z" w16du:dateUtc="2025-11-07T09:38:00Z">
              <w:r w:rsidDel="00694C49">
                <w:rPr>
                  <w:sz w:val="16"/>
                </w:rPr>
                <w:delText>withdrawn</w:delText>
              </w:r>
            </w:del>
          </w:p>
        </w:tc>
      </w:tr>
      <w:tr w:rsidR="00AA69CE" w:rsidDel="00694C49" w14:paraId="7630076F" w14:textId="2A5705FA">
        <w:trPr>
          <w:del w:id="13781" w:author="Andrijana Brekalo" w:date="2025-11-07T10:38:00Z"/>
        </w:trPr>
        <w:tc>
          <w:tcPr>
            <w:tcW w:w="0" w:type="auto"/>
            <w:shd w:val="clear" w:color="auto" w:fill="auto"/>
          </w:tcPr>
          <w:p w14:paraId="7BE9BDD6" w14:textId="1E119B41" w:rsidR="00E859FE" w:rsidDel="00694C49" w:rsidRDefault="00E859FE" w:rsidP="00323545">
            <w:pPr>
              <w:pStyle w:val="TAL"/>
              <w:rPr>
                <w:del w:id="13782" w:author="Andrijana Brekalo" w:date="2025-11-07T10:38:00Z" w16du:dateUtc="2025-11-07T09:38:00Z"/>
                <w:sz w:val="16"/>
              </w:rPr>
            </w:pPr>
            <w:del w:id="13783" w:author="Andrijana Brekalo" w:date="2025-11-07T10:38:00Z" w16du:dateUtc="2025-11-07T09:38:00Z">
              <w:r w:rsidDel="00694C49">
                <w:rPr>
                  <w:sz w:val="16"/>
                </w:rPr>
                <w:delText>S4-251281</w:delText>
              </w:r>
            </w:del>
          </w:p>
        </w:tc>
        <w:tc>
          <w:tcPr>
            <w:tcW w:w="0" w:type="auto"/>
            <w:shd w:val="clear" w:color="auto" w:fill="auto"/>
          </w:tcPr>
          <w:p w14:paraId="5124AB22" w14:textId="4AB11B17" w:rsidR="00E859FE" w:rsidDel="00694C49" w:rsidRDefault="00E859FE" w:rsidP="00323545">
            <w:pPr>
              <w:pStyle w:val="TAL"/>
              <w:rPr>
                <w:del w:id="13784" w:author="Andrijana Brekalo" w:date="2025-11-07T10:38:00Z" w16du:dateUtc="2025-11-07T09:38:00Z"/>
                <w:sz w:val="16"/>
              </w:rPr>
            </w:pPr>
            <w:del w:id="13785" w:author="Andrijana Brekalo" w:date="2025-11-07T10:38:00Z" w16du:dateUtc="2025-11-07T09:38:00Z">
              <w:r w:rsidDel="00694C49">
                <w:rPr>
                  <w:sz w:val="16"/>
                </w:rPr>
                <w:delText>[AMD_PRO-MED] WT2: Alignment with TS 26.512 CR 0091 - Multi-Source object coding architecture and procedures mapping</w:delText>
              </w:r>
            </w:del>
          </w:p>
        </w:tc>
        <w:tc>
          <w:tcPr>
            <w:tcW w:w="0" w:type="auto"/>
            <w:shd w:val="clear" w:color="auto" w:fill="auto"/>
          </w:tcPr>
          <w:p w14:paraId="06C622E1" w14:textId="65FD4211" w:rsidR="00E859FE" w:rsidDel="00694C49" w:rsidRDefault="00E859FE" w:rsidP="00323545">
            <w:pPr>
              <w:pStyle w:val="TAL"/>
              <w:rPr>
                <w:del w:id="13786" w:author="Andrijana Brekalo" w:date="2025-11-07T10:38:00Z" w16du:dateUtc="2025-11-07T09:38:00Z"/>
                <w:sz w:val="16"/>
              </w:rPr>
            </w:pPr>
            <w:del w:id="13787" w:author="Andrijana Brekalo" w:date="2025-11-07T10:38:00Z" w16du:dateUtc="2025-11-07T09:38:00Z">
              <w:r w:rsidDel="00694C49">
                <w:rPr>
                  <w:sz w:val="16"/>
                </w:rPr>
                <w:delText>Dolby Laboratories Inc.</w:delText>
              </w:r>
            </w:del>
          </w:p>
        </w:tc>
        <w:tc>
          <w:tcPr>
            <w:tcW w:w="0" w:type="auto"/>
            <w:shd w:val="clear" w:color="auto" w:fill="auto"/>
          </w:tcPr>
          <w:p w14:paraId="7A34B7F3" w14:textId="083BFE83" w:rsidR="00E859FE" w:rsidDel="00694C49" w:rsidRDefault="00E859FE" w:rsidP="00323545">
            <w:pPr>
              <w:pStyle w:val="TAL"/>
              <w:rPr>
                <w:del w:id="13788" w:author="Andrijana Brekalo" w:date="2025-11-07T10:38:00Z" w16du:dateUtc="2025-11-07T09:38:00Z"/>
                <w:sz w:val="16"/>
              </w:rPr>
            </w:pPr>
            <w:del w:id="13789" w:author="Andrijana Brekalo" w:date="2025-11-07T10:38:00Z" w16du:dateUtc="2025-11-07T09:38:00Z">
              <w:r w:rsidDel="00694C49">
                <w:rPr>
                  <w:sz w:val="16"/>
                </w:rPr>
                <w:delText>26.501</w:delText>
              </w:r>
            </w:del>
          </w:p>
        </w:tc>
        <w:tc>
          <w:tcPr>
            <w:tcW w:w="0" w:type="auto"/>
            <w:shd w:val="clear" w:color="auto" w:fill="auto"/>
          </w:tcPr>
          <w:p w14:paraId="5381D78B" w14:textId="05A251A3" w:rsidR="00E859FE" w:rsidDel="00694C49" w:rsidRDefault="00E859FE" w:rsidP="00323545">
            <w:pPr>
              <w:pStyle w:val="TAL"/>
              <w:rPr>
                <w:del w:id="13790" w:author="Andrijana Brekalo" w:date="2025-11-07T10:38:00Z" w16du:dateUtc="2025-11-07T09:38:00Z"/>
                <w:sz w:val="16"/>
              </w:rPr>
            </w:pPr>
            <w:del w:id="13791" w:author="Andrijana Brekalo" w:date="2025-11-07T10:38:00Z" w16du:dateUtc="2025-11-07T09:38:00Z">
              <w:r w:rsidDel="00694C49">
                <w:rPr>
                  <w:sz w:val="16"/>
                </w:rPr>
                <w:delText>0111</w:delText>
              </w:r>
            </w:del>
          </w:p>
        </w:tc>
        <w:tc>
          <w:tcPr>
            <w:tcW w:w="0" w:type="auto"/>
            <w:shd w:val="clear" w:color="auto" w:fill="auto"/>
          </w:tcPr>
          <w:p w14:paraId="3736C97C" w14:textId="2B6BFEEE" w:rsidR="00E859FE" w:rsidDel="00694C49" w:rsidRDefault="00E859FE" w:rsidP="00323545">
            <w:pPr>
              <w:pStyle w:val="TAR"/>
              <w:rPr>
                <w:del w:id="13792" w:author="Andrijana Brekalo" w:date="2025-11-07T10:38:00Z" w16du:dateUtc="2025-11-07T09:38:00Z"/>
                <w:sz w:val="16"/>
              </w:rPr>
            </w:pPr>
            <w:del w:id="13793" w:author="Andrijana Brekalo" w:date="2025-11-07T10:38:00Z" w16du:dateUtc="2025-11-07T09:38:00Z">
              <w:r w:rsidDel="00694C49">
                <w:rPr>
                  <w:sz w:val="16"/>
                </w:rPr>
                <w:delText>2</w:delText>
              </w:r>
            </w:del>
          </w:p>
        </w:tc>
        <w:tc>
          <w:tcPr>
            <w:tcW w:w="0" w:type="auto"/>
            <w:shd w:val="clear" w:color="auto" w:fill="auto"/>
          </w:tcPr>
          <w:p w14:paraId="4BDC79A8" w14:textId="7F1A51C2" w:rsidR="00E859FE" w:rsidDel="00694C49" w:rsidRDefault="00E859FE" w:rsidP="00323545">
            <w:pPr>
              <w:pStyle w:val="TAL"/>
              <w:rPr>
                <w:del w:id="13794" w:author="Andrijana Brekalo" w:date="2025-11-07T10:38:00Z" w16du:dateUtc="2025-11-07T09:38:00Z"/>
                <w:sz w:val="16"/>
              </w:rPr>
            </w:pPr>
            <w:del w:id="13795" w:author="Andrijana Brekalo" w:date="2025-11-07T10:38:00Z" w16du:dateUtc="2025-11-07T09:38:00Z">
              <w:r w:rsidDel="00694C49">
                <w:rPr>
                  <w:sz w:val="16"/>
                </w:rPr>
                <w:delText>Rel-19</w:delText>
              </w:r>
            </w:del>
          </w:p>
        </w:tc>
        <w:tc>
          <w:tcPr>
            <w:tcW w:w="0" w:type="auto"/>
            <w:shd w:val="clear" w:color="auto" w:fill="auto"/>
          </w:tcPr>
          <w:p w14:paraId="6433F32D" w14:textId="622D158A" w:rsidR="00E859FE" w:rsidDel="00694C49" w:rsidRDefault="00E859FE" w:rsidP="00323545">
            <w:pPr>
              <w:pStyle w:val="TAL"/>
              <w:rPr>
                <w:del w:id="13796" w:author="Andrijana Brekalo" w:date="2025-11-07T10:38:00Z" w16du:dateUtc="2025-11-07T09:38:00Z"/>
                <w:sz w:val="16"/>
              </w:rPr>
            </w:pPr>
            <w:del w:id="13797" w:author="Andrijana Brekalo" w:date="2025-11-07T10:38:00Z" w16du:dateUtc="2025-11-07T09:38:00Z">
              <w:r w:rsidDel="00694C49">
                <w:rPr>
                  <w:sz w:val="16"/>
                </w:rPr>
                <w:delText>B</w:delText>
              </w:r>
            </w:del>
          </w:p>
        </w:tc>
        <w:tc>
          <w:tcPr>
            <w:tcW w:w="0" w:type="auto"/>
            <w:shd w:val="clear" w:color="auto" w:fill="auto"/>
          </w:tcPr>
          <w:p w14:paraId="3804FAB0" w14:textId="79424AC6" w:rsidR="00E859FE" w:rsidDel="00694C49" w:rsidRDefault="00E859FE" w:rsidP="00323545">
            <w:pPr>
              <w:pStyle w:val="TAL"/>
              <w:rPr>
                <w:del w:id="13798" w:author="Andrijana Brekalo" w:date="2025-11-07T10:38:00Z" w16du:dateUtc="2025-11-07T09:38:00Z"/>
                <w:sz w:val="16"/>
              </w:rPr>
            </w:pPr>
            <w:del w:id="13799" w:author="Andrijana Brekalo" w:date="2025-11-07T10:38:00Z" w16du:dateUtc="2025-11-07T09:38:00Z">
              <w:r w:rsidDel="00694C49">
                <w:rPr>
                  <w:sz w:val="16"/>
                </w:rPr>
                <w:delText>AMD_PRO-MED</w:delText>
              </w:r>
            </w:del>
          </w:p>
        </w:tc>
        <w:tc>
          <w:tcPr>
            <w:tcW w:w="0" w:type="auto"/>
            <w:shd w:val="clear" w:color="auto" w:fill="auto"/>
          </w:tcPr>
          <w:p w14:paraId="3211F6A6" w14:textId="2810DF66" w:rsidR="00E859FE" w:rsidDel="00694C49" w:rsidRDefault="00E859FE" w:rsidP="00323545">
            <w:pPr>
              <w:pStyle w:val="TAL"/>
              <w:rPr>
                <w:del w:id="13800" w:author="Andrijana Brekalo" w:date="2025-11-07T10:38:00Z" w16du:dateUtc="2025-11-07T09:38:00Z"/>
                <w:sz w:val="16"/>
              </w:rPr>
            </w:pPr>
            <w:del w:id="13801" w:author="Andrijana Brekalo" w:date="2025-11-07T10:38:00Z" w16du:dateUtc="2025-11-07T09:38:00Z">
              <w:r w:rsidDel="00694C49">
                <w:rPr>
                  <w:sz w:val="16"/>
                </w:rPr>
                <w:delText>revised</w:delText>
              </w:r>
            </w:del>
          </w:p>
        </w:tc>
      </w:tr>
      <w:tr w:rsidR="00AA69CE" w:rsidDel="00694C49" w14:paraId="66629672" w14:textId="71E3A195">
        <w:trPr>
          <w:del w:id="13802" w:author="Andrijana Brekalo" w:date="2025-11-07T10:38:00Z"/>
        </w:trPr>
        <w:tc>
          <w:tcPr>
            <w:tcW w:w="0" w:type="auto"/>
            <w:shd w:val="clear" w:color="auto" w:fill="auto"/>
          </w:tcPr>
          <w:p w14:paraId="2B9A11F4" w14:textId="28EA2941" w:rsidR="00E859FE" w:rsidDel="00694C49" w:rsidRDefault="00E859FE" w:rsidP="00323545">
            <w:pPr>
              <w:pStyle w:val="TAL"/>
              <w:rPr>
                <w:del w:id="13803" w:author="Andrijana Brekalo" w:date="2025-11-07T10:38:00Z" w16du:dateUtc="2025-11-07T09:38:00Z"/>
                <w:sz w:val="16"/>
              </w:rPr>
            </w:pPr>
            <w:del w:id="13804" w:author="Andrijana Brekalo" w:date="2025-11-07T10:38:00Z" w16du:dateUtc="2025-11-07T09:38:00Z">
              <w:r w:rsidDel="00694C49">
                <w:rPr>
                  <w:sz w:val="16"/>
                </w:rPr>
                <w:delText>S4-251535</w:delText>
              </w:r>
            </w:del>
          </w:p>
        </w:tc>
        <w:tc>
          <w:tcPr>
            <w:tcW w:w="0" w:type="auto"/>
            <w:shd w:val="clear" w:color="auto" w:fill="auto"/>
          </w:tcPr>
          <w:p w14:paraId="50AF9562" w14:textId="7C58DFDD" w:rsidR="00E859FE" w:rsidDel="00694C49" w:rsidRDefault="00E859FE" w:rsidP="00323545">
            <w:pPr>
              <w:pStyle w:val="TAL"/>
              <w:rPr>
                <w:del w:id="13805" w:author="Andrijana Brekalo" w:date="2025-11-07T10:38:00Z" w16du:dateUtc="2025-11-07T09:38:00Z"/>
                <w:sz w:val="16"/>
              </w:rPr>
            </w:pPr>
            <w:del w:id="13806" w:author="Andrijana Brekalo" w:date="2025-11-07T10:38:00Z" w16du:dateUtc="2025-11-07T09:38:00Z">
              <w:r w:rsidDel="00694C49">
                <w:rPr>
                  <w:sz w:val="16"/>
                </w:rPr>
                <w:delText>[AMD-ARCH-MED] WT2: Architecture and procedures for media streaming with concurrent use of multiple service locations - Alignment with TS 26.512 CR 0091</w:delText>
              </w:r>
            </w:del>
          </w:p>
        </w:tc>
        <w:tc>
          <w:tcPr>
            <w:tcW w:w="0" w:type="auto"/>
            <w:shd w:val="clear" w:color="auto" w:fill="auto"/>
          </w:tcPr>
          <w:p w14:paraId="7B029EF9" w14:textId="6F323305" w:rsidR="00E859FE" w:rsidDel="00694C49" w:rsidRDefault="00E859FE" w:rsidP="00323545">
            <w:pPr>
              <w:pStyle w:val="TAL"/>
              <w:rPr>
                <w:del w:id="13807" w:author="Andrijana Brekalo" w:date="2025-11-07T10:38:00Z" w16du:dateUtc="2025-11-07T09:38:00Z"/>
                <w:sz w:val="16"/>
              </w:rPr>
            </w:pPr>
            <w:del w:id="13808" w:author="Andrijana Brekalo" w:date="2025-11-07T10:38:00Z" w16du:dateUtc="2025-11-07T09:38:00Z">
              <w:r w:rsidDel="00694C49">
                <w:rPr>
                  <w:sz w:val="16"/>
                </w:rPr>
                <w:delText>Dolby Laboratories Inc.</w:delText>
              </w:r>
            </w:del>
          </w:p>
        </w:tc>
        <w:tc>
          <w:tcPr>
            <w:tcW w:w="0" w:type="auto"/>
            <w:shd w:val="clear" w:color="auto" w:fill="auto"/>
          </w:tcPr>
          <w:p w14:paraId="2E99B683" w14:textId="6549D4CD" w:rsidR="00E859FE" w:rsidDel="00694C49" w:rsidRDefault="00E859FE" w:rsidP="00323545">
            <w:pPr>
              <w:pStyle w:val="TAL"/>
              <w:rPr>
                <w:del w:id="13809" w:author="Andrijana Brekalo" w:date="2025-11-07T10:38:00Z" w16du:dateUtc="2025-11-07T09:38:00Z"/>
                <w:sz w:val="16"/>
              </w:rPr>
            </w:pPr>
            <w:del w:id="13810" w:author="Andrijana Brekalo" w:date="2025-11-07T10:38:00Z" w16du:dateUtc="2025-11-07T09:38:00Z">
              <w:r w:rsidDel="00694C49">
                <w:rPr>
                  <w:sz w:val="16"/>
                </w:rPr>
                <w:delText>26.501</w:delText>
              </w:r>
            </w:del>
          </w:p>
        </w:tc>
        <w:tc>
          <w:tcPr>
            <w:tcW w:w="0" w:type="auto"/>
            <w:shd w:val="clear" w:color="auto" w:fill="auto"/>
          </w:tcPr>
          <w:p w14:paraId="59FB8366" w14:textId="2A419CA0" w:rsidR="00E859FE" w:rsidDel="00694C49" w:rsidRDefault="00E859FE" w:rsidP="00323545">
            <w:pPr>
              <w:pStyle w:val="TAL"/>
              <w:rPr>
                <w:del w:id="13811" w:author="Andrijana Brekalo" w:date="2025-11-07T10:38:00Z" w16du:dateUtc="2025-11-07T09:38:00Z"/>
                <w:sz w:val="16"/>
              </w:rPr>
            </w:pPr>
            <w:del w:id="13812" w:author="Andrijana Brekalo" w:date="2025-11-07T10:38:00Z" w16du:dateUtc="2025-11-07T09:38:00Z">
              <w:r w:rsidDel="00694C49">
                <w:rPr>
                  <w:sz w:val="16"/>
                </w:rPr>
                <w:delText>0111</w:delText>
              </w:r>
            </w:del>
          </w:p>
        </w:tc>
        <w:tc>
          <w:tcPr>
            <w:tcW w:w="0" w:type="auto"/>
            <w:shd w:val="clear" w:color="auto" w:fill="auto"/>
          </w:tcPr>
          <w:p w14:paraId="20ECC8A8" w14:textId="70BC3697" w:rsidR="00E859FE" w:rsidDel="00694C49" w:rsidRDefault="00E859FE" w:rsidP="00323545">
            <w:pPr>
              <w:pStyle w:val="TAR"/>
              <w:rPr>
                <w:del w:id="13813" w:author="Andrijana Brekalo" w:date="2025-11-07T10:38:00Z" w16du:dateUtc="2025-11-07T09:38:00Z"/>
                <w:sz w:val="16"/>
              </w:rPr>
            </w:pPr>
            <w:del w:id="13814" w:author="Andrijana Brekalo" w:date="2025-11-07T10:38:00Z" w16du:dateUtc="2025-11-07T09:38:00Z">
              <w:r w:rsidDel="00694C49">
                <w:rPr>
                  <w:sz w:val="16"/>
                </w:rPr>
                <w:delText>3</w:delText>
              </w:r>
            </w:del>
          </w:p>
        </w:tc>
        <w:tc>
          <w:tcPr>
            <w:tcW w:w="0" w:type="auto"/>
            <w:shd w:val="clear" w:color="auto" w:fill="auto"/>
          </w:tcPr>
          <w:p w14:paraId="36DA9E63" w14:textId="7F941656" w:rsidR="00E859FE" w:rsidDel="00694C49" w:rsidRDefault="00E859FE" w:rsidP="00323545">
            <w:pPr>
              <w:pStyle w:val="TAL"/>
              <w:rPr>
                <w:del w:id="13815" w:author="Andrijana Brekalo" w:date="2025-11-07T10:38:00Z" w16du:dateUtc="2025-11-07T09:38:00Z"/>
                <w:sz w:val="16"/>
              </w:rPr>
            </w:pPr>
            <w:del w:id="13816" w:author="Andrijana Brekalo" w:date="2025-11-07T10:38:00Z" w16du:dateUtc="2025-11-07T09:38:00Z">
              <w:r w:rsidDel="00694C49">
                <w:rPr>
                  <w:sz w:val="16"/>
                </w:rPr>
                <w:delText>Rel-19</w:delText>
              </w:r>
            </w:del>
          </w:p>
        </w:tc>
        <w:tc>
          <w:tcPr>
            <w:tcW w:w="0" w:type="auto"/>
            <w:shd w:val="clear" w:color="auto" w:fill="auto"/>
          </w:tcPr>
          <w:p w14:paraId="7BFB0F22" w14:textId="3208C333" w:rsidR="00E859FE" w:rsidDel="00694C49" w:rsidRDefault="00E859FE" w:rsidP="00323545">
            <w:pPr>
              <w:pStyle w:val="TAL"/>
              <w:rPr>
                <w:del w:id="13817" w:author="Andrijana Brekalo" w:date="2025-11-07T10:38:00Z" w16du:dateUtc="2025-11-07T09:38:00Z"/>
                <w:sz w:val="16"/>
              </w:rPr>
            </w:pPr>
            <w:del w:id="13818" w:author="Andrijana Brekalo" w:date="2025-11-07T10:38:00Z" w16du:dateUtc="2025-11-07T09:38:00Z">
              <w:r w:rsidDel="00694C49">
                <w:rPr>
                  <w:sz w:val="16"/>
                </w:rPr>
                <w:delText>F</w:delText>
              </w:r>
            </w:del>
          </w:p>
        </w:tc>
        <w:tc>
          <w:tcPr>
            <w:tcW w:w="0" w:type="auto"/>
            <w:shd w:val="clear" w:color="auto" w:fill="auto"/>
          </w:tcPr>
          <w:p w14:paraId="69807D04" w14:textId="39D3CBED" w:rsidR="00E859FE" w:rsidDel="00694C49" w:rsidRDefault="00E859FE" w:rsidP="00323545">
            <w:pPr>
              <w:pStyle w:val="TAL"/>
              <w:rPr>
                <w:del w:id="13819" w:author="Andrijana Brekalo" w:date="2025-11-07T10:38:00Z" w16du:dateUtc="2025-11-07T09:38:00Z"/>
                <w:sz w:val="16"/>
              </w:rPr>
            </w:pPr>
            <w:del w:id="13820" w:author="Andrijana Brekalo" w:date="2025-11-07T10:38:00Z" w16du:dateUtc="2025-11-07T09:38:00Z">
              <w:r w:rsidDel="00694C49">
                <w:rPr>
                  <w:sz w:val="16"/>
                </w:rPr>
                <w:delText>AMD-ARCH-MED</w:delText>
              </w:r>
            </w:del>
          </w:p>
        </w:tc>
        <w:tc>
          <w:tcPr>
            <w:tcW w:w="0" w:type="auto"/>
            <w:shd w:val="clear" w:color="auto" w:fill="auto"/>
          </w:tcPr>
          <w:p w14:paraId="0148F16D" w14:textId="603BD191" w:rsidR="00E859FE" w:rsidDel="00694C49" w:rsidRDefault="00E859FE" w:rsidP="00323545">
            <w:pPr>
              <w:pStyle w:val="TAL"/>
              <w:rPr>
                <w:del w:id="13821" w:author="Andrijana Brekalo" w:date="2025-11-07T10:38:00Z" w16du:dateUtc="2025-11-07T09:38:00Z"/>
                <w:sz w:val="16"/>
              </w:rPr>
            </w:pPr>
            <w:del w:id="13822" w:author="Andrijana Brekalo" w:date="2025-11-07T10:38:00Z" w16du:dateUtc="2025-11-07T09:38:00Z">
              <w:r w:rsidDel="00694C49">
                <w:rPr>
                  <w:sz w:val="16"/>
                </w:rPr>
                <w:delText>endorsed</w:delText>
              </w:r>
            </w:del>
          </w:p>
        </w:tc>
      </w:tr>
      <w:tr w:rsidR="00AA69CE" w:rsidDel="00694C49" w14:paraId="54488AD8" w14:textId="481238C3">
        <w:trPr>
          <w:del w:id="13823" w:author="Andrijana Brekalo" w:date="2025-11-07T10:38:00Z"/>
        </w:trPr>
        <w:tc>
          <w:tcPr>
            <w:tcW w:w="0" w:type="auto"/>
            <w:shd w:val="clear" w:color="auto" w:fill="auto"/>
          </w:tcPr>
          <w:p w14:paraId="6F3287ED" w14:textId="4B48BADE" w:rsidR="00E859FE" w:rsidDel="00694C49" w:rsidRDefault="00E859FE" w:rsidP="00323545">
            <w:pPr>
              <w:pStyle w:val="TAL"/>
              <w:rPr>
                <w:del w:id="13824" w:author="Andrijana Brekalo" w:date="2025-11-07T10:38:00Z" w16du:dateUtc="2025-11-07T09:38:00Z"/>
                <w:sz w:val="16"/>
              </w:rPr>
            </w:pPr>
            <w:del w:id="13825" w:author="Andrijana Brekalo" w:date="2025-11-07T10:38:00Z" w16du:dateUtc="2025-11-07T09:38:00Z">
              <w:r w:rsidDel="00694C49">
                <w:rPr>
                  <w:sz w:val="16"/>
                </w:rPr>
                <w:delText>S4-251354</w:delText>
              </w:r>
            </w:del>
          </w:p>
        </w:tc>
        <w:tc>
          <w:tcPr>
            <w:tcW w:w="0" w:type="auto"/>
            <w:shd w:val="clear" w:color="auto" w:fill="auto"/>
          </w:tcPr>
          <w:p w14:paraId="009585B7" w14:textId="68220D2C" w:rsidR="00E859FE" w:rsidDel="00694C49" w:rsidRDefault="00E859FE" w:rsidP="00323545">
            <w:pPr>
              <w:pStyle w:val="TAL"/>
              <w:rPr>
                <w:del w:id="13826" w:author="Andrijana Brekalo" w:date="2025-11-07T10:38:00Z" w16du:dateUtc="2025-11-07T09:38:00Z"/>
                <w:sz w:val="16"/>
              </w:rPr>
            </w:pPr>
            <w:del w:id="13827" w:author="Andrijana Brekalo" w:date="2025-11-07T10:38:00Z" w16du:dateUtc="2025-11-07T09:38:00Z">
              <w:r w:rsidDel="00694C49">
                <w:rPr>
                  <w:sz w:val="16"/>
                </w:rPr>
                <w:delText>Aligning Stage 2 Session Announcement with Stage 3 on target service area</w:delText>
              </w:r>
            </w:del>
          </w:p>
        </w:tc>
        <w:tc>
          <w:tcPr>
            <w:tcW w:w="0" w:type="auto"/>
            <w:shd w:val="clear" w:color="auto" w:fill="auto"/>
          </w:tcPr>
          <w:p w14:paraId="03375F47" w14:textId="71CCDEFB" w:rsidR="00E859FE" w:rsidDel="00694C49" w:rsidRDefault="00E859FE" w:rsidP="00323545">
            <w:pPr>
              <w:pStyle w:val="TAL"/>
              <w:rPr>
                <w:del w:id="13828" w:author="Andrijana Brekalo" w:date="2025-11-07T10:38:00Z" w16du:dateUtc="2025-11-07T09:38:00Z"/>
                <w:sz w:val="16"/>
              </w:rPr>
            </w:pPr>
            <w:del w:id="13829" w:author="Andrijana Brekalo" w:date="2025-11-07T10:38:00Z" w16du:dateUtc="2025-11-07T09:38:00Z">
              <w:r w:rsidDel="00694C49">
                <w:rPr>
                  <w:sz w:val="16"/>
                </w:rPr>
                <w:delText>Ericsson LM</w:delText>
              </w:r>
            </w:del>
          </w:p>
        </w:tc>
        <w:tc>
          <w:tcPr>
            <w:tcW w:w="0" w:type="auto"/>
            <w:shd w:val="clear" w:color="auto" w:fill="auto"/>
          </w:tcPr>
          <w:p w14:paraId="7E4ED732" w14:textId="37C72A2A" w:rsidR="00E859FE" w:rsidDel="00694C49" w:rsidRDefault="00E859FE" w:rsidP="00323545">
            <w:pPr>
              <w:pStyle w:val="TAL"/>
              <w:rPr>
                <w:del w:id="13830" w:author="Andrijana Brekalo" w:date="2025-11-07T10:38:00Z" w16du:dateUtc="2025-11-07T09:38:00Z"/>
                <w:sz w:val="16"/>
              </w:rPr>
            </w:pPr>
            <w:del w:id="13831" w:author="Andrijana Brekalo" w:date="2025-11-07T10:38:00Z" w16du:dateUtc="2025-11-07T09:38:00Z">
              <w:r w:rsidDel="00694C49">
                <w:rPr>
                  <w:sz w:val="16"/>
                </w:rPr>
                <w:delText>26.502</w:delText>
              </w:r>
            </w:del>
          </w:p>
        </w:tc>
        <w:tc>
          <w:tcPr>
            <w:tcW w:w="0" w:type="auto"/>
            <w:shd w:val="clear" w:color="auto" w:fill="auto"/>
          </w:tcPr>
          <w:p w14:paraId="31A28B8A" w14:textId="75690A4B" w:rsidR="00E859FE" w:rsidDel="00694C49" w:rsidRDefault="00E859FE" w:rsidP="00323545">
            <w:pPr>
              <w:pStyle w:val="TAL"/>
              <w:rPr>
                <w:del w:id="13832" w:author="Andrijana Brekalo" w:date="2025-11-07T10:38:00Z" w16du:dateUtc="2025-11-07T09:38:00Z"/>
                <w:sz w:val="16"/>
              </w:rPr>
            </w:pPr>
            <w:del w:id="13833" w:author="Andrijana Brekalo" w:date="2025-11-07T10:38:00Z" w16du:dateUtc="2025-11-07T09:38:00Z">
              <w:r w:rsidDel="00694C49">
                <w:rPr>
                  <w:sz w:val="16"/>
                </w:rPr>
                <w:delText>0040</w:delText>
              </w:r>
            </w:del>
          </w:p>
        </w:tc>
        <w:tc>
          <w:tcPr>
            <w:tcW w:w="0" w:type="auto"/>
            <w:shd w:val="clear" w:color="auto" w:fill="auto"/>
          </w:tcPr>
          <w:p w14:paraId="43D00DB7" w14:textId="3AE3F268" w:rsidR="00E859FE" w:rsidDel="00694C49" w:rsidRDefault="00E859FE" w:rsidP="00323545">
            <w:pPr>
              <w:pStyle w:val="TAR"/>
              <w:rPr>
                <w:del w:id="13834" w:author="Andrijana Brekalo" w:date="2025-11-07T10:38:00Z" w16du:dateUtc="2025-11-07T09:38:00Z"/>
                <w:sz w:val="16"/>
              </w:rPr>
            </w:pPr>
            <w:del w:id="13835" w:author="Andrijana Brekalo" w:date="2025-11-07T10:38:00Z" w16du:dateUtc="2025-11-07T09:38:00Z">
              <w:r w:rsidDel="00694C49">
                <w:rPr>
                  <w:sz w:val="16"/>
                </w:rPr>
                <w:delText>2</w:delText>
              </w:r>
            </w:del>
          </w:p>
        </w:tc>
        <w:tc>
          <w:tcPr>
            <w:tcW w:w="0" w:type="auto"/>
            <w:shd w:val="clear" w:color="auto" w:fill="auto"/>
          </w:tcPr>
          <w:p w14:paraId="1FAB047E" w14:textId="4364C59D" w:rsidR="00E859FE" w:rsidDel="00694C49" w:rsidRDefault="00E859FE" w:rsidP="00323545">
            <w:pPr>
              <w:pStyle w:val="TAL"/>
              <w:rPr>
                <w:del w:id="13836" w:author="Andrijana Brekalo" w:date="2025-11-07T10:38:00Z" w16du:dateUtc="2025-11-07T09:38:00Z"/>
                <w:sz w:val="16"/>
              </w:rPr>
            </w:pPr>
            <w:del w:id="13837" w:author="Andrijana Brekalo" w:date="2025-11-07T10:38:00Z" w16du:dateUtc="2025-11-07T09:38:00Z">
              <w:r w:rsidDel="00694C49">
                <w:rPr>
                  <w:sz w:val="16"/>
                </w:rPr>
                <w:delText>Rel-19</w:delText>
              </w:r>
            </w:del>
          </w:p>
        </w:tc>
        <w:tc>
          <w:tcPr>
            <w:tcW w:w="0" w:type="auto"/>
            <w:shd w:val="clear" w:color="auto" w:fill="auto"/>
          </w:tcPr>
          <w:p w14:paraId="7ED81589" w14:textId="2671A45A" w:rsidR="00E859FE" w:rsidDel="00694C49" w:rsidRDefault="00E859FE" w:rsidP="00323545">
            <w:pPr>
              <w:pStyle w:val="TAL"/>
              <w:rPr>
                <w:del w:id="13838" w:author="Andrijana Brekalo" w:date="2025-11-07T10:38:00Z" w16du:dateUtc="2025-11-07T09:38:00Z"/>
                <w:sz w:val="16"/>
              </w:rPr>
            </w:pPr>
            <w:del w:id="13839" w:author="Andrijana Brekalo" w:date="2025-11-07T10:38:00Z" w16du:dateUtc="2025-11-07T09:38:00Z">
              <w:r w:rsidDel="00694C49">
                <w:rPr>
                  <w:sz w:val="16"/>
                </w:rPr>
                <w:delText>A</w:delText>
              </w:r>
            </w:del>
          </w:p>
        </w:tc>
        <w:tc>
          <w:tcPr>
            <w:tcW w:w="0" w:type="auto"/>
            <w:shd w:val="clear" w:color="auto" w:fill="auto"/>
          </w:tcPr>
          <w:p w14:paraId="42BF18B6" w14:textId="4CECC524" w:rsidR="00E859FE" w:rsidDel="00694C49" w:rsidRDefault="00E859FE" w:rsidP="00323545">
            <w:pPr>
              <w:pStyle w:val="TAL"/>
              <w:rPr>
                <w:del w:id="13840" w:author="Andrijana Brekalo" w:date="2025-11-07T10:38:00Z" w16du:dateUtc="2025-11-07T09:38:00Z"/>
                <w:sz w:val="16"/>
              </w:rPr>
            </w:pPr>
            <w:del w:id="13841" w:author="Andrijana Brekalo" w:date="2025-11-07T10:38:00Z" w16du:dateUtc="2025-11-07T09:38:00Z">
              <w:r w:rsidDel="00694C49">
                <w:rPr>
                  <w:sz w:val="16"/>
                </w:rPr>
                <w:delText>5MBUSA, TEI19</w:delText>
              </w:r>
            </w:del>
          </w:p>
        </w:tc>
        <w:tc>
          <w:tcPr>
            <w:tcW w:w="0" w:type="auto"/>
            <w:shd w:val="clear" w:color="auto" w:fill="auto"/>
          </w:tcPr>
          <w:p w14:paraId="3823E658" w14:textId="54A138F0" w:rsidR="00E859FE" w:rsidDel="00694C49" w:rsidRDefault="00E859FE" w:rsidP="00323545">
            <w:pPr>
              <w:pStyle w:val="TAL"/>
              <w:rPr>
                <w:del w:id="13842" w:author="Andrijana Brekalo" w:date="2025-11-07T10:38:00Z" w16du:dateUtc="2025-11-07T09:38:00Z"/>
                <w:sz w:val="16"/>
              </w:rPr>
            </w:pPr>
            <w:del w:id="13843" w:author="Andrijana Brekalo" w:date="2025-11-07T10:38:00Z" w16du:dateUtc="2025-11-07T09:38:00Z">
              <w:r w:rsidDel="00694C49">
                <w:rPr>
                  <w:sz w:val="16"/>
                </w:rPr>
                <w:delText>agreed</w:delText>
              </w:r>
            </w:del>
          </w:p>
        </w:tc>
      </w:tr>
      <w:tr w:rsidR="00AA69CE" w:rsidDel="00694C49" w14:paraId="04A28A0E" w14:textId="75232E9B">
        <w:trPr>
          <w:del w:id="13844" w:author="Andrijana Brekalo" w:date="2025-11-07T10:38:00Z"/>
        </w:trPr>
        <w:tc>
          <w:tcPr>
            <w:tcW w:w="0" w:type="auto"/>
            <w:shd w:val="clear" w:color="auto" w:fill="auto"/>
          </w:tcPr>
          <w:p w14:paraId="7E03683E" w14:textId="095CCB6A" w:rsidR="00E859FE" w:rsidDel="00694C49" w:rsidRDefault="00E859FE" w:rsidP="00323545">
            <w:pPr>
              <w:pStyle w:val="TAL"/>
              <w:rPr>
                <w:del w:id="13845" w:author="Andrijana Brekalo" w:date="2025-11-07T10:38:00Z" w16du:dateUtc="2025-11-07T09:38:00Z"/>
                <w:sz w:val="16"/>
              </w:rPr>
            </w:pPr>
            <w:del w:id="13846" w:author="Andrijana Brekalo" w:date="2025-11-07T10:38:00Z" w16du:dateUtc="2025-11-07T09:38:00Z">
              <w:r w:rsidDel="00694C49">
                <w:rPr>
                  <w:sz w:val="16"/>
                </w:rPr>
                <w:delText>S4-251494</w:delText>
              </w:r>
            </w:del>
          </w:p>
        </w:tc>
        <w:tc>
          <w:tcPr>
            <w:tcW w:w="0" w:type="auto"/>
            <w:shd w:val="clear" w:color="auto" w:fill="auto"/>
          </w:tcPr>
          <w:p w14:paraId="63C30251" w14:textId="01FD29C7" w:rsidR="00E859FE" w:rsidDel="00694C49" w:rsidRDefault="00E859FE" w:rsidP="00323545">
            <w:pPr>
              <w:pStyle w:val="TAL"/>
              <w:rPr>
                <w:del w:id="13847" w:author="Andrijana Brekalo" w:date="2025-11-07T10:38:00Z" w16du:dateUtc="2025-11-07T09:38:00Z"/>
                <w:sz w:val="16"/>
              </w:rPr>
            </w:pPr>
            <w:del w:id="13848" w:author="Andrijana Brekalo" w:date="2025-11-07T10:38:00Z" w16du:dateUtc="2025-11-07T09:38:00Z">
              <w:r w:rsidDel="00694C49">
                <w:rPr>
                  <w:sz w:val="16"/>
                </w:rPr>
                <w:delText>Alignment CR for In-Session Unicast Repair</w:delText>
              </w:r>
            </w:del>
          </w:p>
        </w:tc>
        <w:tc>
          <w:tcPr>
            <w:tcW w:w="0" w:type="auto"/>
            <w:shd w:val="clear" w:color="auto" w:fill="auto"/>
          </w:tcPr>
          <w:p w14:paraId="4B3CB790" w14:textId="55E3AA92" w:rsidR="00E859FE" w:rsidDel="00694C49" w:rsidRDefault="00E859FE" w:rsidP="00323545">
            <w:pPr>
              <w:pStyle w:val="TAL"/>
              <w:rPr>
                <w:del w:id="13849" w:author="Andrijana Brekalo" w:date="2025-11-07T10:38:00Z" w16du:dateUtc="2025-11-07T09:38:00Z"/>
                <w:sz w:val="16"/>
              </w:rPr>
            </w:pPr>
            <w:del w:id="13850" w:author="Andrijana Brekalo" w:date="2025-11-07T10:38:00Z" w16du:dateUtc="2025-11-07T09:38:00Z">
              <w:r w:rsidDel="00694C49">
                <w:rPr>
                  <w:sz w:val="16"/>
                </w:rPr>
                <w:delText>Qualcomm Incorporated</w:delText>
              </w:r>
            </w:del>
          </w:p>
        </w:tc>
        <w:tc>
          <w:tcPr>
            <w:tcW w:w="0" w:type="auto"/>
            <w:shd w:val="clear" w:color="auto" w:fill="auto"/>
          </w:tcPr>
          <w:p w14:paraId="735AFCDB" w14:textId="7890B692" w:rsidR="00E859FE" w:rsidDel="00694C49" w:rsidRDefault="00E859FE" w:rsidP="00323545">
            <w:pPr>
              <w:pStyle w:val="TAL"/>
              <w:rPr>
                <w:del w:id="13851" w:author="Andrijana Brekalo" w:date="2025-11-07T10:38:00Z" w16du:dateUtc="2025-11-07T09:38:00Z"/>
                <w:sz w:val="16"/>
              </w:rPr>
            </w:pPr>
            <w:del w:id="13852" w:author="Andrijana Brekalo" w:date="2025-11-07T10:38:00Z" w16du:dateUtc="2025-11-07T09:38:00Z">
              <w:r w:rsidDel="00694C49">
                <w:rPr>
                  <w:sz w:val="16"/>
                </w:rPr>
                <w:delText>26.502</w:delText>
              </w:r>
            </w:del>
          </w:p>
        </w:tc>
        <w:tc>
          <w:tcPr>
            <w:tcW w:w="0" w:type="auto"/>
            <w:shd w:val="clear" w:color="auto" w:fill="auto"/>
          </w:tcPr>
          <w:p w14:paraId="04A34CD5" w14:textId="6DE2A22B" w:rsidR="00E859FE" w:rsidDel="00694C49" w:rsidRDefault="00E859FE" w:rsidP="00323545">
            <w:pPr>
              <w:pStyle w:val="TAL"/>
              <w:rPr>
                <w:del w:id="13853" w:author="Andrijana Brekalo" w:date="2025-11-07T10:38:00Z" w16du:dateUtc="2025-11-07T09:38:00Z"/>
                <w:sz w:val="16"/>
              </w:rPr>
            </w:pPr>
            <w:del w:id="13854" w:author="Andrijana Brekalo" w:date="2025-11-07T10:38:00Z" w16du:dateUtc="2025-11-07T09:38:00Z">
              <w:r w:rsidDel="00694C49">
                <w:rPr>
                  <w:sz w:val="16"/>
                </w:rPr>
                <w:delText>0041</w:delText>
              </w:r>
            </w:del>
          </w:p>
        </w:tc>
        <w:tc>
          <w:tcPr>
            <w:tcW w:w="0" w:type="auto"/>
            <w:shd w:val="clear" w:color="auto" w:fill="auto"/>
          </w:tcPr>
          <w:p w14:paraId="07C730D1" w14:textId="2A743712" w:rsidR="00E859FE" w:rsidDel="00694C49" w:rsidRDefault="00E859FE" w:rsidP="00323545">
            <w:pPr>
              <w:pStyle w:val="TAR"/>
              <w:rPr>
                <w:del w:id="13855" w:author="Andrijana Brekalo" w:date="2025-11-07T10:38:00Z" w16du:dateUtc="2025-11-07T09:38:00Z"/>
                <w:sz w:val="16"/>
              </w:rPr>
            </w:pPr>
          </w:p>
        </w:tc>
        <w:tc>
          <w:tcPr>
            <w:tcW w:w="0" w:type="auto"/>
            <w:shd w:val="clear" w:color="auto" w:fill="auto"/>
          </w:tcPr>
          <w:p w14:paraId="7FA8868E" w14:textId="66610891" w:rsidR="00E859FE" w:rsidDel="00694C49" w:rsidRDefault="00E859FE" w:rsidP="00323545">
            <w:pPr>
              <w:pStyle w:val="TAL"/>
              <w:rPr>
                <w:del w:id="13856" w:author="Andrijana Brekalo" w:date="2025-11-07T10:38:00Z" w16du:dateUtc="2025-11-07T09:38:00Z"/>
                <w:sz w:val="16"/>
              </w:rPr>
            </w:pPr>
            <w:del w:id="13857" w:author="Andrijana Brekalo" w:date="2025-11-07T10:38:00Z" w16du:dateUtc="2025-11-07T09:38:00Z">
              <w:r w:rsidDel="00694C49">
                <w:rPr>
                  <w:sz w:val="16"/>
                </w:rPr>
                <w:delText>Rel-19</w:delText>
              </w:r>
            </w:del>
          </w:p>
        </w:tc>
        <w:tc>
          <w:tcPr>
            <w:tcW w:w="0" w:type="auto"/>
            <w:shd w:val="clear" w:color="auto" w:fill="auto"/>
          </w:tcPr>
          <w:p w14:paraId="7F3F0478" w14:textId="1A37B228" w:rsidR="00E859FE" w:rsidDel="00694C49" w:rsidRDefault="00E859FE" w:rsidP="00323545">
            <w:pPr>
              <w:pStyle w:val="TAL"/>
              <w:rPr>
                <w:del w:id="13858" w:author="Andrijana Brekalo" w:date="2025-11-07T10:38:00Z" w16du:dateUtc="2025-11-07T09:38:00Z"/>
                <w:sz w:val="16"/>
              </w:rPr>
            </w:pPr>
            <w:del w:id="13859" w:author="Andrijana Brekalo" w:date="2025-11-07T10:38:00Z" w16du:dateUtc="2025-11-07T09:38:00Z">
              <w:r w:rsidDel="00694C49">
                <w:rPr>
                  <w:sz w:val="16"/>
                </w:rPr>
                <w:delText>F</w:delText>
              </w:r>
            </w:del>
          </w:p>
        </w:tc>
        <w:tc>
          <w:tcPr>
            <w:tcW w:w="0" w:type="auto"/>
            <w:shd w:val="clear" w:color="auto" w:fill="auto"/>
          </w:tcPr>
          <w:p w14:paraId="2F9B7EC8" w14:textId="3AC17AE1" w:rsidR="00E859FE" w:rsidDel="00694C49" w:rsidRDefault="00E859FE" w:rsidP="00323545">
            <w:pPr>
              <w:pStyle w:val="TAL"/>
              <w:rPr>
                <w:del w:id="13860" w:author="Andrijana Brekalo" w:date="2025-11-07T10:38:00Z" w16du:dateUtc="2025-11-07T09:38:00Z"/>
                <w:sz w:val="16"/>
              </w:rPr>
            </w:pPr>
            <w:del w:id="13861" w:author="Andrijana Brekalo" w:date="2025-11-07T10:38:00Z" w16du:dateUtc="2025-11-07T09:38:00Z">
              <w:r w:rsidDel="00694C49">
                <w:rPr>
                  <w:sz w:val="16"/>
                </w:rPr>
                <w:delText>AMD-ARCH-MED</w:delText>
              </w:r>
            </w:del>
          </w:p>
        </w:tc>
        <w:tc>
          <w:tcPr>
            <w:tcW w:w="0" w:type="auto"/>
            <w:shd w:val="clear" w:color="auto" w:fill="auto"/>
          </w:tcPr>
          <w:p w14:paraId="7B5B9CFD" w14:textId="641E2FF8" w:rsidR="00E859FE" w:rsidDel="00694C49" w:rsidRDefault="00E859FE" w:rsidP="00323545">
            <w:pPr>
              <w:pStyle w:val="TAL"/>
              <w:rPr>
                <w:del w:id="13862" w:author="Andrijana Brekalo" w:date="2025-11-07T10:38:00Z" w16du:dateUtc="2025-11-07T09:38:00Z"/>
                <w:sz w:val="16"/>
              </w:rPr>
            </w:pPr>
            <w:del w:id="13863" w:author="Andrijana Brekalo" w:date="2025-11-07T10:38:00Z" w16du:dateUtc="2025-11-07T09:38:00Z">
              <w:r w:rsidDel="00694C49">
                <w:rPr>
                  <w:sz w:val="16"/>
                </w:rPr>
                <w:delText>noted</w:delText>
              </w:r>
            </w:del>
          </w:p>
        </w:tc>
      </w:tr>
      <w:tr w:rsidR="00AA69CE" w:rsidDel="00694C49" w14:paraId="7888E93A" w14:textId="6082B694">
        <w:trPr>
          <w:del w:id="13864" w:author="Andrijana Brekalo" w:date="2025-11-07T10:38:00Z"/>
        </w:trPr>
        <w:tc>
          <w:tcPr>
            <w:tcW w:w="0" w:type="auto"/>
            <w:shd w:val="clear" w:color="auto" w:fill="auto"/>
          </w:tcPr>
          <w:p w14:paraId="6A96DD2D" w14:textId="1C8BB721" w:rsidR="00E859FE" w:rsidDel="00694C49" w:rsidRDefault="00E859FE" w:rsidP="00323545">
            <w:pPr>
              <w:pStyle w:val="TAL"/>
              <w:rPr>
                <w:del w:id="13865" w:author="Andrijana Brekalo" w:date="2025-11-07T10:38:00Z" w16du:dateUtc="2025-11-07T09:38:00Z"/>
                <w:sz w:val="16"/>
              </w:rPr>
            </w:pPr>
            <w:del w:id="13866" w:author="Andrijana Brekalo" w:date="2025-11-07T10:38:00Z" w16du:dateUtc="2025-11-07T09:38:00Z">
              <w:r w:rsidDel="00694C49">
                <w:rPr>
                  <w:sz w:val="16"/>
                </w:rPr>
                <w:delText>S4-251218</w:delText>
              </w:r>
            </w:del>
          </w:p>
        </w:tc>
        <w:tc>
          <w:tcPr>
            <w:tcW w:w="0" w:type="auto"/>
            <w:shd w:val="clear" w:color="auto" w:fill="auto"/>
          </w:tcPr>
          <w:p w14:paraId="38AFF9FD" w14:textId="28AADD34" w:rsidR="00E859FE" w:rsidDel="00694C49" w:rsidRDefault="00E859FE" w:rsidP="00323545">
            <w:pPr>
              <w:pStyle w:val="TAL"/>
              <w:rPr>
                <w:del w:id="13867" w:author="Andrijana Brekalo" w:date="2025-11-07T10:38:00Z" w16du:dateUtc="2025-11-07T09:38:00Z"/>
                <w:sz w:val="16"/>
              </w:rPr>
            </w:pPr>
            <w:del w:id="13868" w:author="Andrijana Brekalo" w:date="2025-11-07T10:38:00Z" w16du:dateUtc="2025-11-07T09:38:00Z">
              <w:r w:rsidDel="00694C49">
                <w:rPr>
                  <w:sz w:val="16"/>
                </w:rPr>
                <w:delText>[5G_RTP_Ph2] Application-specific PDU handling</w:delText>
              </w:r>
            </w:del>
          </w:p>
        </w:tc>
        <w:tc>
          <w:tcPr>
            <w:tcW w:w="0" w:type="auto"/>
            <w:shd w:val="clear" w:color="auto" w:fill="auto"/>
          </w:tcPr>
          <w:p w14:paraId="5216354D" w14:textId="77EC5521" w:rsidR="00E859FE" w:rsidDel="00694C49" w:rsidRDefault="00E859FE" w:rsidP="00323545">
            <w:pPr>
              <w:pStyle w:val="TAL"/>
              <w:rPr>
                <w:del w:id="13869" w:author="Andrijana Brekalo" w:date="2025-11-07T10:38:00Z" w16du:dateUtc="2025-11-07T09:38:00Z"/>
                <w:sz w:val="16"/>
              </w:rPr>
            </w:pPr>
            <w:del w:id="13870" w:author="Andrijana Brekalo" w:date="2025-11-07T10:38:00Z" w16du:dateUtc="2025-11-07T09:38:00Z">
              <w:r w:rsidDel="00694C49">
                <w:rPr>
                  <w:sz w:val="16"/>
                </w:rPr>
                <w:delText>BBC, Nokia, Lenovo, InterDigital</w:delText>
              </w:r>
            </w:del>
          </w:p>
        </w:tc>
        <w:tc>
          <w:tcPr>
            <w:tcW w:w="0" w:type="auto"/>
            <w:shd w:val="clear" w:color="auto" w:fill="auto"/>
          </w:tcPr>
          <w:p w14:paraId="3907B55F" w14:textId="2762014F" w:rsidR="00E859FE" w:rsidDel="00694C49" w:rsidRDefault="00E859FE" w:rsidP="00323545">
            <w:pPr>
              <w:pStyle w:val="TAL"/>
              <w:rPr>
                <w:del w:id="13871" w:author="Andrijana Brekalo" w:date="2025-11-07T10:38:00Z" w16du:dateUtc="2025-11-07T09:38:00Z"/>
                <w:sz w:val="16"/>
              </w:rPr>
            </w:pPr>
            <w:del w:id="13872" w:author="Andrijana Brekalo" w:date="2025-11-07T10:38:00Z" w16du:dateUtc="2025-11-07T09:38:00Z">
              <w:r w:rsidDel="00694C49">
                <w:rPr>
                  <w:sz w:val="16"/>
                </w:rPr>
                <w:delText>26.506</w:delText>
              </w:r>
            </w:del>
          </w:p>
        </w:tc>
        <w:tc>
          <w:tcPr>
            <w:tcW w:w="0" w:type="auto"/>
            <w:shd w:val="clear" w:color="auto" w:fill="auto"/>
          </w:tcPr>
          <w:p w14:paraId="77C5D4A6" w14:textId="1E5D0D2F" w:rsidR="00E859FE" w:rsidDel="00694C49" w:rsidRDefault="00E859FE" w:rsidP="00323545">
            <w:pPr>
              <w:pStyle w:val="TAL"/>
              <w:rPr>
                <w:del w:id="13873" w:author="Andrijana Brekalo" w:date="2025-11-07T10:38:00Z" w16du:dateUtc="2025-11-07T09:38:00Z"/>
                <w:sz w:val="16"/>
              </w:rPr>
            </w:pPr>
            <w:del w:id="13874" w:author="Andrijana Brekalo" w:date="2025-11-07T10:38:00Z" w16du:dateUtc="2025-11-07T09:38:00Z">
              <w:r w:rsidDel="00694C49">
                <w:rPr>
                  <w:sz w:val="16"/>
                </w:rPr>
                <w:delText>0010</w:delText>
              </w:r>
            </w:del>
          </w:p>
        </w:tc>
        <w:tc>
          <w:tcPr>
            <w:tcW w:w="0" w:type="auto"/>
            <w:shd w:val="clear" w:color="auto" w:fill="auto"/>
          </w:tcPr>
          <w:p w14:paraId="7B7BEE05" w14:textId="1F044D0C" w:rsidR="00E859FE" w:rsidDel="00694C49" w:rsidRDefault="00E859FE" w:rsidP="00323545">
            <w:pPr>
              <w:pStyle w:val="TAR"/>
              <w:rPr>
                <w:del w:id="13875" w:author="Andrijana Brekalo" w:date="2025-11-07T10:38:00Z" w16du:dateUtc="2025-11-07T09:38:00Z"/>
                <w:sz w:val="16"/>
              </w:rPr>
            </w:pPr>
            <w:del w:id="13876" w:author="Andrijana Brekalo" w:date="2025-11-07T10:38:00Z" w16du:dateUtc="2025-11-07T09:38:00Z">
              <w:r w:rsidDel="00694C49">
                <w:rPr>
                  <w:sz w:val="16"/>
                </w:rPr>
                <w:delText>2</w:delText>
              </w:r>
            </w:del>
          </w:p>
        </w:tc>
        <w:tc>
          <w:tcPr>
            <w:tcW w:w="0" w:type="auto"/>
            <w:shd w:val="clear" w:color="auto" w:fill="auto"/>
          </w:tcPr>
          <w:p w14:paraId="5C67309F" w14:textId="148F4CDC" w:rsidR="00E859FE" w:rsidDel="00694C49" w:rsidRDefault="00E859FE" w:rsidP="00323545">
            <w:pPr>
              <w:pStyle w:val="TAL"/>
              <w:rPr>
                <w:del w:id="13877" w:author="Andrijana Brekalo" w:date="2025-11-07T10:38:00Z" w16du:dateUtc="2025-11-07T09:38:00Z"/>
                <w:sz w:val="16"/>
              </w:rPr>
            </w:pPr>
            <w:del w:id="13878" w:author="Andrijana Brekalo" w:date="2025-11-07T10:38:00Z" w16du:dateUtc="2025-11-07T09:38:00Z">
              <w:r w:rsidDel="00694C49">
                <w:rPr>
                  <w:sz w:val="16"/>
                </w:rPr>
                <w:delText>Rel-19</w:delText>
              </w:r>
            </w:del>
          </w:p>
        </w:tc>
        <w:tc>
          <w:tcPr>
            <w:tcW w:w="0" w:type="auto"/>
            <w:shd w:val="clear" w:color="auto" w:fill="auto"/>
          </w:tcPr>
          <w:p w14:paraId="7DC138DF" w14:textId="6785A7C7" w:rsidR="00E859FE" w:rsidDel="00694C49" w:rsidRDefault="00E859FE" w:rsidP="00323545">
            <w:pPr>
              <w:pStyle w:val="TAL"/>
              <w:rPr>
                <w:del w:id="13879" w:author="Andrijana Brekalo" w:date="2025-11-07T10:38:00Z" w16du:dateUtc="2025-11-07T09:38:00Z"/>
                <w:sz w:val="16"/>
              </w:rPr>
            </w:pPr>
            <w:del w:id="13880" w:author="Andrijana Brekalo" w:date="2025-11-07T10:38:00Z" w16du:dateUtc="2025-11-07T09:38:00Z">
              <w:r w:rsidDel="00694C49">
                <w:rPr>
                  <w:sz w:val="16"/>
                </w:rPr>
                <w:delText>B</w:delText>
              </w:r>
            </w:del>
          </w:p>
        </w:tc>
        <w:tc>
          <w:tcPr>
            <w:tcW w:w="0" w:type="auto"/>
            <w:shd w:val="clear" w:color="auto" w:fill="auto"/>
          </w:tcPr>
          <w:p w14:paraId="78AFBF8A" w14:textId="5E580DDF" w:rsidR="00E859FE" w:rsidDel="00694C49" w:rsidRDefault="00E859FE" w:rsidP="00323545">
            <w:pPr>
              <w:pStyle w:val="TAL"/>
              <w:rPr>
                <w:del w:id="13881" w:author="Andrijana Brekalo" w:date="2025-11-07T10:38:00Z" w16du:dateUtc="2025-11-07T09:38:00Z"/>
                <w:sz w:val="16"/>
              </w:rPr>
            </w:pPr>
            <w:del w:id="13882" w:author="Andrijana Brekalo" w:date="2025-11-07T10:38:00Z" w16du:dateUtc="2025-11-07T09:38:00Z">
              <w:r w:rsidDel="00694C49">
                <w:rPr>
                  <w:sz w:val="16"/>
                </w:rPr>
                <w:delText>5G_RTP_Ph2</w:delText>
              </w:r>
            </w:del>
          </w:p>
        </w:tc>
        <w:tc>
          <w:tcPr>
            <w:tcW w:w="0" w:type="auto"/>
            <w:shd w:val="clear" w:color="auto" w:fill="auto"/>
          </w:tcPr>
          <w:p w14:paraId="09540D25" w14:textId="252D9390" w:rsidR="00E859FE" w:rsidDel="00694C49" w:rsidRDefault="00E859FE" w:rsidP="00323545">
            <w:pPr>
              <w:pStyle w:val="TAL"/>
              <w:rPr>
                <w:del w:id="13883" w:author="Andrijana Brekalo" w:date="2025-11-07T10:38:00Z" w16du:dateUtc="2025-11-07T09:38:00Z"/>
                <w:sz w:val="16"/>
              </w:rPr>
            </w:pPr>
            <w:del w:id="13884" w:author="Andrijana Brekalo" w:date="2025-11-07T10:38:00Z" w16du:dateUtc="2025-11-07T09:38:00Z">
              <w:r w:rsidDel="00694C49">
                <w:rPr>
                  <w:sz w:val="16"/>
                </w:rPr>
                <w:delText>revised</w:delText>
              </w:r>
            </w:del>
          </w:p>
        </w:tc>
      </w:tr>
      <w:tr w:rsidR="00AA69CE" w:rsidDel="00694C49" w14:paraId="37A8C015" w14:textId="51CD9784">
        <w:trPr>
          <w:del w:id="13885" w:author="Andrijana Brekalo" w:date="2025-11-07T10:38:00Z"/>
        </w:trPr>
        <w:tc>
          <w:tcPr>
            <w:tcW w:w="0" w:type="auto"/>
            <w:shd w:val="clear" w:color="auto" w:fill="auto"/>
          </w:tcPr>
          <w:p w14:paraId="37685D64" w14:textId="3ECBF01B" w:rsidR="00E859FE" w:rsidDel="00694C49" w:rsidRDefault="00E859FE" w:rsidP="00323545">
            <w:pPr>
              <w:pStyle w:val="TAL"/>
              <w:rPr>
                <w:del w:id="13886" w:author="Andrijana Brekalo" w:date="2025-11-07T10:38:00Z" w16du:dateUtc="2025-11-07T09:38:00Z"/>
                <w:sz w:val="16"/>
              </w:rPr>
            </w:pPr>
            <w:del w:id="13887" w:author="Andrijana Brekalo" w:date="2025-11-07T10:38:00Z" w16du:dateUtc="2025-11-07T09:38:00Z">
              <w:r w:rsidDel="00694C49">
                <w:rPr>
                  <w:sz w:val="16"/>
                </w:rPr>
                <w:delText>S4-251513</w:delText>
              </w:r>
            </w:del>
          </w:p>
        </w:tc>
        <w:tc>
          <w:tcPr>
            <w:tcW w:w="0" w:type="auto"/>
            <w:shd w:val="clear" w:color="auto" w:fill="auto"/>
          </w:tcPr>
          <w:p w14:paraId="39D3A0F7" w14:textId="5EEFC5FC" w:rsidR="00E859FE" w:rsidDel="00694C49" w:rsidRDefault="00E859FE" w:rsidP="00323545">
            <w:pPr>
              <w:pStyle w:val="TAL"/>
              <w:rPr>
                <w:del w:id="13888" w:author="Andrijana Brekalo" w:date="2025-11-07T10:38:00Z" w16du:dateUtc="2025-11-07T09:38:00Z"/>
                <w:sz w:val="16"/>
              </w:rPr>
            </w:pPr>
            <w:del w:id="13889" w:author="Andrijana Brekalo" w:date="2025-11-07T10:38:00Z" w16du:dateUtc="2025-11-07T09:38:00Z">
              <w:r w:rsidDel="00694C49">
                <w:rPr>
                  <w:sz w:val="16"/>
                </w:rPr>
                <w:delText>[GA4RTAR, TEI19] Application-specific PDU handling</w:delText>
              </w:r>
            </w:del>
          </w:p>
        </w:tc>
        <w:tc>
          <w:tcPr>
            <w:tcW w:w="0" w:type="auto"/>
            <w:shd w:val="clear" w:color="auto" w:fill="auto"/>
          </w:tcPr>
          <w:p w14:paraId="06D30331" w14:textId="0DFA4A0A" w:rsidR="00E859FE" w:rsidDel="00694C49" w:rsidRDefault="00E859FE" w:rsidP="00323545">
            <w:pPr>
              <w:pStyle w:val="TAL"/>
              <w:rPr>
                <w:del w:id="13890" w:author="Andrijana Brekalo" w:date="2025-11-07T10:38:00Z" w16du:dateUtc="2025-11-07T09:38:00Z"/>
                <w:sz w:val="16"/>
              </w:rPr>
            </w:pPr>
            <w:del w:id="13891" w:author="Andrijana Brekalo" w:date="2025-11-07T10:38:00Z" w16du:dateUtc="2025-11-07T09:38:00Z">
              <w:r w:rsidDel="00694C49">
                <w:rPr>
                  <w:sz w:val="16"/>
                </w:rPr>
                <w:delText>BBC, Nokia, Lenovo, InterDigital</w:delText>
              </w:r>
            </w:del>
          </w:p>
        </w:tc>
        <w:tc>
          <w:tcPr>
            <w:tcW w:w="0" w:type="auto"/>
            <w:shd w:val="clear" w:color="auto" w:fill="auto"/>
          </w:tcPr>
          <w:p w14:paraId="682E3202" w14:textId="03AC7C71" w:rsidR="00E859FE" w:rsidDel="00694C49" w:rsidRDefault="00E859FE" w:rsidP="00323545">
            <w:pPr>
              <w:pStyle w:val="TAL"/>
              <w:rPr>
                <w:del w:id="13892" w:author="Andrijana Brekalo" w:date="2025-11-07T10:38:00Z" w16du:dateUtc="2025-11-07T09:38:00Z"/>
                <w:sz w:val="16"/>
              </w:rPr>
            </w:pPr>
            <w:del w:id="13893" w:author="Andrijana Brekalo" w:date="2025-11-07T10:38:00Z" w16du:dateUtc="2025-11-07T09:38:00Z">
              <w:r w:rsidDel="00694C49">
                <w:rPr>
                  <w:sz w:val="16"/>
                </w:rPr>
                <w:delText>26.506</w:delText>
              </w:r>
            </w:del>
          </w:p>
        </w:tc>
        <w:tc>
          <w:tcPr>
            <w:tcW w:w="0" w:type="auto"/>
            <w:shd w:val="clear" w:color="auto" w:fill="auto"/>
          </w:tcPr>
          <w:p w14:paraId="4F41744E" w14:textId="18F2E254" w:rsidR="00E859FE" w:rsidDel="00694C49" w:rsidRDefault="00E859FE" w:rsidP="00323545">
            <w:pPr>
              <w:pStyle w:val="TAL"/>
              <w:rPr>
                <w:del w:id="13894" w:author="Andrijana Brekalo" w:date="2025-11-07T10:38:00Z" w16du:dateUtc="2025-11-07T09:38:00Z"/>
                <w:sz w:val="16"/>
              </w:rPr>
            </w:pPr>
            <w:del w:id="13895" w:author="Andrijana Brekalo" w:date="2025-11-07T10:38:00Z" w16du:dateUtc="2025-11-07T09:38:00Z">
              <w:r w:rsidDel="00694C49">
                <w:rPr>
                  <w:sz w:val="16"/>
                </w:rPr>
                <w:delText>0010</w:delText>
              </w:r>
            </w:del>
          </w:p>
        </w:tc>
        <w:tc>
          <w:tcPr>
            <w:tcW w:w="0" w:type="auto"/>
            <w:shd w:val="clear" w:color="auto" w:fill="auto"/>
          </w:tcPr>
          <w:p w14:paraId="1D17BEA9" w14:textId="3D9A0CD8" w:rsidR="00E859FE" w:rsidDel="00694C49" w:rsidRDefault="00E859FE" w:rsidP="00323545">
            <w:pPr>
              <w:pStyle w:val="TAR"/>
              <w:rPr>
                <w:del w:id="13896" w:author="Andrijana Brekalo" w:date="2025-11-07T10:38:00Z" w16du:dateUtc="2025-11-07T09:38:00Z"/>
                <w:sz w:val="16"/>
              </w:rPr>
            </w:pPr>
            <w:del w:id="13897" w:author="Andrijana Brekalo" w:date="2025-11-07T10:38:00Z" w16du:dateUtc="2025-11-07T09:38:00Z">
              <w:r w:rsidDel="00694C49">
                <w:rPr>
                  <w:sz w:val="16"/>
                </w:rPr>
                <w:delText>3</w:delText>
              </w:r>
            </w:del>
          </w:p>
        </w:tc>
        <w:tc>
          <w:tcPr>
            <w:tcW w:w="0" w:type="auto"/>
            <w:shd w:val="clear" w:color="auto" w:fill="auto"/>
          </w:tcPr>
          <w:p w14:paraId="32FA2992" w14:textId="3FB374B4" w:rsidR="00E859FE" w:rsidDel="00694C49" w:rsidRDefault="00E859FE" w:rsidP="00323545">
            <w:pPr>
              <w:pStyle w:val="TAL"/>
              <w:rPr>
                <w:del w:id="13898" w:author="Andrijana Brekalo" w:date="2025-11-07T10:38:00Z" w16du:dateUtc="2025-11-07T09:38:00Z"/>
                <w:sz w:val="16"/>
              </w:rPr>
            </w:pPr>
            <w:del w:id="13899" w:author="Andrijana Brekalo" w:date="2025-11-07T10:38:00Z" w16du:dateUtc="2025-11-07T09:38:00Z">
              <w:r w:rsidDel="00694C49">
                <w:rPr>
                  <w:sz w:val="16"/>
                </w:rPr>
                <w:delText>Rel-19</w:delText>
              </w:r>
            </w:del>
          </w:p>
        </w:tc>
        <w:tc>
          <w:tcPr>
            <w:tcW w:w="0" w:type="auto"/>
            <w:shd w:val="clear" w:color="auto" w:fill="auto"/>
          </w:tcPr>
          <w:p w14:paraId="42198727" w14:textId="704F2E3F" w:rsidR="00E859FE" w:rsidDel="00694C49" w:rsidRDefault="00E859FE" w:rsidP="00323545">
            <w:pPr>
              <w:pStyle w:val="TAL"/>
              <w:rPr>
                <w:del w:id="13900" w:author="Andrijana Brekalo" w:date="2025-11-07T10:38:00Z" w16du:dateUtc="2025-11-07T09:38:00Z"/>
                <w:sz w:val="16"/>
              </w:rPr>
            </w:pPr>
            <w:del w:id="13901" w:author="Andrijana Brekalo" w:date="2025-11-07T10:38:00Z" w16du:dateUtc="2025-11-07T09:38:00Z">
              <w:r w:rsidDel="00694C49">
                <w:rPr>
                  <w:sz w:val="16"/>
                </w:rPr>
                <w:delText>F</w:delText>
              </w:r>
            </w:del>
          </w:p>
        </w:tc>
        <w:tc>
          <w:tcPr>
            <w:tcW w:w="0" w:type="auto"/>
            <w:shd w:val="clear" w:color="auto" w:fill="auto"/>
          </w:tcPr>
          <w:p w14:paraId="6862B716" w14:textId="3B2A1A2C" w:rsidR="00E859FE" w:rsidDel="00694C49" w:rsidRDefault="00E859FE" w:rsidP="00323545">
            <w:pPr>
              <w:pStyle w:val="TAL"/>
              <w:rPr>
                <w:del w:id="13902" w:author="Andrijana Brekalo" w:date="2025-11-07T10:38:00Z" w16du:dateUtc="2025-11-07T09:38:00Z"/>
                <w:sz w:val="16"/>
              </w:rPr>
            </w:pPr>
            <w:del w:id="13903" w:author="Andrijana Brekalo" w:date="2025-11-07T10:38:00Z" w16du:dateUtc="2025-11-07T09:38:00Z">
              <w:r w:rsidDel="00694C49">
                <w:rPr>
                  <w:sz w:val="16"/>
                </w:rPr>
                <w:delText>GA4RTAR, TEI19</w:delText>
              </w:r>
            </w:del>
          </w:p>
        </w:tc>
        <w:tc>
          <w:tcPr>
            <w:tcW w:w="0" w:type="auto"/>
            <w:shd w:val="clear" w:color="auto" w:fill="auto"/>
          </w:tcPr>
          <w:p w14:paraId="2E16B19E" w14:textId="40492999" w:rsidR="00E859FE" w:rsidDel="00694C49" w:rsidRDefault="00E859FE" w:rsidP="00323545">
            <w:pPr>
              <w:pStyle w:val="TAL"/>
              <w:rPr>
                <w:del w:id="13904" w:author="Andrijana Brekalo" w:date="2025-11-07T10:38:00Z" w16du:dateUtc="2025-11-07T09:38:00Z"/>
                <w:sz w:val="16"/>
              </w:rPr>
            </w:pPr>
            <w:del w:id="13905" w:author="Andrijana Brekalo" w:date="2025-11-07T10:38:00Z" w16du:dateUtc="2025-11-07T09:38:00Z">
              <w:r w:rsidDel="00694C49">
                <w:rPr>
                  <w:sz w:val="16"/>
                </w:rPr>
                <w:delText>agreed</w:delText>
              </w:r>
            </w:del>
          </w:p>
        </w:tc>
      </w:tr>
      <w:tr w:rsidR="00AA69CE" w:rsidDel="00694C49" w14:paraId="50F964B1" w14:textId="4C5E9CAD">
        <w:trPr>
          <w:del w:id="13906" w:author="Andrijana Brekalo" w:date="2025-11-07T10:38:00Z"/>
        </w:trPr>
        <w:tc>
          <w:tcPr>
            <w:tcW w:w="0" w:type="auto"/>
            <w:shd w:val="clear" w:color="auto" w:fill="auto"/>
          </w:tcPr>
          <w:p w14:paraId="5FDDBC9E" w14:textId="7A73422C" w:rsidR="00E859FE" w:rsidDel="00694C49" w:rsidRDefault="00E859FE" w:rsidP="00323545">
            <w:pPr>
              <w:pStyle w:val="TAL"/>
              <w:rPr>
                <w:del w:id="13907" w:author="Andrijana Brekalo" w:date="2025-11-07T10:38:00Z" w16du:dateUtc="2025-11-07T09:38:00Z"/>
                <w:sz w:val="16"/>
              </w:rPr>
            </w:pPr>
            <w:del w:id="13908" w:author="Andrijana Brekalo" w:date="2025-11-07T10:38:00Z" w16du:dateUtc="2025-11-07T09:38:00Z">
              <w:r w:rsidDel="00694C49">
                <w:rPr>
                  <w:sz w:val="16"/>
                </w:rPr>
                <w:delText>S4-251217</w:delText>
              </w:r>
            </w:del>
          </w:p>
        </w:tc>
        <w:tc>
          <w:tcPr>
            <w:tcW w:w="0" w:type="auto"/>
            <w:shd w:val="clear" w:color="auto" w:fill="auto"/>
          </w:tcPr>
          <w:p w14:paraId="5899F52E" w14:textId="53D2CEFE" w:rsidR="00E859FE" w:rsidDel="00694C49" w:rsidRDefault="00E859FE" w:rsidP="00323545">
            <w:pPr>
              <w:pStyle w:val="TAL"/>
              <w:rPr>
                <w:del w:id="13909" w:author="Andrijana Brekalo" w:date="2025-11-07T10:38:00Z" w16du:dateUtc="2025-11-07T09:38:00Z"/>
                <w:sz w:val="16"/>
              </w:rPr>
            </w:pPr>
            <w:del w:id="13910" w:author="Andrijana Brekalo" w:date="2025-11-07T10:38:00Z" w16du:dateUtc="2025-11-07T09:38:00Z">
              <w:r w:rsidDel="00694C49">
                <w:rPr>
                  <w:sz w:val="16"/>
                </w:rPr>
                <w:delText>[GA4RTAR] Application-specific PDU handling</w:delText>
              </w:r>
            </w:del>
          </w:p>
        </w:tc>
        <w:tc>
          <w:tcPr>
            <w:tcW w:w="0" w:type="auto"/>
            <w:shd w:val="clear" w:color="auto" w:fill="auto"/>
          </w:tcPr>
          <w:p w14:paraId="255FC240" w14:textId="33C59D97" w:rsidR="00E859FE" w:rsidDel="00694C49" w:rsidRDefault="00E859FE" w:rsidP="00323545">
            <w:pPr>
              <w:pStyle w:val="TAL"/>
              <w:rPr>
                <w:del w:id="13911" w:author="Andrijana Brekalo" w:date="2025-11-07T10:38:00Z" w16du:dateUtc="2025-11-07T09:38:00Z"/>
                <w:sz w:val="16"/>
              </w:rPr>
            </w:pPr>
            <w:del w:id="13912" w:author="Andrijana Brekalo" w:date="2025-11-07T10:38:00Z" w16du:dateUtc="2025-11-07T09:38:00Z">
              <w:r w:rsidDel="00694C49">
                <w:rPr>
                  <w:sz w:val="16"/>
                </w:rPr>
                <w:delText>BBC, Nokia, Lenovo, InterDigital</w:delText>
              </w:r>
            </w:del>
          </w:p>
        </w:tc>
        <w:tc>
          <w:tcPr>
            <w:tcW w:w="0" w:type="auto"/>
            <w:shd w:val="clear" w:color="auto" w:fill="auto"/>
          </w:tcPr>
          <w:p w14:paraId="65ABD13D" w14:textId="68CDBA1E" w:rsidR="00E859FE" w:rsidDel="00694C49" w:rsidRDefault="00E859FE" w:rsidP="00323545">
            <w:pPr>
              <w:pStyle w:val="TAL"/>
              <w:rPr>
                <w:del w:id="13913" w:author="Andrijana Brekalo" w:date="2025-11-07T10:38:00Z" w16du:dateUtc="2025-11-07T09:38:00Z"/>
                <w:sz w:val="16"/>
              </w:rPr>
            </w:pPr>
            <w:del w:id="13914" w:author="Andrijana Brekalo" w:date="2025-11-07T10:38:00Z" w16du:dateUtc="2025-11-07T09:38:00Z">
              <w:r w:rsidDel="00694C49">
                <w:rPr>
                  <w:sz w:val="16"/>
                </w:rPr>
                <w:delText>26.506</w:delText>
              </w:r>
            </w:del>
          </w:p>
        </w:tc>
        <w:tc>
          <w:tcPr>
            <w:tcW w:w="0" w:type="auto"/>
            <w:shd w:val="clear" w:color="auto" w:fill="auto"/>
          </w:tcPr>
          <w:p w14:paraId="0B86EFA6" w14:textId="7AE84692" w:rsidR="00E859FE" w:rsidDel="00694C49" w:rsidRDefault="00E859FE" w:rsidP="00323545">
            <w:pPr>
              <w:pStyle w:val="TAL"/>
              <w:rPr>
                <w:del w:id="13915" w:author="Andrijana Brekalo" w:date="2025-11-07T10:38:00Z" w16du:dateUtc="2025-11-07T09:38:00Z"/>
                <w:sz w:val="16"/>
              </w:rPr>
            </w:pPr>
            <w:del w:id="13916" w:author="Andrijana Brekalo" w:date="2025-11-07T10:38:00Z" w16du:dateUtc="2025-11-07T09:38:00Z">
              <w:r w:rsidDel="00694C49">
                <w:rPr>
                  <w:sz w:val="16"/>
                </w:rPr>
                <w:delText>0011</w:delText>
              </w:r>
            </w:del>
          </w:p>
        </w:tc>
        <w:tc>
          <w:tcPr>
            <w:tcW w:w="0" w:type="auto"/>
            <w:shd w:val="clear" w:color="auto" w:fill="auto"/>
          </w:tcPr>
          <w:p w14:paraId="52A468A7" w14:textId="3BE8505E" w:rsidR="00E859FE" w:rsidDel="00694C49" w:rsidRDefault="00E859FE" w:rsidP="00323545">
            <w:pPr>
              <w:pStyle w:val="TAR"/>
              <w:rPr>
                <w:del w:id="13917" w:author="Andrijana Brekalo" w:date="2025-11-07T10:38:00Z" w16du:dateUtc="2025-11-07T09:38:00Z"/>
                <w:sz w:val="16"/>
              </w:rPr>
            </w:pPr>
          </w:p>
        </w:tc>
        <w:tc>
          <w:tcPr>
            <w:tcW w:w="0" w:type="auto"/>
            <w:shd w:val="clear" w:color="auto" w:fill="auto"/>
          </w:tcPr>
          <w:p w14:paraId="084FB519" w14:textId="2D237EA8" w:rsidR="00E859FE" w:rsidDel="00694C49" w:rsidRDefault="00E859FE" w:rsidP="00323545">
            <w:pPr>
              <w:pStyle w:val="TAL"/>
              <w:rPr>
                <w:del w:id="13918" w:author="Andrijana Brekalo" w:date="2025-11-07T10:38:00Z" w16du:dateUtc="2025-11-07T09:38:00Z"/>
                <w:sz w:val="16"/>
              </w:rPr>
            </w:pPr>
            <w:del w:id="13919" w:author="Andrijana Brekalo" w:date="2025-11-07T10:38:00Z" w16du:dateUtc="2025-11-07T09:38:00Z">
              <w:r w:rsidDel="00694C49">
                <w:rPr>
                  <w:sz w:val="16"/>
                </w:rPr>
                <w:delText>Rel-18</w:delText>
              </w:r>
            </w:del>
          </w:p>
        </w:tc>
        <w:tc>
          <w:tcPr>
            <w:tcW w:w="0" w:type="auto"/>
            <w:shd w:val="clear" w:color="auto" w:fill="auto"/>
          </w:tcPr>
          <w:p w14:paraId="74E33F2B" w14:textId="41A43141" w:rsidR="00E859FE" w:rsidDel="00694C49" w:rsidRDefault="00E859FE" w:rsidP="00323545">
            <w:pPr>
              <w:pStyle w:val="TAL"/>
              <w:rPr>
                <w:del w:id="13920" w:author="Andrijana Brekalo" w:date="2025-11-07T10:38:00Z" w16du:dateUtc="2025-11-07T09:38:00Z"/>
                <w:sz w:val="16"/>
              </w:rPr>
            </w:pPr>
            <w:del w:id="13921" w:author="Andrijana Brekalo" w:date="2025-11-07T10:38:00Z" w16du:dateUtc="2025-11-07T09:38:00Z">
              <w:r w:rsidDel="00694C49">
                <w:rPr>
                  <w:sz w:val="16"/>
                </w:rPr>
                <w:delText>F</w:delText>
              </w:r>
            </w:del>
          </w:p>
        </w:tc>
        <w:tc>
          <w:tcPr>
            <w:tcW w:w="0" w:type="auto"/>
            <w:shd w:val="clear" w:color="auto" w:fill="auto"/>
          </w:tcPr>
          <w:p w14:paraId="4CFB5293" w14:textId="201EED6F" w:rsidR="00E859FE" w:rsidDel="00694C49" w:rsidRDefault="00E859FE" w:rsidP="00323545">
            <w:pPr>
              <w:pStyle w:val="TAL"/>
              <w:rPr>
                <w:del w:id="13922" w:author="Andrijana Brekalo" w:date="2025-11-07T10:38:00Z" w16du:dateUtc="2025-11-07T09:38:00Z"/>
                <w:sz w:val="16"/>
              </w:rPr>
            </w:pPr>
            <w:del w:id="13923" w:author="Andrijana Brekalo" w:date="2025-11-07T10:38:00Z" w16du:dateUtc="2025-11-07T09:38:00Z">
              <w:r w:rsidDel="00694C49">
                <w:rPr>
                  <w:sz w:val="16"/>
                </w:rPr>
                <w:delText>GA4RTAR</w:delText>
              </w:r>
            </w:del>
          </w:p>
        </w:tc>
        <w:tc>
          <w:tcPr>
            <w:tcW w:w="0" w:type="auto"/>
            <w:shd w:val="clear" w:color="auto" w:fill="auto"/>
          </w:tcPr>
          <w:p w14:paraId="609BB847" w14:textId="301FBB3B" w:rsidR="00E859FE" w:rsidDel="00694C49" w:rsidRDefault="00E859FE" w:rsidP="00323545">
            <w:pPr>
              <w:pStyle w:val="TAL"/>
              <w:rPr>
                <w:del w:id="13924" w:author="Andrijana Brekalo" w:date="2025-11-07T10:38:00Z" w16du:dateUtc="2025-11-07T09:38:00Z"/>
                <w:sz w:val="16"/>
              </w:rPr>
            </w:pPr>
            <w:del w:id="13925" w:author="Andrijana Brekalo" w:date="2025-11-07T10:38:00Z" w16du:dateUtc="2025-11-07T09:38:00Z">
              <w:r w:rsidDel="00694C49">
                <w:rPr>
                  <w:sz w:val="16"/>
                </w:rPr>
                <w:delText>agreed</w:delText>
              </w:r>
            </w:del>
          </w:p>
        </w:tc>
      </w:tr>
      <w:tr w:rsidR="00AA69CE" w:rsidDel="00694C49" w14:paraId="68867571" w14:textId="59AB4E31">
        <w:trPr>
          <w:del w:id="13926" w:author="Andrijana Brekalo" w:date="2025-11-07T10:38:00Z"/>
        </w:trPr>
        <w:tc>
          <w:tcPr>
            <w:tcW w:w="0" w:type="auto"/>
            <w:shd w:val="clear" w:color="auto" w:fill="auto"/>
          </w:tcPr>
          <w:p w14:paraId="0A98BF88" w14:textId="6D7A3715" w:rsidR="00E859FE" w:rsidDel="00694C49" w:rsidRDefault="00E859FE" w:rsidP="00323545">
            <w:pPr>
              <w:pStyle w:val="TAL"/>
              <w:rPr>
                <w:del w:id="13927" w:author="Andrijana Brekalo" w:date="2025-11-07T10:38:00Z" w16du:dateUtc="2025-11-07T09:38:00Z"/>
                <w:sz w:val="16"/>
              </w:rPr>
            </w:pPr>
            <w:del w:id="13928" w:author="Andrijana Brekalo" w:date="2025-11-07T10:38:00Z" w16du:dateUtc="2025-11-07T09:38:00Z">
              <w:r w:rsidDel="00694C49">
                <w:rPr>
                  <w:sz w:val="16"/>
                </w:rPr>
                <w:delText>S4-251384</w:delText>
              </w:r>
            </w:del>
          </w:p>
        </w:tc>
        <w:tc>
          <w:tcPr>
            <w:tcW w:w="0" w:type="auto"/>
            <w:shd w:val="clear" w:color="auto" w:fill="auto"/>
          </w:tcPr>
          <w:p w14:paraId="20F88718" w14:textId="09A8F023" w:rsidR="00E859FE" w:rsidDel="00694C49" w:rsidRDefault="00E859FE" w:rsidP="00323545">
            <w:pPr>
              <w:pStyle w:val="TAL"/>
              <w:rPr>
                <w:del w:id="13929" w:author="Andrijana Brekalo" w:date="2025-11-07T10:38:00Z" w16du:dateUtc="2025-11-07T09:38:00Z"/>
                <w:sz w:val="16"/>
              </w:rPr>
            </w:pPr>
            <w:del w:id="13930" w:author="Andrijana Brekalo" w:date="2025-11-07T10:38:00Z" w16du:dateUtc="2025-11-07T09:38:00Z">
              <w:r w:rsidDel="00694C49">
                <w:rPr>
                  <w:sz w:val="16"/>
                </w:rPr>
                <w:delText>[AMD_PRO-MED] Stage-3 Aspects of Network Slicing</w:delText>
              </w:r>
            </w:del>
          </w:p>
        </w:tc>
        <w:tc>
          <w:tcPr>
            <w:tcW w:w="0" w:type="auto"/>
            <w:shd w:val="clear" w:color="auto" w:fill="auto"/>
          </w:tcPr>
          <w:p w14:paraId="79637084" w14:textId="7BC387AA" w:rsidR="00E859FE" w:rsidDel="00694C49" w:rsidRDefault="00E859FE" w:rsidP="00323545">
            <w:pPr>
              <w:pStyle w:val="TAL"/>
              <w:rPr>
                <w:del w:id="13931" w:author="Andrijana Brekalo" w:date="2025-11-07T10:38:00Z" w16du:dateUtc="2025-11-07T09:38:00Z"/>
                <w:sz w:val="16"/>
              </w:rPr>
            </w:pPr>
            <w:del w:id="13932" w:author="Andrijana Brekalo" w:date="2025-11-07T10:38:00Z" w16du:dateUtc="2025-11-07T09:38:00Z">
              <w:r w:rsidDel="00694C49">
                <w:rPr>
                  <w:sz w:val="16"/>
                </w:rPr>
                <w:delText>Samsung Electronics Co. Ltd</w:delText>
              </w:r>
            </w:del>
          </w:p>
        </w:tc>
        <w:tc>
          <w:tcPr>
            <w:tcW w:w="0" w:type="auto"/>
            <w:shd w:val="clear" w:color="auto" w:fill="auto"/>
          </w:tcPr>
          <w:p w14:paraId="76E07F1F" w14:textId="6DB38A26" w:rsidR="00E859FE" w:rsidDel="00694C49" w:rsidRDefault="00E859FE" w:rsidP="00323545">
            <w:pPr>
              <w:pStyle w:val="TAL"/>
              <w:rPr>
                <w:del w:id="13933" w:author="Andrijana Brekalo" w:date="2025-11-07T10:38:00Z" w16du:dateUtc="2025-11-07T09:38:00Z"/>
                <w:sz w:val="16"/>
              </w:rPr>
            </w:pPr>
            <w:del w:id="13934" w:author="Andrijana Brekalo" w:date="2025-11-07T10:38:00Z" w16du:dateUtc="2025-11-07T09:38:00Z">
              <w:r w:rsidDel="00694C49">
                <w:rPr>
                  <w:sz w:val="16"/>
                </w:rPr>
                <w:delText>26.510</w:delText>
              </w:r>
            </w:del>
          </w:p>
        </w:tc>
        <w:tc>
          <w:tcPr>
            <w:tcW w:w="0" w:type="auto"/>
            <w:shd w:val="clear" w:color="auto" w:fill="auto"/>
          </w:tcPr>
          <w:p w14:paraId="1D79BC2E" w14:textId="5B84C967" w:rsidR="00E859FE" w:rsidDel="00694C49" w:rsidRDefault="00E859FE" w:rsidP="00323545">
            <w:pPr>
              <w:pStyle w:val="TAL"/>
              <w:rPr>
                <w:del w:id="13935" w:author="Andrijana Brekalo" w:date="2025-11-07T10:38:00Z" w16du:dateUtc="2025-11-07T09:38:00Z"/>
                <w:sz w:val="16"/>
              </w:rPr>
            </w:pPr>
            <w:del w:id="13936" w:author="Andrijana Brekalo" w:date="2025-11-07T10:38:00Z" w16du:dateUtc="2025-11-07T09:38:00Z">
              <w:r w:rsidDel="00694C49">
                <w:rPr>
                  <w:sz w:val="16"/>
                </w:rPr>
                <w:delText>0008</w:delText>
              </w:r>
            </w:del>
          </w:p>
        </w:tc>
        <w:tc>
          <w:tcPr>
            <w:tcW w:w="0" w:type="auto"/>
            <w:shd w:val="clear" w:color="auto" w:fill="auto"/>
          </w:tcPr>
          <w:p w14:paraId="6234E42F" w14:textId="021C28AE" w:rsidR="00E859FE" w:rsidDel="00694C49" w:rsidRDefault="00E859FE" w:rsidP="00323545">
            <w:pPr>
              <w:pStyle w:val="TAR"/>
              <w:rPr>
                <w:del w:id="13937" w:author="Andrijana Brekalo" w:date="2025-11-07T10:38:00Z" w16du:dateUtc="2025-11-07T09:38:00Z"/>
                <w:sz w:val="16"/>
              </w:rPr>
            </w:pPr>
            <w:del w:id="13938" w:author="Andrijana Brekalo" w:date="2025-11-07T10:38:00Z" w16du:dateUtc="2025-11-07T09:38:00Z">
              <w:r w:rsidDel="00694C49">
                <w:rPr>
                  <w:sz w:val="16"/>
                </w:rPr>
                <w:delText>5</w:delText>
              </w:r>
            </w:del>
          </w:p>
        </w:tc>
        <w:tc>
          <w:tcPr>
            <w:tcW w:w="0" w:type="auto"/>
            <w:shd w:val="clear" w:color="auto" w:fill="auto"/>
          </w:tcPr>
          <w:p w14:paraId="2222D71D" w14:textId="007E878F" w:rsidR="00E859FE" w:rsidDel="00694C49" w:rsidRDefault="00E859FE" w:rsidP="00323545">
            <w:pPr>
              <w:pStyle w:val="TAL"/>
              <w:rPr>
                <w:del w:id="13939" w:author="Andrijana Brekalo" w:date="2025-11-07T10:38:00Z" w16du:dateUtc="2025-11-07T09:38:00Z"/>
                <w:sz w:val="16"/>
              </w:rPr>
            </w:pPr>
            <w:del w:id="13940" w:author="Andrijana Brekalo" w:date="2025-11-07T10:38:00Z" w16du:dateUtc="2025-11-07T09:38:00Z">
              <w:r w:rsidDel="00694C49">
                <w:rPr>
                  <w:sz w:val="16"/>
                </w:rPr>
                <w:delText>Rel-19</w:delText>
              </w:r>
            </w:del>
          </w:p>
        </w:tc>
        <w:tc>
          <w:tcPr>
            <w:tcW w:w="0" w:type="auto"/>
            <w:shd w:val="clear" w:color="auto" w:fill="auto"/>
          </w:tcPr>
          <w:p w14:paraId="2DA32690" w14:textId="0E1DFF46" w:rsidR="00E859FE" w:rsidDel="00694C49" w:rsidRDefault="00E859FE" w:rsidP="00323545">
            <w:pPr>
              <w:pStyle w:val="TAL"/>
              <w:rPr>
                <w:del w:id="13941" w:author="Andrijana Brekalo" w:date="2025-11-07T10:38:00Z" w16du:dateUtc="2025-11-07T09:38:00Z"/>
                <w:sz w:val="16"/>
              </w:rPr>
            </w:pPr>
            <w:del w:id="13942" w:author="Andrijana Brekalo" w:date="2025-11-07T10:38:00Z" w16du:dateUtc="2025-11-07T09:38:00Z">
              <w:r w:rsidDel="00694C49">
                <w:rPr>
                  <w:sz w:val="16"/>
                </w:rPr>
                <w:delText>C</w:delText>
              </w:r>
            </w:del>
          </w:p>
        </w:tc>
        <w:tc>
          <w:tcPr>
            <w:tcW w:w="0" w:type="auto"/>
            <w:shd w:val="clear" w:color="auto" w:fill="auto"/>
          </w:tcPr>
          <w:p w14:paraId="670B3089" w14:textId="5E340470" w:rsidR="00E859FE" w:rsidDel="00694C49" w:rsidRDefault="00E859FE" w:rsidP="00323545">
            <w:pPr>
              <w:pStyle w:val="TAL"/>
              <w:rPr>
                <w:del w:id="13943" w:author="Andrijana Brekalo" w:date="2025-11-07T10:38:00Z" w16du:dateUtc="2025-11-07T09:38:00Z"/>
                <w:sz w:val="16"/>
              </w:rPr>
            </w:pPr>
            <w:del w:id="13944" w:author="Andrijana Brekalo" w:date="2025-11-07T10:38:00Z" w16du:dateUtc="2025-11-07T09:38:00Z">
              <w:r w:rsidDel="00694C49">
                <w:rPr>
                  <w:sz w:val="16"/>
                </w:rPr>
                <w:delText>AMD_PRO-MED</w:delText>
              </w:r>
            </w:del>
          </w:p>
        </w:tc>
        <w:tc>
          <w:tcPr>
            <w:tcW w:w="0" w:type="auto"/>
            <w:shd w:val="clear" w:color="auto" w:fill="auto"/>
          </w:tcPr>
          <w:p w14:paraId="3351E9E3" w14:textId="383162E2" w:rsidR="00E859FE" w:rsidDel="00694C49" w:rsidRDefault="00E859FE" w:rsidP="00323545">
            <w:pPr>
              <w:pStyle w:val="TAL"/>
              <w:rPr>
                <w:del w:id="13945" w:author="Andrijana Brekalo" w:date="2025-11-07T10:38:00Z" w16du:dateUtc="2025-11-07T09:38:00Z"/>
                <w:sz w:val="16"/>
              </w:rPr>
            </w:pPr>
            <w:del w:id="13946" w:author="Andrijana Brekalo" w:date="2025-11-07T10:38:00Z" w16du:dateUtc="2025-11-07T09:38:00Z">
              <w:r w:rsidDel="00694C49">
                <w:rPr>
                  <w:sz w:val="16"/>
                </w:rPr>
                <w:delText>revised</w:delText>
              </w:r>
            </w:del>
          </w:p>
        </w:tc>
      </w:tr>
      <w:tr w:rsidR="00AA69CE" w:rsidDel="00694C49" w14:paraId="0AFD5BCE" w14:textId="10DCD4E9">
        <w:trPr>
          <w:del w:id="13947" w:author="Andrijana Brekalo" w:date="2025-11-07T10:38:00Z"/>
        </w:trPr>
        <w:tc>
          <w:tcPr>
            <w:tcW w:w="0" w:type="auto"/>
            <w:shd w:val="clear" w:color="auto" w:fill="auto"/>
          </w:tcPr>
          <w:p w14:paraId="095450F0" w14:textId="06E52191" w:rsidR="00E859FE" w:rsidDel="00694C49" w:rsidRDefault="00E859FE" w:rsidP="00323545">
            <w:pPr>
              <w:pStyle w:val="TAL"/>
              <w:rPr>
                <w:del w:id="13948" w:author="Andrijana Brekalo" w:date="2025-11-07T10:38:00Z" w16du:dateUtc="2025-11-07T09:38:00Z"/>
                <w:sz w:val="16"/>
              </w:rPr>
            </w:pPr>
            <w:del w:id="13949" w:author="Andrijana Brekalo" w:date="2025-11-07T10:38:00Z" w16du:dateUtc="2025-11-07T09:38:00Z">
              <w:r w:rsidDel="00694C49">
                <w:rPr>
                  <w:sz w:val="16"/>
                </w:rPr>
                <w:delText>S4-251486</w:delText>
              </w:r>
            </w:del>
          </w:p>
        </w:tc>
        <w:tc>
          <w:tcPr>
            <w:tcW w:w="0" w:type="auto"/>
            <w:shd w:val="clear" w:color="auto" w:fill="auto"/>
          </w:tcPr>
          <w:p w14:paraId="02B1B559" w14:textId="46601B00" w:rsidR="00E859FE" w:rsidDel="00694C49" w:rsidRDefault="00E859FE" w:rsidP="00323545">
            <w:pPr>
              <w:pStyle w:val="TAL"/>
              <w:rPr>
                <w:del w:id="13950" w:author="Andrijana Brekalo" w:date="2025-11-07T10:38:00Z" w16du:dateUtc="2025-11-07T09:38:00Z"/>
                <w:sz w:val="16"/>
              </w:rPr>
            </w:pPr>
            <w:del w:id="13951" w:author="Andrijana Brekalo" w:date="2025-11-07T10:38:00Z" w16du:dateUtc="2025-11-07T09:38:00Z">
              <w:r w:rsidDel="00694C49">
                <w:rPr>
                  <w:sz w:val="16"/>
                </w:rPr>
                <w:delText>[AMD_PRO-MED] Stage-3 Aspects of Network Slicing</w:delText>
              </w:r>
            </w:del>
          </w:p>
        </w:tc>
        <w:tc>
          <w:tcPr>
            <w:tcW w:w="0" w:type="auto"/>
            <w:shd w:val="clear" w:color="auto" w:fill="auto"/>
          </w:tcPr>
          <w:p w14:paraId="7686C69C" w14:textId="3449510F" w:rsidR="00E859FE" w:rsidDel="00694C49" w:rsidRDefault="00E859FE" w:rsidP="00323545">
            <w:pPr>
              <w:pStyle w:val="TAL"/>
              <w:rPr>
                <w:del w:id="13952" w:author="Andrijana Brekalo" w:date="2025-11-07T10:38:00Z" w16du:dateUtc="2025-11-07T09:38:00Z"/>
                <w:sz w:val="16"/>
              </w:rPr>
            </w:pPr>
            <w:del w:id="13953" w:author="Andrijana Brekalo" w:date="2025-11-07T10:38:00Z" w16du:dateUtc="2025-11-07T09:38:00Z">
              <w:r w:rsidDel="00694C49">
                <w:rPr>
                  <w:sz w:val="16"/>
                </w:rPr>
                <w:delText>Samsung Electronics Co. Ltd</w:delText>
              </w:r>
            </w:del>
          </w:p>
        </w:tc>
        <w:tc>
          <w:tcPr>
            <w:tcW w:w="0" w:type="auto"/>
            <w:shd w:val="clear" w:color="auto" w:fill="auto"/>
          </w:tcPr>
          <w:p w14:paraId="2B7E401E" w14:textId="4993A2F8" w:rsidR="00E859FE" w:rsidDel="00694C49" w:rsidRDefault="00E859FE" w:rsidP="00323545">
            <w:pPr>
              <w:pStyle w:val="TAL"/>
              <w:rPr>
                <w:del w:id="13954" w:author="Andrijana Brekalo" w:date="2025-11-07T10:38:00Z" w16du:dateUtc="2025-11-07T09:38:00Z"/>
                <w:sz w:val="16"/>
              </w:rPr>
            </w:pPr>
            <w:del w:id="13955" w:author="Andrijana Brekalo" w:date="2025-11-07T10:38:00Z" w16du:dateUtc="2025-11-07T09:38:00Z">
              <w:r w:rsidDel="00694C49">
                <w:rPr>
                  <w:sz w:val="16"/>
                </w:rPr>
                <w:delText>26.510</w:delText>
              </w:r>
            </w:del>
          </w:p>
        </w:tc>
        <w:tc>
          <w:tcPr>
            <w:tcW w:w="0" w:type="auto"/>
            <w:shd w:val="clear" w:color="auto" w:fill="auto"/>
          </w:tcPr>
          <w:p w14:paraId="256E899B" w14:textId="0C125753" w:rsidR="00E859FE" w:rsidDel="00694C49" w:rsidRDefault="00E859FE" w:rsidP="00323545">
            <w:pPr>
              <w:pStyle w:val="TAL"/>
              <w:rPr>
                <w:del w:id="13956" w:author="Andrijana Brekalo" w:date="2025-11-07T10:38:00Z" w16du:dateUtc="2025-11-07T09:38:00Z"/>
                <w:sz w:val="16"/>
              </w:rPr>
            </w:pPr>
            <w:del w:id="13957" w:author="Andrijana Brekalo" w:date="2025-11-07T10:38:00Z" w16du:dateUtc="2025-11-07T09:38:00Z">
              <w:r w:rsidDel="00694C49">
                <w:rPr>
                  <w:sz w:val="16"/>
                </w:rPr>
                <w:delText>0008</w:delText>
              </w:r>
            </w:del>
          </w:p>
        </w:tc>
        <w:tc>
          <w:tcPr>
            <w:tcW w:w="0" w:type="auto"/>
            <w:shd w:val="clear" w:color="auto" w:fill="auto"/>
          </w:tcPr>
          <w:p w14:paraId="1CA1B675" w14:textId="1D6D28E7" w:rsidR="00E859FE" w:rsidDel="00694C49" w:rsidRDefault="00E859FE" w:rsidP="00323545">
            <w:pPr>
              <w:pStyle w:val="TAR"/>
              <w:rPr>
                <w:del w:id="13958" w:author="Andrijana Brekalo" w:date="2025-11-07T10:38:00Z" w16du:dateUtc="2025-11-07T09:38:00Z"/>
                <w:sz w:val="16"/>
              </w:rPr>
            </w:pPr>
            <w:del w:id="13959" w:author="Andrijana Brekalo" w:date="2025-11-07T10:38:00Z" w16du:dateUtc="2025-11-07T09:38:00Z">
              <w:r w:rsidDel="00694C49">
                <w:rPr>
                  <w:sz w:val="16"/>
                </w:rPr>
                <w:delText>6</w:delText>
              </w:r>
            </w:del>
          </w:p>
        </w:tc>
        <w:tc>
          <w:tcPr>
            <w:tcW w:w="0" w:type="auto"/>
            <w:shd w:val="clear" w:color="auto" w:fill="auto"/>
          </w:tcPr>
          <w:p w14:paraId="02E1745C" w14:textId="0C5AB4AD" w:rsidR="00E859FE" w:rsidDel="00694C49" w:rsidRDefault="00E859FE" w:rsidP="00323545">
            <w:pPr>
              <w:pStyle w:val="TAL"/>
              <w:rPr>
                <w:del w:id="13960" w:author="Andrijana Brekalo" w:date="2025-11-07T10:38:00Z" w16du:dateUtc="2025-11-07T09:38:00Z"/>
                <w:sz w:val="16"/>
              </w:rPr>
            </w:pPr>
            <w:del w:id="13961" w:author="Andrijana Brekalo" w:date="2025-11-07T10:38:00Z" w16du:dateUtc="2025-11-07T09:38:00Z">
              <w:r w:rsidDel="00694C49">
                <w:rPr>
                  <w:sz w:val="16"/>
                </w:rPr>
                <w:delText>Rel-19</w:delText>
              </w:r>
            </w:del>
          </w:p>
        </w:tc>
        <w:tc>
          <w:tcPr>
            <w:tcW w:w="0" w:type="auto"/>
            <w:shd w:val="clear" w:color="auto" w:fill="auto"/>
          </w:tcPr>
          <w:p w14:paraId="1E399656" w14:textId="28DD42C2" w:rsidR="00E859FE" w:rsidDel="00694C49" w:rsidRDefault="00E859FE" w:rsidP="00323545">
            <w:pPr>
              <w:pStyle w:val="TAL"/>
              <w:rPr>
                <w:del w:id="13962" w:author="Andrijana Brekalo" w:date="2025-11-07T10:38:00Z" w16du:dateUtc="2025-11-07T09:38:00Z"/>
                <w:sz w:val="16"/>
              </w:rPr>
            </w:pPr>
            <w:del w:id="13963" w:author="Andrijana Brekalo" w:date="2025-11-07T10:38:00Z" w16du:dateUtc="2025-11-07T09:38:00Z">
              <w:r w:rsidDel="00694C49">
                <w:rPr>
                  <w:sz w:val="16"/>
                </w:rPr>
                <w:delText>C</w:delText>
              </w:r>
            </w:del>
          </w:p>
        </w:tc>
        <w:tc>
          <w:tcPr>
            <w:tcW w:w="0" w:type="auto"/>
            <w:shd w:val="clear" w:color="auto" w:fill="auto"/>
          </w:tcPr>
          <w:p w14:paraId="22491B77" w14:textId="5E41D4F1" w:rsidR="00E859FE" w:rsidDel="00694C49" w:rsidRDefault="00E859FE" w:rsidP="00323545">
            <w:pPr>
              <w:pStyle w:val="TAL"/>
              <w:rPr>
                <w:del w:id="13964" w:author="Andrijana Brekalo" w:date="2025-11-07T10:38:00Z" w16du:dateUtc="2025-11-07T09:38:00Z"/>
                <w:sz w:val="16"/>
              </w:rPr>
            </w:pPr>
            <w:del w:id="13965" w:author="Andrijana Brekalo" w:date="2025-11-07T10:38:00Z" w16du:dateUtc="2025-11-07T09:38:00Z">
              <w:r w:rsidDel="00694C49">
                <w:rPr>
                  <w:sz w:val="16"/>
                </w:rPr>
                <w:delText>AMD_PRO-MED</w:delText>
              </w:r>
            </w:del>
          </w:p>
        </w:tc>
        <w:tc>
          <w:tcPr>
            <w:tcW w:w="0" w:type="auto"/>
            <w:shd w:val="clear" w:color="auto" w:fill="auto"/>
          </w:tcPr>
          <w:p w14:paraId="69AF73E1" w14:textId="0C6EC734" w:rsidR="00E859FE" w:rsidDel="00694C49" w:rsidRDefault="00E859FE" w:rsidP="00323545">
            <w:pPr>
              <w:pStyle w:val="TAL"/>
              <w:rPr>
                <w:del w:id="13966" w:author="Andrijana Brekalo" w:date="2025-11-07T10:38:00Z" w16du:dateUtc="2025-11-07T09:38:00Z"/>
                <w:sz w:val="16"/>
              </w:rPr>
            </w:pPr>
            <w:del w:id="13967" w:author="Andrijana Brekalo" w:date="2025-11-07T10:38:00Z" w16du:dateUtc="2025-11-07T09:38:00Z">
              <w:r w:rsidDel="00694C49">
                <w:rPr>
                  <w:sz w:val="16"/>
                </w:rPr>
                <w:delText>merged</w:delText>
              </w:r>
            </w:del>
          </w:p>
        </w:tc>
      </w:tr>
      <w:tr w:rsidR="00AA69CE" w:rsidDel="00694C49" w14:paraId="40BD5D2C" w14:textId="30DE4C77">
        <w:trPr>
          <w:del w:id="13968" w:author="Andrijana Brekalo" w:date="2025-11-07T10:38:00Z"/>
        </w:trPr>
        <w:tc>
          <w:tcPr>
            <w:tcW w:w="0" w:type="auto"/>
            <w:shd w:val="clear" w:color="auto" w:fill="auto"/>
          </w:tcPr>
          <w:p w14:paraId="34B791E1" w14:textId="7D56C0D6" w:rsidR="00E859FE" w:rsidDel="00694C49" w:rsidRDefault="00E859FE" w:rsidP="00323545">
            <w:pPr>
              <w:pStyle w:val="TAL"/>
              <w:rPr>
                <w:del w:id="13969" w:author="Andrijana Brekalo" w:date="2025-11-07T10:38:00Z" w16du:dateUtc="2025-11-07T09:38:00Z"/>
                <w:sz w:val="16"/>
              </w:rPr>
            </w:pPr>
            <w:del w:id="13970" w:author="Andrijana Brekalo" w:date="2025-11-07T10:38:00Z" w16du:dateUtc="2025-11-07T09:38:00Z">
              <w:r w:rsidDel="00694C49">
                <w:rPr>
                  <w:sz w:val="16"/>
                </w:rPr>
                <w:delText>S4-251276</w:delText>
              </w:r>
            </w:del>
          </w:p>
        </w:tc>
        <w:tc>
          <w:tcPr>
            <w:tcW w:w="0" w:type="auto"/>
            <w:shd w:val="clear" w:color="auto" w:fill="auto"/>
          </w:tcPr>
          <w:p w14:paraId="01642661" w14:textId="611B2C57" w:rsidR="00E859FE" w:rsidDel="00694C49" w:rsidRDefault="00E859FE" w:rsidP="00323545">
            <w:pPr>
              <w:pStyle w:val="TAL"/>
              <w:rPr>
                <w:del w:id="13971" w:author="Andrijana Brekalo" w:date="2025-11-07T10:38:00Z" w16du:dateUtc="2025-11-07T09:38:00Z"/>
                <w:sz w:val="16"/>
              </w:rPr>
            </w:pPr>
            <w:del w:id="13972" w:author="Andrijana Brekalo" w:date="2025-11-07T10:38:00Z" w16du:dateUtc="2025-11-07T09:38:00Z">
              <w:r w:rsidDel="00694C49">
                <w:rPr>
                  <w:sz w:val="16"/>
                </w:rPr>
                <w:delText>[AMD_PRO-MED] WT2: TS 26.510 technology-independent feature updates to enable media delivery from multiple service locations</w:delText>
              </w:r>
            </w:del>
          </w:p>
        </w:tc>
        <w:tc>
          <w:tcPr>
            <w:tcW w:w="0" w:type="auto"/>
            <w:shd w:val="clear" w:color="auto" w:fill="auto"/>
          </w:tcPr>
          <w:p w14:paraId="7A210F35" w14:textId="72081088" w:rsidR="00E859FE" w:rsidDel="00694C49" w:rsidRDefault="00E859FE" w:rsidP="00323545">
            <w:pPr>
              <w:pStyle w:val="TAL"/>
              <w:rPr>
                <w:del w:id="13973" w:author="Andrijana Brekalo" w:date="2025-11-07T10:38:00Z" w16du:dateUtc="2025-11-07T09:38:00Z"/>
                <w:sz w:val="16"/>
              </w:rPr>
            </w:pPr>
            <w:del w:id="13974" w:author="Andrijana Brekalo" w:date="2025-11-07T10:38:00Z" w16du:dateUtc="2025-11-07T09:38:00Z">
              <w:r w:rsidDel="00694C49">
                <w:rPr>
                  <w:sz w:val="16"/>
                </w:rPr>
                <w:delText>Dolby Laboratories Inc.</w:delText>
              </w:r>
            </w:del>
          </w:p>
        </w:tc>
        <w:tc>
          <w:tcPr>
            <w:tcW w:w="0" w:type="auto"/>
            <w:shd w:val="clear" w:color="auto" w:fill="auto"/>
          </w:tcPr>
          <w:p w14:paraId="61515864" w14:textId="57E01335" w:rsidR="00E859FE" w:rsidDel="00694C49" w:rsidRDefault="00E859FE" w:rsidP="00323545">
            <w:pPr>
              <w:pStyle w:val="TAL"/>
              <w:rPr>
                <w:del w:id="13975" w:author="Andrijana Brekalo" w:date="2025-11-07T10:38:00Z" w16du:dateUtc="2025-11-07T09:38:00Z"/>
                <w:sz w:val="16"/>
              </w:rPr>
            </w:pPr>
            <w:del w:id="13976" w:author="Andrijana Brekalo" w:date="2025-11-07T10:38:00Z" w16du:dateUtc="2025-11-07T09:38:00Z">
              <w:r w:rsidDel="00694C49">
                <w:rPr>
                  <w:sz w:val="16"/>
                </w:rPr>
                <w:delText>26.510</w:delText>
              </w:r>
            </w:del>
          </w:p>
        </w:tc>
        <w:tc>
          <w:tcPr>
            <w:tcW w:w="0" w:type="auto"/>
            <w:shd w:val="clear" w:color="auto" w:fill="auto"/>
          </w:tcPr>
          <w:p w14:paraId="08B8EE8A" w14:textId="228DAAB1" w:rsidR="00E859FE" w:rsidDel="00694C49" w:rsidRDefault="00E859FE" w:rsidP="00323545">
            <w:pPr>
              <w:pStyle w:val="TAL"/>
              <w:rPr>
                <w:del w:id="13977" w:author="Andrijana Brekalo" w:date="2025-11-07T10:38:00Z" w16du:dateUtc="2025-11-07T09:38:00Z"/>
                <w:sz w:val="16"/>
              </w:rPr>
            </w:pPr>
            <w:del w:id="13978" w:author="Andrijana Brekalo" w:date="2025-11-07T10:38:00Z" w16du:dateUtc="2025-11-07T09:38:00Z">
              <w:r w:rsidDel="00694C49">
                <w:rPr>
                  <w:sz w:val="16"/>
                </w:rPr>
                <w:delText>0016</w:delText>
              </w:r>
            </w:del>
          </w:p>
        </w:tc>
        <w:tc>
          <w:tcPr>
            <w:tcW w:w="0" w:type="auto"/>
            <w:shd w:val="clear" w:color="auto" w:fill="auto"/>
          </w:tcPr>
          <w:p w14:paraId="39A3E16D" w14:textId="5DF7F546" w:rsidR="00E859FE" w:rsidDel="00694C49" w:rsidRDefault="00E859FE" w:rsidP="00323545">
            <w:pPr>
              <w:pStyle w:val="TAR"/>
              <w:rPr>
                <w:del w:id="13979" w:author="Andrijana Brekalo" w:date="2025-11-07T10:38:00Z" w16du:dateUtc="2025-11-07T09:38:00Z"/>
                <w:sz w:val="16"/>
              </w:rPr>
            </w:pPr>
            <w:del w:id="13980" w:author="Andrijana Brekalo" w:date="2025-11-07T10:38:00Z" w16du:dateUtc="2025-11-07T09:38:00Z">
              <w:r w:rsidDel="00694C49">
                <w:rPr>
                  <w:sz w:val="16"/>
                </w:rPr>
                <w:delText>4</w:delText>
              </w:r>
            </w:del>
          </w:p>
        </w:tc>
        <w:tc>
          <w:tcPr>
            <w:tcW w:w="0" w:type="auto"/>
            <w:shd w:val="clear" w:color="auto" w:fill="auto"/>
          </w:tcPr>
          <w:p w14:paraId="5F0BDC67" w14:textId="10590F36" w:rsidR="00E859FE" w:rsidDel="00694C49" w:rsidRDefault="00E859FE" w:rsidP="00323545">
            <w:pPr>
              <w:pStyle w:val="TAL"/>
              <w:rPr>
                <w:del w:id="13981" w:author="Andrijana Brekalo" w:date="2025-11-07T10:38:00Z" w16du:dateUtc="2025-11-07T09:38:00Z"/>
                <w:sz w:val="16"/>
              </w:rPr>
            </w:pPr>
            <w:del w:id="13982" w:author="Andrijana Brekalo" w:date="2025-11-07T10:38:00Z" w16du:dateUtc="2025-11-07T09:38:00Z">
              <w:r w:rsidDel="00694C49">
                <w:rPr>
                  <w:sz w:val="16"/>
                </w:rPr>
                <w:delText>Rel-19</w:delText>
              </w:r>
            </w:del>
          </w:p>
        </w:tc>
        <w:tc>
          <w:tcPr>
            <w:tcW w:w="0" w:type="auto"/>
            <w:shd w:val="clear" w:color="auto" w:fill="auto"/>
          </w:tcPr>
          <w:p w14:paraId="65133208" w14:textId="4DDCDA9B" w:rsidR="00E859FE" w:rsidDel="00694C49" w:rsidRDefault="00E859FE" w:rsidP="00323545">
            <w:pPr>
              <w:pStyle w:val="TAL"/>
              <w:rPr>
                <w:del w:id="13983" w:author="Andrijana Brekalo" w:date="2025-11-07T10:38:00Z" w16du:dateUtc="2025-11-07T09:38:00Z"/>
                <w:sz w:val="16"/>
              </w:rPr>
            </w:pPr>
            <w:del w:id="13984" w:author="Andrijana Brekalo" w:date="2025-11-07T10:38:00Z" w16du:dateUtc="2025-11-07T09:38:00Z">
              <w:r w:rsidDel="00694C49">
                <w:rPr>
                  <w:sz w:val="16"/>
                </w:rPr>
                <w:delText>B</w:delText>
              </w:r>
            </w:del>
          </w:p>
        </w:tc>
        <w:tc>
          <w:tcPr>
            <w:tcW w:w="0" w:type="auto"/>
            <w:shd w:val="clear" w:color="auto" w:fill="auto"/>
          </w:tcPr>
          <w:p w14:paraId="2C735C36" w14:textId="2A39720D" w:rsidR="00E859FE" w:rsidDel="00694C49" w:rsidRDefault="00E859FE" w:rsidP="00323545">
            <w:pPr>
              <w:pStyle w:val="TAL"/>
              <w:rPr>
                <w:del w:id="13985" w:author="Andrijana Brekalo" w:date="2025-11-07T10:38:00Z" w16du:dateUtc="2025-11-07T09:38:00Z"/>
                <w:sz w:val="16"/>
              </w:rPr>
            </w:pPr>
            <w:del w:id="13986" w:author="Andrijana Brekalo" w:date="2025-11-07T10:38:00Z" w16du:dateUtc="2025-11-07T09:38:00Z">
              <w:r w:rsidDel="00694C49">
                <w:rPr>
                  <w:sz w:val="16"/>
                </w:rPr>
                <w:delText>AMD_PRO-MED</w:delText>
              </w:r>
            </w:del>
          </w:p>
        </w:tc>
        <w:tc>
          <w:tcPr>
            <w:tcW w:w="0" w:type="auto"/>
            <w:shd w:val="clear" w:color="auto" w:fill="auto"/>
          </w:tcPr>
          <w:p w14:paraId="60A54E65" w14:textId="3F656B9D" w:rsidR="00E859FE" w:rsidDel="00694C49" w:rsidRDefault="00E859FE" w:rsidP="00323545">
            <w:pPr>
              <w:pStyle w:val="TAL"/>
              <w:rPr>
                <w:del w:id="13987" w:author="Andrijana Brekalo" w:date="2025-11-07T10:38:00Z" w16du:dateUtc="2025-11-07T09:38:00Z"/>
                <w:sz w:val="16"/>
              </w:rPr>
            </w:pPr>
            <w:del w:id="13988" w:author="Andrijana Brekalo" w:date="2025-11-07T10:38:00Z" w16du:dateUtc="2025-11-07T09:38:00Z">
              <w:r w:rsidDel="00694C49">
                <w:rPr>
                  <w:sz w:val="16"/>
                </w:rPr>
                <w:delText>revised</w:delText>
              </w:r>
            </w:del>
          </w:p>
        </w:tc>
      </w:tr>
      <w:tr w:rsidR="00AA69CE" w:rsidDel="00694C49" w14:paraId="2845F410" w14:textId="2EF18BBD">
        <w:trPr>
          <w:del w:id="13989" w:author="Andrijana Brekalo" w:date="2025-11-07T10:38:00Z"/>
        </w:trPr>
        <w:tc>
          <w:tcPr>
            <w:tcW w:w="0" w:type="auto"/>
            <w:shd w:val="clear" w:color="auto" w:fill="auto"/>
          </w:tcPr>
          <w:p w14:paraId="3BAC2AB7" w14:textId="2FD29162" w:rsidR="00E859FE" w:rsidDel="00694C49" w:rsidRDefault="00E859FE" w:rsidP="00323545">
            <w:pPr>
              <w:pStyle w:val="TAL"/>
              <w:rPr>
                <w:del w:id="13990" w:author="Andrijana Brekalo" w:date="2025-11-07T10:38:00Z" w16du:dateUtc="2025-11-07T09:38:00Z"/>
                <w:sz w:val="16"/>
              </w:rPr>
            </w:pPr>
            <w:del w:id="13991" w:author="Andrijana Brekalo" w:date="2025-11-07T10:38:00Z" w16du:dateUtc="2025-11-07T09:38:00Z">
              <w:r w:rsidDel="00694C49">
                <w:rPr>
                  <w:sz w:val="16"/>
                </w:rPr>
                <w:delText>S4-251505</w:delText>
              </w:r>
            </w:del>
          </w:p>
        </w:tc>
        <w:tc>
          <w:tcPr>
            <w:tcW w:w="0" w:type="auto"/>
            <w:shd w:val="clear" w:color="auto" w:fill="auto"/>
          </w:tcPr>
          <w:p w14:paraId="56EF7E21" w14:textId="3706EA91" w:rsidR="00E859FE" w:rsidDel="00694C49" w:rsidRDefault="00E859FE" w:rsidP="00323545">
            <w:pPr>
              <w:pStyle w:val="TAL"/>
              <w:rPr>
                <w:del w:id="13992" w:author="Andrijana Brekalo" w:date="2025-11-07T10:38:00Z" w16du:dateUtc="2025-11-07T09:38:00Z"/>
                <w:sz w:val="16"/>
              </w:rPr>
            </w:pPr>
            <w:del w:id="13993" w:author="Andrijana Brekalo" w:date="2025-11-07T10:38:00Z" w16du:dateUtc="2025-11-07T09:38:00Z">
              <w:r w:rsidDel="00694C49">
                <w:rPr>
                  <w:sz w:val="16"/>
                </w:rPr>
                <w:delText>[AMD_PRO-MED] WT2: TS 26.510 technology-independent feature updates to enable media delivery from multiple service locations</w:delText>
              </w:r>
            </w:del>
          </w:p>
        </w:tc>
        <w:tc>
          <w:tcPr>
            <w:tcW w:w="0" w:type="auto"/>
            <w:shd w:val="clear" w:color="auto" w:fill="auto"/>
          </w:tcPr>
          <w:p w14:paraId="3CC6950D" w14:textId="7A6B5F11" w:rsidR="00E859FE" w:rsidDel="00694C49" w:rsidRDefault="00E859FE" w:rsidP="00323545">
            <w:pPr>
              <w:pStyle w:val="TAL"/>
              <w:rPr>
                <w:del w:id="13994" w:author="Andrijana Brekalo" w:date="2025-11-07T10:38:00Z" w16du:dateUtc="2025-11-07T09:38:00Z"/>
                <w:sz w:val="16"/>
              </w:rPr>
            </w:pPr>
            <w:del w:id="13995" w:author="Andrijana Brekalo" w:date="2025-11-07T10:38:00Z" w16du:dateUtc="2025-11-07T09:38:00Z">
              <w:r w:rsidDel="00694C49">
                <w:rPr>
                  <w:sz w:val="16"/>
                </w:rPr>
                <w:delText>Dolby Laboratories Inc.</w:delText>
              </w:r>
            </w:del>
          </w:p>
        </w:tc>
        <w:tc>
          <w:tcPr>
            <w:tcW w:w="0" w:type="auto"/>
            <w:shd w:val="clear" w:color="auto" w:fill="auto"/>
          </w:tcPr>
          <w:p w14:paraId="2950DE21" w14:textId="018CBE57" w:rsidR="00E859FE" w:rsidDel="00694C49" w:rsidRDefault="00E859FE" w:rsidP="00323545">
            <w:pPr>
              <w:pStyle w:val="TAL"/>
              <w:rPr>
                <w:del w:id="13996" w:author="Andrijana Brekalo" w:date="2025-11-07T10:38:00Z" w16du:dateUtc="2025-11-07T09:38:00Z"/>
                <w:sz w:val="16"/>
              </w:rPr>
            </w:pPr>
            <w:del w:id="13997" w:author="Andrijana Brekalo" w:date="2025-11-07T10:38:00Z" w16du:dateUtc="2025-11-07T09:38:00Z">
              <w:r w:rsidDel="00694C49">
                <w:rPr>
                  <w:sz w:val="16"/>
                </w:rPr>
                <w:delText>26.510</w:delText>
              </w:r>
            </w:del>
          </w:p>
        </w:tc>
        <w:tc>
          <w:tcPr>
            <w:tcW w:w="0" w:type="auto"/>
            <w:shd w:val="clear" w:color="auto" w:fill="auto"/>
          </w:tcPr>
          <w:p w14:paraId="1E6659A1" w14:textId="251F86BF" w:rsidR="00E859FE" w:rsidDel="00694C49" w:rsidRDefault="00E859FE" w:rsidP="00323545">
            <w:pPr>
              <w:pStyle w:val="TAL"/>
              <w:rPr>
                <w:del w:id="13998" w:author="Andrijana Brekalo" w:date="2025-11-07T10:38:00Z" w16du:dateUtc="2025-11-07T09:38:00Z"/>
                <w:sz w:val="16"/>
              </w:rPr>
            </w:pPr>
            <w:del w:id="13999" w:author="Andrijana Brekalo" w:date="2025-11-07T10:38:00Z" w16du:dateUtc="2025-11-07T09:38:00Z">
              <w:r w:rsidDel="00694C49">
                <w:rPr>
                  <w:sz w:val="16"/>
                </w:rPr>
                <w:delText>0016</w:delText>
              </w:r>
            </w:del>
          </w:p>
        </w:tc>
        <w:tc>
          <w:tcPr>
            <w:tcW w:w="0" w:type="auto"/>
            <w:shd w:val="clear" w:color="auto" w:fill="auto"/>
          </w:tcPr>
          <w:p w14:paraId="57892D75" w14:textId="047078D7" w:rsidR="00E859FE" w:rsidDel="00694C49" w:rsidRDefault="00E859FE" w:rsidP="00323545">
            <w:pPr>
              <w:pStyle w:val="TAR"/>
              <w:rPr>
                <w:del w:id="14000" w:author="Andrijana Brekalo" w:date="2025-11-07T10:38:00Z" w16du:dateUtc="2025-11-07T09:38:00Z"/>
                <w:sz w:val="16"/>
              </w:rPr>
            </w:pPr>
            <w:del w:id="14001" w:author="Andrijana Brekalo" w:date="2025-11-07T10:38:00Z" w16du:dateUtc="2025-11-07T09:38:00Z">
              <w:r w:rsidDel="00694C49">
                <w:rPr>
                  <w:sz w:val="16"/>
                </w:rPr>
                <w:delText>5</w:delText>
              </w:r>
            </w:del>
          </w:p>
        </w:tc>
        <w:tc>
          <w:tcPr>
            <w:tcW w:w="0" w:type="auto"/>
            <w:shd w:val="clear" w:color="auto" w:fill="auto"/>
          </w:tcPr>
          <w:p w14:paraId="44A1D5A5" w14:textId="32341D31" w:rsidR="00E859FE" w:rsidDel="00694C49" w:rsidRDefault="00E859FE" w:rsidP="00323545">
            <w:pPr>
              <w:pStyle w:val="TAL"/>
              <w:rPr>
                <w:del w:id="14002" w:author="Andrijana Brekalo" w:date="2025-11-07T10:38:00Z" w16du:dateUtc="2025-11-07T09:38:00Z"/>
                <w:sz w:val="16"/>
              </w:rPr>
            </w:pPr>
            <w:del w:id="14003" w:author="Andrijana Brekalo" w:date="2025-11-07T10:38:00Z" w16du:dateUtc="2025-11-07T09:38:00Z">
              <w:r w:rsidDel="00694C49">
                <w:rPr>
                  <w:sz w:val="16"/>
                </w:rPr>
                <w:delText>Rel-19</w:delText>
              </w:r>
            </w:del>
          </w:p>
        </w:tc>
        <w:tc>
          <w:tcPr>
            <w:tcW w:w="0" w:type="auto"/>
            <w:shd w:val="clear" w:color="auto" w:fill="auto"/>
          </w:tcPr>
          <w:p w14:paraId="0F8DE340" w14:textId="741E44E6" w:rsidR="00E859FE" w:rsidDel="00694C49" w:rsidRDefault="00E859FE" w:rsidP="00323545">
            <w:pPr>
              <w:pStyle w:val="TAL"/>
              <w:rPr>
                <w:del w:id="14004" w:author="Andrijana Brekalo" w:date="2025-11-07T10:38:00Z" w16du:dateUtc="2025-11-07T09:38:00Z"/>
                <w:sz w:val="16"/>
              </w:rPr>
            </w:pPr>
            <w:del w:id="14005" w:author="Andrijana Brekalo" w:date="2025-11-07T10:38:00Z" w16du:dateUtc="2025-11-07T09:38:00Z">
              <w:r w:rsidDel="00694C49">
                <w:rPr>
                  <w:sz w:val="16"/>
                </w:rPr>
                <w:delText>B</w:delText>
              </w:r>
            </w:del>
          </w:p>
        </w:tc>
        <w:tc>
          <w:tcPr>
            <w:tcW w:w="0" w:type="auto"/>
            <w:shd w:val="clear" w:color="auto" w:fill="auto"/>
          </w:tcPr>
          <w:p w14:paraId="5153CC97" w14:textId="4682693A" w:rsidR="00E859FE" w:rsidDel="00694C49" w:rsidRDefault="00E859FE" w:rsidP="00323545">
            <w:pPr>
              <w:pStyle w:val="TAL"/>
              <w:rPr>
                <w:del w:id="14006" w:author="Andrijana Brekalo" w:date="2025-11-07T10:38:00Z" w16du:dateUtc="2025-11-07T09:38:00Z"/>
                <w:sz w:val="16"/>
              </w:rPr>
            </w:pPr>
            <w:del w:id="14007" w:author="Andrijana Brekalo" w:date="2025-11-07T10:38:00Z" w16du:dateUtc="2025-11-07T09:38:00Z">
              <w:r w:rsidDel="00694C49">
                <w:rPr>
                  <w:sz w:val="16"/>
                </w:rPr>
                <w:delText>AMD_PRO-MED</w:delText>
              </w:r>
            </w:del>
          </w:p>
        </w:tc>
        <w:tc>
          <w:tcPr>
            <w:tcW w:w="0" w:type="auto"/>
            <w:shd w:val="clear" w:color="auto" w:fill="auto"/>
          </w:tcPr>
          <w:p w14:paraId="16DC9B7E" w14:textId="1F9EECDD" w:rsidR="00E859FE" w:rsidDel="00694C49" w:rsidRDefault="00E859FE" w:rsidP="00323545">
            <w:pPr>
              <w:pStyle w:val="TAL"/>
              <w:rPr>
                <w:del w:id="14008" w:author="Andrijana Brekalo" w:date="2025-11-07T10:38:00Z" w16du:dateUtc="2025-11-07T09:38:00Z"/>
                <w:sz w:val="16"/>
              </w:rPr>
            </w:pPr>
            <w:del w:id="14009" w:author="Andrijana Brekalo" w:date="2025-11-07T10:38:00Z" w16du:dateUtc="2025-11-07T09:38:00Z">
              <w:r w:rsidDel="00694C49">
                <w:rPr>
                  <w:sz w:val="16"/>
                </w:rPr>
                <w:delText>endorsed</w:delText>
              </w:r>
            </w:del>
          </w:p>
        </w:tc>
      </w:tr>
      <w:tr w:rsidR="00AA69CE" w:rsidDel="00694C49" w14:paraId="1BB94D4E" w14:textId="53C87071">
        <w:trPr>
          <w:del w:id="14010" w:author="Andrijana Brekalo" w:date="2025-11-07T10:38:00Z"/>
        </w:trPr>
        <w:tc>
          <w:tcPr>
            <w:tcW w:w="0" w:type="auto"/>
            <w:shd w:val="clear" w:color="auto" w:fill="auto"/>
          </w:tcPr>
          <w:p w14:paraId="1EB0C1A3" w14:textId="7935A6EE" w:rsidR="00E859FE" w:rsidDel="00694C49" w:rsidRDefault="00E859FE" w:rsidP="00323545">
            <w:pPr>
              <w:pStyle w:val="TAL"/>
              <w:rPr>
                <w:del w:id="14011" w:author="Andrijana Brekalo" w:date="2025-11-07T10:38:00Z" w16du:dateUtc="2025-11-07T09:38:00Z"/>
                <w:sz w:val="16"/>
              </w:rPr>
            </w:pPr>
            <w:del w:id="14012" w:author="Andrijana Brekalo" w:date="2025-11-07T10:38:00Z" w16du:dateUtc="2025-11-07T09:38:00Z">
              <w:r w:rsidDel="00694C49">
                <w:rPr>
                  <w:sz w:val="16"/>
                </w:rPr>
                <w:delText>S4-251268</w:delText>
              </w:r>
            </w:del>
          </w:p>
        </w:tc>
        <w:tc>
          <w:tcPr>
            <w:tcW w:w="0" w:type="auto"/>
            <w:shd w:val="clear" w:color="auto" w:fill="auto"/>
          </w:tcPr>
          <w:p w14:paraId="7E014A0D" w14:textId="71DB37ED" w:rsidR="00E859FE" w:rsidDel="00694C49" w:rsidRDefault="00E859FE" w:rsidP="00323545">
            <w:pPr>
              <w:pStyle w:val="TAL"/>
              <w:rPr>
                <w:del w:id="14013" w:author="Andrijana Brekalo" w:date="2025-11-07T10:38:00Z" w16du:dateUtc="2025-11-07T09:38:00Z"/>
                <w:sz w:val="16"/>
              </w:rPr>
            </w:pPr>
            <w:del w:id="14014" w:author="Andrijana Brekalo" w:date="2025-11-07T10:38:00Z" w16du:dateUtc="2025-11-07T09:38:00Z">
              <w:r w:rsidDel="00694C49">
                <w:rPr>
                  <w:sz w:val="16"/>
                </w:rPr>
                <w:delText>Stage 3 on Improved QoS Support for Media Streaming services</w:delText>
              </w:r>
            </w:del>
          </w:p>
        </w:tc>
        <w:tc>
          <w:tcPr>
            <w:tcW w:w="0" w:type="auto"/>
            <w:shd w:val="clear" w:color="auto" w:fill="auto"/>
          </w:tcPr>
          <w:p w14:paraId="1282CBA3" w14:textId="73A50EC1" w:rsidR="00E859FE" w:rsidDel="00694C49" w:rsidRDefault="00E859FE" w:rsidP="00323545">
            <w:pPr>
              <w:pStyle w:val="TAL"/>
              <w:rPr>
                <w:del w:id="14015" w:author="Andrijana Brekalo" w:date="2025-11-07T10:38:00Z" w16du:dateUtc="2025-11-07T09:38:00Z"/>
                <w:sz w:val="16"/>
              </w:rPr>
            </w:pPr>
            <w:del w:id="14016" w:author="Andrijana Brekalo" w:date="2025-11-07T10:38:00Z" w16du:dateUtc="2025-11-07T09:38:00Z">
              <w:r w:rsidDel="00694C49">
                <w:rPr>
                  <w:sz w:val="16"/>
                </w:rPr>
                <w:delText>Huawei, HiSilicon</w:delText>
              </w:r>
            </w:del>
          </w:p>
        </w:tc>
        <w:tc>
          <w:tcPr>
            <w:tcW w:w="0" w:type="auto"/>
            <w:shd w:val="clear" w:color="auto" w:fill="auto"/>
          </w:tcPr>
          <w:p w14:paraId="3ECAE9E2" w14:textId="495B87EE" w:rsidR="00E859FE" w:rsidDel="00694C49" w:rsidRDefault="00E859FE" w:rsidP="00323545">
            <w:pPr>
              <w:pStyle w:val="TAL"/>
              <w:rPr>
                <w:del w:id="14017" w:author="Andrijana Brekalo" w:date="2025-11-07T10:38:00Z" w16du:dateUtc="2025-11-07T09:38:00Z"/>
                <w:sz w:val="16"/>
              </w:rPr>
            </w:pPr>
            <w:del w:id="14018" w:author="Andrijana Brekalo" w:date="2025-11-07T10:38:00Z" w16du:dateUtc="2025-11-07T09:38:00Z">
              <w:r w:rsidDel="00694C49">
                <w:rPr>
                  <w:sz w:val="16"/>
                </w:rPr>
                <w:delText>26.510</w:delText>
              </w:r>
            </w:del>
          </w:p>
        </w:tc>
        <w:tc>
          <w:tcPr>
            <w:tcW w:w="0" w:type="auto"/>
            <w:shd w:val="clear" w:color="auto" w:fill="auto"/>
          </w:tcPr>
          <w:p w14:paraId="097B4963" w14:textId="13AD3096" w:rsidR="00E859FE" w:rsidDel="00694C49" w:rsidRDefault="00E859FE" w:rsidP="00323545">
            <w:pPr>
              <w:pStyle w:val="TAL"/>
              <w:rPr>
                <w:del w:id="14019" w:author="Andrijana Brekalo" w:date="2025-11-07T10:38:00Z" w16du:dateUtc="2025-11-07T09:38:00Z"/>
                <w:sz w:val="16"/>
              </w:rPr>
            </w:pPr>
            <w:del w:id="14020" w:author="Andrijana Brekalo" w:date="2025-11-07T10:38:00Z" w16du:dateUtc="2025-11-07T09:38:00Z">
              <w:r w:rsidDel="00694C49">
                <w:rPr>
                  <w:sz w:val="16"/>
                </w:rPr>
                <w:delText>0020</w:delText>
              </w:r>
            </w:del>
          </w:p>
        </w:tc>
        <w:tc>
          <w:tcPr>
            <w:tcW w:w="0" w:type="auto"/>
            <w:shd w:val="clear" w:color="auto" w:fill="auto"/>
          </w:tcPr>
          <w:p w14:paraId="59BB1CFA" w14:textId="52847D10" w:rsidR="00E859FE" w:rsidDel="00694C49" w:rsidRDefault="00E859FE" w:rsidP="00323545">
            <w:pPr>
              <w:pStyle w:val="TAR"/>
              <w:rPr>
                <w:del w:id="14021" w:author="Andrijana Brekalo" w:date="2025-11-07T10:38:00Z" w16du:dateUtc="2025-11-07T09:38:00Z"/>
                <w:sz w:val="16"/>
              </w:rPr>
            </w:pPr>
            <w:del w:id="14022" w:author="Andrijana Brekalo" w:date="2025-11-07T10:38:00Z" w16du:dateUtc="2025-11-07T09:38:00Z">
              <w:r w:rsidDel="00694C49">
                <w:rPr>
                  <w:sz w:val="16"/>
                </w:rPr>
                <w:delText>5</w:delText>
              </w:r>
            </w:del>
          </w:p>
        </w:tc>
        <w:tc>
          <w:tcPr>
            <w:tcW w:w="0" w:type="auto"/>
            <w:shd w:val="clear" w:color="auto" w:fill="auto"/>
          </w:tcPr>
          <w:p w14:paraId="7A537DA1" w14:textId="106A1F91" w:rsidR="00E859FE" w:rsidDel="00694C49" w:rsidRDefault="00E859FE" w:rsidP="00323545">
            <w:pPr>
              <w:pStyle w:val="TAL"/>
              <w:rPr>
                <w:del w:id="14023" w:author="Andrijana Brekalo" w:date="2025-11-07T10:38:00Z" w16du:dateUtc="2025-11-07T09:38:00Z"/>
                <w:sz w:val="16"/>
              </w:rPr>
            </w:pPr>
            <w:del w:id="14024" w:author="Andrijana Brekalo" w:date="2025-11-07T10:38:00Z" w16du:dateUtc="2025-11-07T09:38:00Z">
              <w:r w:rsidDel="00694C49">
                <w:rPr>
                  <w:sz w:val="16"/>
                </w:rPr>
                <w:delText>Rel-19</w:delText>
              </w:r>
            </w:del>
          </w:p>
        </w:tc>
        <w:tc>
          <w:tcPr>
            <w:tcW w:w="0" w:type="auto"/>
            <w:shd w:val="clear" w:color="auto" w:fill="auto"/>
          </w:tcPr>
          <w:p w14:paraId="70078F62" w14:textId="7217E013" w:rsidR="00E859FE" w:rsidDel="00694C49" w:rsidRDefault="00E859FE" w:rsidP="00323545">
            <w:pPr>
              <w:pStyle w:val="TAL"/>
              <w:rPr>
                <w:del w:id="14025" w:author="Andrijana Brekalo" w:date="2025-11-07T10:38:00Z" w16du:dateUtc="2025-11-07T09:38:00Z"/>
                <w:sz w:val="16"/>
              </w:rPr>
            </w:pPr>
            <w:del w:id="14026" w:author="Andrijana Brekalo" w:date="2025-11-07T10:38:00Z" w16du:dateUtc="2025-11-07T09:38:00Z">
              <w:r w:rsidDel="00694C49">
                <w:rPr>
                  <w:sz w:val="16"/>
                </w:rPr>
                <w:delText>B</w:delText>
              </w:r>
            </w:del>
          </w:p>
        </w:tc>
        <w:tc>
          <w:tcPr>
            <w:tcW w:w="0" w:type="auto"/>
            <w:shd w:val="clear" w:color="auto" w:fill="auto"/>
          </w:tcPr>
          <w:p w14:paraId="6D149337" w14:textId="1FA04D20" w:rsidR="00E859FE" w:rsidDel="00694C49" w:rsidRDefault="00E859FE" w:rsidP="00323545">
            <w:pPr>
              <w:pStyle w:val="TAL"/>
              <w:rPr>
                <w:del w:id="14027" w:author="Andrijana Brekalo" w:date="2025-11-07T10:38:00Z" w16du:dateUtc="2025-11-07T09:38:00Z"/>
                <w:sz w:val="16"/>
              </w:rPr>
            </w:pPr>
            <w:del w:id="14028" w:author="Andrijana Brekalo" w:date="2025-11-07T10:38:00Z" w16du:dateUtc="2025-11-07T09:38:00Z">
              <w:r w:rsidDel="00694C49">
                <w:rPr>
                  <w:sz w:val="16"/>
                </w:rPr>
                <w:delText>AMD_PRO-MED</w:delText>
              </w:r>
            </w:del>
          </w:p>
        </w:tc>
        <w:tc>
          <w:tcPr>
            <w:tcW w:w="0" w:type="auto"/>
            <w:shd w:val="clear" w:color="auto" w:fill="auto"/>
          </w:tcPr>
          <w:p w14:paraId="4960A57B" w14:textId="2DC40389" w:rsidR="00E859FE" w:rsidDel="00694C49" w:rsidRDefault="00E859FE" w:rsidP="00323545">
            <w:pPr>
              <w:pStyle w:val="TAL"/>
              <w:rPr>
                <w:del w:id="14029" w:author="Andrijana Brekalo" w:date="2025-11-07T10:38:00Z" w16du:dateUtc="2025-11-07T09:38:00Z"/>
                <w:sz w:val="16"/>
              </w:rPr>
            </w:pPr>
            <w:del w:id="14030" w:author="Andrijana Brekalo" w:date="2025-11-07T10:38:00Z" w16du:dateUtc="2025-11-07T09:38:00Z">
              <w:r w:rsidDel="00694C49">
                <w:rPr>
                  <w:sz w:val="16"/>
                </w:rPr>
                <w:delText>revised</w:delText>
              </w:r>
            </w:del>
          </w:p>
        </w:tc>
      </w:tr>
      <w:tr w:rsidR="00AA69CE" w:rsidDel="00694C49" w14:paraId="549C5138" w14:textId="1804632C">
        <w:trPr>
          <w:del w:id="14031" w:author="Andrijana Brekalo" w:date="2025-11-07T10:38:00Z"/>
        </w:trPr>
        <w:tc>
          <w:tcPr>
            <w:tcW w:w="0" w:type="auto"/>
            <w:shd w:val="clear" w:color="auto" w:fill="auto"/>
          </w:tcPr>
          <w:p w14:paraId="2ED77936" w14:textId="33AF5547" w:rsidR="00E859FE" w:rsidDel="00694C49" w:rsidRDefault="00E859FE" w:rsidP="00323545">
            <w:pPr>
              <w:pStyle w:val="TAL"/>
              <w:rPr>
                <w:del w:id="14032" w:author="Andrijana Brekalo" w:date="2025-11-07T10:38:00Z" w16du:dateUtc="2025-11-07T09:38:00Z"/>
                <w:sz w:val="16"/>
              </w:rPr>
            </w:pPr>
            <w:del w:id="14033" w:author="Andrijana Brekalo" w:date="2025-11-07T10:38:00Z" w16du:dateUtc="2025-11-07T09:38:00Z">
              <w:r w:rsidDel="00694C49">
                <w:rPr>
                  <w:sz w:val="16"/>
                </w:rPr>
                <w:delText>S4-251512</w:delText>
              </w:r>
            </w:del>
          </w:p>
        </w:tc>
        <w:tc>
          <w:tcPr>
            <w:tcW w:w="0" w:type="auto"/>
            <w:shd w:val="clear" w:color="auto" w:fill="auto"/>
          </w:tcPr>
          <w:p w14:paraId="1B51D839" w14:textId="5E89D6D6" w:rsidR="00E859FE" w:rsidDel="00694C49" w:rsidRDefault="00E859FE" w:rsidP="00323545">
            <w:pPr>
              <w:pStyle w:val="TAL"/>
              <w:rPr>
                <w:del w:id="14034" w:author="Andrijana Brekalo" w:date="2025-11-07T10:38:00Z" w16du:dateUtc="2025-11-07T09:38:00Z"/>
                <w:sz w:val="16"/>
              </w:rPr>
            </w:pPr>
            <w:del w:id="14035" w:author="Andrijana Brekalo" w:date="2025-11-07T10:38:00Z" w16du:dateUtc="2025-11-07T09:38:00Z">
              <w:r w:rsidDel="00694C49">
                <w:rPr>
                  <w:sz w:val="16"/>
                </w:rPr>
                <w:delText>Stage 3 on Improved QoS Support for Media Streaming services</w:delText>
              </w:r>
            </w:del>
          </w:p>
        </w:tc>
        <w:tc>
          <w:tcPr>
            <w:tcW w:w="0" w:type="auto"/>
            <w:shd w:val="clear" w:color="auto" w:fill="auto"/>
          </w:tcPr>
          <w:p w14:paraId="2DE0C0C0" w14:textId="4D9BBEA5" w:rsidR="00E859FE" w:rsidDel="00694C49" w:rsidRDefault="00E859FE" w:rsidP="00323545">
            <w:pPr>
              <w:pStyle w:val="TAL"/>
              <w:rPr>
                <w:del w:id="14036" w:author="Andrijana Brekalo" w:date="2025-11-07T10:38:00Z" w16du:dateUtc="2025-11-07T09:38:00Z"/>
                <w:sz w:val="16"/>
              </w:rPr>
            </w:pPr>
            <w:del w:id="14037" w:author="Andrijana Brekalo" w:date="2025-11-07T10:38:00Z" w16du:dateUtc="2025-11-07T09:38:00Z">
              <w:r w:rsidDel="00694C49">
                <w:rPr>
                  <w:sz w:val="16"/>
                </w:rPr>
                <w:delText>Huawei, HiSilicon</w:delText>
              </w:r>
            </w:del>
          </w:p>
        </w:tc>
        <w:tc>
          <w:tcPr>
            <w:tcW w:w="0" w:type="auto"/>
            <w:shd w:val="clear" w:color="auto" w:fill="auto"/>
          </w:tcPr>
          <w:p w14:paraId="224F4883" w14:textId="37906692" w:rsidR="00E859FE" w:rsidDel="00694C49" w:rsidRDefault="00E859FE" w:rsidP="00323545">
            <w:pPr>
              <w:pStyle w:val="TAL"/>
              <w:rPr>
                <w:del w:id="14038" w:author="Andrijana Brekalo" w:date="2025-11-07T10:38:00Z" w16du:dateUtc="2025-11-07T09:38:00Z"/>
                <w:sz w:val="16"/>
              </w:rPr>
            </w:pPr>
            <w:del w:id="14039" w:author="Andrijana Brekalo" w:date="2025-11-07T10:38:00Z" w16du:dateUtc="2025-11-07T09:38:00Z">
              <w:r w:rsidDel="00694C49">
                <w:rPr>
                  <w:sz w:val="16"/>
                </w:rPr>
                <w:delText>26.510</w:delText>
              </w:r>
            </w:del>
          </w:p>
        </w:tc>
        <w:tc>
          <w:tcPr>
            <w:tcW w:w="0" w:type="auto"/>
            <w:shd w:val="clear" w:color="auto" w:fill="auto"/>
          </w:tcPr>
          <w:p w14:paraId="569D9D5C" w14:textId="7421B0E4" w:rsidR="00E859FE" w:rsidDel="00694C49" w:rsidRDefault="00E859FE" w:rsidP="00323545">
            <w:pPr>
              <w:pStyle w:val="TAL"/>
              <w:rPr>
                <w:del w:id="14040" w:author="Andrijana Brekalo" w:date="2025-11-07T10:38:00Z" w16du:dateUtc="2025-11-07T09:38:00Z"/>
                <w:sz w:val="16"/>
              </w:rPr>
            </w:pPr>
            <w:del w:id="14041" w:author="Andrijana Brekalo" w:date="2025-11-07T10:38:00Z" w16du:dateUtc="2025-11-07T09:38:00Z">
              <w:r w:rsidDel="00694C49">
                <w:rPr>
                  <w:sz w:val="16"/>
                </w:rPr>
                <w:delText>0020</w:delText>
              </w:r>
            </w:del>
          </w:p>
        </w:tc>
        <w:tc>
          <w:tcPr>
            <w:tcW w:w="0" w:type="auto"/>
            <w:shd w:val="clear" w:color="auto" w:fill="auto"/>
          </w:tcPr>
          <w:p w14:paraId="77AAAF1B" w14:textId="566C30E1" w:rsidR="00E859FE" w:rsidDel="00694C49" w:rsidRDefault="00E859FE" w:rsidP="00323545">
            <w:pPr>
              <w:pStyle w:val="TAR"/>
              <w:rPr>
                <w:del w:id="14042" w:author="Andrijana Brekalo" w:date="2025-11-07T10:38:00Z" w16du:dateUtc="2025-11-07T09:38:00Z"/>
                <w:sz w:val="16"/>
              </w:rPr>
            </w:pPr>
            <w:del w:id="14043" w:author="Andrijana Brekalo" w:date="2025-11-07T10:38:00Z" w16du:dateUtc="2025-11-07T09:38:00Z">
              <w:r w:rsidDel="00694C49">
                <w:rPr>
                  <w:sz w:val="16"/>
                </w:rPr>
                <w:delText>6</w:delText>
              </w:r>
            </w:del>
          </w:p>
        </w:tc>
        <w:tc>
          <w:tcPr>
            <w:tcW w:w="0" w:type="auto"/>
            <w:shd w:val="clear" w:color="auto" w:fill="auto"/>
          </w:tcPr>
          <w:p w14:paraId="6A0C9318" w14:textId="71879ED2" w:rsidR="00E859FE" w:rsidDel="00694C49" w:rsidRDefault="00E859FE" w:rsidP="00323545">
            <w:pPr>
              <w:pStyle w:val="TAL"/>
              <w:rPr>
                <w:del w:id="14044" w:author="Andrijana Brekalo" w:date="2025-11-07T10:38:00Z" w16du:dateUtc="2025-11-07T09:38:00Z"/>
                <w:sz w:val="16"/>
              </w:rPr>
            </w:pPr>
            <w:del w:id="14045" w:author="Andrijana Brekalo" w:date="2025-11-07T10:38:00Z" w16du:dateUtc="2025-11-07T09:38:00Z">
              <w:r w:rsidDel="00694C49">
                <w:rPr>
                  <w:sz w:val="16"/>
                </w:rPr>
                <w:delText>Rel-19</w:delText>
              </w:r>
            </w:del>
          </w:p>
        </w:tc>
        <w:tc>
          <w:tcPr>
            <w:tcW w:w="0" w:type="auto"/>
            <w:shd w:val="clear" w:color="auto" w:fill="auto"/>
          </w:tcPr>
          <w:p w14:paraId="7F73FC52" w14:textId="35B4A213" w:rsidR="00E859FE" w:rsidDel="00694C49" w:rsidRDefault="00E859FE" w:rsidP="00323545">
            <w:pPr>
              <w:pStyle w:val="TAL"/>
              <w:rPr>
                <w:del w:id="14046" w:author="Andrijana Brekalo" w:date="2025-11-07T10:38:00Z" w16du:dateUtc="2025-11-07T09:38:00Z"/>
                <w:sz w:val="16"/>
              </w:rPr>
            </w:pPr>
            <w:del w:id="14047" w:author="Andrijana Brekalo" w:date="2025-11-07T10:38:00Z" w16du:dateUtc="2025-11-07T09:38:00Z">
              <w:r w:rsidDel="00694C49">
                <w:rPr>
                  <w:sz w:val="16"/>
                </w:rPr>
                <w:delText>B</w:delText>
              </w:r>
            </w:del>
          </w:p>
        </w:tc>
        <w:tc>
          <w:tcPr>
            <w:tcW w:w="0" w:type="auto"/>
            <w:shd w:val="clear" w:color="auto" w:fill="auto"/>
          </w:tcPr>
          <w:p w14:paraId="1FA3D89E" w14:textId="2893A840" w:rsidR="00E859FE" w:rsidDel="00694C49" w:rsidRDefault="00E859FE" w:rsidP="00323545">
            <w:pPr>
              <w:pStyle w:val="TAL"/>
              <w:rPr>
                <w:del w:id="14048" w:author="Andrijana Brekalo" w:date="2025-11-07T10:38:00Z" w16du:dateUtc="2025-11-07T09:38:00Z"/>
                <w:sz w:val="16"/>
              </w:rPr>
            </w:pPr>
            <w:del w:id="14049" w:author="Andrijana Brekalo" w:date="2025-11-07T10:38:00Z" w16du:dateUtc="2025-11-07T09:38:00Z">
              <w:r w:rsidDel="00694C49">
                <w:rPr>
                  <w:sz w:val="16"/>
                </w:rPr>
                <w:delText>AMD_PRO-MED</w:delText>
              </w:r>
            </w:del>
          </w:p>
        </w:tc>
        <w:tc>
          <w:tcPr>
            <w:tcW w:w="0" w:type="auto"/>
            <w:shd w:val="clear" w:color="auto" w:fill="auto"/>
          </w:tcPr>
          <w:p w14:paraId="6BB9DE91" w14:textId="79D2689E" w:rsidR="00E859FE" w:rsidDel="00694C49" w:rsidRDefault="00E859FE" w:rsidP="00323545">
            <w:pPr>
              <w:pStyle w:val="TAL"/>
              <w:rPr>
                <w:del w:id="14050" w:author="Andrijana Brekalo" w:date="2025-11-07T10:38:00Z" w16du:dateUtc="2025-11-07T09:38:00Z"/>
                <w:sz w:val="16"/>
              </w:rPr>
            </w:pPr>
            <w:del w:id="14051" w:author="Andrijana Brekalo" w:date="2025-11-07T10:38:00Z" w16du:dateUtc="2025-11-07T09:38:00Z">
              <w:r w:rsidDel="00694C49">
                <w:rPr>
                  <w:sz w:val="16"/>
                </w:rPr>
                <w:delText>revised</w:delText>
              </w:r>
            </w:del>
          </w:p>
        </w:tc>
      </w:tr>
      <w:tr w:rsidR="00AA69CE" w:rsidDel="00694C49" w14:paraId="1C6E3450" w14:textId="13D04C48">
        <w:trPr>
          <w:del w:id="14052" w:author="Andrijana Brekalo" w:date="2025-11-07T10:38:00Z"/>
        </w:trPr>
        <w:tc>
          <w:tcPr>
            <w:tcW w:w="0" w:type="auto"/>
            <w:shd w:val="clear" w:color="auto" w:fill="auto"/>
          </w:tcPr>
          <w:p w14:paraId="0BE4A498" w14:textId="4466B38E" w:rsidR="00E859FE" w:rsidDel="00694C49" w:rsidRDefault="00E859FE" w:rsidP="00323545">
            <w:pPr>
              <w:pStyle w:val="TAL"/>
              <w:rPr>
                <w:del w:id="14053" w:author="Andrijana Brekalo" w:date="2025-11-07T10:38:00Z" w16du:dateUtc="2025-11-07T09:38:00Z"/>
                <w:sz w:val="16"/>
              </w:rPr>
            </w:pPr>
            <w:del w:id="14054" w:author="Andrijana Brekalo" w:date="2025-11-07T10:38:00Z" w16du:dateUtc="2025-11-07T09:38:00Z">
              <w:r w:rsidDel="00694C49">
                <w:rPr>
                  <w:sz w:val="16"/>
                </w:rPr>
                <w:delText>S4-251552</w:delText>
              </w:r>
            </w:del>
          </w:p>
        </w:tc>
        <w:tc>
          <w:tcPr>
            <w:tcW w:w="0" w:type="auto"/>
            <w:shd w:val="clear" w:color="auto" w:fill="auto"/>
          </w:tcPr>
          <w:p w14:paraId="5D8B0720" w14:textId="5CE278F5" w:rsidR="00E859FE" w:rsidDel="00694C49" w:rsidRDefault="00E859FE" w:rsidP="00323545">
            <w:pPr>
              <w:pStyle w:val="TAL"/>
              <w:rPr>
                <w:del w:id="14055" w:author="Andrijana Brekalo" w:date="2025-11-07T10:38:00Z" w16du:dateUtc="2025-11-07T09:38:00Z"/>
                <w:sz w:val="16"/>
              </w:rPr>
            </w:pPr>
            <w:del w:id="14056" w:author="Andrijana Brekalo" w:date="2025-11-07T10:38:00Z" w16du:dateUtc="2025-11-07T09:38:00Z">
              <w:r w:rsidDel="00694C49">
                <w:rPr>
                  <w:sz w:val="16"/>
                </w:rPr>
                <w:delText>Stage 3 on Improved QoS Support for Media Streaming services</w:delText>
              </w:r>
            </w:del>
          </w:p>
        </w:tc>
        <w:tc>
          <w:tcPr>
            <w:tcW w:w="0" w:type="auto"/>
            <w:shd w:val="clear" w:color="auto" w:fill="auto"/>
          </w:tcPr>
          <w:p w14:paraId="399D4166" w14:textId="039CEE1D" w:rsidR="00E859FE" w:rsidDel="00694C49" w:rsidRDefault="00E859FE" w:rsidP="00323545">
            <w:pPr>
              <w:pStyle w:val="TAL"/>
              <w:rPr>
                <w:del w:id="14057" w:author="Andrijana Brekalo" w:date="2025-11-07T10:38:00Z" w16du:dateUtc="2025-11-07T09:38:00Z"/>
                <w:sz w:val="16"/>
              </w:rPr>
            </w:pPr>
            <w:del w:id="14058" w:author="Andrijana Brekalo" w:date="2025-11-07T10:38:00Z" w16du:dateUtc="2025-11-07T09:38:00Z">
              <w:r w:rsidDel="00694C49">
                <w:rPr>
                  <w:sz w:val="16"/>
                </w:rPr>
                <w:delText>Huawei, HiSilicon</w:delText>
              </w:r>
            </w:del>
          </w:p>
        </w:tc>
        <w:tc>
          <w:tcPr>
            <w:tcW w:w="0" w:type="auto"/>
            <w:shd w:val="clear" w:color="auto" w:fill="auto"/>
          </w:tcPr>
          <w:p w14:paraId="60E2B9AC" w14:textId="3C667997" w:rsidR="00E859FE" w:rsidDel="00694C49" w:rsidRDefault="00E859FE" w:rsidP="00323545">
            <w:pPr>
              <w:pStyle w:val="TAL"/>
              <w:rPr>
                <w:del w:id="14059" w:author="Andrijana Brekalo" w:date="2025-11-07T10:38:00Z" w16du:dateUtc="2025-11-07T09:38:00Z"/>
                <w:sz w:val="16"/>
              </w:rPr>
            </w:pPr>
            <w:del w:id="14060" w:author="Andrijana Brekalo" w:date="2025-11-07T10:38:00Z" w16du:dateUtc="2025-11-07T09:38:00Z">
              <w:r w:rsidDel="00694C49">
                <w:rPr>
                  <w:sz w:val="16"/>
                </w:rPr>
                <w:delText>26.510</w:delText>
              </w:r>
            </w:del>
          </w:p>
        </w:tc>
        <w:tc>
          <w:tcPr>
            <w:tcW w:w="0" w:type="auto"/>
            <w:shd w:val="clear" w:color="auto" w:fill="auto"/>
          </w:tcPr>
          <w:p w14:paraId="74F9F098" w14:textId="142AA5C6" w:rsidR="00E859FE" w:rsidDel="00694C49" w:rsidRDefault="00E859FE" w:rsidP="00323545">
            <w:pPr>
              <w:pStyle w:val="TAL"/>
              <w:rPr>
                <w:del w:id="14061" w:author="Andrijana Brekalo" w:date="2025-11-07T10:38:00Z" w16du:dateUtc="2025-11-07T09:38:00Z"/>
                <w:sz w:val="16"/>
              </w:rPr>
            </w:pPr>
            <w:del w:id="14062" w:author="Andrijana Brekalo" w:date="2025-11-07T10:38:00Z" w16du:dateUtc="2025-11-07T09:38:00Z">
              <w:r w:rsidDel="00694C49">
                <w:rPr>
                  <w:sz w:val="16"/>
                </w:rPr>
                <w:delText>0020</w:delText>
              </w:r>
            </w:del>
          </w:p>
        </w:tc>
        <w:tc>
          <w:tcPr>
            <w:tcW w:w="0" w:type="auto"/>
            <w:shd w:val="clear" w:color="auto" w:fill="auto"/>
          </w:tcPr>
          <w:p w14:paraId="338FF3C0" w14:textId="2FADFA0A" w:rsidR="00E859FE" w:rsidDel="00694C49" w:rsidRDefault="00E859FE" w:rsidP="00323545">
            <w:pPr>
              <w:pStyle w:val="TAR"/>
              <w:rPr>
                <w:del w:id="14063" w:author="Andrijana Brekalo" w:date="2025-11-07T10:38:00Z" w16du:dateUtc="2025-11-07T09:38:00Z"/>
                <w:sz w:val="16"/>
              </w:rPr>
            </w:pPr>
            <w:del w:id="14064" w:author="Andrijana Brekalo" w:date="2025-11-07T10:38:00Z" w16du:dateUtc="2025-11-07T09:38:00Z">
              <w:r w:rsidDel="00694C49">
                <w:rPr>
                  <w:sz w:val="16"/>
                </w:rPr>
                <w:delText>7</w:delText>
              </w:r>
            </w:del>
          </w:p>
        </w:tc>
        <w:tc>
          <w:tcPr>
            <w:tcW w:w="0" w:type="auto"/>
            <w:shd w:val="clear" w:color="auto" w:fill="auto"/>
          </w:tcPr>
          <w:p w14:paraId="3486E265" w14:textId="787FC993" w:rsidR="00E859FE" w:rsidDel="00694C49" w:rsidRDefault="00E859FE" w:rsidP="00323545">
            <w:pPr>
              <w:pStyle w:val="TAL"/>
              <w:rPr>
                <w:del w:id="14065" w:author="Andrijana Brekalo" w:date="2025-11-07T10:38:00Z" w16du:dateUtc="2025-11-07T09:38:00Z"/>
                <w:sz w:val="16"/>
              </w:rPr>
            </w:pPr>
            <w:del w:id="14066" w:author="Andrijana Brekalo" w:date="2025-11-07T10:38:00Z" w16du:dateUtc="2025-11-07T09:38:00Z">
              <w:r w:rsidDel="00694C49">
                <w:rPr>
                  <w:sz w:val="16"/>
                </w:rPr>
                <w:delText>Rel-19</w:delText>
              </w:r>
            </w:del>
          </w:p>
        </w:tc>
        <w:tc>
          <w:tcPr>
            <w:tcW w:w="0" w:type="auto"/>
            <w:shd w:val="clear" w:color="auto" w:fill="auto"/>
          </w:tcPr>
          <w:p w14:paraId="35A807C5" w14:textId="11938B3C" w:rsidR="00E859FE" w:rsidDel="00694C49" w:rsidRDefault="00E859FE" w:rsidP="00323545">
            <w:pPr>
              <w:pStyle w:val="TAL"/>
              <w:rPr>
                <w:del w:id="14067" w:author="Andrijana Brekalo" w:date="2025-11-07T10:38:00Z" w16du:dateUtc="2025-11-07T09:38:00Z"/>
                <w:sz w:val="16"/>
              </w:rPr>
            </w:pPr>
            <w:del w:id="14068" w:author="Andrijana Brekalo" w:date="2025-11-07T10:38:00Z" w16du:dateUtc="2025-11-07T09:38:00Z">
              <w:r w:rsidDel="00694C49">
                <w:rPr>
                  <w:sz w:val="16"/>
                </w:rPr>
                <w:delText>B</w:delText>
              </w:r>
            </w:del>
          </w:p>
        </w:tc>
        <w:tc>
          <w:tcPr>
            <w:tcW w:w="0" w:type="auto"/>
            <w:shd w:val="clear" w:color="auto" w:fill="auto"/>
          </w:tcPr>
          <w:p w14:paraId="0A3EEA8F" w14:textId="1BF1C55E" w:rsidR="00E859FE" w:rsidDel="00694C49" w:rsidRDefault="00E859FE" w:rsidP="00323545">
            <w:pPr>
              <w:pStyle w:val="TAL"/>
              <w:rPr>
                <w:del w:id="14069" w:author="Andrijana Brekalo" w:date="2025-11-07T10:38:00Z" w16du:dateUtc="2025-11-07T09:38:00Z"/>
                <w:sz w:val="16"/>
              </w:rPr>
            </w:pPr>
            <w:del w:id="14070" w:author="Andrijana Brekalo" w:date="2025-11-07T10:38:00Z" w16du:dateUtc="2025-11-07T09:38:00Z">
              <w:r w:rsidDel="00694C49">
                <w:rPr>
                  <w:sz w:val="16"/>
                </w:rPr>
                <w:delText>AMD_PRO-MED</w:delText>
              </w:r>
            </w:del>
          </w:p>
        </w:tc>
        <w:tc>
          <w:tcPr>
            <w:tcW w:w="0" w:type="auto"/>
            <w:shd w:val="clear" w:color="auto" w:fill="auto"/>
          </w:tcPr>
          <w:p w14:paraId="2AB92932" w14:textId="5B7E3551" w:rsidR="00E859FE" w:rsidDel="00694C49" w:rsidRDefault="00E859FE" w:rsidP="00323545">
            <w:pPr>
              <w:pStyle w:val="TAL"/>
              <w:rPr>
                <w:del w:id="14071" w:author="Andrijana Brekalo" w:date="2025-11-07T10:38:00Z" w16du:dateUtc="2025-11-07T09:38:00Z"/>
                <w:sz w:val="16"/>
              </w:rPr>
            </w:pPr>
            <w:del w:id="14072" w:author="Andrijana Brekalo" w:date="2025-11-07T10:38:00Z" w16du:dateUtc="2025-11-07T09:38:00Z">
              <w:r w:rsidDel="00694C49">
                <w:rPr>
                  <w:sz w:val="16"/>
                </w:rPr>
                <w:delText>merged</w:delText>
              </w:r>
            </w:del>
          </w:p>
        </w:tc>
      </w:tr>
      <w:tr w:rsidR="00AA69CE" w:rsidDel="00694C49" w14:paraId="226CCEB2" w14:textId="0BE85476">
        <w:trPr>
          <w:del w:id="14073" w:author="Andrijana Brekalo" w:date="2025-11-07T10:38:00Z"/>
        </w:trPr>
        <w:tc>
          <w:tcPr>
            <w:tcW w:w="0" w:type="auto"/>
            <w:shd w:val="clear" w:color="auto" w:fill="auto"/>
          </w:tcPr>
          <w:p w14:paraId="4AD9B009" w14:textId="7878FDD1" w:rsidR="00E859FE" w:rsidDel="00694C49" w:rsidRDefault="00E859FE" w:rsidP="00323545">
            <w:pPr>
              <w:pStyle w:val="TAL"/>
              <w:rPr>
                <w:del w:id="14074" w:author="Andrijana Brekalo" w:date="2025-11-07T10:38:00Z" w16du:dateUtc="2025-11-07T09:38:00Z"/>
                <w:sz w:val="16"/>
              </w:rPr>
            </w:pPr>
            <w:del w:id="14075" w:author="Andrijana Brekalo" w:date="2025-11-07T10:38:00Z" w16du:dateUtc="2025-11-07T09:38:00Z">
              <w:r w:rsidDel="00694C49">
                <w:rPr>
                  <w:sz w:val="16"/>
                </w:rPr>
                <w:delText>S4-251226</w:delText>
              </w:r>
            </w:del>
          </w:p>
        </w:tc>
        <w:tc>
          <w:tcPr>
            <w:tcW w:w="0" w:type="auto"/>
            <w:shd w:val="clear" w:color="auto" w:fill="auto"/>
          </w:tcPr>
          <w:p w14:paraId="1C433458" w14:textId="3861D24B" w:rsidR="00E859FE" w:rsidDel="00694C49" w:rsidRDefault="00E859FE" w:rsidP="00323545">
            <w:pPr>
              <w:pStyle w:val="TAL"/>
              <w:rPr>
                <w:del w:id="14076" w:author="Andrijana Brekalo" w:date="2025-11-07T10:38:00Z" w16du:dateUtc="2025-11-07T09:38:00Z"/>
                <w:sz w:val="16"/>
              </w:rPr>
            </w:pPr>
            <w:del w:id="14077" w:author="Andrijana Brekalo" w:date="2025-11-07T10:38:00Z" w16du:dateUtc="2025-11-07T09:38:00Z">
              <w:r w:rsidDel="00694C49">
                <w:rPr>
                  <w:sz w:val="16"/>
                </w:rPr>
                <w:delText>[AMD_PRO-MED] WT1: JSON-based metrics report syntax and MIME type registration</w:delText>
              </w:r>
            </w:del>
          </w:p>
        </w:tc>
        <w:tc>
          <w:tcPr>
            <w:tcW w:w="0" w:type="auto"/>
            <w:shd w:val="clear" w:color="auto" w:fill="auto"/>
          </w:tcPr>
          <w:p w14:paraId="593BDD19" w14:textId="2D8323A9" w:rsidR="00E859FE" w:rsidDel="00694C49" w:rsidRDefault="00E859FE" w:rsidP="00323545">
            <w:pPr>
              <w:pStyle w:val="TAL"/>
              <w:rPr>
                <w:del w:id="14078" w:author="Andrijana Brekalo" w:date="2025-11-07T10:38:00Z" w16du:dateUtc="2025-11-07T09:38:00Z"/>
                <w:sz w:val="16"/>
              </w:rPr>
            </w:pPr>
            <w:del w:id="14079" w:author="Andrijana Brekalo" w:date="2025-11-07T10:38:00Z" w16du:dateUtc="2025-11-07T09:38:00Z">
              <w:r w:rsidDel="00694C49">
                <w:rPr>
                  <w:sz w:val="16"/>
                </w:rPr>
                <w:delText>BBC</w:delText>
              </w:r>
            </w:del>
          </w:p>
        </w:tc>
        <w:tc>
          <w:tcPr>
            <w:tcW w:w="0" w:type="auto"/>
            <w:shd w:val="clear" w:color="auto" w:fill="auto"/>
          </w:tcPr>
          <w:p w14:paraId="689DECB5" w14:textId="4CAC00C1" w:rsidR="00E859FE" w:rsidDel="00694C49" w:rsidRDefault="00E859FE" w:rsidP="00323545">
            <w:pPr>
              <w:pStyle w:val="TAL"/>
              <w:rPr>
                <w:del w:id="14080" w:author="Andrijana Brekalo" w:date="2025-11-07T10:38:00Z" w16du:dateUtc="2025-11-07T09:38:00Z"/>
                <w:sz w:val="16"/>
              </w:rPr>
            </w:pPr>
            <w:del w:id="14081" w:author="Andrijana Brekalo" w:date="2025-11-07T10:38:00Z" w16du:dateUtc="2025-11-07T09:38:00Z">
              <w:r w:rsidDel="00694C49">
                <w:rPr>
                  <w:sz w:val="16"/>
                </w:rPr>
                <w:delText>26.510</w:delText>
              </w:r>
            </w:del>
          </w:p>
        </w:tc>
        <w:tc>
          <w:tcPr>
            <w:tcW w:w="0" w:type="auto"/>
            <w:shd w:val="clear" w:color="auto" w:fill="auto"/>
          </w:tcPr>
          <w:p w14:paraId="0D8ED9C9" w14:textId="5A1E2507" w:rsidR="00E859FE" w:rsidDel="00694C49" w:rsidRDefault="00E859FE" w:rsidP="00323545">
            <w:pPr>
              <w:pStyle w:val="TAL"/>
              <w:rPr>
                <w:del w:id="14082" w:author="Andrijana Brekalo" w:date="2025-11-07T10:38:00Z" w16du:dateUtc="2025-11-07T09:38:00Z"/>
                <w:sz w:val="16"/>
              </w:rPr>
            </w:pPr>
            <w:del w:id="14083" w:author="Andrijana Brekalo" w:date="2025-11-07T10:38:00Z" w16du:dateUtc="2025-11-07T09:38:00Z">
              <w:r w:rsidDel="00694C49">
                <w:rPr>
                  <w:sz w:val="16"/>
                </w:rPr>
                <w:delText>0021</w:delText>
              </w:r>
            </w:del>
          </w:p>
        </w:tc>
        <w:tc>
          <w:tcPr>
            <w:tcW w:w="0" w:type="auto"/>
            <w:shd w:val="clear" w:color="auto" w:fill="auto"/>
          </w:tcPr>
          <w:p w14:paraId="3C45BB6D" w14:textId="2158AD76" w:rsidR="00E859FE" w:rsidDel="00694C49" w:rsidRDefault="00E859FE" w:rsidP="00323545">
            <w:pPr>
              <w:pStyle w:val="TAR"/>
              <w:rPr>
                <w:del w:id="14084" w:author="Andrijana Brekalo" w:date="2025-11-07T10:38:00Z" w16du:dateUtc="2025-11-07T09:38:00Z"/>
                <w:sz w:val="16"/>
              </w:rPr>
            </w:pPr>
            <w:del w:id="14085" w:author="Andrijana Brekalo" w:date="2025-11-07T10:38:00Z" w16du:dateUtc="2025-11-07T09:38:00Z">
              <w:r w:rsidDel="00694C49">
                <w:rPr>
                  <w:sz w:val="16"/>
                </w:rPr>
                <w:delText>3</w:delText>
              </w:r>
            </w:del>
          </w:p>
        </w:tc>
        <w:tc>
          <w:tcPr>
            <w:tcW w:w="0" w:type="auto"/>
            <w:shd w:val="clear" w:color="auto" w:fill="auto"/>
          </w:tcPr>
          <w:p w14:paraId="5A342268" w14:textId="319DE9EB" w:rsidR="00E859FE" w:rsidDel="00694C49" w:rsidRDefault="00E859FE" w:rsidP="00323545">
            <w:pPr>
              <w:pStyle w:val="TAL"/>
              <w:rPr>
                <w:del w:id="14086" w:author="Andrijana Brekalo" w:date="2025-11-07T10:38:00Z" w16du:dateUtc="2025-11-07T09:38:00Z"/>
                <w:sz w:val="16"/>
              </w:rPr>
            </w:pPr>
            <w:del w:id="14087" w:author="Andrijana Brekalo" w:date="2025-11-07T10:38:00Z" w16du:dateUtc="2025-11-07T09:38:00Z">
              <w:r w:rsidDel="00694C49">
                <w:rPr>
                  <w:sz w:val="16"/>
                </w:rPr>
                <w:delText>Rel-19</w:delText>
              </w:r>
            </w:del>
          </w:p>
        </w:tc>
        <w:tc>
          <w:tcPr>
            <w:tcW w:w="0" w:type="auto"/>
            <w:shd w:val="clear" w:color="auto" w:fill="auto"/>
          </w:tcPr>
          <w:p w14:paraId="1D18D982" w14:textId="7BA26EDC" w:rsidR="00E859FE" w:rsidDel="00694C49" w:rsidRDefault="00E859FE" w:rsidP="00323545">
            <w:pPr>
              <w:pStyle w:val="TAL"/>
              <w:rPr>
                <w:del w:id="14088" w:author="Andrijana Brekalo" w:date="2025-11-07T10:38:00Z" w16du:dateUtc="2025-11-07T09:38:00Z"/>
                <w:sz w:val="16"/>
              </w:rPr>
            </w:pPr>
            <w:del w:id="14089" w:author="Andrijana Brekalo" w:date="2025-11-07T10:38:00Z" w16du:dateUtc="2025-11-07T09:38:00Z">
              <w:r w:rsidDel="00694C49">
                <w:rPr>
                  <w:sz w:val="16"/>
                </w:rPr>
                <w:delText>B</w:delText>
              </w:r>
            </w:del>
          </w:p>
        </w:tc>
        <w:tc>
          <w:tcPr>
            <w:tcW w:w="0" w:type="auto"/>
            <w:shd w:val="clear" w:color="auto" w:fill="auto"/>
          </w:tcPr>
          <w:p w14:paraId="5D5D0F04" w14:textId="5C841CAF" w:rsidR="00E859FE" w:rsidDel="00694C49" w:rsidRDefault="00E859FE" w:rsidP="00323545">
            <w:pPr>
              <w:pStyle w:val="TAL"/>
              <w:rPr>
                <w:del w:id="14090" w:author="Andrijana Brekalo" w:date="2025-11-07T10:38:00Z" w16du:dateUtc="2025-11-07T09:38:00Z"/>
                <w:sz w:val="16"/>
              </w:rPr>
            </w:pPr>
            <w:del w:id="14091" w:author="Andrijana Brekalo" w:date="2025-11-07T10:38:00Z" w16du:dateUtc="2025-11-07T09:38:00Z">
              <w:r w:rsidDel="00694C49">
                <w:rPr>
                  <w:sz w:val="16"/>
                </w:rPr>
                <w:delText>AMD_PRO-MED</w:delText>
              </w:r>
            </w:del>
          </w:p>
        </w:tc>
        <w:tc>
          <w:tcPr>
            <w:tcW w:w="0" w:type="auto"/>
            <w:shd w:val="clear" w:color="auto" w:fill="auto"/>
          </w:tcPr>
          <w:p w14:paraId="5615EE89" w14:textId="54F9BD84" w:rsidR="00E859FE" w:rsidDel="00694C49" w:rsidRDefault="00E859FE" w:rsidP="00323545">
            <w:pPr>
              <w:pStyle w:val="TAL"/>
              <w:rPr>
                <w:del w:id="14092" w:author="Andrijana Brekalo" w:date="2025-11-07T10:38:00Z" w16du:dateUtc="2025-11-07T09:38:00Z"/>
                <w:sz w:val="16"/>
              </w:rPr>
            </w:pPr>
            <w:del w:id="14093" w:author="Andrijana Brekalo" w:date="2025-11-07T10:38:00Z" w16du:dateUtc="2025-11-07T09:38:00Z">
              <w:r w:rsidDel="00694C49">
                <w:rPr>
                  <w:sz w:val="16"/>
                </w:rPr>
                <w:delText>revised</w:delText>
              </w:r>
            </w:del>
          </w:p>
        </w:tc>
      </w:tr>
      <w:tr w:rsidR="00AA69CE" w:rsidDel="00694C49" w14:paraId="27392404" w14:textId="5EC23455">
        <w:trPr>
          <w:del w:id="14094" w:author="Andrijana Brekalo" w:date="2025-11-07T10:38:00Z"/>
        </w:trPr>
        <w:tc>
          <w:tcPr>
            <w:tcW w:w="0" w:type="auto"/>
            <w:shd w:val="clear" w:color="auto" w:fill="auto"/>
          </w:tcPr>
          <w:p w14:paraId="43423CBC" w14:textId="045F8129" w:rsidR="00E859FE" w:rsidDel="00694C49" w:rsidRDefault="00E859FE" w:rsidP="00323545">
            <w:pPr>
              <w:pStyle w:val="TAL"/>
              <w:rPr>
                <w:del w:id="14095" w:author="Andrijana Brekalo" w:date="2025-11-07T10:38:00Z" w16du:dateUtc="2025-11-07T09:38:00Z"/>
                <w:sz w:val="16"/>
              </w:rPr>
            </w:pPr>
            <w:del w:id="14096" w:author="Andrijana Brekalo" w:date="2025-11-07T10:38:00Z" w16du:dateUtc="2025-11-07T09:38:00Z">
              <w:r w:rsidDel="00694C49">
                <w:rPr>
                  <w:sz w:val="16"/>
                </w:rPr>
                <w:delText>S4-251463</w:delText>
              </w:r>
            </w:del>
          </w:p>
        </w:tc>
        <w:tc>
          <w:tcPr>
            <w:tcW w:w="0" w:type="auto"/>
            <w:shd w:val="clear" w:color="auto" w:fill="auto"/>
          </w:tcPr>
          <w:p w14:paraId="5F20C95E" w14:textId="6D0351C5" w:rsidR="00E859FE" w:rsidDel="00694C49" w:rsidRDefault="00E859FE" w:rsidP="00323545">
            <w:pPr>
              <w:pStyle w:val="TAL"/>
              <w:rPr>
                <w:del w:id="14097" w:author="Andrijana Brekalo" w:date="2025-11-07T10:38:00Z" w16du:dateUtc="2025-11-07T09:38:00Z"/>
                <w:sz w:val="16"/>
              </w:rPr>
            </w:pPr>
            <w:del w:id="14098" w:author="Andrijana Brekalo" w:date="2025-11-07T10:38:00Z" w16du:dateUtc="2025-11-07T09:38:00Z">
              <w:r w:rsidDel="00694C49">
                <w:rPr>
                  <w:sz w:val="16"/>
                </w:rPr>
                <w:delText>[AMD_PRO-MED] WT1: JSON-based metrics report syntax and MIME type registration</w:delText>
              </w:r>
            </w:del>
          </w:p>
        </w:tc>
        <w:tc>
          <w:tcPr>
            <w:tcW w:w="0" w:type="auto"/>
            <w:shd w:val="clear" w:color="auto" w:fill="auto"/>
          </w:tcPr>
          <w:p w14:paraId="07DA0986" w14:textId="3DCBBA7A" w:rsidR="00E859FE" w:rsidDel="00694C49" w:rsidRDefault="00E859FE" w:rsidP="00323545">
            <w:pPr>
              <w:pStyle w:val="TAL"/>
              <w:rPr>
                <w:del w:id="14099" w:author="Andrijana Brekalo" w:date="2025-11-07T10:38:00Z" w16du:dateUtc="2025-11-07T09:38:00Z"/>
                <w:sz w:val="16"/>
              </w:rPr>
            </w:pPr>
            <w:del w:id="14100" w:author="Andrijana Brekalo" w:date="2025-11-07T10:38:00Z" w16du:dateUtc="2025-11-07T09:38:00Z">
              <w:r w:rsidDel="00694C49">
                <w:rPr>
                  <w:sz w:val="16"/>
                </w:rPr>
                <w:delText>BBC, Qualcomm Incorporated</w:delText>
              </w:r>
            </w:del>
          </w:p>
        </w:tc>
        <w:tc>
          <w:tcPr>
            <w:tcW w:w="0" w:type="auto"/>
            <w:shd w:val="clear" w:color="auto" w:fill="auto"/>
          </w:tcPr>
          <w:p w14:paraId="52ABFC25" w14:textId="45B2D1B7" w:rsidR="00E859FE" w:rsidDel="00694C49" w:rsidRDefault="00E859FE" w:rsidP="00323545">
            <w:pPr>
              <w:pStyle w:val="TAL"/>
              <w:rPr>
                <w:del w:id="14101" w:author="Andrijana Brekalo" w:date="2025-11-07T10:38:00Z" w16du:dateUtc="2025-11-07T09:38:00Z"/>
                <w:sz w:val="16"/>
              </w:rPr>
            </w:pPr>
            <w:del w:id="14102" w:author="Andrijana Brekalo" w:date="2025-11-07T10:38:00Z" w16du:dateUtc="2025-11-07T09:38:00Z">
              <w:r w:rsidDel="00694C49">
                <w:rPr>
                  <w:sz w:val="16"/>
                </w:rPr>
                <w:delText>26.510</w:delText>
              </w:r>
            </w:del>
          </w:p>
        </w:tc>
        <w:tc>
          <w:tcPr>
            <w:tcW w:w="0" w:type="auto"/>
            <w:shd w:val="clear" w:color="auto" w:fill="auto"/>
          </w:tcPr>
          <w:p w14:paraId="2AF50690" w14:textId="2110B41C" w:rsidR="00E859FE" w:rsidDel="00694C49" w:rsidRDefault="00E859FE" w:rsidP="00323545">
            <w:pPr>
              <w:pStyle w:val="TAL"/>
              <w:rPr>
                <w:del w:id="14103" w:author="Andrijana Brekalo" w:date="2025-11-07T10:38:00Z" w16du:dateUtc="2025-11-07T09:38:00Z"/>
                <w:sz w:val="16"/>
              </w:rPr>
            </w:pPr>
            <w:del w:id="14104" w:author="Andrijana Brekalo" w:date="2025-11-07T10:38:00Z" w16du:dateUtc="2025-11-07T09:38:00Z">
              <w:r w:rsidDel="00694C49">
                <w:rPr>
                  <w:sz w:val="16"/>
                </w:rPr>
                <w:delText>0021</w:delText>
              </w:r>
            </w:del>
          </w:p>
        </w:tc>
        <w:tc>
          <w:tcPr>
            <w:tcW w:w="0" w:type="auto"/>
            <w:shd w:val="clear" w:color="auto" w:fill="auto"/>
          </w:tcPr>
          <w:p w14:paraId="1509841A" w14:textId="09A9F295" w:rsidR="00E859FE" w:rsidDel="00694C49" w:rsidRDefault="00E859FE" w:rsidP="00323545">
            <w:pPr>
              <w:pStyle w:val="TAR"/>
              <w:rPr>
                <w:del w:id="14105" w:author="Andrijana Brekalo" w:date="2025-11-07T10:38:00Z" w16du:dateUtc="2025-11-07T09:38:00Z"/>
                <w:sz w:val="16"/>
              </w:rPr>
            </w:pPr>
            <w:del w:id="14106" w:author="Andrijana Brekalo" w:date="2025-11-07T10:38:00Z" w16du:dateUtc="2025-11-07T09:38:00Z">
              <w:r w:rsidDel="00694C49">
                <w:rPr>
                  <w:sz w:val="16"/>
                </w:rPr>
                <w:delText>4</w:delText>
              </w:r>
            </w:del>
          </w:p>
        </w:tc>
        <w:tc>
          <w:tcPr>
            <w:tcW w:w="0" w:type="auto"/>
            <w:shd w:val="clear" w:color="auto" w:fill="auto"/>
          </w:tcPr>
          <w:p w14:paraId="291D9F5B" w14:textId="47EF02BC" w:rsidR="00E859FE" w:rsidDel="00694C49" w:rsidRDefault="00E859FE" w:rsidP="00323545">
            <w:pPr>
              <w:pStyle w:val="TAL"/>
              <w:rPr>
                <w:del w:id="14107" w:author="Andrijana Brekalo" w:date="2025-11-07T10:38:00Z" w16du:dateUtc="2025-11-07T09:38:00Z"/>
                <w:sz w:val="16"/>
              </w:rPr>
            </w:pPr>
            <w:del w:id="14108" w:author="Andrijana Brekalo" w:date="2025-11-07T10:38:00Z" w16du:dateUtc="2025-11-07T09:38:00Z">
              <w:r w:rsidDel="00694C49">
                <w:rPr>
                  <w:sz w:val="16"/>
                </w:rPr>
                <w:delText>Rel-19</w:delText>
              </w:r>
            </w:del>
          </w:p>
        </w:tc>
        <w:tc>
          <w:tcPr>
            <w:tcW w:w="0" w:type="auto"/>
            <w:shd w:val="clear" w:color="auto" w:fill="auto"/>
          </w:tcPr>
          <w:p w14:paraId="70772B97" w14:textId="7FF0EE80" w:rsidR="00E859FE" w:rsidDel="00694C49" w:rsidRDefault="00E859FE" w:rsidP="00323545">
            <w:pPr>
              <w:pStyle w:val="TAL"/>
              <w:rPr>
                <w:del w:id="14109" w:author="Andrijana Brekalo" w:date="2025-11-07T10:38:00Z" w16du:dateUtc="2025-11-07T09:38:00Z"/>
                <w:sz w:val="16"/>
              </w:rPr>
            </w:pPr>
            <w:del w:id="14110" w:author="Andrijana Brekalo" w:date="2025-11-07T10:38:00Z" w16du:dateUtc="2025-11-07T09:38:00Z">
              <w:r w:rsidDel="00694C49">
                <w:rPr>
                  <w:sz w:val="16"/>
                </w:rPr>
                <w:delText>B</w:delText>
              </w:r>
            </w:del>
          </w:p>
        </w:tc>
        <w:tc>
          <w:tcPr>
            <w:tcW w:w="0" w:type="auto"/>
            <w:shd w:val="clear" w:color="auto" w:fill="auto"/>
          </w:tcPr>
          <w:p w14:paraId="26D02F47" w14:textId="21A7697C" w:rsidR="00E859FE" w:rsidDel="00694C49" w:rsidRDefault="00E859FE" w:rsidP="00323545">
            <w:pPr>
              <w:pStyle w:val="TAL"/>
              <w:rPr>
                <w:del w:id="14111" w:author="Andrijana Brekalo" w:date="2025-11-07T10:38:00Z" w16du:dateUtc="2025-11-07T09:38:00Z"/>
                <w:sz w:val="16"/>
              </w:rPr>
            </w:pPr>
            <w:del w:id="14112" w:author="Andrijana Brekalo" w:date="2025-11-07T10:38:00Z" w16du:dateUtc="2025-11-07T09:38:00Z">
              <w:r w:rsidDel="00694C49">
                <w:rPr>
                  <w:sz w:val="16"/>
                </w:rPr>
                <w:delText>AMD_PRO-MED</w:delText>
              </w:r>
            </w:del>
          </w:p>
        </w:tc>
        <w:tc>
          <w:tcPr>
            <w:tcW w:w="0" w:type="auto"/>
            <w:shd w:val="clear" w:color="auto" w:fill="auto"/>
          </w:tcPr>
          <w:p w14:paraId="1BB26E2B" w14:textId="7A886CC8" w:rsidR="00E859FE" w:rsidDel="00694C49" w:rsidRDefault="00E859FE" w:rsidP="00323545">
            <w:pPr>
              <w:pStyle w:val="TAL"/>
              <w:rPr>
                <w:del w:id="14113" w:author="Andrijana Brekalo" w:date="2025-11-07T10:38:00Z" w16du:dateUtc="2025-11-07T09:38:00Z"/>
                <w:sz w:val="16"/>
              </w:rPr>
            </w:pPr>
            <w:del w:id="14114" w:author="Andrijana Brekalo" w:date="2025-11-07T10:38:00Z" w16du:dateUtc="2025-11-07T09:38:00Z">
              <w:r w:rsidDel="00694C49">
                <w:rPr>
                  <w:sz w:val="16"/>
                </w:rPr>
                <w:delText>merged</w:delText>
              </w:r>
            </w:del>
          </w:p>
        </w:tc>
      </w:tr>
      <w:tr w:rsidR="00AA69CE" w:rsidDel="00694C49" w14:paraId="16D99872" w14:textId="210B6265">
        <w:trPr>
          <w:del w:id="14115" w:author="Andrijana Brekalo" w:date="2025-11-07T10:38:00Z"/>
        </w:trPr>
        <w:tc>
          <w:tcPr>
            <w:tcW w:w="0" w:type="auto"/>
            <w:shd w:val="clear" w:color="auto" w:fill="auto"/>
          </w:tcPr>
          <w:p w14:paraId="5627705D" w14:textId="558D945F" w:rsidR="00E859FE" w:rsidDel="00694C49" w:rsidRDefault="00E859FE" w:rsidP="00323545">
            <w:pPr>
              <w:pStyle w:val="TAL"/>
              <w:rPr>
                <w:del w:id="14116" w:author="Andrijana Brekalo" w:date="2025-11-07T10:38:00Z" w16du:dateUtc="2025-11-07T09:38:00Z"/>
                <w:sz w:val="16"/>
              </w:rPr>
            </w:pPr>
            <w:del w:id="14117" w:author="Andrijana Brekalo" w:date="2025-11-07T10:38:00Z" w16du:dateUtc="2025-11-07T09:38:00Z">
              <w:r w:rsidDel="00694C49">
                <w:rPr>
                  <w:sz w:val="16"/>
                </w:rPr>
                <w:delText>S4-251224</w:delText>
              </w:r>
            </w:del>
          </w:p>
        </w:tc>
        <w:tc>
          <w:tcPr>
            <w:tcW w:w="0" w:type="auto"/>
            <w:shd w:val="clear" w:color="auto" w:fill="auto"/>
          </w:tcPr>
          <w:p w14:paraId="420E817E" w14:textId="1B4016BA" w:rsidR="00E859FE" w:rsidDel="00694C49" w:rsidRDefault="00E859FE" w:rsidP="00323545">
            <w:pPr>
              <w:pStyle w:val="TAL"/>
              <w:rPr>
                <w:del w:id="14118" w:author="Andrijana Brekalo" w:date="2025-11-07T10:38:00Z" w16du:dateUtc="2025-11-07T09:38:00Z"/>
                <w:sz w:val="16"/>
              </w:rPr>
            </w:pPr>
            <w:del w:id="14119" w:author="Andrijana Brekalo" w:date="2025-11-07T10:38:00Z" w16du:dateUtc="2025-11-07T09:38:00Z">
              <w:r w:rsidDel="00694C49">
                <w:rPr>
                  <w:sz w:val="16"/>
                </w:rPr>
                <w:delText>[5GMS_Pro_Ph2] Rename dynamic policy data types</w:delText>
              </w:r>
            </w:del>
          </w:p>
        </w:tc>
        <w:tc>
          <w:tcPr>
            <w:tcW w:w="0" w:type="auto"/>
            <w:shd w:val="clear" w:color="auto" w:fill="auto"/>
          </w:tcPr>
          <w:p w14:paraId="418A9338" w14:textId="2077B0A7" w:rsidR="00E859FE" w:rsidDel="00694C49" w:rsidRDefault="00E859FE" w:rsidP="00323545">
            <w:pPr>
              <w:pStyle w:val="TAL"/>
              <w:rPr>
                <w:del w:id="14120" w:author="Andrijana Brekalo" w:date="2025-11-07T10:38:00Z" w16du:dateUtc="2025-11-07T09:38:00Z"/>
                <w:sz w:val="16"/>
              </w:rPr>
            </w:pPr>
            <w:del w:id="14121" w:author="Andrijana Brekalo" w:date="2025-11-07T10:38:00Z" w16du:dateUtc="2025-11-07T09:38:00Z">
              <w:r w:rsidDel="00694C49">
                <w:rPr>
                  <w:sz w:val="16"/>
                </w:rPr>
                <w:delText>BBC</w:delText>
              </w:r>
            </w:del>
          </w:p>
        </w:tc>
        <w:tc>
          <w:tcPr>
            <w:tcW w:w="0" w:type="auto"/>
            <w:shd w:val="clear" w:color="auto" w:fill="auto"/>
          </w:tcPr>
          <w:p w14:paraId="7C3E9A04" w14:textId="3CB95A33" w:rsidR="00E859FE" w:rsidDel="00694C49" w:rsidRDefault="00E859FE" w:rsidP="00323545">
            <w:pPr>
              <w:pStyle w:val="TAL"/>
              <w:rPr>
                <w:del w:id="14122" w:author="Andrijana Brekalo" w:date="2025-11-07T10:38:00Z" w16du:dateUtc="2025-11-07T09:38:00Z"/>
                <w:sz w:val="16"/>
              </w:rPr>
            </w:pPr>
            <w:del w:id="14123" w:author="Andrijana Brekalo" w:date="2025-11-07T10:38:00Z" w16du:dateUtc="2025-11-07T09:38:00Z">
              <w:r w:rsidDel="00694C49">
                <w:rPr>
                  <w:sz w:val="16"/>
                </w:rPr>
                <w:delText>26.510</w:delText>
              </w:r>
            </w:del>
          </w:p>
        </w:tc>
        <w:tc>
          <w:tcPr>
            <w:tcW w:w="0" w:type="auto"/>
            <w:shd w:val="clear" w:color="auto" w:fill="auto"/>
          </w:tcPr>
          <w:p w14:paraId="08A78105" w14:textId="26B05E08" w:rsidR="00E859FE" w:rsidDel="00694C49" w:rsidRDefault="00E859FE" w:rsidP="00323545">
            <w:pPr>
              <w:pStyle w:val="TAL"/>
              <w:rPr>
                <w:del w:id="14124" w:author="Andrijana Brekalo" w:date="2025-11-07T10:38:00Z" w16du:dateUtc="2025-11-07T09:38:00Z"/>
                <w:sz w:val="16"/>
              </w:rPr>
            </w:pPr>
            <w:del w:id="14125" w:author="Andrijana Brekalo" w:date="2025-11-07T10:38:00Z" w16du:dateUtc="2025-11-07T09:38:00Z">
              <w:r w:rsidDel="00694C49">
                <w:rPr>
                  <w:sz w:val="16"/>
                </w:rPr>
                <w:delText>0030</w:delText>
              </w:r>
            </w:del>
          </w:p>
        </w:tc>
        <w:tc>
          <w:tcPr>
            <w:tcW w:w="0" w:type="auto"/>
            <w:shd w:val="clear" w:color="auto" w:fill="auto"/>
          </w:tcPr>
          <w:p w14:paraId="1D0D5025" w14:textId="380093B4" w:rsidR="00E859FE" w:rsidDel="00694C49" w:rsidRDefault="00E859FE" w:rsidP="00323545">
            <w:pPr>
              <w:pStyle w:val="TAR"/>
              <w:rPr>
                <w:del w:id="14126" w:author="Andrijana Brekalo" w:date="2025-11-07T10:38:00Z" w16du:dateUtc="2025-11-07T09:38:00Z"/>
                <w:sz w:val="16"/>
              </w:rPr>
            </w:pPr>
            <w:del w:id="14127" w:author="Andrijana Brekalo" w:date="2025-11-07T10:38:00Z" w16du:dateUtc="2025-11-07T09:38:00Z">
              <w:r w:rsidDel="00694C49">
                <w:rPr>
                  <w:sz w:val="16"/>
                </w:rPr>
                <w:delText>1</w:delText>
              </w:r>
            </w:del>
          </w:p>
        </w:tc>
        <w:tc>
          <w:tcPr>
            <w:tcW w:w="0" w:type="auto"/>
            <w:shd w:val="clear" w:color="auto" w:fill="auto"/>
          </w:tcPr>
          <w:p w14:paraId="22C85F2E" w14:textId="74133884" w:rsidR="00E859FE" w:rsidDel="00694C49" w:rsidRDefault="00E859FE" w:rsidP="00323545">
            <w:pPr>
              <w:pStyle w:val="TAL"/>
              <w:rPr>
                <w:del w:id="14128" w:author="Andrijana Brekalo" w:date="2025-11-07T10:38:00Z" w16du:dateUtc="2025-11-07T09:38:00Z"/>
                <w:sz w:val="16"/>
              </w:rPr>
            </w:pPr>
            <w:del w:id="14129" w:author="Andrijana Brekalo" w:date="2025-11-07T10:38:00Z" w16du:dateUtc="2025-11-07T09:38:00Z">
              <w:r w:rsidDel="00694C49">
                <w:rPr>
                  <w:sz w:val="16"/>
                </w:rPr>
                <w:delText>Rel-18</w:delText>
              </w:r>
            </w:del>
          </w:p>
        </w:tc>
        <w:tc>
          <w:tcPr>
            <w:tcW w:w="0" w:type="auto"/>
            <w:shd w:val="clear" w:color="auto" w:fill="auto"/>
          </w:tcPr>
          <w:p w14:paraId="7BF822FA" w14:textId="6E2EBAE1" w:rsidR="00E859FE" w:rsidDel="00694C49" w:rsidRDefault="00E859FE" w:rsidP="00323545">
            <w:pPr>
              <w:pStyle w:val="TAL"/>
              <w:rPr>
                <w:del w:id="14130" w:author="Andrijana Brekalo" w:date="2025-11-07T10:38:00Z" w16du:dateUtc="2025-11-07T09:38:00Z"/>
                <w:sz w:val="16"/>
              </w:rPr>
            </w:pPr>
            <w:del w:id="14131" w:author="Andrijana Brekalo" w:date="2025-11-07T10:38:00Z" w16du:dateUtc="2025-11-07T09:38:00Z">
              <w:r w:rsidDel="00694C49">
                <w:rPr>
                  <w:sz w:val="16"/>
                </w:rPr>
                <w:delText>F</w:delText>
              </w:r>
            </w:del>
          </w:p>
        </w:tc>
        <w:tc>
          <w:tcPr>
            <w:tcW w:w="0" w:type="auto"/>
            <w:shd w:val="clear" w:color="auto" w:fill="auto"/>
          </w:tcPr>
          <w:p w14:paraId="7962C4A8" w14:textId="3235D5A5" w:rsidR="00E859FE" w:rsidDel="00694C49" w:rsidRDefault="00E859FE" w:rsidP="00323545">
            <w:pPr>
              <w:pStyle w:val="TAL"/>
              <w:rPr>
                <w:del w:id="14132" w:author="Andrijana Brekalo" w:date="2025-11-07T10:38:00Z" w16du:dateUtc="2025-11-07T09:38:00Z"/>
                <w:sz w:val="16"/>
              </w:rPr>
            </w:pPr>
            <w:del w:id="14133" w:author="Andrijana Brekalo" w:date="2025-11-07T10:38:00Z" w16du:dateUtc="2025-11-07T09:38:00Z">
              <w:r w:rsidDel="00694C49">
                <w:rPr>
                  <w:sz w:val="16"/>
                </w:rPr>
                <w:delText>5GMS_Pro_Ph2</w:delText>
              </w:r>
            </w:del>
          </w:p>
        </w:tc>
        <w:tc>
          <w:tcPr>
            <w:tcW w:w="0" w:type="auto"/>
            <w:shd w:val="clear" w:color="auto" w:fill="auto"/>
          </w:tcPr>
          <w:p w14:paraId="5D1F5A57" w14:textId="22228314" w:rsidR="00E859FE" w:rsidDel="00694C49" w:rsidRDefault="00E859FE" w:rsidP="00323545">
            <w:pPr>
              <w:pStyle w:val="TAL"/>
              <w:rPr>
                <w:del w:id="14134" w:author="Andrijana Brekalo" w:date="2025-11-07T10:38:00Z" w16du:dateUtc="2025-11-07T09:38:00Z"/>
                <w:sz w:val="16"/>
              </w:rPr>
            </w:pPr>
            <w:del w:id="14135" w:author="Andrijana Brekalo" w:date="2025-11-07T10:38:00Z" w16du:dateUtc="2025-11-07T09:38:00Z">
              <w:r w:rsidDel="00694C49">
                <w:rPr>
                  <w:sz w:val="16"/>
                </w:rPr>
                <w:delText>revised</w:delText>
              </w:r>
            </w:del>
          </w:p>
        </w:tc>
      </w:tr>
      <w:tr w:rsidR="00AA69CE" w:rsidDel="00694C49" w14:paraId="425CFD55" w14:textId="4A8D49B1">
        <w:trPr>
          <w:del w:id="14136" w:author="Andrijana Brekalo" w:date="2025-11-07T10:38:00Z"/>
        </w:trPr>
        <w:tc>
          <w:tcPr>
            <w:tcW w:w="0" w:type="auto"/>
            <w:shd w:val="clear" w:color="auto" w:fill="auto"/>
          </w:tcPr>
          <w:p w14:paraId="34BA02EA" w14:textId="1062CF16" w:rsidR="00E859FE" w:rsidDel="00694C49" w:rsidRDefault="00E859FE" w:rsidP="00323545">
            <w:pPr>
              <w:pStyle w:val="TAL"/>
              <w:rPr>
                <w:del w:id="14137" w:author="Andrijana Brekalo" w:date="2025-11-07T10:38:00Z" w16du:dateUtc="2025-11-07T09:38:00Z"/>
                <w:sz w:val="16"/>
              </w:rPr>
            </w:pPr>
            <w:del w:id="14138" w:author="Andrijana Brekalo" w:date="2025-11-07T10:38:00Z" w16du:dateUtc="2025-11-07T09:38:00Z">
              <w:r w:rsidDel="00694C49">
                <w:rPr>
                  <w:sz w:val="16"/>
                </w:rPr>
                <w:delText>S4-251285</w:delText>
              </w:r>
            </w:del>
          </w:p>
        </w:tc>
        <w:tc>
          <w:tcPr>
            <w:tcW w:w="0" w:type="auto"/>
            <w:shd w:val="clear" w:color="auto" w:fill="auto"/>
          </w:tcPr>
          <w:p w14:paraId="5F0E9902" w14:textId="10ABBD38" w:rsidR="00E859FE" w:rsidDel="00694C49" w:rsidRDefault="00E859FE" w:rsidP="00323545">
            <w:pPr>
              <w:pStyle w:val="TAL"/>
              <w:rPr>
                <w:del w:id="14139" w:author="Andrijana Brekalo" w:date="2025-11-07T10:38:00Z" w16du:dateUtc="2025-11-07T09:38:00Z"/>
                <w:sz w:val="16"/>
              </w:rPr>
            </w:pPr>
            <w:del w:id="14140" w:author="Andrijana Brekalo" w:date="2025-11-07T10:38:00Z" w16du:dateUtc="2025-11-07T09:38:00Z">
              <w:r w:rsidDel="00694C49">
                <w:rPr>
                  <w:sz w:val="16"/>
                </w:rPr>
                <w:delText>[5GMS_Pro_Ph2] Rename dynamic policy data types</w:delText>
              </w:r>
            </w:del>
          </w:p>
        </w:tc>
        <w:tc>
          <w:tcPr>
            <w:tcW w:w="0" w:type="auto"/>
            <w:shd w:val="clear" w:color="auto" w:fill="auto"/>
          </w:tcPr>
          <w:p w14:paraId="4E10BEF0" w14:textId="77388E9D" w:rsidR="00E859FE" w:rsidDel="00694C49" w:rsidRDefault="00E859FE" w:rsidP="00323545">
            <w:pPr>
              <w:pStyle w:val="TAL"/>
              <w:rPr>
                <w:del w:id="14141" w:author="Andrijana Brekalo" w:date="2025-11-07T10:38:00Z" w16du:dateUtc="2025-11-07T09:38:00Z"/>
                <w:sz w:val="16"/>
              </w:rPr>
            </w:pPr>
            <w:del w:id="14142" w:author="Andrijana Brekalo" w:date="2025-11-07T10:38:00Z" w16du:dateUtc="2025-11-07T09:38:00Z">
              <w:r w:rsidDel="00694C49">
                <w:rPr>
                  <w:sz w:val="16"/>
                </w:rPr>
                <w:delText>BBC, Nokia</w:delText>
              </w:r>
            </w:del>
          </w:p>
        </w:tc>
        <w:tc>
          <w:tcPr>
            <w:tcW w:w="0" w:type="auto"/>
            <w:shd w:val="clear" w:color="auto" w:fill="auto"/>
          </w:tcPr>
          <w:p w14:paraId="7379D586" w14:textId="30CDC87A" w:rsidR="00E859FE" w:rsidDel="00694C49" w:rsidRDefault="00E859FE" w:rsidP="00323545">
            <w:pPr>
              <w:pStyle w:val="TAL"/>
              <w:rPr>
                <w:del w:id="14143" w:author="Andrijana Brekalo" w:date="2025-11-07T10:38:00Z" w16du:dateUtc="2025-11-07T09:38:00Z"/>
                <w:sz w:val="16"/>
              </w:rPr>
            </w:pPr>
            <w:del w:id="14144" w:author="Andrijana Brekalo" w:date="2025-11-07T10:38:00Z" w16du:dateUtc="2025-11-07T09:38:00Z">
              <w:r w:rsidDel="00694C49">
                <w:rPr>
                  <w:sz w:val="16"/>
                </w:rPr>
                <w:delText>26.510</w:delText>
              </w:r>
            </w:del>
          </w:p>
        </w:tc>
        <w:tc>
          <w:tcPr>
            <w:tcW w:w="0" w:type="auto"/>
            <w:shd w:val="clear" w:color="auto" w:fill="auto"/>
          </w:tcPr>
          <w:p w14:paraId="24017BCE" w14:textId="0B57B0AE" w:rsidR="00E859FE" w:rsidDel="00694C49" w:rsidRDefault="00E859FE" w:rsidP="00323545">
            <w:pPr>
              <w:pStyle w:val="TAL"/>
              <w:rPr>
                <w:del w:id="14145" w:author="Andrijana Brekalo" w:date="2025-11-07T10:38:00Z" w16du:dateUtc="2025-11-07T09:38:00Z"/>
                <w:sz w:val="16"/>
              </w:rPr>
            </w:pPr>
            <w:del w:id="14146" w:author="Andrijana Brekalo" w:date="2025-11-07T10:38:00Z" w16du:dateUtc="2025-11-07T09:38:00Z">
              <w:r w:rsidDel="00694C49">
                <w:rPr>
                  <w:sz w:val="16"/>
                </w:rPr>
                <w:delText>0030</w:delText>
              </w:r>
            </w:del>
          </w:p>
        </w:tc>
        <w:tc>
          <w:tcPr>
            <w:tcW w:w="0" w:type="auto"/>
            <w:shd w:val="clear" w:color="auto" w:fill="auto"/>
          </w:tcPr>
          <w:p w14:paraId="67F746B4" w14:textId="30EB52C5" w:rsidR="00E859FE" w:rsidDel="00694C49" w:rsidRDefault="00E859FE" w:rsidP="00323545">
            <w:pPr>
              <w:pStyle w:val="TAR"/>
              <w:rPr>
                <w:del w:id="14147" w:author="Andrijana Brekalo" w:date="2025-11-07T10:38:00Z" w16du:dateUtc="2025-11-07T09:38:00Z"/>
                <w:sz w:val="16"/>
              </w:rPr>
            </w:pPr>
            <w:del w:id="14148" w:author="Andrijana Brekalo" w:date="2025-11-07T10:38:00Z" w16du:dateUtc="2025-11-07T09:38:00Z">
              <w:r w:rsidDel="00694C49">
                <w:rPr>
                  <w:sz w:val="16"/>
                </w:rPr>
                <w:delText>2</w:delText>
              </w:r>
            </w:del>
          </w:p>
        </w:tc>
        <w:tc>
          <w:tcPr>
            <w:tcW w:w="0" w:type="auto"/>
            <w:shd w:val="clear" w:color="auto" w:fill="auto"/>
          </w:tcPr>
          <w:p w14:paraId="1460626D" w14:textId="16192A42" w:rsidR="00E859FE" w:rsidDel="00694C49" w:rsidRDefault="00E859FE" w:rsidP="00323545">
            <w:pPr>
              <w:pStyle w:val="TAL"/>
              <w:rPr>
                <w:del w:id="14149" w:author="Andrijana Brekalo" w:date="2025-11-07T10:38:00Z" w16du:dateUtc="2025-11-07T09:38:00Z"/>
                <w:sz w:val="16"/>
              </w:rPr>
            </w:pPr>
            <w:del w:id="14150" w:author="Andrijana Brekalo" w:date="2025-11-07T10:38:00Z" w16du:dateUtc="2025-11-07T09:38:00Z">
              <w:r w:rsidDel="00694C49">
                <w:rPr>
                  <w:sz w:val="16"/>
                </w:rPr>
                <w:delText>Rel-18</w:delText>
              </w:r>
            </w:del>
          </w:p>
        </w:tc>
        <w:tc>
          <w:tcPr>
            <w:tcW w:w="0" w:type="auto"/>
            <w:shd w:val="clear" w:color="auto" w:fill="auto"/>
          </w:tcPr>
          <w:p w14:paraId="50ACACD0" w14:textId="116F9E15" w:rsidR="00E859FE" w:rsidDel="00694C49" w:rsidRDefault="00E859FE" w:rsidP="00323545">
            <w:pPr>
              <w:pStyle w:val="TAL"/>
              <w:rPr>
                <w:del w:id="14151" w:author="Andrijana Brekalo" w:date="2025-11-07T10:38:00Z" w16du:dateUtc="2025-11-07T09:38:00Z"/>
                <w:sz w:val="16"/>
              </w:rPr>
            </w:pPr>
            <w:del w:id="14152" w:author="Andrijana Brekalo" w:date="2025-11-07T10:38:00Z" w16du:dateUtc="2025-11-07T09:38:00Z">
              <w:r w:rsidDel="00694C49">
                <w:rPr>
                  <w:sz w:val="16"/>
                </w:rPr>
                <w:delText>F</w:delText>
              </w:r>
            </w:del>
          </w:p>
        </w:tc>
        <w:tc>
          <w:tcPr>
            <w:tcW w:w="0" w:type="auto"/>
            <w:shd w:val="clear" w:color="auto" w:fill="auto"/>
          </w:tcPr>
          <w:p w14:paraId="0B6E90C4" w14:textId="44BC1BB2" w:rsidR="00E859FE" w:rsidDel="00694C49" w:rsidRDefault="00E859FE" w:rsidP="00323545">
            <w:pPr>
              <w:pStyle w:val="TAL"/>
              <w:rPr>
                <w:del w:id="14153" w:author="Andrijana Brekalo" w:date="2025-11-07T10:38:00Z" w16du:dateUtc="2025-11-07T09:38:00Z"/>
                <w:sz w:val="16"/>
              </w:rPr>
            </w:pPr>
            <w:del w:id="14154" w:author="Andrijana Brekalo" w:date="2025-11-07T10:38:00Z" w16du:dateUtc="2025-11-07T09:38:00Z">
              <w:r w:rsidDel="00694C49">
                <w:rPr>
                  <w:sz w:val="16"/>
                </w:rPr>
                <w:delText>5GMS_Pro_Ph2</w:delText>
              </w:r>
            </w:del>
          </w:p>
        </w:tc>
        <w:tc>
          <w:tcPr>
            <w:tcW w:w="0" w:type="auto"/>
            <w:shd w:val="clear" w:color="auto" w:fill="auto"/>
          </w:tcPr>
          <w:p w14:paraId="2BB46394" w14:textId="53143DA2" w:rsidR="00E859FE" w:rsidDel="00694C49" w:rsidRDefault="00E859FE" w:rsidP="00323545">
            <w:pPr>
              <w:pStyle w:val="TAL"/>
              <w:rPr>
                <w:del w:id="14155" w:author="Andrijana Brekalo" w:date="2025-11-07T10:38:00Z" w16du:dateUtc="2025-11-07T09:38:00Z"/>
                <w:sz w:val="16"/>
              </w:rPr>
            </w:pPr>
            <w:del w:id="14156" w:author="Andrijana Brekalo" w:date="2025-11-07T10:38:00Z" w16du:dateUtc="2025-11-07T09:38:00Z">
              <w:r w:rsidDel="00694C49">
                <w:rPr>
                  <w:sz w:val="16"/>
                </w:rPr>
                <w:delText>revised</w:delText>
              </w:r>
            </w:del>
          </w:p>
        </w:tc>
      </w:tr>
      <w:tr w:rsidR="00AA69CE" w:rsidDel="00694C49" w14:paraId="155D0D45" w14:textId="6A1E1009">
        <w:trPr>
          <w:del w:id="14157" w:author="Andrijana Brekalo" w:date="2025-11-07T10:38:00Z"/>
        </w:trPr>
        <w:tc>
          <w:tcPr>
            <w:tcW w:w="0" w:type="auto"/>
            <w:shd w:val="clear" w:color="auto" w:fill="auto"/>
          </w:tcPr>
          <w:p w14:paraId="046F742F" w14:textId="1E3A15D9" w:rsidR="00E859FE" w:rsidDel="00694C49" w:rsidRDefault="00E859FE" w:rsidP="00323545">
            <w:pPr>
              <w:pStyle w:val="TAL"/>
              <w:rPr>
                <w:del w:id="14158" w:author="Andrijana Brekalo" w:date="2025-11-07T10:38:00Z" w16du:dateUtc="2025-11-07T09:38:00Z"/>
                <w:sz w:val="16"/>
              </w:rPr>
            </w:pPr>
            <w:del w:id="14159" w:author="Andrijana Brekalo" w:date="2025-11-07T10:38:00Z" w16du:dateUtc="2025-11-07T09:38:00Z">
              <w:r w:rsidDel="00694C49">
                <w:rPr>
                  <w:sz w:val="16"/>
                </w:rPr>
                <w:delText>S4-251462</w:delText>
              </w:r>
            </w:del>
          </w:p>
        </w:tc>
        <w:tc>
          <w:tcPr>
            <w:tcW w:w="0" w:type="auto"/>
            <w:shd w:val="clear" w:color="auto" w:fill="auto"/>
          </w:tcPr>
          <w:p w14:paraId="42C8DB6F" w14:textId="7CF3AF33" w:rsidR="00E859FE" w:rsidDel="00694C49" w:rsidRDefault="00E859FE" w:rsidP="00323545">
            <w:pPr>
              <w:pStyle w:val="TAL"/>
              <w:rPr>
                <w:del w:id="14160" w:author="Andrijana Brekalo" w:date="2025-11-07T10:38:00Z" w16du:dateUtc="2025-11-07T09:38:00Z"/>
                <w:sz w:val="16"/>
              </w:rPr>
            </w:pPr>
            <w:del w:id="14161" w:author="Andrijana Brekalo" w:date="2025-11-07T10:38:00Z" w16du:dateUtc="2025-11-07T09:38:00Z">
              <w:r w:rsidDel="00694C49">
                <w:rPr>
                  <w:sz w:val="16"/>
                </w:rPr>
                <w:delText>[5GMS_Pro_Ph2] Rename dynamic policy data types</w:delText>
              </w:r>
            </w:del>
          </w:p>
        </w:tc>
        <w:tc>
          <w:tcPr>
            <w:tcW w:w="0" w:type="auto"/>
            <w:shd w:val="clear" w:color="auto" w:fill="auto"/>
          </w:tcPr>
          <w:p w14:paraId="2E96F92F" w14:textId="14740AAF" w:rsidR="00E859FE" w:rsidDel="00694C49" w:rsidRDefault="00E859FE" w:rsidP="00323545">
            <w:pPr>
              <w:pStyle w:val="TAL"/>
              <w:rPr>
                <w:del w:id="14162" w:author="Andrijana Brekalo" w:date="2025-11-07T10:38:00Z" w16du:dateUtc="2025-11-07T09:38:00Z"/>
                <w:sz w:val="16"/>
              </w:rPr>
            </w:pPr>
            <w:del w:id="14163" w:author="Andrijana Brekalo" w:date="2025-11-07T10:38:00Z" w16du:dateUtc="2025-11-07T09:38:00Z">
              <w:r w:rsidDel="00694C49">
                <w:rPr>
                  <w:sz w:val="16"/>
                </w:rPr>
                <w:delText>BBC, Nokia, Lenovo</w:delText>
              </w:r>
            </w:del>
          </w:p>
        </w:tc>
        <w:tc>
          <w:tcPr>
            <w:tcW w:w="0" w:type="auto"/>
            <w:shd w:val="clear" w:color="auto" w:fill="auto"/>
          </w:tcPr>
          <w:p w14:paraId="70E23AF7" w14:textId="71294885" w:rsidR="00E859FE" w:rsidDel="00694C49" w:rsidRDefault="00E859FE" w:rsidP="00323545">
            <w:pPr>
              <w:pStyle w:val="TAL"/>
              <w:rPr>
                <w:del w:id="14164" w:author="Andrijana Brekalo" w:date="2025-11-07T10:38:00Z" w16du:dateUtc="2025-11-07T09:38:00Z"/>
                <w:sz w:val="16"/>
              </w:rPr>
            </w:pPr>
            <w:del w:id="14165" w:author="Andrijana Brekalo" w:date="2025-11-07T10:38:00Z" w16du:dateUtc="2025-11-07T09:38:00Z">
              <w:r w:rsidDel="00694C49">
                <w:rPr>
                  <w:sz w:val="16"/>
                </w:rPr>
                <w:delText>26.510</w:delText>
              </w:r>
            </w:del>
          </w:p>
        </w:tc>
        <w:tc>
          <w:tcPr>
            <w:tcW w:w="0" w:type="auto"/>
            <w:shd w:val="clear" w:color="auto" w:fill="auto"/>
          </w:tcPr>
          <w:p w14:paraId="31FD0D18" w14:textId="62E3362C" w:rsidR="00E859FE" w:rsidDel="00694C49" w:rsidRDefault="00E859FE" w:rsidP="00323545">
            <w:pPr>
              <w:pStyle w:val="TAL"/>
              <w:rPr>
                <w:del w:id="14166" w:author="Andrijana Brekalo" w:date="2025-11-07T10:38:00Z" w16du:dateUtc="2025-11-07T09:38:00Z"/>
                <w:sz w:val="16"/>
              </w:rPr>
            </w:pPr>
            <w:del w:id="14167" w:author="Andrijana Brekalo" w:date="2025-11-07T10:38:00Z" w16du:dateUtc="2025-11-07T09:38:00Z">
              <w:r w:rsidDel="00694C49">
                <w:rPr>
                  <w:sz w:val="16"/>
                </w:rPr>
                <w:delText>0030</w:delText>
              </w:r>
            </w:del>
          </w:p>
        </w:tc>
        <w:tc>
          <w:tcPr>
            <w:tcW w:w="0" w:type="auto"/>
            <w:shd w:val="clear" w:color="auto" w:fill="auto"/>
          </w:tcPr>
          <w:p w14:paraId="53EC12D5" w14:textId="01B5FE49" w:rsidR="00E859FE" w:rsidDel="00694C49" w:rsidRDefault="00E859FE" w:rsidP="00323545">
            <w:pPr>
              <w:pStyle w:val="TAR"/>
              <w:rPr>
                <w:del w:id="14168" w:author="Andrijana Brekalo" w:date="2025-11-07T10:38:00Z" w16du:dateUtc="2025-11-07T09:38:00Z"/>
                <w:sz w:val="16"/>
              </w:rPr>
            </w:pPr>
            <w:del w:id="14169" w:author="Andrijana Brekalo" w:date="2025-11-07T10:38:00Z" w16du:dateUtc="2025-11-07T09:38:00Z">
              <w:r w:rsidDel="00694C49">
                <w:rPr>
                  <w:sz w:val="16"/>
                </w:rPr>
                <w:delText>3</w:delText>
              </w:r>
            </w:del>
          </w:p>
        </w:tc>
        <w:tc>
          <w:tcPr>
            <w:tcW w:w="0" w:type="auto"/>
            <w:shd w:val="clear" w:color="auto" w:fill="auto"/>
          </w:tcPr>
          <w:p w14:paraId="229B494D" w14:textId="2A3D9AA2" w:rsidR="00E859FE" w:rsidDel="00694C49" w:rsidRDefault="00E859FE" w:rsidP="00323545">
            <w:pPr>
              <w:pStyle w:val="TAL"/>
              <w:rPr>
                <w:del w:id="14170" w:author="Andrijana Brekalo" w:date="2025-11-07T10:38:00Z" w16du:dateUtc="2025-11-07T09:38:00Z"/>
                <w:sz w:val="16"/>
              </w:rPr>
            </w:pPr>
            <w:del w:id="14171" w:author="Andrijana Brekalo" w:date="2025-11-07T10:38:00Z" w16du:dateUtc="2025-11-07T09:38:00Z">
              <w:r w:rsidDel="00694C49">
                <w:rPr>
                  <w:sz w:val="16"/>
                </w:rPr>
                <w:delText>Rel-18</w:delText>
              </w:r>
            </w:del>
          </w:p>
        </w:tc>
        <w:tc>
          <w:tcPr>
            <w:tcW w:w="0" w:type="auto"/>
            <w:shd w:val="clear" w:color="auto" w:fill="auto"/>
          </w:tcPr>
          <w:p w14:paraId="3A57D33C" w14:textId="037438FF" w:rsidR="00E859FE" w:rsidDel="00694C49" w:rsidRDefault="00E859FE" w:rsidP="00323545">
            <w:pPr>
              <w:pStyle w:val="TAL"/>
              <w:rPr>
                <w:del w:id="14172" w:author="Andrijana Brekalo" w:date="2025-11-07T10:38:00Z" w16du:dateUtc="2025-11-07T09:38:00Z"/>
                <w:sz w:val="16"/>
              </w:rPr>
            </w:pPr>
            <w:del w:id="14173" w:author="Andrijana Brekalo" w:date="2025-11-07T10:38:00Z" w16du:dateUtc="2025-11-07T09:38:00Z">
              <w:r w:rsidDel="00694C49">
                <w:rPr>
                  <w:sz w:val="16"/>
                </w:rPr>
                <w:delText>F</w:delText>
              </w:r>
            </w:del>
          </w:p>
        </w:tc>
        <w:tc>
          <w:tcPr>
            <w:tcW w:w="0" w:type="auto"/>
            <w:shd w:val="clear" w:color="auto" w:fill="auto"/>
          </w:tcPr>
          <w:p w14:paraId="564F6A7B" w14:textId="57851CF7" w:rsidR="00E859FE" w:rsidDel="00694C49" w:rsidRDefault="00E859FE" w:rsidP="00323545">
            <w:pPr>
              <w:pStyle w:val="TAL"/>
              <w:rPr>
                <w:del w:id="14174" w:author="Andrijana Brekalo" w:date="2025-11-07T10:38:00Z" w16du:dateUtc="2025-11-07T09:38:00Z"/>
                <w:sz w:val="16"/>
              </w:rPr>
            </w:pPr>
            <w:del w:id="14175" w:author="Andrijana Brekalo" w:date="2025-11-07T10:38:00Z" w16du:dateUtc="2025-11-07T09:38:00Z">
              <w:r w:rsidDel="00694C49">
                <w:rPr>
                  <w:sz w:val="16"/>
                </w:rPr>
                <w:delText>5GMS_Pro_Ph2</w:delText>
              </w:r>
            </w:del>
          </w:p>
        </w:tc>
        <w:tc>
          <w:tcPr>
            <w:tcW w:w="0" w:type="auto"/>
            <w:shd w:val="clear" w:color="auto" w:fill="auto"/>
          </w:tcPr>
          <w:p w14:paraId="3FB4C7AD" w14:textId="4414B986" w:rsidR="00E859FE" w:rsidDel="00694C49" w:rsidRDefault="00E859FE" w:rsidP="00323545">
            <w:pPr>
              <w:pStyle w:val="TAL"/>
              <w:rPr>
                <w:del w:id="14176" w:author="Andrijana Brekalo" w:date="2025-11-07T10:38:00Z" w16du:dateUtc="2025-11-07T09:38:00Z"/>
                <w:sz w:val="16"/>
              </w:rPr>
            </w:pPr>
            <w:del w:id="14177" w:author="Andrijana Brekalo" w:date="2025-11-07T10:38:00Z" w16du:dateUtc="2025-11-07T09:38:00Z">
              <w:r w:rsidDel="00694C49">
                <w:rPr>
                  <w:sz w:val="16"/>
                </w:rPr>
                <w:delText>revised</w:delText>
              </w:r>
            </w:del>
          </w:p>
        </w:tc>
      </w:tr>
      <w:tr w:rsidR="00AA69CE" w:rsidDel="00694C49" w14:paraId="35BF4446" w14:textId="754518D7">
        <w:trPr>
          <w:del w:id="14178" w:author="Andrijana Brekalo" w:date="2025-11-07T10:38:00Z"/>
        </w:trPr>
        <w:tc>
          <w:tcPr>
            <w:tcW w:w="0" w:type="auto"/>
            <w:shd w:val="clear" w:color="auto" w:fill="auto"/>
          </w:tcPr>
          <w:p w14:paraId="2DD2C63E" w14:textId="016F15BB" w:rsidR="00E859FE" w:rsidDel="00694C49" w:rsidRDefault="00E859FE" w:rsidP="00323545">
            <w:pPr>
              <w:pStyle w:val="TAL"/>
              <w:rPr>
                <w:del w:id="14179" w:author="Andrijana Brekalo" w:date="2025-11-07T10:38:00Z" w16du:dateUtc="2025-11-07T09:38:00Z"/>
                <w:sz w:val="16"/>
              </w:rPr>
            </w:pPr>
            <w:del w:id="14180" w:author="Andrijana Brekalo" w:date="2025-11-07T10:38:00Z" w16du:dateUtc="2025-11-07T09:38:00Z">
              <w:r w:rsidDel="00694C49">
                <w:rPr>
                  <w:sz w:val="16"/>
                </w:rPr>
                <w:delText>S4-251497</w:delText>
              </w:r>
            </w:del>
          </w:p>
        </w:tc>
        <w:tc>
          <w:tcPr>
            <w:tcW w:w="0" w:type="auto"/>
            <w:shd w:val="clear" w:color="auto" w:fill="auto"/>
          </w:tcPr>
          <w:p w14:paraId="0A0BF884" w14:textId="52FF1557" w:rsidR="00E859FE" w:rsidDel="00694C49" w:rsidRDefault="00E859FE" w:rsidP="00323545">
            <w:pPr>
              <w:pStyle w:val="TAL"/>
              <w:rPr>
                <w:del w:id="14181" w:author="Andrijana Brekalo" w:date="2025-11-07T10:38:00Z" w16du:dateUtc="2025-11-07T09:38:00Z"/>
                <w:sz w:val="16"/>
              </w:rPr>
            </w:pPr>
            <w:del w:id="14182" w:author="Andrijana Brekalo" w:date="2025-11-07T10:38:00Z" w16du:dateUtc="2025-11-07T09:38:00Z">
              <w:r w:rsidDel="00694C49">
                <w:rPr>
                  <w:sz w:val="16"/>
                </w:rPr>
                <w:delText>[5GMS_Pro_Ph2] Rename dynamic policy data types</w:delText>
              </w:r>
            </w:del>
          </w:p>
        </w:tc>
        <w:tc>
          <w:tcPr>
            <w:tcW w:w="0" w:type="auto"/>
            <w:shd w:val="clear" w:color="auto" w:fill="auto"/>
          </w:tcPr>
          <w:p w14:paraId="08499814" w14:textId="765FA42F" w:rsidR="00E859FE" w:rsidDel="00694C49" w:rsidRDefault="00E859FE" w:rsidP="00323545">
            <w:pPr>
              <w:pStyle w:val="TAL"/>
              <w:rPr>
                <w:del w:id="14183" w:author="Andrijana Brekalo" w:date="2025-11-07T10:38:00Z" w16du:dateUtc="2025-11-07T09:38:00Z"/>
                <w:sz w:val="16"/>
              </w:rPr>
            </w:pPr>
            <w:del w:id="14184" w:author="Andrijana Brekalo" w:date="2025-11-07T10:38:00Z" w16du:dateUtc="2025-11-07T09:38:00Z">
              <w:r w:rsidDel="00694C49">
                <w:rPr>
                  <w:sz w:val="16"/>
                </w:rPr>
                <w:delText>BBC, Nokia, Lenovo</w:delText>
              </w:r>
            </w:del>
          </w:p>
        </w:tc>
        <w:tc>
          <w:tcPr>
            <w:tcW w:w="0" w:type="auto"/>
            <w:shd w:val="clear" w:color="auto" w:fill="auto"/>
          </w:tcPr>
          <w:p w14:paraId="0A5BEC9E" w14:textId="51F9D1E3" w:rsidR="00E859FE" w:rsidDel="00694C49" w:rsidRDefault="00E859FE" w:rsidP="00323545">
            <w:pPr>
              <w:pStyle w:val="TAL"/>
              <w:rPr>
                <w:del w:id="14185" w:author="Andrijana Brekalo" w:date="2025-11-07T10:38:00Z" w16du:dateUtc="2025-11-07T09:38:00Z"/>
                <w:sz w:val="16"/>
              </w:rPr>
            </w:pPr>
            <w:del w:id="14186" w:author="Andrijana Brekalo" w:date="2025-11-07T10:38:00Z" w16du:dateUtc="2025-11-07T09:38:00Z">
              <w:r w:rsidDel="00694C49">
                <w:rPr>
                  <w:sz w:val="16"/>
                </w:rPr>
                <w:delText>26.510</w:delText>
              </w:r>
            </w:del>
          </w:p>
        </w:tc>
        <w:tc>
          <w:tcPr>
            <w:tcW w:w="0" w:type="auto"/>
            <w:shd w:val="clear" w:color="auto" w:fill="auto"/>
          </w:tcPr>
          <w:p w14:paraId="03912977" w14:textId="2CCFD223" w:rsidR="00E859FE" w:rsidDel="00694C49" w:rsidRDefault="00E859FE" w:rsidP="00323545">
            <w:pPr>
              <w:pStyle w:val="TAL"/>
              <w:rPr>
                <w:del w:id="14187" w:author="Andrijana Brekalo" w:date="2025-11-07T10:38:00Z" w16du:dateUtc="2025-11-07T09:38:00Z"/>
                <w:sz w:val="16"/>
              </w:rPr>
            </w:pPr>
            <w:del w:id="14188" w:author="Andrijana Brekalo" w:date="2025-11-07T10:38:00Z" w16du:dateUtc="2025-11-07T09:38:00Z">
              <w:r w:rsidDel="00694C49">
                <w:rPr>
                  <w:sz w:val="16"/>
                </w:rPr>
                <w:delText>0030</w:delText>
              </w:r>
            </w:del>
          </w:p>
        </w:tc>
        <w:tc>
          <w:tcPr>
            <w:tcW w:w="0" w:type="auto"/>
            <w:shd w:val="clear" w:color="auto" w:fill="auto"/>
          </w:tcPr>
          <w:p w14:paraId="72F07951" w14:textId="69640B4F" w:rsidR="00E859FE" w:rsidDel="00694C49" w:rsidRDefault="00E859FE" w:rsidP="00323545">
            <w:pPr>
              <w:pStyle w:val="TAR"/>
              <w:rPr>
                <w:del w:id="14189" w:author="Andrijana Brekalo" w:date="2025-11-07T10:38:00Z" w16du:dateUtc="2025-11-07T09:38:00Z"/>
                <w:sz w:val="16"/>
              </w:rPr>
            </w:pPr>
            <w:del w:id="14190" w:author="Andrijana Brekalo" w:date="2025-11-07T10:38:00Z" w16du:dateUtc="2025-11-07T09:38:00Z">
              <w:r w:rsidDel="00694C49">
                <w:rPr>
                  <w:sz w:val="16"/>
                </w:rPr>
                <w:delText>4</w:delText>
              </w:r>
            </w:del>
          </w:p>
        </w:tc>
        <w:tc>
          <w:tcPr>
            <w:tcW w:w="0" w:type="auto"/>
            <w:shd w:val="clear" w:color="auto" w:fill="auto"/>
          </w:tcPr>
          <w:p w14:paraId="0E6B1662" w14:textId="7376D2A8" w:rsidR="00E859FE" w:rsidDel="00694C49" w:rsidRDefault="00E859FE" w:rsidP="00323545">
            <w:pPr>
              <w:pStyle w:val="TAL"/>
              <w:rPr>
                <w:del w:id="14191" w:author="Andrijana Brekalo" w:date="2025-11-07T10:38:00Z" w16du:dateUtc="2025-11-07T09:38:00Z"/>
                <w:sz w:val="16"/>
              </w:rPr>
            </w:pPr>
            <w:del w:id="14192" w:author="Andrijana Brekalo" w:date="2025-11-07T10:38:00Z" w16du:dateUtc="2025-11-07T09:38:00Z">
              <w:r w:rsidDel="00694C49">
                <w:rPr>
                  <w:sz w:val="16"/>
                </w:rPr>
                <w:delText>Rel-18</w:delText>
              </w:r>
            </w:del>
          </w:p>
        </w:tc>
        <w:tc>
          <w:tcPr>
            <w:tcW w:w="0" w:type="auto"/>
            <w:shd w:val="clear" w:color="auto" w:fill="auto"/>
          </w:tcPr>
          <w:p w14:paraId="3D466E1E" w14:textId="3047DDF2" w:rsidR="00E859FE" w:rsidDel="00694C49" w:rsidRDefault="00E859FE" w:rsidP="00323545">
            <w:pPr>
              <w:pStyle w:val="TAL"/>
              <w:rPr>
                <w:del w:id="14193" w:author="Andrijana Brekalo" w:date="2025-11-07T10:38:00Z" w16du:dateUtc="2025-11-07T09:38:00Z"/>
                <w:sz w:val="16"/>
              </w:rPr>
            </w:pPr>
            <w:del w:id="14194" w:author="Andrijana Brekalo" w:date="2025-11-07T10:38:00Z" w16du:dateUtc="2025-11-07T09:38:00Z">
              <w:r w:rsidDel="00694C49">
                <w:rPr>
                  <w:sz w:val="16"/>
                </w:rPr>
                <w:delText>F</w:delText>
              </w:r>
            </w:del>
          </w:p>
        </w:tc>
        <w:tc>
          <w:tcPr>
            <w:tcW w:w="0" w:type="auto"/>
            <w:shd w:val="clear" w:color="auto" w:fill="auto"/>
          </w:tcPr>
          <w:p w14:paraId="51FB376F" w14:textId="1BC5DB40" w:rsidR="00E859FE" w:rsidDel="00694C49" w:rsidRDefault="00E859FE" w:rsidP="00323545">
            <w:pPr>
              <w:pStyle w:val="TAL"/>
              <w:rPr>
                <w:del w:id="14195" w:author="Andrijana Brekalo" w:date="2025-11-07T10:38:00Z" w16du:dateUtc="2025-11-07T09:38:00Z"/>
                <w:sz w:val="16"/>
              </w:rPr>
            </w:pPr>
            <w:del w:id="14196" w:author="Andrijana Brekalo" w:date="2025-11-07T10:38:00Z" w16du:dateUtc="2025-11-07T09:38:00Z">
              <w:r w:rsidDel="00694C49">
                <w:rPr>
                  <w:sz w:val="16"/>
                </w:rPr>
                <w:delText>5GMS_Pro_Ph2</w:delText>
              </w:r>
            </w:del>
          </w:p>
        </w:tc>
        <w:tc>
          <w:tcPr>
            <w:tcW w:w="0" w:type="auto"/>
            <w:shd w:val="clear" w:color="auto" w:fill="auto"/>
          </w:tcPr>
          <w:p w14:paraId="2D8A828E" w14:textId="09A40AF5" w:rsidR="00E859FE" w:rsidDel="00694C49" w:rsidRDefault="00E859FE" w:rsidP="00323545">
            <w:pPr>
              <w:pStyle w:val="TAL"/>
              <w:rPr>
                <w:del w:id="14197" w:author="Andrijana Brekalo" w:date="2025-11-07T10:38:00Z" w16du:dateUtc="2025-11-07T09:38:00Z"/>
                <w:sz w:val="16"/>
              </w:rPr>
            </w:pPr>
            <w:del w:id="14198" w:author="Andrijana Brekalo" w:date="2025-11-07T10:38:00Z" w16du:dateUtc="2025-11-07T09:38:00Z">
              <w:r w:rsidDel="00694C49">
                <w:rPr>
                  <w:sz w:val="16"/>
                </w:rPr>
                <w:delText>agreed</w:delText>
              </w:r>
            </w:del>
          </w:p>
        </w:tc>
      </w:tr>
      <w:tr w:rsidR="00AA69CE" w:rsidDel="00694C49" w14:paraId="6A8EEA11" w14:textId="4CAF66EB">
        <w:trPr>
          <w:del w:id="14199" w:author="Andrijana Brekalo" w:date="2025-11-07T10:38:00Z"/>
        </w:trPr>
        <w:tc>
          <w:tcPr>
            <w:tcW w:w="0" w:type="auto"/>
            <w:shd w:val="clear" w:color="auto" w:fill="auto"/>
          </w:tcPr>
          <w:p w14:paraId="05AAFE3C" w14:textId="2D69687C" w:rsidR="00E859FE" w:rsidDel="00694C49" w:rsidRDefault="00E859FE" w:rsidP="00323545">
            <w:pPr>
              <w:pStyle w:val="TAL"/>
              <w:rPr>
                <w:del w:id="14200" w:author="Andrijana Brekalo" w:date="2025-11-07T10:38:00Z" w16du:dateUtc="2025-11-07T09:38:00Z"/>
                <w:sz w:val="16"/>
              </w:rPr>
            </w:pPr>
            <w:del w:id="14201" w:author="Andrijana Brekalo" w:date="2025-11-07T10:38:00Z" w16du:dateUtc="2025-11-07T09:38:00Z">
              <w:r w:rsidDel="00694C49">
                <w:rPr>
                  <w:sz w:val="16"/>
                </w:rPr>
                <w:delText>S4-251225</w:delText>
              </w:r>
            </w:del>
          </w:p>
        </w:tc>
        <w:tc>
          <w:tcPr>
            <w:tcW w:w="0" w:type="auto"/>
            <w:shd w:val="clear" w:color="auto" w:fill="auto"/>
          </w:tcPr>
          <w:p w14:paraId="0BE7FE3F" w14:textId="2E8D15C3" w:rsidR="00E859FE" w:rsidDel="00694C49" w:rsidRDefault="00E859FE" w:rsidP="00323545">
            <w:pPr>
              <w:pStyle w:val="TAL"/>
              <w:rPr>
                <w:del w:id="14202" w:author="Andrijana Brekalo" w:date="2025-11-07T10:38:00Z" w16du:dateUtc="2025-11-07T09:38:00Z"/>
                <w:sz w:val="16"/>
              </w:rPr>
            </w:pPr>
            <w:del w:id="14203" w:author="Andrijana Brekalo" w:date="2025-11-07T10:38:00Z" w16du:dateUtc="2025-11-07T09:38:00Z">
              <w:r w:rsidDel="00694C49">
                <w:rPr>
                  <w:sz w:val="16"/>
                </w:rPr>
                <w:delText>[AMD_PRO-MED, 5G_RTP_Ph2] Updated QoS mapping figures</w:delText>
              </w:r>
            </w:del>
          </w:p>
        </w:tc>
        <w:tc>
          <w:tcPr>
            <w:tcW w:w="0" w:type="auto"/>
            <w:shd w:val="clear" w:color="auto" w:fill="auto"/>
          </w:tcPr>
          <w:p w14:paraId="5E115E13" w14:textId="17E93151" w:rsidR="00E859FE" w:rsidDel="00694C49" w:rsidRDefault="00E859FE" w:rsidP="00323545">
            <w:pPr>
              <w:pStyle w:val="TAL"/>
              <w:rPr>
                <w:del w:id="14204" w:author="Andrijana Brekalo" w:date="2025-11-07T10:38:00Z" w16du:dateUtc="2025-11-07T09:38:00Z"/>
                <w:sz w:val="16"/>
              </w:rPr>
            </w:pPr>
            <w:del w:id="14205" w:author="Andrijana Brekalo" w:date="2025-11-07T10:38:00Z" w16du:dateUtc="2025-11-07T09:38:00Z">
              <w:r w:rsidDel="00694C49">
                <w:rPr>
                  <w:sz w:val="16"/>
                </w:rPr>
                <w:delText>BBC, Huawei, Nokia, Lenovo, InterDigital</w:delText>
              </w:r>
            </w:del>
          </w:p>
        </w:tc>
        <w:tc>
          <w:tcPr>
            <w:tcW w:w="0" w:type="auto"/>
            <w:shd w:val="clear" w:color="auto" w:fill="auto"/>
          </w:tcPr>
          <w:p w14:paraId="5B52D8AA" w14:textId="241D857C" w:rsidR="00E859FE" w:rsidDel="00694C49" w:rsidRDefault="00E859FE" w:rsidP="00323545">
            <w:pPr>
              <w:pStyle w:val="TAL"/>
              <w:rPr>
                <w:del w:id="14206" w:author="Andrijana Brekalo" w:date="2025-11-07T10:38:00Z" w16du:dateUtc="2025-11-07T09:38:00Z"/>
                <w:sz w:val="16"/>
              </w:rPr>
            </w:pPr>
            <w:del w:id="14207" w:author="Andrijana Brekalo" w:date="2025-11-07T10:38:00Z" w16du:dateUtc="2025-11-07T09:38:00Z">
              <w:r w:rsidDel="00694C49">
                <w:rPr>
                  <w:sz w:val="16"/>
                </w:rPr>
                <w:delText>26.510</w:delText>
              </w:r>
            </w:del>
          </w:p>
        </w:tc>
        <w:tc>
          <w:tcPr>
            <w:tcW w:w="0" w:type="auto"/>
            <w:shd w:val="clear" w:color="auto" w:fill="auto"/>
          </w:tcPr>
          <w:p w14:paraId="144EE2D4" w14:textId="7E5B1B04" w:rsidR="00E859FE" w:rsidDel="00694C49" w:rsidRDefault="00E859FE" w:rsidP="00323545">
            <w:pPr>
              <w:pStyle w:val="TAL"/>
              <w:rPr>
                <w:del w:id="14208" w:author="Andrijana Brekalo" w:date="2025-11-07T10:38:00Z" w16du:dateUtc="2025-11-07T09:38:00Z"/>
                <w:sz w:val="16"/>
              </w:rPr>
            </w:pPr>
            <w:del w:id="14209" w:author="Andrijana Brekalo" w:date="2025-11-07T10:38:00Z" w16du:dateUtc="2025-11-07T09:38:00Z">
              <w:r w:rsidDel="00694C49">
                <w:rPr>
                  <w:sz w:val="16"/>
                </w:rPr>
                <w:delText>0031</w:delText>
              </w:r>
            </w:del>
          </w:p>
        </w:tc>
        <w:tc>
          <w:tcPr>
            <w:tcW w:w="0" w:type="auto"/>
            <w:shd w:val="clear" w:color="auto" w:fill="auto"/>
          </w:tcPr>
          <w:p w14:paraId="3160962A" w14:textId="12073DFD" w:rsidR="00E859FE" w:rsidDel="00694C49" w:rsidRDefault="00E859FE" w:rsidP="00323545">
            <w:pPr>
              <w:pStyle w:val="TAR"/>
              <w:rPr>
                <w:del w:id="14210" w:author="Andrijana Brekalo" w:date="2025-11-07T10:38:00Z" w16du:dateUtc="2025-11-07T09:38:00Z"/>
                <w:sz w:val="16"/>
              </w:rPr>
            </w:pPr>
            <w:del w:id="14211" w:author="Andrijana Brekalo" w:date="2025-11-07T10:38:00Z" w16du:dateUtc="2025-11-07T09:38:00Z">
              <w:r w:rsidDel="00694C49">
                <w:rPr>
                  <w:sz w:val="16"/>
                </w:rPr>
                <w:delText>1</w:delText>
              </w:r>
            </w:del>
          </w:p>
        </w:tc>
        <w:tc>
          <w:tcPr>
            <w:tcW w:w="0" w:type="auto"/>
            <w:shd w:val="clear" w:color="auto" w:fill="auto"/>
          </w:tcPr>
          <w:p w14:paraId="616D971B" w14:textId="01BE3E90" w:rsidR="00E859FE" w:rsidDel="00694C49" w:rsidRDefault="00E859FE" w:rsidP="00323545">
            <w:pPr>
              <w:pStyle w:val="TAL"/>
              <w:rPr>
                <w:del w:id="14212" w:author="Andrijana Brekalo" w:date="2025-11-07T10:38:00Z" w16du:dateUtc="2025-11-07T09:38:00Z"/>
                <w:sz w:val="16"/>
              </w:rPr>
            </w:pPr>
            <w:del w:id="14213" w:author="Andrijana Brekalo" w:date="2025-11-07T10:38:00Z" w16du:dateUtc="2025-11-07T09:38:00Z">
              <w:r w:rsidDel="00694C49">
                <w:rPr>
                  <w:sz w:val="16"/>
                </w:rPr>
                <w:delText>Rel-19</w:delText>
              </w:r>
            </w:del>
          </w:p>
        </w:tc>
        <w:tc>
          <w:tcPr>
            <w:tcW w:w="0" w:type="auto"/>
            <w:shd w:val="clear" w:color="auto" w:fill="auto"/>
          </w:tcPr>
          <w:p w14:paraId="444ADC72" w14:textId="239AD58C" w:rsidR="00E859FE" w:rsidDel="00694C49" w:rsidRDefault="00E859FE" w:rsidP="00323545">
            <w:pPr>
              <w:pStyle w:val="TAL"/>
              <w:rPr>
                <w:del w:id="14214" w:author="Andrijana Brekalo" w:date="2025-11-07T10:38:00Z" w16du:dateUtc="2025-11-07T09:38:00Z"/>
                <w:sz w:val="16"/>
              </w:rPr>
            </w:pPr>
            <w:del w:id="14215" w:author="Andrijana Brekalo" w:date="2025-11-07T10:38:00Z" w16du:dateUtc="2025-11-07T09:38:00Z">
              <w:r w:rsidDel="00694C49">
                <w:rPr>
                  <w:sz w:val="16"/>
                </w:rPr>
                <w:delText>B</w:delText>
              </w:r>
            </w:del>
          </w:p>
        </w:tc>
        <w:tc>
          <w:tcPr>
            <w:tcW w:w="0" w:type="auto"/>
            <w:shd w:val="clear" w:color="auto" w:fill="auto"/>
          </w:tcPr>
          <w:p w14:paraId="06F7E200" w14:textId="283DC269" w:rsidR="00E859FE" w:rsidDel="00694C49" w:rsidRDefault="00E859FE" w:rsidP="00323545">
            <w:pPr>
              <w:pStyle w:val="TAL"/>
              <w:rPr>
                <w:del w:id="14216" w:author="Andrijana Brekalo" w:date="2025-11-07T10:38:00Z" w16du:dateUtc="2025-11-07T09:38:00Z"/>
                <w:sz w:val="16"/>
              </w:rPr>
            </w:pPr>
            <w:del w:id="14217" w:author="Andrijana Brekalo" w:date="2025-11-07T10:38:00Z" w16du:dateUtc="2025-11-07T09:38:00Z">
              <w:r w:rsidDel="00694C49">
                <w:rPr>
                  <w:sz w:val="16"/>
                </w:rPr>
                <w:delText>5G_RTP_Ph2, AMD_PRO-MED</w:delText>
              </w:r>
            </w:del>
          </w:p>
        </w:tc>
        <w:tc>
          <w:tcPr>
            <w:tcW w:w="0" w:type="auto"/>
            <w:shd w:val="clear" w:color="auto" w:fill="auto"/>
          </w:tcPr>
          <w:p w14:paraId="6EA5D2A5" w14:textId="20789316" w:rsidR="00E859FE" w:rsidDel="00694C49" w:rsidRDefault="00E859FE" w:rsidP="00323545">
            <w:pPr>
              <w:pStyle w:val="TAL"/>
              <w:rPr>
                <w:del w:id="14218" w:author="Andrijana Brekalo" w:date="2025-11-07T10:38:00Z" w16du:dateUtc="2025-11-07T09:38:00Z"/>
                <w:sz w:val="16"/>
              </w:rPr>
            </w:pPr>
            <w:del w:id="14219" w:author="Andrijana Brekalo" w:date="2025-11-07T10:38:00Z" w16du:dateUtc="2025-11-07T09:38:00Z">
              <w:r w:rsidDel="00694C49">
                <w:rPr>
                  <w:sz w:val="16"/>
                </w:rPr>
                <w:delText>endorsed</w:delText>
              </w:r>
            </w:del>
          </w:p>
        </w:tc>
      </w:tr>
      <w:tr w:rsidR="00AA69CE" w:rsidDel="00694C49" w14:paraId="67FE5737" w14:textId="25CE703A">
        <w:trPr>
          <w:del w:id="14220" w:author="Andrijana Brekalo" w:date="2025-11-07T10:38:00Z"/>
        </w:trPr>
        <w:tc>
          <w:tcPr>
            <w:tcW w:w="0" w:type="auto"/>
            <w:shd w:val="clear" w:color="auto" w:fill="auto"/>
          </w:tcPr>
          <w:p w14:paraId="07B67E33" w14:textId="6B61146F" w:rsidR="00E859FE" w:rsidDel="00694C49" w:rsidRDefault="00E859FE" w:rsidP="00323545">
            <w:pPr>
              <w:pStyle w:val="TAL"/>
              <w:rPr>
                <w:del w:id="14221" w:author="Andrijana Brekalo" w:date="2025-11-07T10:38:00Z" w16du:dateUtc="2025-11-07T09:38:00Z"/>
                <w:sz w:val="16"/>
              </w:rPr>
            </w:pPr>
            <w:del w:id="14222" w:author="Andrijana Brekalo" w:date="2025-11-07T10:38:00Z" w16du:dateUtc="2025-11-07T09:38:00Z">
              <w:r w:rsidDel="00694C49">
                <w:rPr>
                  <w:sz w:val="16"/>
                </w:rPr>
                <w:delText>S4-251227</w:delText>
              </w:r>
            </w:del>
          </w:p>
        </w:tc>
        <w:tc>
          <w:tcPr>
            <w:tcW w:w="0" w:type="auto"/>
            <w:shd w:val="clear" w:color="auto" w:fill="auto"/>
          </w:tcPr>
          <w:p w14:paraId="7F140CD7" w14:textId="408658AB" w:rsidR="00E859FE" w:rsidDel="00694C49" w:rsidRDefault="00E859FE" w:rsidP="00323545">
            <w:pPr>
              <w:pStyle w:val="TAL"/>
              <w:rPr>
                <w:del w:id="14223" w:author="Andrijana Brekalo" w:date="2025-11-07T10:38:00Z" w16du:dateUtc="2025-11-07T09:38:00Z"/>
                <w:sz w:val="16"/>
              </w:rPr>
            </w:pPr>
            <w:del w:id="14224" w:author="Andrijana Brekalo" w:date="2025-11-07T10:38:00Z" w16du:dateUtc="2025-11-07T09:38:00Z">
              <w:r w:rsidDel="00694C49">
                <w:rPr>
                  <w:sz w:val="16"/>
                </w:rPr>
                <w:delText>[AMD_PRO-MED, 5G_RTP_Ph2] Consolidated additions</w:delText>
              </w:r>
            </w:del>
          </w:p>
        </w:tc>
        <w:tc>
          <w:tcPr>
            <w:tcW w:w="0" w:type="auto"/>
            <w:shd w:val="clear" w:color="auto" w:fill="auto"/>
          </w:tcPr>
          <w:p w14:paraId="3F3D9BA7" w14:textId="2DA626C6" w:rsidR="00E859FE" w:rsidDel="00694C49" w:rsidRDefault="00E859FE" w:rsidP="00323545">
            <w:pPr>
              <w:pStyle w:val="TAL"/>
              <w:rPr>
                <w:del w:id="14225" w:author="Andrijana Brekalo" w:date="2025-11-07T10:38:00Z" w16du:dateUtc="2025-11-07T09:38:00Z"/>
                <w:sz w:val="16"/>
              </w:rPr>
            </w:pPr>
            <w:del w:id="14226" w:author="Andrijana Brekalo" w:date="2025-11-07T10:38:00Z" w16du:dateUtc="2025-11-07T09:38:00Z">
              <w:r w:rsidDel="00694C49">
                <w:rPr>
                  <w:sz w:val="16"/>
                </w:rPr>
                <w:delText>BBC, Qualcomm Incorporated, Samsung, Huawei[, Dolby, Nokia, Lenova, InterDigital Communications]</w:delText>
              </w:r>
            </w:del>
          </w:p>
        </w:tc>
        <w:tc>
          <w:tcPr>
            <w:tcW w:w="0" w:type="auto"/>
            <w:shd w:val="clear" w:color="auto" w:fill="auto"/>
          </w:tcPr>
          <w:p w14:paraId="39891FC6" w14:textId="24528473" w:rsidR="00E859FE" w:rsidDel="00694C49" w:rsidRDefault="00E859FE" w:rsidP="00323545">
            <w:pPr>
              <w:pStyle w:val="TAL"/>
              <w:rPr>
                <w:del w:id="14227" w:author="Andrijana Brekalo" w:date="2025-11-07T10:38:00Z" w16du:dateUtc="2025-11-07T09:38:00Z"/>
                <w:sz w:val="16"/>
              </w:rPr>
            </w:pPr>
            <w:del w:id="14228" w:author="Andrijana Brekalo" w:date="2025-11-07T10:38:00Z" w16du:dateUtc="2025-11-07T09:38:00Z">
              <w:r w:rsidDel="00694C49">
                <w:rPr>
                  <w:sz w:val="16"/>
                </w:rPr>
                <w:delText>26.510</w:delText>
              </w:r>
            </w:del>
          </w:p>
        </w:tc>
        <w:tc>
          <w:tcPr>
            <w:tcW w:w="0" w:type="auto"/>
            <w:shd w:val="clear" w:color="auto" w:fill="auto"/>
          </w:tcPr>
          <w:p w14:paraId="5C94BB0E" w14:textId="5382BCB7" w:rsidR="00E859FE" w:rsidDel="00694C49" w:rsidRDefault="00E859FE" w:rsidP="00323545">
            <w:pPr>
              <w:pStyle w:val="TAL"/>
              <w:rPr>
                <w:del w:id="14229" w:author="Andrijana Brekalo" w:date="2025-11-07T10:38:00Z" w16du:dateUtc="2025-11-07T09:38:00Z"/>
                <w:sz w:val="16"/>
              </w:rPr>
            </w:pPr>
            <w:del w:id="14230" w:author="Andrijana Brekalo" w:date="2025-11-07T10:38:00Z" w16du:dateUtc="2025-11-07T09:38:00Z">
              <w:r w:rsidDel="00694C49">
                <w:rPr>
                  <w:sz w:val="16"/>
                </w:rPr>
                <w:delText>0032</w:delText>
              </w:r>
            </w:del>
          </w:p>
        </w:tc>
        <w:tc>
          <w:tcPr>
            <w:tcW w:w="0" w:type="auto"/>
            <w:shd w:val="clear" w:color="auto" w:fill="auto"/>
          </w:tcPr>
          <w:p w14:paraId="50D8F6E7" w14:textId="598E93D1" w:rsidR="00E859FE" w:rsidDel="00694C49" w:rsidRDefault="00E859FE" w:rsidP="00323545">
            <w:pPr>
              <w:pStyle w:val="TAR"/>
              <w:rPr>
                <w:del w:id="14231" w:author="Andrijana Brekalo" w:date="2025-11-07T10:38:00Z" w16du:dateUtc="2025-11-07T09:38:00Z"/>
                <w:sz w:val="16"/>
              </w:rPr>
            </w:pPr>
          </w:p>
        </w:tc>
        <w:tc>
          <w:tcPr>
            <w:tcW w:w="0" w:type="auto"/>
            <w:shd w:val="clear" w:color="auto" w:fill="auto"/>
          </w:tcPr>
          <w:p w14:paraId="2E84EE8F" w14:textId="4B7A3F12" w:rsidR="00E859FE" w:rsidDel="00694C49" w:rsidRDefault="00E859FE" w:rsidP="00323545">
            <w:pPr>
              <w:pStyle w:val="TAL"/>
              <w:rPr>
                <w:del w:id="14232" w:author="Andrijana Brekalo" w:date="2025-11-07T10:38:00Z" w16du:dateUtc="2025-11-07T09:38:00Z"/>
                <w:sz w:val="16"/>
              </w:rPr>
            </w:pPr>
            <w:del w:id="14233" w:author="Andrijana Brekalo" w:date="2025-11-07T10:38:00Z" w16du:dateUtc="2025-11-07T09:38:00Z">
              <w:r w:rsidDel="00694C49">
                <w:rPr>
                  <w:sz w:val="16"/>
                </w:rPr>
                <w:delText>Rel-19</w:delText>
              </w:r>
            </w:del>
          </w:p>
        </w:tc>
        <w:tc>
          <w:tcPr>
            <w:tcW w:w="0" w:type="auto"/>
            <w:shd w:val="clear" w:color="auto" w:fill="auto"/>
          </w:tcPr>
          <w:p w14:paraId="3CC0BA58" w14:textId="42699506" w:rsidR="00E859FE" w:rsidDel="00694C49" w:rsidRDefault="00E859FE" w:rsidP="00323545">
            <w:pPr>
              <w:pStyle w:val="TAL"/>
              <w:rPr>
                <w:del w:id="14234" w:author="Andrijana Brekalo" w:date="2025-11-07T10:38:00Z" w16du:dateUtc="2025-11-07T09:38:00Z"/>
                <w:sz w:val="16"/>
              </w:rPr>
            </w:pPr>
            <w:del w:id="14235" w:author="Andrijana Brekalo" w:date="2025-11-07T10:38:00Z" w16du:dateUtc="2025-11-07T09:38:00Z">
              <w:r w:rsidDel="00694C49">
                <w:rPr>
                  <w:sz w:val="16"/>
                </w:rPr>
                <w:delText>B</w:delText>
              </w:r>
            </w:del>
          </w:p>
        </w:tc>
        <w:tc>
          <w:tcPr>
            <w:tcW w:w="0" w:type="auto"/>
            <w:shd w:val="clear" w:color="auto" w:fill="auto"/>
          </w:tcPr>
          <w:p w14:paraId="48B98601" w14:textId="3BDAF558" w:rsidR="00E859FE" w:rsidDel="00694C49" w:rsidRDefault="00E859FE" w:rsidP="00323545">
            <w:pPr>
              <w:pStyle w:val="TAL"/>
              <w:rPr>
                <w:del w:id="14236" w:author="Andrijana Brekalo" w:date="2025-11-07T10:38:00Z" w16du:dateUtc="2025-11-07T09:38:00Z"/>
                <w:sz w:val="16"/>
              </w:rPr>
            </w:pPr>
            <w:del w:id="14237" w:author="Andrijana Brekalo" w:date="2025-11-07T10:38:00Z" w16du:dateUtc="2025-11-07T09:38:00Z">
              <w:r w:rsidDel="00694C49">
                <w:rPr>
                  <w:sz w:val="16"/>
                </w:rPr>
                <w:delText>5G_RTP_Ph2, AMD_PRO-MED</w:delText>
              </w:r>
            </w:del>
          </w:p>
        </w:tc>
        <w:tc>
          <w:tcPr>
            <w:tcW w:w="0" w:type="auto"/>
            <w:shd w:val="clear" w:color="auto" w:fill="auto"/>
          </w:tcPr>
          <w:p w14:paraId="1056AB82" w14:textId="3FEDEDF4" w:rsidR="00E859FE" w:rsidDel="00694C49" w:rsidRDefault="00E859FE" w:rsidP="00323545">
            <w:pPr>
              <w:pStyle w:val="TAL"/>
              <w:rPr>
                <w:del w:id="14238" w:author="Andrijana Brekalo" w:date="2025-11-07T10:38:00Z" w16du:dateUtc="2025-11-07T09:38:00Z"/>
                <w:sz w:val="16"/>
              </w:rPr>
            </w:pPr>
            <w:del w:id="14239" w:author="Andrijana Brekalo" w:date="2025-11-07T10:38:00Z" w16du:dateUtc="2025-11-07T09:38:00Z">
              <w:r w:rsidDel="00694C49">
                <w:rPr>
                  <w:sz w:val="16"/>
                </w:rPr>
                <w:delText>endorsed</w:delText>
              </w:r>
            </w:del>
          </w:p>
        </w:tc>
      </w:tr>
      <w:tr w:rsidR="00AA69CE" w:rsidDel="00694C49" w14:paraId="1E47EE96" w14:textId="6FD707E3">
        <w:trPr>
          <w:del w:id="14240" w:author="Andrijana Brekalo" w:date="2025-11-07T10:38:00Z"/>
        </w:trPr>
        <w:tc>
          <w:tcPr>
            <w:tcW w:w="0" w:type="auto"/>
            <w:shd w:val="clear" w:color="auto" w:fill="auto"/>
          </w:tcPr>
          <w:p w14:paraId="2364D3A4" w14:textId="4720498C" w:rsidR="00E859FE" w:rsidDel="00694C49" w:rsidRDefault="00E859FE" w:rsidP="00323545">
            <w:pPr>
              <w:pStyle w:val="TAL"/>
              <w:rPr>
                <w:del w:id="14241" w:author="Andrijana Brekalo" w:date="2025-11-07T10:38:00Z" w16du:dateUtc="2025-11-07T09:38:00Z"/>
                <w:sz w:val="16"/>
              </w:rPr>
            </w:pPr>
            <w:del w:id="14242" w:author="Andrijana Brekalo" w:date="2025-11-07T10:38:00Z" w16du:dateUtc="2025-11-07T09:38:00Z">
              <w:r w:rsidDel="00694C49">
                <w:rPr>
                  <w:sz w:val="16"/>
                </w:rPr>
                <w:delText>S4-251277</w:delText>
              </w:r>
            </w:del>
          </w:p>
        </w:tc>
        <w:tc>
          <w:tcPr>
            <w:tcW w:w="0" w:type="auto"/>
            <w:shd w:val="clear" w:color="auto" w:fill="auto"/>
          </w:tcPr>
          <w:p w14:paraId="6E17FB50" w14:textId="700AD6EB" w:rsidR="00E859FE" w:rsidDel="00694C49" w:rsidRDefault="00E859FE" w:rsidP="00323545">
            <w:pPr>
              <w:pStyle w:val="TAL"/>
              <w:rPr>
                <w:del w:id="14243" w:author="Andrijana Brekalo" w:date="2025-11-07T10:38:00Z" w16du:dateUtc="2025-11-07T09:38:00Z"/>
                <w:sz w:val="16"/>
              </w:rPr>
            </w:pPr>
            <w:del w:id="14244" w:author="Andrijana Brekalo" w:date="2025-11-07T10:38:00Z" w16du:dateUtc="2025-11-07T09:38:00Z">
              <w:r w:rsidDel="00694C49">
                <w:rPr>
                  <w:sz w:val="16"/>
                </w:rPr>
                <w:delText>[AMD_PRO-MED] WT2: TS 26.510 OpenAPI updates to enable media delivery from multiple service locations</w:delText>
              </w:r>
            </w:del>
          </w:p>
        </w:tc>
        <w:tc>
          <w:tcPr>
            <w:tcW w:w="0" w:type="auto"/>
            <w:shd w:val="clear" w:color="auto" w:fill="auto"/>
          </w:tcPr>
          <w:p w14:paraId="291129DE" w14:textId="44375242" w:rsidR="00E859FE" w:rsidDel="00694C49" w:rsidRDefault="00E859FE" w:rsidP="00323545">
            <w:pPr>
              <w:pStyle w:val="TAL"/>
              <w:rPr>
                <w:del w:id="14245" w:author="Andrijana Brekalo" w:date="2025-11-07T10:38:00Z" w16du:dateUtc="2025-11-07T09:38:00Z"/>
                <w:sz w:val="16"/>
              </w:rPr>
            </w:pPr>
            <w:del w:id="14246" w:author="Andrijana Brekalo" w:date="2025-11-07T10:38:00Z" w16du:dateUtc="2025-11-07T09:38:00Z">
              <w:r w:rsidDel="00694C49">
                <w:rPr>
                  <w:sz w:val="16"/>
                </w:rPr>
                <w:delText>Dolby Laboratories Inc.</w:delText>
              </w:r>
            </w:del>
          </w:p>
        </w:tc>
        <w:tc>
          <w:tcPr>
            <w:tcW w:w="0" w:type="auto"/>
            <w:shd w:val="clear" w:color="auto" w:fill="auto"/>
          </w:tcPr>
          <w:p w14:paraId="12800297" w14:textId="67E9296C" w:rsidR="00E859FE" w:rsidDel="00694C49" w:rsidRDefault="00E859FE" w:rsidP="00323545">
            <w:pPr>
              <w:pStyle w:val="TAL"/>
              <w:rPr>
                <w:del w:id="14247" w:author="Andrijana Brekalo" w:date="2025-11-07T10:38:00Z" w16du:dateUtc="2025-11-07T09:38:00Z"/>
                <w:sz w:val="16"/>
              </w:rPr>
            </w:pPr>
            <w:del w:id="14248" w:author="Andrijana Brekalo" w:date="2025-11-07T10:38:00Z" w16du:dateUtc="2025-11-07T09:38:00Z">
              <w:r w:rsidDel="00694C49">
                <w:rPr>
                  <w:sz w:val="16"/>
                </w:rPr>
                <w:delText>26.510</w:delText>
              </w:r>
            </w:del>
          </w:p>
        </w:tc>
        <w:tc>
          <w:tcPr>
            <w:tcW w:w="0" w:type="auto"/>
            <w:shd w:val="clear" w:color="auto" w:fill="auto"/>
          </w:tcPr>
          <w:p w14:paraId="53F025A2" w14:textId="1841B2CC" w:rsidR="00E859FE" w:rsidDel="00694C49" w:rsidRDefault="00E859FE" w:rsidP="00323545">
            <w:pPr>
              <w:pStyle w:val="TAL"/>
              <w:rPr>
                <w:del w:id="14249" w:author="Andrijana Brekalo" w:date="2025-11-07T10:38:00Z" w16du:dateUtc="2025-11-07T09:38:00Z"/>
                <w:sz w:val="16"/>
              </w:rPr>
            </w:pPr>
            <w:del w:id="14250" w:author="Andrijana Brekalo" w:date="2025-11-07T10:38:00Z" w16du:dateUtc="2025-11-07T09:38:00Z">
              <w:r w:rsidDel="00694C49">
                <w:rPr>
                  <w:sz w:val="16"/>
                </w:rPr>
                <w:delText>0033</w:delText>
              </w:r>
            </w:del>
          </w:p>
        </w:tc>
        <w:tc>
          <w:tcPr>
            <w:tcW w:w="0" w:type="auto"/>
            <w:shd w:val="clear" w:color="auto" w:fill="auto"/>
          </w:tcPr>
          <w:p w14:paraId="3EE09C55" w14:textId="2B74EE17" w:rsidR="00E859FE" w:rsidDel="00694C49" w:rsidRDefault="00E859FE" w:rsidP="00323545">
            <w:pPr>
              <w:pStyle w:val="TAR"/>
              <w:rPr>
                <w:del w:id="14251" w:author="Andrijana Brekalo" w:date="2025-11-07T10:38:00Z" w16du:dateUtc="2025-11-07T09:38:00Z"/>
                <w:sz w:val="16"/>
              </w:rPr>
            </w:pPr>
          </w:p>
        </w:tc>
        <w:tc>
          <w:tcPr>
            <w:tcW w:w="0" w:type="auto"/>
            <w:shd w:val="clear" w:color="auto" w:fill="auto"/>
          </w:tcPr>
          <w:p w14:paraId="49DA329C" w14:textId="5AF021D5" w:rsidR="00E859FE" w:rsidDel="00694C49" w:rsidRDefault="00E859FE" w:rsidP="00323545">
            <w:pPr>
              <w:pStyle w:val="TAL"/>
              <w:rPr>
                <w:del w:id="14252" w:author="Andrijana Brekalo" w:date="2025-11-07T10:38:00Z" w16du:dateUtc="2025-11-07T09:38:00Z"/>
                <w:sz w:val="16"/>
              </w:rPr>
            </w:pPr>
            <w:del w:id="14253" w:author="Andrijana Brekalo" w:date="2025-11-07T10:38:00Z" w16du:dateUtc="2025-11-07T09:38:00Z">
              <w:r w:rsidDel="00694C49">
                <w:rPr>
                  <w:sz w:val="16"/>
                </w:rPr>
                <w:delText>Rel-19</w:delText>
              </w:r>
            </w:del>
          </w:p>
        </w:tc>
        <w:tc>
          <w:tcPr>
            <w:tcW w:w="0" w:type="auto"/>
            <w:shd w:val="clear" w:color="auto" w:fill="auto"/>
          </w:tcPr>
          <w:p w14:paraId="52D45A52" w14:textId="70606EC7" w:rsidR="00E859FE" w:rsidDel="00694C49" w:rsidRDefault="00E859FE" w:rsidP="00323545">
            <w:pPr>
              <w:pStyle w:val="TAL"/>
              <w:rPr>
                <w:del w:id="14254" w:author="Andrijana Brekalo" w:date="2025-11-07T10:38:00Z" w16du:dateUtc="2025-11-07T09:38:00Z"/>
                <w:sz w:val="16"/>
              </w:rPr>
            </w:pPr>
            <w:del w:id="14255" w:author="Andrijana Brekalo" w:date="2025-11-07T10:38:00Z" w16du:dateUtc="2025-11-07T09:38:00Z">
              <w:r w:rsidDel="00694C49">
                <w:rPr>
                  <w:sz w:val="16"/>
                </w:rPr>
                <w:delText>B</w:delText>
              </w:r>
            </w:del>
          </w:p>
        </w:tc>
        <w:tc>
          <w:tcPr>
            <w:tcW w:w="0" w:type="auto"/>
            <w:shd w:val="clear" w:color="auto" w:fill="auto"/>
          </w:tcPr>
          <w:p w14:paraId="3799D8DA" w14:textId="50374AF4" w:rsidR="00E859FE" w:rsidDel="00694C49" w:rsidRDefault="00E859FE" w:rsidP="00323545">
            <w:pPr>
              <w:pStyle w:val="TAL"/>
              <w:rPr>
                <w:del w:id="14256" w:author="Andrijana Brekalo" w:date="2025-11-07T10:38:00Z" w16du:dateUtc="2025-11-07T09:38:00Z"/>
                <w:sz w:val="16"/>
              </w:rPr>
            </w:pPr>
            <w:del w:id="14257" w:author="Andrijana Brekalo" w:date="2025-11-07T10:38:00Z" w16du:dateUtc="2025-11-07T09:38:00Z">
              <w:r w:rsidDel="00694C49">
                <w:rPr>
                  <w:sz w:val="16"/>
                </w:rPr>
                <w:delText>AMD_PRO-MED</w:delText>
              </w:r>
            </w:del>
          </w:p>
        </w:tc>
        <w:tc>
          <w:tcPr>
            <w:tcW w:w="0" w:type="auto"/>
            <w:shd w:val="clear" w:color="auto" w:fill="auto"/>
          </w:tcPr>
          <w:p w14:paraId="2420ED9A" w14:textId="572CE195" w:rsidR="00E859FE" w:rsidDel="00694C49" w:rsidRDefault="00E859FE" w:rsidP="00323545">
            <w:pPr>
              <w:pStyle w:val="TAL"/>
              <w:rPr>
                <w:del w:id="14258" w:author="Andrijana Brekalo" w:date="2025-11-07T10:38:00Z" w16du:dateUtc="2025-11-07T09:38:00Z"/>
                <w:sz w:val="16"/>
              </w:rPr>
            </w:pPr>
            <w:del w:id="14259" w:author="Andrijana Brekalo" w:date="2025-11-07T10:38:00Z" w16du:dateUtc="2025-11-07T09:38:00Z">
              <w:r w:rsidDel="00694C49">
                <w:rPr>
                  <w:sz w:val="16"/>
                </w:rPr>
                <w:delText>withdrawn</w:delText>
              </w:r>
            </w:del>
          </w:p>
        </w:tc>
      </w:tr>
      <w:tr w:rsidR="00AA69CE" w:rsidDel="00694C49" w14:paraId="5A2BCFEC" w14:textId="73CD96C4">
        <w:trPr>
          <w:del w:id="14260" w:author="Andrijana Brekalo" w:date="2025-11-07T10:38:00Z"/>
        </w:trPr>
        <w:tc>
          <w:tcPr>
            <w:tcW w:w="0" w:type="auto"/>
            <w:shd w:val="clear" w:color="auto" w:fill="auto"/>
          </w:tcPr>
          <w:p w14:paraId="4898A877" w14:textId="3E3FCB64" w:rsidR="00E859FE" w:rsidDel="00694C49" w:rsidRDefault="00E859FE" w:rsidP="00323545">
            <w:pPr>
              <w:pStyle w:val="TAL"/>
              <w:rPr>
                <w:del w:id="14261" w:author="Andrijana Brekalo" w:date="2025-11-07T10:38:00Z" w16du:dateUtc="2025-11-07T09:38:00Z"/>
                <w:sz w:val="16"/>
              </w:rPr>
            </w:pPr>
            <w:del w:id="14262" w:author="Andrijana Brekalo" w:date="2025-11-07T10:38:00Z" w16du:dateUtc="2025-11-07T09:38:00Z">
              <w:r w:rsidDel="00694C49">
                <w:rPr>
                  <w:sz w:val="16"/>
                </w:rPr>
                <w:delText>S4-251296</w:delText>
              </w:r>
            </w:del>
          </w:p>
        </w:tc>
        <w:tc>
          <w:tcPr>
            <w:tcW w:w="0" w:type="auto"/>
            <w:shd w:val="clear" w:color="auto" w:fill="auto"/>
          </w:tcPr>
          <w:p w14:paraId="2383AB02" w14:textId="12A27E7D" w:rsidR="00E859FE" w:rsidDel="00694C49" w:rsidRDefault="00E859FE" w:rsidP="00323545">
            <w:pPr>
              <w:pStyle w:val="TAL"/>
              <w:rPr>
                <w:del w:id="14263" w:author="Andrijana Brekalo" w:date="2025-11-07T10:38:00Z" w16du:dateUtc="2025-11-07T09:38:00Z"/>
                <w:sz w:val="16"/>
              </w:rPr>
            </w:pPr>
            <w:del w:id="14264" w:author="Andrijana Brekalo" w:date="2025-11-07T10:38:00Z" w16du:dateUtc="2025-11-07T09:38:00Z">
              <w:r w:rsidDel="00694C49">
                <w:rPr>
                  <w:sz w:val="16"/>
                </w:rPr>
                <w:delText>[5G_RTP_Ph2] Enabling RTC support for dynamic traffic characteristics and multiplexed media identification</w:delText>
              </w:r>
            </w:del>
          </w:p>
        </w:tc>
        <w:tc>
          <w:tcPr>
            <w:tcW w:w="0" w:type="auto"/>
            <w:shd w:val="clear" w:color="auto" w:fill="auto"/>
          </w:tcPr>
          <w:p w14:paraId="0D443409" w14:textId="3AB6C392" w:rsidR="00E859FE" w:rsidDel="00694C49" w:rsidRDefault="00E859FE" w:rsidP="00323545">
            <w:pPr>
              <w:pStyle w:val="TAL"/>
              <w:rPr>
                <w:del w:id="14265" w:author="Andrijana Brekalo" w:date="2025-11-07T10:38:00Z" w16du:dateUtc="2025-11-07T09:38:00Z"/>
                <w:sz w:val="16"/>
              </w:rPr>
            </w:pPr>
            <w:del w:id="14266" w:author="Andrijana Brekalo" w:date="2025-11-07T10:38:00Z" w16du:dateUtc="2025-11-07T09:38:00Z">
              <w:r w:rsidDel="00694C49">
                <w:rPr>
                  <w:sz w:val="16"/>
                </w:rPr>
                <w:delText>InterDigital Communications</w:delText>
              </w:r>
            </w:del>
          </w:p>
        </w:tc>
        <w:tc>
          <w:tcPr>
            <w:tcW w:w="0" w:type="auto"/>
            <w:shd w:val="clear" w:color="auto" w:fill="auto"/>
          </w:tcPr>
          <w:p w14:paraId="0C8CFB9D" w14:textId="20DE8D6F" w:rsidR="00E859FE" w:rsidDel="00694C49" w:rsidRDefault="00E859FE" w:rsidP="00323545">
            <w:pPr>
              <w:pStyle w:val="TAL"/>
              <w:rPr>
                <w:del w:id="14267" w:author="Andrijana Brekalo" w:date="2025-11-07T10:38:00Z" w16du:dateUtc="2025-11-07T09:38:00Z"/>
                <w:sz w:val="16"/>
              </w:rPr>
            </w:pPr>
            <w:del w:id="14268" w:author="Andrijana Brekalo" w:date="2025-11-07T10:38:00Z" w16du:dateUtc="2025-11-07T09:38:00Z">
              <w:r w:rsidDel="00694C49">
                <w:rPr>
                  <w:sz w:val="16"/>
                </w:rPr>
                <w:delText>26.510</w:delText>
              </w:r>
            </w:del>
          </w:p>
        </w:tc>
        <w:tc>
          <w:tcPr>
            <w:tcW w:w="0" w:type="auto"/>
            <w:shd w:val="clear" w:color="auto" w:fill="auto"/>
          </w:tcPr>
          <w:p w14:paraId="179D6E4F" w14:textId="1FE818E8" w:rsidR="00E859FE" w:rsidDel="00694C49" w:rsidRDefault="00E859FE" w:rsidP="00323545">
            <w:pPr>
              <w:pStyle w:val="TAL"/>
              <w:rPr>
                <w:del w:id="14269" w:author="Andrijana Brekalo" w:date="2025-11-07T10:38:00Z" w16du:dateUtc="2025-11-07T09:38:00Z"/>
                <w:sz w:val="16"/>
              </w:rPr>
            </w:pPr>
            <w:del w:id="14270" w:author="Andrijana Brekalo" w:date="2025-11-07T10:38:00Z" w16du:dateUtc="2025-11-07T09:38:00Z">
              <w:r w:rsidDel="00694C49">
                <w:rPr>
                  <w:sz w:val="16"/>
                </w:rPr>
                <w:delText>0034</w:delText>
              </w:r>
            </w:del>
          </w:p>
        </w:tc>
        <w:tc>
          <w:tcPr>
            <w:tcW w:w="0" w:type="auto"/>
            <w:shd w:val="clear" w:color="auto" w:fill="auto"/>
          </w:tcPr>
          <w:p w14:paraId="0D9D8FFD" w14:textId="26102EB6" w:rsidR="00E859FE" w:rsidDel="00694C49" w:rsidRDefault="00E859FE" w:rsidP="00323545">
            <w:pPr>
              <w:pStyle w:val="TAR"/>
              <w:rPr>
                <w:del w:id="14271" w:author="Andrijana Brekalo" w:date="2025-11-07T10:38:00Z" w16du:dateUtc="2025-11-07T09:38:00Z"/>
                <w:sz w:val="16"/>
              </w:rPr>
            </w:pPr>
          </w:p>
        </w:tc>
        <w:tc>
          <w:tcPr>
            <w:tcW w:w="0" w:type="auto"/>
            <w:shd w:val="clear" w:color="auto" w:fill="auto"/>
          </w:tcPr>
          <w:p w14:paraId="70A994BB" w14:textId="0FB07BBA" w:rsidR="00E859FE" w:rsidDel="00694C49" w:rsidRDefault="00E859FE" w:rsidP="00323545">
            <w:pPr>
              <w:pStyle w:val="TAL"/>
              <w:rPr>
                <w:del w:id="14272" w:author="Andrijana Brekalo" w:date="2025-11-07T10:38:00Z" w16du:dateUtc="2025-11-07T09:38:00Z"/>
                <w:sz w:val="16"/>
              </w:rPr>
            </w:pPr>
            <w:del w:id="14273" w:author="Andrijana Brekalo" w:date="2025-11-07T10:38:00Z" w16du:dateUtc="2025-11-07T09:38:00Z">
              <w:r w:rsidDel="00694C49">
                <w:rPr>
                  <w:sz w:val="16"/>
                </w:rPr>
                <w:delText>Rel-19</w:delText>
              </w:r>
            </w:del>
          </w:p>
        </w:tc>
        <w:tc>
          <w:tcPr>
            <w:tcW w:w="0" w:type="auto"/>
            <w:shd w:val="clear" w:color="auto" w:fill="auto"/>
          </w:tcPr>
          <w:p w14:paraId="34BBB023" w14:textId="633692EA" w:rsidR="00E859FE" w:rsidDel="00694C49" w:rsidRDefault="00E859FE" w:rsidP="00323545">
            <w:pPr>
              <w:pStyle w:val="TAL"/>
              <w:rPr>
                <w:del w:id="14274" w:author="Andrijana Brekalo" w:date="2025-11-07T10:38:00Z" w16du:dateUtc="2025-11-07T09:38:00Z"/>
                <w:sz w:val="16"/>
              </w:rPr>
            </w:pPr>
            <w:del w:id="14275" w:author="Andrijana Brekalo" w:date="2025-11-07T10:38:00Z" w16du:dateUtc="2025-11-07T09:38:00Z">
              <w:r w:rsidDel="00694C49">
                <w:rPr>
                  <w:sz w:val="16"/>
                </w:rPr>
                <w:delText>B</w:delText>
              </w:r>
            </w:del>
          </w:p>
        </w:tc>
        <w:tc>
          <w:tcPr>
            <w:tcW w:w="0" w:type="auto"/>
            <w:shd w:val="clear" w:color="auto" w:fill="auto"/>
          </w:tcPr>
          <w:p w14:paraId="1F60FF44" w14:textId="36DCDB7E" w:rsidR="00E859FE" w:rsidDel="00694C49" w:rsidRDefault="00E859FE" w:rsidP="00323545">
            <w:pPr>
              <w:pStyle w:val="TAL"/>
              <w:rPr>
                <w:del w:id="14276" w:author="Andrijana Brekalo" w:date="2025-11-07T10:38:00Z" w16du:dateUtc="2025-11-07T09:38:00Z"/>
                <w:sz w:val="16"/>
              </w:rPr>
            </w:pPr>
            <w:del w:id="14277" w:author="Andrijana Brekalo" w:date="2025-11-07T10:38:00Z" w16du:dateUtc="2025-11-07T09:38:00Z">
              <w:r w:rsidDel="00694C49">
                <w:rPr>
                  <w:sz w:val="16"/>
                </w:rPr>
                <w:delText>5G_RTP_Ph2</w:delText>
              </w:r>
            </w:del>
          </w:p>
        </w:tc>
        <w:tc>
          <w:tcPr>
            <w:tcW w:w="0" w:type="auto"/>
            <w:shd w:val="clear" w:color="auto" w:fill="auto"/>
          </w:tcPr>
          <w:p w14:paraId="672D914B" w14:textId="31F73589" w:rsidR="00E859FE" w:rsidDel="00694C49" w:rsidRDefault="00E859FE" w:rsidP="00323545">
            <w:pPr>
              <w:pStyle w:val="TAL"/>
              <w:rPr>
                <w:del w:id="14278" w:author="Andrijana Brekalo" w:date="2025-11-07T10:38:00Z" w16du:dateUtc="2025-11-07T09:38:00Z"/>
                <w:sz w:val="16"/>
              </w:rPr>
            </w:pPr>
            <w:del w:id="14279" w:author="Andrijana Brekalo" w:date="2025-11-07T10:38:00Z" w16du:dateUtc="2025-11-07T09:38:00Z">
              <w:r w:rsidDel="00694C49">
                <w:rPr>
                  <w:sz w:val="16"/>
                </w:rPr>
                <w:delText>revised</w:delText>
              </w:r>
            </w:del>
          </w:p>
        </w:tc>
      </w:tr>
      <w:tr w:rsidR="00AA69CE" w:rsidDel="00694C49" w14:paraId="723DBCAE" w14:textId="70A8A732">
        <w:trPr>
          <w:del w:id="14280" w:author="Andrijana Brekalo" w:date="2025-11-07T10:38:00Z"/>
        </w:trPr>
        <w:tc>
          <w:tcPr>
            <w:tcW w:w="0" w:type="auto"/>
            <w:shd w:val="clear" w:color="auto" w:fill="auto"/>
          </w:tcPr>
          <w:p w14:paraId="5DD47D3B" w14:textId="62450AA2" w:rsidR="00E859FE" w:rsidDel="00694C49" w:rsidRDefault="00E859FE" w:rsidP="00323545">
            <w:pPr>
              <w:pStyle w:val="TAL"/>
              <w:rPr>
                <w:del w:id="14281" w:author="Andrijana Brekalo" w:date="2025-11-07T10:38:00Z" w16du:dateUtc="2025-11-07T09:38:00Z"/>
                <w:sz w:val="16"/>
              </w:rPr>
            </w:pPr>
            <w:del w:id="14282" w:author="Andrijana Brekalo" w:date="2025-11-07T10:38:00Z" w16du:dateUtc="2025-11-07T09:38:00Z">
              <w:r w:rsidDel="00694C49">
                <w:rPr>
                  <w:sz w:val="16"/>
                </w:rPr>
                <w:delText>S4-251517</w:delText>
              </w:r>
            </w:del>
          </w:p>
        </w:tc>
        <w:tc>
          <w:tcPr>
            <w:tcW w:w="0" w:type="auto"/>
            <w:shd w:val="clear" w:color="auto" w:fill="auto"/>
          </w:tcPr>
          <w:p w14:paraId="3BD51ADF" w14:textId="11DDE7C2" w:rsidR="00E859FE" w:rsidDel="00694C49" w:rsidRDefault="00E859FE" w:rsidP="00323545">
            <w:pPr>
              <w:pStyle w:val="TAL"/>
              <w:rPr>
                <w:del w:id="14283" w:author="Andrijana Brekalo" w:date="2025-11-07T10:38:00Z" w16du:dateUtc="2025-11-07T09:38:00Z"/>
                <w:sz w:val="16"/>
              </w:rPr>
            </w:pPr>
            <w:del w:id="14284" w:author="Andrijana Brekalo" w:date="2025-11-07T10:38:00Z" w16du:dateUtc="2025-11-07T09:38:00Z">
              <w:r w:rsidDel="00694C49">
                <w:rPr>
                  <w:sz w:val="16"/>
                </w:rPr>
                <w:delText>[5G_RTP_Ph2] Enabling RTC support for dynamic traffic characteristics and multiplexed media identification</w:delText>
              </w:r>
            </w:del>
          </w:p>
        </w:tc>
        <w:tc>
          <w:tcPr>
            <w:tcW w:w="0" w:type="auto"/>
            <w:shd w:val="clear" w:color="auto" w:fill="auto"/>
          </w:tcPr>
          <w:p w14:paraId="7974C010" w14:textId="454FEE5A" w:rsidR="00E859FE" w:rsidDel="00694C49" w:rsidRDefault="00E859FE" w:rsidP="00323545">
            <w:pPr>
              <w:pStyle w:val="TAL"/>
              <w:rPr>
                <w:del w:id="14285" w:author="Andrijana Brekalo" w:date="2025-11-07T10:38:00Z" w16du:dateUtc="2025-11-07T09:38:00Z"/>
                <w:sz w:val="16"/>
              </w:rPr>
            </w:pPr>
            <w:del w:id="14286" w:author="Andrijana Brekalo" w:date="2025-11-07T10:38:00Z" w16du:dateUtc="2025-11-07T09:38:00Z">
              <w:r w:rsidDel="00694C49">
                <w:rPr>
                  <w:sz w:val="16"/>
                </w:rPr>
                <w:delText>InterDigital Communications, Lenovo, Nokia, Huawei, BBC and HiSilicon</w:delText>
              </w:r>
            </w:del>
          </w:p>
        </w:tc>
        <w:tc>
          <w:tcPr>
            <w:tcW w:w="0" w:type="auto"/>
            <w:shd w:val="clear" w:color="auto" w:fill="auto"/>
          </w:tcPr>
          <w:p w14:paraId="0EF92AF7" w14:textId="5E1F27BB" w:rsidR="00E859FE" w:rsidDel="00694C49" w:rsidRDefault="00E859FE" w:rsidP="00323545">
            <w:pPr>
              <w:pStyle w:val="TAL"/>
              <w:rPr>
                <w:del w:id="14287" w:author="Andrijana Brekalo" w:date="2025-11-07T10:38:00Z" w16du:dateUtc="2025-11-07T09:38:00Z"/>
                <w:sz w:val="16"/>
              </w:rPr>
            </w:pPr>
            <w:del w:id="14288" w:author="Andrijana Brekalo" w:date="2025-11-07T10:38:00Z" w16du:dateUtc="2025-11-07T09:38:00Z">
              <w:r w:rsidDel="00694C49">
                <w:rPr>
                  <w:sz w:val="16"/>
                </w:rPr>
                <w:delText>26.510</w:delText>
              </w:r>
            </w:del>
          </w:p>
        </w:tc>
        <w:tc>
          <w:tcPr>
            <w:tcW w:w="0" w:type="auto"/>
            <w:shd w:val="clear" w:color="auto" w:fill="auto"/>
          </w:tcPr>
          <w:p w14:paraId="07F1F0AB" w14:textId="0CD377C6" w:rsidR="00E859FE" w:rsidDel="00694C49" w:rsidRDefault="00E859FE" w:rsidP="00323545">
            <w:pPr>
              <w:pStyle w:val="TAL"/>
              <w:rPr>
                <w:del w:id="14289" w:author="Andrijana Brekalo" w:date="2025-11-07T10:38:00Z" w16du:dateUtc="2025-11-07T09:38:00Z"/>
                <w:sz w:val="16"/>
              </w:rPr>
            </w:pPr>
            <w:del w:id="14290" w:author="Andrijana Brekalo" w:date="2025-11-07T10:38:00Z" w16du:dateUtc="2025-11-07T09:38:00Z">
              <w:r w:rsidDel="00694C49">
                <w:rPr>
                  <w:sz w:val="16"/>
                </w:rPr>
                <w:delText>0034</w:delText>
              </w:r>
            </w:del>
          </w:p>
        </w:tc>
        <w:tc>
          <w:tcPr>
            <w:tcW w:w="0" w:type="auto"/>
            <w:shd w:val="clear" w:color="auto" w:fill="auto"/>
          </w:tcPr>
          <w:p w14:paraId="67AA86AB" w14:textId="3CF45FA9" w:rsidR="00E859FE" w:rsidDel="00694C49" w:rsidRDefault="00E859FE" w:rsidP="00323545">
            <w:pPr>
              <w:pStyle w:val="TAR"/>
              <w:rPr>
                <w:del w:id="14291" w:author="Andrijana Brekalo" w:date="2025-11-07T10:38:00Z" w16du:dateUtc="2025-11-07T09:38:00Z"/>
                <w:sz w:val="16"/>
              </w:rPr>
            </w:pPr>
            <w:del w:id="14292" w:author="Andrijana Brekalo" w:date="2025-11-07T10:38:00Z" w16du:dateUtc="2025-11-07T09:38:00Z">
              <w:r w:rsidDel="00694C49">
                <w:rPr>
                  <w:sz w:val="16"/>
                </w:rPr>
                <w:delText>1</w:delText>
              </w:r>
            </w:del>
          </w:p>
        </w:tc>
        <w:tc>
          <w:tcPr>
            <w:tcW w:w="0" w:type="auto"/>
            <w:shd w:val="clear" w:color="auto" w:fill="auto"/>
          </w:tcPr>
          <w:p w14:paraId="13FD30F4" w14:textId="4A7875E6" w:rsidR="00E859FE" w:rsidDel="00694C49" w:rsidRDefault="00E859FE" w:rsidP="00323545">
            <w:pPr>
              <w:pStyle w:val="TAL"/>
              <w:rPr>
                <w:del w:id="14293" w:author="Andrijana Brekalo" w:date="2025-11-07T10:38:00Z" w16du:dateUtc="2025-11-07T09:38:00Z"/>
                <w:sz w:val="16"/>
              </w:rPr>
            </w:pPr>
            <w:del w:id="14294" w:author="Andrijana Brekalo" w:date="2025-11-07T10:38:00Z" w16du:dateUtc="2025-11-07T09:38:00Z">
              <w:r w:rsidDel="00694C49">
                <w:rPr>
                  <w:sz w:val="16"/>
                </w:rPr>
                <w:delText>Rel-19</w:delText>
              </w:r>
            </w:del>
          </w:p>
        </w:tc>
        <w:tc>
          <w:tcPr>
            <w:tcW w:w="0" w:type="auto"/>
            <w:shd w:val="clear" w:color="auto" w:fill="auto"/>
          </w:tcPr>
          <w:p w14:paraId="734BCA84" w14:textId="3380BBC7" w:rsidR="00E859FE" w:rsidDel="00694C49" w:rsidRDefault="00E859FE" w:rsidP="00323545">
            <w:pPr>
              <w:pStyle w:val="TAL"/>
              <w:rPr>
                <w:del w:id="14295" w:author="Andrijana Brekalo" w:date="2025-11-07T10:38:00Z" w16du:dateUtc="2025-11-07T09:38:00Z"/>
                <w:sz w:val="16"/>
              </w:rPr>
            </w:pPr>
            <w:del w:id="14296" w:author="Andrijana Brekalo" w:date="2025-11-07T10:38:00Z" w16du:dateUtc="2025-11-07T09:38:00Z">
              <w:r w:rsidDel="00694C49">
                <w:rPr>
                  <w:sz w:val="16"/>
                </w:rPr>
                <w:delText>B</w:delText>
              </w:r>
            </w:del>
          </w:p>
        </w:tc>
        <w:tc>
          <w:tcPr>
            <w:tcW w:w="0" w:type="auto"/>
            <w:shd w:val="clear" w:color="auto" w:fill="auto"/>
          </w:tcPr>
          <w:p w14:paraId="3DA52DE7" w14:textId="4D5083A1" w:rsidR="00E859FE" w:rsidDel="00694C49" w:rsidRDefault="00E859FE" w:rsidP="00323545">
            <w:pPr>
              <w:pStyle w:val="TAL"/>
              <w:rPr>
                <w:del w:id="14297" w:author="Andrijana Brekalo" w:date="2025-11-07T10:38:00Z" w16du:dateUtc="2025-11-07T09:38:00Z"/>
                <w:sz w:val="16"/>
              </w:rPr>
            </w:pPr>
            <w:del w:id="14298" w:author="Andrijana Brekalo" w:date="2025-11-07T10:38:00Z" w16du:dateUtc="2025-11-07T09:38:00Z">
              <w:r w:rsidDel="00694C49">
                <w:rPr>
                  <w:sz w:val="16"/>
                </w:rPr>
                <w:delText>5G_RTP_Ph2</w:delText>
              </w:r>
            </w:del>
          </w:p>
        </w:tc>
        <w:tc>
          <w:tcPr>
            <w:tcW w:w="0" w:type="auto"/>
            <w:shd w:val="clear" w:color="auto" w:fill="auto"/>
          </w:tcPr>
          <w:p w14:paraId="04DECBD1" w14:textId="556722A3" w:rsidR="00E859FE" w:rsidDel="00694C49" w:rsidRDefault="00E859FE" w:rsidP="00323545">
            <w:pPr>
              <w:pStyle w:val="TAL"/>
              <w:rPr>
                <w:del w:id="14299" w:author="Andrijana Brekalo" w:date="2025-11-07T10:38:00Z" w16du:dateUtc="2025-11-07T09:38:00Z"/>
                <w:sz w:val="16"/>
              </w:rPr>
            </w:pPr>
            <w:del w:id="14300" w:author="Andrijana Brekalo" w:date="2025-11-07T10:38:00Z" w16du:dateUtc="2025-11-07T09:38:00Z">
              <w:r w:rsidDel="00694C49">
                <w:rPr>
                  <w:sz w:val="16"/>
                </w:rPr>
                <w:delText>endorsed</w:delText>
              </w:r>
            </w:del>
          </w:p>
        </w:tc>
      </w:tr>
      <w:tr w:rsidR="00AA69CE" w:rsidDel="00694C49" w14:paraId="1C09C009" w14:textId="01634F29">
        <w:trPr>
          <w:del w:id="14301" w:author="Andrijana Brekalo" w:date="2025-11-07T10:38:00Z"/>
        </w:trPr>
        <w:tc>
          <w:tcPr>
            <w:tcW w:w="0" w:type="auto"/>
            <w:shd w:val="clear" w:color="auto" w:fill="auto"/>
          </w:tcPr>
          <w:p w14:paraId="457C6269" w14:textId="0B2241E7" w:rsidR="00E859FE" w:rsidDel="00694C49" w:rsidRDefault="00E859FE" w:rsidP="00323545">
            <w:pPr>
              <w:pStyle w:val="TAL"/>
              <w:rPr>
                <w:del w:id="14302" w:author="Andrijana Brekalo" w:date="2025-11-07T10:38:00Z" w16du:dateUtc="2025-11-07T09:38:00Z"/>
                <w:sz w:val="16"/>
              </w:rPr>
            </w:pPr>
            <w:del w:id="14303" w:author="Andrijana Brekalo" w:date="2025-11-07T10:38:00Z" w16du:dateUtc="2025-11-07T09:38:00Z">
              <w:r w:rsidDel="00694C49">
                <w:rPr>
                  <w:sz w:val="16"/>
                </w:rPr>
                <w:delText>S4-251341</w:delText>
              </w:r>
            </w:del>
          </w:p>
        </w:tc>
        <w:tc>
          <w:tcPr>
            <w:tcW w:w="0" w:type="auto"/>
            <w:shd w:val="clear" w:color="auto" w:fill="auto"/>
          </w:tcPr>
          <w:p w14:paraId="4FD83215" w14:textId="0B116964" w:rsidR="00E859FE" w:rsidDel="00694C49" w:rsidRDefault="00E859FE" w:rsidP="00323545">
            <w:pPr>
              <w:pStyle w:val="TAL"/>
              <w:rPr>
                <w:del w:id="14304" w:author="Andrijana Brekalo" w:date="2025-11-07T10:38:00Z" w16du:dateUtc="2025-11-07T09:38:00Z"/>
                <w:sz w:val="16"/>
              </w:rPr>
            </w:pPr>
            <w:del w:id="14305" w:author="Andrijana Brekalo" w:date="2025-11-07T10:38:00Z" w16du:dateUtc="2025-11-07T09:38:00Z">
              <w:r w:rsidDel="00694C49">
                <w:rPr>
                  <w:sz w:val="16"/>
                </w:rPr>
                <w:delText>[VOPS] Updates for MV-HEVC</w:delText>
              </w:r>
            </w:del>
          </w:p>
        </w:tc>
        <w:tc>
          <w:tcPr>
            <w:tcW w:w="0" w:type="auto"/>
            <w:shd w:val="clear" w:color="auto" w:fill="auto"/>
          </w:tcPr>
          <w:p w14:paraId="34062499" w14:textId="7011AF47" w:rsidR="00E859FE" w:rsidDel="00694C49" w:rsidRDefault="00E859FE" w:rsidP="00323545">
            <w:pPr>
              <w:pStyle w:val="TAL"/>
              <w:rPr>
                <w:del w:id="14306" w:author="Andrijana Brekalo" w:date="2025-11-07T10:38:00Z" w16du:dateUtc="2025-11-07T09:38:00Z"/>
                <w:sz w:val="16"/>
              </w:rPr>
            </w:pPr>
            <w:del w:id="14307" w:author="Andrijana Brekalo" w:date="2025-11-07T10:38:00Z" w16du:dateUtc="2025-11-07T09:38:00Z">
              <w:r w:rsidDel="00694C49">
                <w:rPr>
                  <w:sz w:val="16"/>
                </w:rPr>
                <w:delText>Apple Inc., Qualcomm Incorporated, Tencent</w:delText>
              </w:r>
            </w:del>
          </w:p>
        </w:tc>
        <w:tc>
          <w:tcPr>
            <w:tcW w:w="0" w:type="auto"/>
            <w:shd w:val="clear" w:color="auto" w:fill="auto"/>
          </w:tcPr>
          <w:p w14:paraId="6AB6DAAB" w14:textId="0D9B79CE" w:rsidR="00E859FE" w:rsidDel="00694C49" w:rsidRDefault="00E859FE" w:rsidP="00323545">
            <w:pPr>
              <w:pStyle w:val="TAL"/>
              <w:rPr>
                <w:del w:id="14308" w:author="Andrijana Brekalo" w:date="2025-11-07T10:38:00Z" w16du:dateUtc="2025-11-07T09:38:00Z"/>
                <w:sz w:val="16"/>
              </w:rPr>
            </w:pPr>
            <w:del w:id="14309" w:author="Andrijana Brekalo" w:date="2025-11-07T10:38:00Z" w16du:dateUtc="2025-11-07T09:38:00Z">
              <w:r w:rsidDel="00694C49">
                <w:rPr>
                  <w:sz w:val="16"/>
                </w:rPr>
                <w:delText>26.511</w:delText>
              </w:r>
            </w:del>
          </w:p>
        </w:tc>
        <w:tc>
          <w:tcPr>
            <w:tcW w:w="0" w:type="auto"/>
            <w:shd w:val="clear" w:color="auto" w:fill="auto"/>
          </w:tcPr>
          <w:p w14:paraId="03EFD134" w14:textId="2FFFD9BC" w:rsidR="00E859FE" w:rsidDel="00694C49" w:rsidRDefault="00E859FE" w:rsidP="00323545">
            <w:pPr>
              <w:pStyle w:val="TAL"/>
              <w:rPr>
                <w:del w:id="14310" w:author="Andrijana Brekalo" w:date="2025-11-07T10:38:00Z" w16du:dateUtc="2025-11-07T09:38:00Z"/>
                <w:sz w:val="16"/>
              </w:rPr>
            </w:pPr>
            <w:del w:id="14311" w:author="Andrijana Brekalo" w:date="2025-11-07T10:38:00Z" w16du:dateUtc="2025-11-07T09:38:00Z">
              <w:r w:rsidDel="00694C49">
                <w:rPr>
                  <w:sz w:val="16"/>
                </w:rPr>
                <w:delText>0013</w:delText>
              </w:r>
            </w:del>
          </w:p>
        </w:tc>
        <w:tc>
          <w:tcPr>
            <w:tcW w:w="0" w:type="auto"/>
            <w:shd w:val="clear" w:color="auto" w:fill="auto"/>
          </w:tcPr>
          <w:p w14:paraId="22396DC4" w14:textId="09E2602B" w:rsidR="00E859FE" w:rsidDel="00694C49" w:rsidRDefault="00E859FE" w:rsidP="00323545">
            <w:pPr>
              <w:pStyle w:val="TAR"/>
              <w:rPr>
                <w:del w:id="14312" w:author="Andrijana Brekalo" w:date="2025-11-07T10:38:00Z" w16du:dateUtc="2025-11-07T09:38:00Z"/>
                <w:sz w:val="16"/>
              </w:rPr>
            </w:pPr>
            <w:del w:id="14313" w:author="Andrijana Brekalo" w:date="2025-11-07T10:38:00Z" w16du:dateUtc="2025-11-07T09:38:00Z">
              <w:r w:rsidDel="00694C49">
                <w:rPr>
                  <w:sz w:val="16"/>
                </w:rPr>
                <w:delText>6</w:delText>
              </w:r>
            </w:del>
          </w:p>
        </w:tc>
        <w:tc>
          <w:tcPr>
            <w:tcW w:w="0" w:type="auto"/>
            <w:shd w:val="clear" w:color="auto" w:fill="auto"/>
          </w:tcPr>
          <w:p w14:paraId="1034C2AF" w14:textId="4A03FA11" w:rsidR="00E859FE" w:rsidDel="00694C49" w:rsidRDefault="00E859FE" w:rsidP="00323545">
            <w:pPr>
              <w:pStyle w:val="TAL"/>
              <w:rPr>
                <w:del w:id="14314" w:author="Andrijana Brekalo" w:date="2025-11-07T10:38:00Z" w16du:dateUtc="2025-11-07T09:38:00Z"/>
                <w:sz w:val="16"/>
              </w:rPr>
            </w:pPr>
            <w:del w:id="14315" w:author="Andrijana Brekalo" w:date="2025-11-07T10:38:00Z" w16du:dateUtc="2025-11-07T09:38:00Z">
              <w:r w:rsidDel="00694C49">
                <w:rPr>
                  <w:sz w:val="16"/>
                </w:rPr>
                <w:delText>Rel-19</w:delText>
              </w:r>
            </w:del>
          </w:p>
        </w:tc>
        <w:tc>
          <w:tcPr>
            <w:tcW w:w="0" w:type="auto"/>
            <w:shd w:val="clear" w:color="auto" w:fill="auto"/>
          </w:tcPr>
          <w:p w14:paraId="531D7C2E" w14:textId="4C88F6F8" w:rsidR="00E859FE" w:rsidDel="00694C49" w:rsidRDefault="00E859FE" w:rsidP="00323545">
            <w:pPr>
              <w:pStyle w:val="TAL"/>
              <w:rPr>
                <w:del w:id="14316" w:author="Andrijana Brekalo" w:date="2025-11-07T10:38:00Z" w16du:dateUtc="2025-11-07T09:38:00Z"/>
                <w:sz w:val="16"/>
              </w:rPr>
            </w:pPr>
            <w:del w:id="14317" w:author="Andrijana Brekalo" w:date="2025-11-07T10:38:00Z" w16du:dateUtc="2025-11-07T09:38:00Z">
              <w:r w:rsidDel="00694C49">
                <w:rPr>
                  <w:sz w:val="16"/>
                </w:rPr>
                <w:delText>B</w:delText>
              </w:r>
            </w:del>
          </w:p>
        </w:tc>
        <w:tc>
          <w:tcPr>
            <w:tcW w:w="0" w:type="auto"/>
            <w:shd w:val="clear" w:color="auto" w:fill="auto"/>
          </w:tcPr>
          <w:p w14:paraId="2D31CAED" w14:textId="2753E6BD" w:rsidR="00E859FE" w:rsidDel="00694C49" w:rsidRDefault="00E859FE" w:rsidP="00323545">
            <w:pPr>
              <w:pStyle w:val="TAL"/>
              <w:rPr>
                <w:del w:id="14318" w:author="Andrijana Brekalo" w:date="2025-11-07T10:38:00Z" w16du:dateUtc="2025-11-07T09:38:00Z"/>
                <w:sz w:val="16"/>
              </w:rPr>
            </w:pPr>
            <w:del w:id="14319" w:author="Andrijana Brekalo" w:date="2025-11-07T10:38:00Z" w16du:dateUtc="2025-11-07T09:38:00Z">
              <w:r w:rsidDel="00694C49">
                <w:rPr>
                  <w:sz w:val="16"/>
                </w:rPr>
                <w:delText>VOPS</w:delText>
              </w:r>
            </w:del>
          </w:p>
        </w:tc>
        <w:tc>
          <w:tcPr>
            <w:tcW w:w="0" w:type="auto"/>
            <w:shd w:val="clear" w:color="auto" w:fill="auto"/>
          </w:tcPr>
          <w:p w14:paraId="6A42B43F" w14:textId="015051EB" w:rsidR="00E859FE" w:rsidDel="00694C49" w:rsidRDefault="00E859FE" w:rsidP="00323545">
            <w:pPr>
              <w:pStyle w:val="TAL"/>
              <w:rPr>
                <w:del w:id="14320" w:author="Andrijana Brekalo" w:date="2025-11-07T10:38:00Z" w16du:dateUtc="2025-11-07T09:38:00Z"/>
                <w:sz w:val="16"/>
              </w:rPr>
            </w:pPr>
            <w:del w:id="14321" w:author="Andrijana Brekalo" w:date="2025-11-07T10:38:00Z" w16du:dateUtc="2025-11-07T09:38:00Z">
              <w:r w:rsidDel="00694C49">
                <w:rPr>
                  <w:sz w:val="16"/>
                </w:rPr>
                <w:delText>revised</w:delText>
              </w:r>
            </w:del>
          </w:p>
        </w:tc>
      </w:tr>
      <w:tr w:rsidR="00AA69CE" w:rsidDel="00694C49" w14:paraId="5A3F2673" w14:textId="75614AF6">
        <w:trPr>
          <w:del w:id="14322" w:author="Andrijana Brekalo" w:date="2025-11-07T10:38:00Z"/>
        </w:trPr>
        <w:tc>
          <w:tcPr>
            <w:tcW w:w="0" w:type="auto"/>
            <w:shd w:val="clear" w:color="auto" w:fill="auto"/>
          </w:tcPr>
          <w:p w14:paraId="3D18E95E" w14:textId="14AECB70" w:rsidR="00E859FE" w:rsidDel="00694C49" w:rsidRDefault="00E859FE" w:rsidP="00323545">
            <w:pPr>
              <w:pStyle w:val="TAL"/>
              <w:rPr>
                <w:del w:id="14323" w:author="Andrijana Brekalo" w:date="2025-11-07T10:38:00Z" w16du:dateUtc="2025-11-07T09:38:00Z"/>
                <w:sz w:val="16"/>
              </w:rPr>
            </w:pPr>
            <w:del w:id="14324" w:author="Andrijana Brekalo" w:date="2025-11-07T10:38:00Z" w16du:dateUtc="2025-11-07T09:38:00Z">
              <w:r w:rsidDel="00694C49">
                <w:rPr>
                  <w:sz w:val="16"/>
                </w:rPr>
                <w:delText>S4-251583</w:delText>
              </w:r>
            </w:del>
          </w:p>
        </w:tc>
        <w:tc>
          <w:tcPr>
            <w:tcW w:w="0" w:type="auto"/>
            <w:shd w:val="clear" w:color="auto" w:fill="auto"/>
          </w:tcPr>
          <w:p w14:paraId="7FBD9BA7" w14:textId="4DF3A363" w:rsidR="00E859FE" w:rsidDel="00694C49" w:rsidRDefault="00E859FE" w:rsidP="00323545">
            <w:pPr>
              <w:pStyle w:val="TAL"/>
              <w:rPr>
                <w:del w:id="14325" w:author="Andrijana Brekalo" w:date="2025-11-07T10:38:00Z" w16du:dateUtc="2025-11-07T09:38:00Z"/>
                <w:sz w:val="16"/>
              </w:rPr>
            </w:pPr>
            <w:del w:id="14326" w:author="Andrijana Brekalo" w:date="2025-11-07T10:38:00Z" w16du:dateUtc="2025-11-07T09:38:00Z">
              <w:r w:rsidDel="00694C49">
                <w:rPr>
                  <w:sz w:val="16"/>
                </w:rPr>
                <w:delText>[VOPS] Updates for MV-HEVC</w:delText>
              </w:r>
            </w:del>
          </w:p>
        </w:tc>
        <w:tc>
          <w:tcPr>
            <w:tcW w:w="0" w:type="auto"/>
            <w:shd w:val="clear" w:color="auto" w:fill="auto"/>
          </w:tcPr>
          <w:p w14:paraId="28095413" w14:textId="435741AB" w:rsidR="00E859FE" w:rsidDel="00694C49" w:rsidRDefault="00E859FE" w:rsidP="00323545">
            <w:pPr>
              <w:pStyle w:val="TAL"/>
              <w:rPr>
                <w:del w:id="14327" w:author="Andrijana Brekalo" w:date="2025-11-07T10:38:00Z" w16du:dateUtc="2025-11-07T09:38:00Z"/>
                <w:sz w:val="16"/>
              </w:rPr>
            </w:pPr>
            <w:del w:id="14328" w:author="Andrijana Brekalo" w:date="2025-11-07T10:38:00Z" w16du:dateUtc="2025-11-07T09:38:00Z">
              <w:r w:rsidDel="00694C49">
                <w:rPr>
                  <w:sz w:val="16"/>
                </w:rPr>
                <w:delText>Apple Inc., Qualcomm Incorporated, Tencent</w:delText>
              </w:r>
            </w:del>
          </w:p>
        </w:tc>
        <w:tc>
          <w:tcPr>
            <w:tcW w:w="0" w:type="auto"/>
            <w:shd w:val="clear" w:color="auto" w:fill="auto"/>
          </w:tcPr>
          <w:p w14:paraId="08EB20DE" w14:textId="77D18AD6" w:rsidR="00E859FE" w:rsidDel="00694C49" w:rsidRDefault="00E859FE" w:rsidP="00323545">
            <w:pPr>
              <w:pStyle w:val="TAL"/>
              <w:rPr>
                <w:del w:id="14329" w:author="Andrijana Brekalo" w:date="2025-11-07T10:38:00Z" w16du:dateUtc="2025-11-07T09:38:00Z"/>
                <w:sz w:val="16"/>
              </w:rPr>
            </w:pPr>
            <w:del w:id="14330" w:author="Andrijana Brekalo" w:date="2025-11-07T10:38:00Z" w16du:dateUtc="2025-11-07T09:38:00Z">
              <w:r w:rsidDel="00694C49">
                <w:rPr>
                  <w:sz w:val="16"/>
                </w:rPr>
                <w:delText>26.511</w:delText>
              </w:r>
            </w:del>
          </w:p>
        </w:tc>
        <w:tc>
          <w:tcPr>
            <w:tcW w:w="0" w:type="auto"/>
            <w:shd w:val="clear" w:color="auto" w:fill="auto"/>
          </w:tcPr>
          <w:p w14:paraId="3F588E75" w14:textId="686C3200" w:rsidR="00E859FE" w:rsidDel="00694C49" w:rsidRDefault="00E859FE" w:rsidP="00323545">
            <w:pPr>
              <w:pStyle w:val="TAL"/>
              <w:rPr>
                <w:del w:id="14331" w:author="Andrijana Brekalo" w:date="2025-11-07T10:38:00Z" w16du:dateUtc="2025-11-07T09:38:00Z"/>
                <w:sz w:val="16"/>
              </w:rPr>
            </w:pPr>
            <w:del w:id="14332" w:author="Andrijana Brekalo" w:date="2025-11-07T10:38:00Z" w16du:dateUtc="2025-11-07T09:38:00Z">
              <w:r w:rsidDel="00694C49">
                <w:rPr>
                  <w:sz w:val="16"/>
                </w:rPr>
                <w:delText>0013</w:delText>
              </w:r>
            </w:del>
          </w:p>
        </w:tc>
        <w:tc>
          <w:tcPr>
            <w:tcW w:w="0" w:type="auto"/>
            <w:shd w:val="clear" w:color="auto" w:fill="auto"/>
          </w:tcPr>
          <w:p w14:paraId="435E05FB" w14:textId="056C23F1" w:rsidR="00E859FE" w:rsidDel="00694C49" w:rsidRDefault="00E859FE" w:rsidP="00323545">
            <w:pPr>
              <w:pStyle w:val="TAR"/>
              <w:rPr>
                <w:del w:id="14333" w:author="Andrijana Brekalo" w:date="2025-11-07T10:38:00Z" w16du:dateUtc="2025-11-07T09:38:00Z"/>
                <w:sz w:val="16"/>
              </w:rPr>
            </w:pPr>
            <w:del w:id="14334" w:author="Andrijana Brekalo" w:date="2025-11-07T10:38:00Z" w16du:dateUtc="2025-11-07T09:38:00Z">
              <w:r w:rsidDel="00694C49">
                <w:rPr>
                  <w:sz w:val="16"/>
                </w:rPr>
                <w:delText>7</w:delText>
              </w:r>
            </w:del>
          </w:p>
        </w:tc>
        <w:tc>
          <w:tcPr>
            <w:tcW w:w="0" w:type="auto"/>
            <w:shd w:val="clear" w:color="auto" w:fill="auto"/>
          </w:tcPr>
          <w:p w14:paraId="0918421B" w14:textId="6FBF2404" w:rsidR="00E859FE" w:rsidDel="00694C49" w:rsidRDefault="00E859FE" w:rsidP="00323545">
            <w:pPr>
              <w:pStyle w:val="TAL"/>
              <w:rPr>
                <w:del w:id="14335" w:author="Andrijana Brekalo" w:date="2025-11-07T10:38:00Z" w16du:dateUtc="2025-11-07T09:38:00Z"/>
                <w:sz w:val="16"/>
              </w:rPr>
            </w:pPr>
            <w:del w:id="14336" w:author="Andrijana Brekalo" w:date="2025-11-07T10:38:00Z" w16du:dateUtc="2025-11-07T09:38:00Z">
              <w:r w:rsidDel="00694C49">
                <w:rPr>
                  <w:sz w:val="16"/>
                </w:rPr>
                <w:delText>Rel-19</w:delText>
              </w:r>
            </w:del>
          </w:p>
        </w:tc>
        <w:tc>
          <w:tcPr>
            <w:tcW w:w="0" w:type="auto"/>
            <w:shd w:val="clear" w:color="auto" w:fill="auto"/>
          </w:tcPr>
          <w:p w14:paraId="02ACCA13" w14:textId="25A2AF56" w:rsidR="00E859FE" w:rsidDel="00694C49" w:rsidRDefault="00E859FE" w:rsidP="00323545">
            <w:pPr>
              <w:pStyle w:val="TAL"/>
              <w:rPr>
                <w:del w:id="14337" w:author="Andrijana Brekalo" w:date="2025-11-07T10:38:00Z" w16du:dateUtc="2025-11-07T09:38:00Z"/>
                <w:sz w:val="16"/>
              </w:rPr>
            </w:pPr>
            <w:del w:id="14338" w:author="Andrijana Brekalo" w:date="2025-11-07T10:38:00Z" w16du:dateUtc="2025-11-07T09:38:00Z">
              <w:r w:rsidDel="00694C49">
                <w:rPr>
                  <w:sz w:val="16"/>
                </w:rPr>
                <w:delText>B</w:delText>
              </w:r>
            </w:del>
          </w:p>
        </w:tc>
        <w:tc>
          <w:tcPr>
            <w:tcW w:w="0" w:type="auto"/>
            <w:shd w:val="clear" w:color="auto" w:fill="auto"/>
          </w:tcPr>
          <w:p w14:paraId="39D0DA39" w14:textId="7B274CAC" w:rsidR="00E859FE" w:rsidDel="00694C49" w:rsidRDefault="00E859FE" w:rsidP="00323545">
            <w:pPr>
              <w:pStyle w:val="TAL"/>
              <w:rPr>
                <w:del w:id="14339" w:author="Andrijana Brekalo" w:date="2025-11-07T10:38:00Z" w16du:dateUtc="2025-11-07T09:38:00Z"/>
                <w:sz w:val="16"/>
              </w:rPr>
            </w:pPr>
            <w:del w:id="14340" w:author="Andrijana Brekalo" w:date="2025-11-07T10:38:00Z" w16du:dateUtc="2025-11-07T09:38:00Z">
              <w:r w:rsidDel="00694C49">
                <w:rPr>
                  <w:sz w:val="16"/>
                </w:rPr>
                <w:delText>VOPS</w:delText>
              </w:r>
            </w:del>
          </w:p>
        </w:tc>
        <w:tc>
          <w:tcPr>
            <w:tcW w:w="0" w:type="auto"/>
            <w:shd w:val="clear" w:color="auto" w:fill="auto"/>
          </w:tcPr>
          <w:p w14:paraId="1C5093B4" w14:textId="22CB895C" w:rsidR="00E859FE" w:rsidDel="00694C49" w:rsidRDefault="00E859FE" w:rsidP="00323545">
            <w:pPr>
              <w:pStyle w:val="TAL"/>
              <w:rPr>
                <w:del w:id="14341" w:author="Andrijana Brekalo" w:date="2025-11-07T10:38:00Z" w16du:dateUtc="2025-11-07T09:38:00Z"/>
                <w:sz w:val="16"/>
              </w:rPr>
            </w:pPr>
            <w:del w:id="14342" w:author="Andrijana Brekalo" w:date="2025-11-07T10:38:00Z" w16du:dateUtc="2025-11-07T09:38:00Z">
              <w:r w:rsidDel="00694C49">
                <w:rPr>
                  <w:sz w:val="16"/>
                </w:rPr>
                <w:delText>agreed</w:delText>
              </w:r>
            </w:del>
          </w:p>
        </w:tc>
      </w:tr>
      <w:tr w:rsidR="00AA69CE" w:rsidDel="00694C49" w14:paraId="711B7D02" w14:textId="459132D1">
        <w:trPr>
          <w:del w:id="14343" w:author="Andrijana Brekalo" w:date="2025-11-07T10:38:00Z"/>
        </w:trPr>
        <w:tc>
          <w:tcPr>
            <w:tcW w:w="0" w:type="auto"/>
            <w:shd w:val="clear" w:color="auto" w:fill="auto"/>
          </w:tcPr>
          <w:p w14:paraId="43B2DD3F" w14:textId="14BA254F" w:rsidR="00E859FE" w:rsidDel="00694C49" w:rsidRDefault="00E859FE" w:rsidP="00323545">
            <w:pPr>
              <w:pStyle w:val="TAL"/>
              <w:rPr>
                <w:del w:id="14344" w:author="Andrijana Brekalo" w:date="2025-11-07T10:38:00Z" w16du:dateUtc="2025-11-07T09:38:00Z"/>
                <w:sz w:val="16"/>
              </w:rPr>
            </w:pPr>
            <w:del w:id="14345" w:author="Andrijana Brekalo" w:date="2025-11-07T10:38:00Z" w16du:dateUtc="2025-11-07T09:38:00Z">
              <w:r w:rsidDel="00694C49">
                <w:rPr>
                  <w:sz w:val="16"/>
                </w:rPr>
                <w:delText>S4-251274</w:delText>
              </w:r>
            </w:del>
          </w:p>
        </w:tc>
        <w:tc>
          <w:tcPr>
            <w:tcW w:w="0" w:type="auto"/>
            <w:shd w:val="clear" w:color="auto" w:fill="auto"/>
          </w:tcPr>
          <w:p w14:paraId="3FDEA110" w14:textId="664ADB02" w:rsidR="00E859FE" w:rsidDel="00694C49" w:rsidRDefault="00E859FE" w:rsidP="00323545">
            <w:pPr>
              <w:pStyle w:val="TAL"/>
              <w:rPr>
                <w:del w:id="14346" w:author="Andrijana Brekalo" w:date="2025-11-07T10:38:00Z" w16du:dateUtc="2025-11-07T09:38:00Z"/>
                <w:sz w:val="16"/>
              </w:rPr>
            </w:pPr>
            <w:del w:id="14347" w:author="Andrijana Brekalo" w:date="2025-11-07T10:38:00Z" w16du:dateUtc="2025-11-07T09:38:00Z">
              <w:r w:rsidDel="00694C49">
                <w:rPr>
                  <w:sz w:val="16"/>
                </w:rPr>
                <w:delText>[AMD_PRO-MED] WT2: TS 26.512 technology-independent feature updates to enable media delivery from multiple service locations</w:delText>
              </w:r>
            </w:del>
          </w:p>
        </w:tc>
        <w:tc>
          <w:tcPr>
            <w:tcW w:w="0" w:type="auto"/>
            <w:shd w:val="clear" w:color="auto" w:fill="auto"/>
          </w:tcPr>
          <w:p w14:paraId="5AD5C139" w14:textId="5FCB01C3" w:rsidR="00E859FE" w:rsidDel="00694C49" w:rsidRDefault="00E859FE" w:rsidP="00323545">
            <w:pPr>
              <w:pStyle w:val="TAL"/>
              <w:rPr>
                <w:del w:id="14348" w:author="Andrijana Brekalo" w:date="2025-11-07T10:38:00Z" w16du:dateUtc="2025-11-07T09:38:00Z"/>
                <w:sz w:val="16"/>
              </w:rPr>
            </w:pPr>
            <w:del w:id="14349" w:author="Andrijana Brekalo" w:date="2025-11-07T10:38:00Z" w16du:dateUtc="2025-11-07T09:38:00Z">
              <w:r w:rsidDel="00694C49">
                <w:rPr>
                  <w:sz w:val="16"/>
                </w:rPr>
                <w:delText>Dolby Laboratories Inc.</w:delText>
              </w:r>
            </w:del>
          </w:p>
        </w:tc>
        <w:tc>
          <w:tcPr>
            <w:tcW w:w="0" w:type="auto"/>
            <w:shd w:val="clear" w:color="auto" w:fill="auto"/>
          </w:tcPr>
          <w:p w14:paraId="55627C73" w14:textId="11C2A3C5" w:rsidR="00E859FE" w:rsidDel="00694C49" w:rsidRDefault="00E859FE" w:rsidP="00323545">
            <w:pPr>
              <w:pStyle w:val="TAL"/>
              <w:rPr>
                <w:del w:id="14350" w:author="Andrijana Brekalo" w:date="2025-11-07T10:38:00Z" w16du:dateUtc="2025-11-07T09:38:00Z"/>
                <w:sz w:val="16"/>
              </w:rPr>
            </w:pPr>
            <w:del w:id="14351" w:author="Andrijana Brekalo" w:date="2025-11-07T10:38:00Z" w16du:dateUtc="2025-11-07T09:38:00Z">
              <w:r w:rsidDel="00694C49">
                <w:rPr>
                  <w:sz w:val="16"/>
                </w:rPr>
                <w:delText>26.512</w:delText>
              </w:r>
            </w:del>
          </w:p>
        </w:tc>
        <w:tc>
          <w:tcPr>
            <w:tcW w:w="0" w:type="auto"/>
            <w:shd w:val="clear" w:color="auto" w:fill="auto"/>
          </w:tcPr>
          <w:p w14:paraId="3E4D3253" w14:textId="7D469BB6" w:rsidR="00E859FE" w:rsidDel="00694C49" w:rsidRDefault="00E859FE" w:rsidP="00323545">
            <w:pPr>
              <w:pStyle w:val="TAL"/>
              <w:rPr>
                <w:del w:id="14352" w:author="Andrijana Brekalo" w:date="2025-11-07T10:38:00Z" w16du:dateUtc="2025-11-07T09:38:00Z"/>
                <w:sz w:val="16"/>
              </w:rPr>
            </w:pPr>
            <w:del w:id="14353" w:author="Andrijana Brekalo" w:date="2025-11-07T10:38:00Z" w16du:dateUtc="2025-11-07T09:38:00Z">
              <w:r w:rsidDel="00694C49">
                <w:rPr>
                  <w:sz w:val="16"/>
                </w:rPr>
                <w:delText>0086</w:delText>
              </w:r>
            </w:del>
          </w:p>
        </w:tc>
        <w:tc>
          <w:tcPr>
            <w:tcW w:w="0" w:type="auto"/>
            <w:shd w:val="clear" w:color="auto" w:fill="auto"/>
          </w:tcPr>
          <w:p w14:paraId="32907F3B" w14:textId="12EC5456" w:rsidR="00E859FE" w:rsidDel="00694C49" w:rsidRDefault="00E859FE" w:rsidP="00323545">
            <w:pPr>
              <w:pStyle w:val="TAR"/>
              <w:rPr>
                <w:del w:id="14354" w:author="Andrijana Brekalo" w:date="2025-11-07T10:38:00Z" w16du:dateUtc="2025-11-07T09:38:00Z"/>
                <w:sz w:val="16"/>
              </w:rPr>
            </w:pPr>
            <w:del w:id="14355" w:author="Andrijana Brekalo" w:date="2025-11-07T10:38:00Z" w16du:dateUtc="2025-11-07T09:38:00Z">
              <w:r w:rsidDel="00694C49">
                <w:rPr>
                  <w:sz w:val="16"/>
                </w:rPr>
                <w:delText>4</w:delText>
              </w:r>
            </w:del>
          </w:p>
        </w:tc>
        <w:tc>
          <w:tcPr>
            <w:tcW w:w="0" w:type="auto"/>
            <w:shd w:val="clear" w:color="auto" w:fill="auto"/>
          </w:tcPr>
          <w:p w14:paraId="6C6DD58B" w14:textId="40EAFAC9" w:rsidR="00E859FE" w:rsidDel="00694C49" w:rsidRDefault="00E859FE" w:rsidP="00323545">
            <w:pPr>
              <w:pStyle w:val="TAL"/>
              <w:rPr>
                <w:del w:id="14356" w:author="Andrijana Brekalo" w:date="2025-11-07T10:38:00Z" w16du:dateUtc="2025-11-07T09:38:00Z"/>
                <w:sz w:val="16"/>
              </w:rPr>
            </w:pPr>
            <w:del w:id="14357" w:author="Andrijana Brekalo" w:date="2025-11-07T10:38:00Z" w16du:dateUtc="2025-11-07T09:38:00Z">
              <w:r w:rsidDel="00694C49">
                <w:rPr>
                  <w:sz w:val="16"/>
                </w:rPr>
                <w:delText>Rel-19</w:delText>
              </w:r>
            </w:del>
          </w:p>
        </w:tc>
        <w:tc>
          <w:tcPr>
            <w:tcW w:w="0" w:type="auto"/>
            <w:shd w:val="clear" w:color="auto" w:fill="auto"/>
          </w:tcPr>
          <w:p w14:paraId="4CA630E7" w14:textId="50FB2A80" w:rsidR="00E859FE" w:rsidDel="00694C49" w:rsidRDefault="00E859FE" w:rsidP="00323545">
            <w:pPr>
              <w:pStyle w:val="TAL"/>
              <w:rPr>
                <w:del w:id="14358" w:author="Andrijana Brekalo" w:date="2025-11-07T10:38:00Z" w16du:dateUtc="2025-11-07T09:38:00Z"/>
                <w:sz w:val="16"/>
              </w:rPr>
            </w:pPr>
            <w:del w:id="14359" w:author="Andrijana Brekalo" w:date="2025-11-07T10:38:00Z" w16du:dateUtc="2025-11-07T09:38:00Z">
              <w:r w:rsidDel="00694C49">
                <w:rPr>
                  <w:sz w:val="16"/>
                </w:rPr>
                <w:delText>B</w:delText>
              </w:r>
            </w:del>
          </w:p>
        </w:tc>
        <w:tc>
          <w:tcPr>
            <w:tcW w:w="0" w:type="auto"/>
            <w:shd w:val="clear" w:color="auto" w:fill="auto"/>
          </w:tcPr>
          <w:p w14:paraId="1EAEEE0E" w14:textId="13F13170" w:rsidR="00E859FE" w:rsidDel="00694C49" w:rsidRDefault="00E859FE" w:rsidP="00323545">
            <w:pPr>
              <w:pStyle w:val="TAL"/>
              <w:rPr>
                <w:del w:id="14360" w:author="Andrijana Brekalo" w:date="2025-11-07T10:38:00Z" w16du:dateUtc="2025-11-07T09:38:00Z"/>
                <w:sz w:val="16"/>
              </w:rPr>
            </w:pPr>
            <w:del w:id="14361" w:author="Andrijana Brekalo" w:date="2025-11-07T10:38:00Z" w16du:dateUtc="2025-11-07T09:38:00Z">
              <w:r w:rsidDel="00694C49">
                <w:rPr>
                  <w:sz w:val="16"/>
                </w:rPr>
                <w:delText>AMD_PRO-MED</w:delText>
              </w:r>
            </w:del>
          </w:p>
        </w:tc>
        <w:tc>
          <w:tcPr>
            <w:tcW w:w="0" w:type="auto"/>
            <w:shd w:val="clear" w:color="auto" w:fill="auto"/>
          </w:tcPr>
          <w:p w14:paraId="37EF4449" w14:textId="2107DC0A" w:rsidR="00E859FE" w:rsidDel="00694C49" w:rsidRDefault="00E859FE" w:rsidP="00323545">
            <w:pPr>
              <w:pStyle w:val="TAL"/>
              <w:rPr>
                <w:del w:id="14362" w:author="Andrijana Brekalo" w:date="2025-11-07T10:38:00Z" w16du:dateUtc="2025-11-07T09:38:00Z"/>
                <w:sz w:val="16"/>
              </w:rPr>
            </w:pPr>
            <w:del w:id="14363" w:author="Andrijana Brekalo" w:date="2025-11-07T10:38:00Z" w16du:dateUtc="2025-11-07T09:38:00Z">
              <w:r w:rsidDel="00694C49">
                <w:rPr>
                  <w:sz w:val="16"/>
                </w:rPr>
                <w:delText>revised</w:delText>
              </w:r>
            </w:del>
          </w:p>
        </w:tc>
      </w:tr>
      <w:tr w:rsidR="00AA69CE" w:rsidDel="00694C49" w14:paraId="2DF3CA4F" w14:textId="49E121B8">
        <w:trPr>
          <w:del w:id="14364" w:author="Andrijana Brekalo" w:date="2025-11-07T10:38:00Z"/>
        </w:trPr>
        <w:tc>
          <w:tcPr>
            <w:tcW w:w="0" w:type="auto"/>
            <w:shd w:val="clear" w:color="auto" w:fill="auto"/>
          </w:tcPr>
          <w:p w14:paraId="4697A36C" w14:textId="24F86F1B" w:rsidR="00E859FE" w:rsidDel="00694C49" w:rsidRDefault="00E859FE" w:rsidP="00323545">
            <w:pPr>
              <w:pStyle w:val="TAL"/>
              <w:rPr>
                <w:del w:id="14365" w:author="Andrijana Brekalo" w:date="2025-11-07T10:38:00Z" w16du:dateUtc="2025-11-07T09:38:00Z"/>
                <w:sz w:val="16"/>
              </w:rPr>
            </w:pPr>
            <w:del w:id="14366" w:author="Andrijana Brekalo" w:date="2025-11-07T10:38:00Z" w16du:dateUtc="2025-11-07T09:38:00Z">
              <w:r w:rsidDel="00694C49">
                <w:rPr>
                  <w:sz w:val="16"/>
                </w:rPr>
                <w:delText>S4-251506</w:delText>
              </w:r>
            </w:del>
          </w:p>
        </w:tc>
        <w:tc>
          <w:tcPr>
            <w:tcW w:w="0" w:type="auto"/>
            <w:shd w:val="clear" w:color="auto" w:fill="auto"/>
          </w:tcPr>
          <w:p w14:paraId="42653D14" w14:textId="30103A9B" w:rsidR="00E859FE" w:rsidDel="00694C49" w:rsidRDefault="00E859FE" w:rsidP="00323545">
            <w:pPr>
              <w:pStyle w:val="TAL"/>
              <w:rPr>
                <w:del w:id="14367" w:author="Andrijana Brekalo" w:date="2025-11-07T10:38:00Z" w16du:dateUtc="2025-11-07T09:38:00Z"/>
                <w:sz w:val="16"/>
              </w:rPr>
            </w:pPr>
            <w:del w:id="14368" w:author="Andrijana Brekalo" w:date="2025-11-07T10:38:00Z" w16du:dateUtc="2025-11-07T09:38:00Z">
              <w:r w:rsidDel="00694C49">
                <w:rPr>
                  <w:sz w:val="16"/>
                </w:rPr>
                <w:delText>[AMD_PRO-MED] WT2: TS 26.512 technology-independent feature updates to enable media delivery from multiple service locations</w:delText>
              </w:r>
            </w:del>
          </w:p>
        </w:tc>
        <w:tc>
          <w:tcPr>
            <w:tcW w:w="0" w:type="auto"/>
            <w:shd w:val="clear" w:color="auto" w:fill="auto"/>
          </w:tcPr>
          <w:p w14:paraId="40E4EFBF" w14:textId="4C233A9A" w:rsidR="00E859FE" w:rsidDel="00694C49" w:rsidRDefault="00E859FE" w:rsidP="00323545">
            <w:pPr>
              <w:pStyle w:val="TAL"/>
              <w:rPr>
                <w:del w:id="14369" w:author="Andrijana Brekalo" w:date="2025-11-07T10:38:00Z" w16du:dateUtc="2025-11-07T09:38:00Z"/>
                <w:sz w:val="16"/>
              </w:rPr>
            </w:pPr>
            <w:del w:id="14370" w:author="Andrijana Brekalo" w:date="2025-11-07T10:38:00Z" w16du:dateUtc="2025-11-07T09:38:00Z">
              <w:r w:rsidDel="00694C49">
                <w:rPr>
                  <w:sz w:val="16"/>
                </w:rPr>
                <w:delText>Dolby Laboratories Inc.</w:delText>
              </w:r>
            </w:del>
          </w:p>
        </w:tc>
        <w:tc>
          <w:tcPr>
            <w:tcW w:w="0" w:type="auto"/>
            <w:shd w:val="clear" w:color="auto" w:fill="auto"/>
          </w:tcPr>
          <w:p w14:paraId="29CE572B" w14:textId="5CBB09DC" w:rsidR="00E859FE" w:rsidDel="00694C49" w:rsidRDefault="00E859FE" w:rsidP="00323545">
            <w:pPr>
              <w:pStyle w:val="TAL"/>
              <w:rPr>
                <w:del w:id="14371" w:author="Andrijana Brekalo" w:date="2025-11-07T10:38:00Z" w16du:dateUtc="2025-11-07T09:38:00Z"/>
                <w:sz w:val="16"/>
              </w:rPr>
            </w:pPr>
            <w:del w:id="14372" w:author="Andrijana Brekalo" w:date="2025-11-07T10:38:00Z" w16du:dateUtc="2025-11-07T09:38:00Z">
              <w:r w:rsidDel="00694C49">
                <w:rPr>
                  <w:sz w:val="16"/>
                </w:rPr>
                <w:delText>26.512</w:delText>
              </w:r>
            </w:del>
          </w:p>
        </w:tc>
        <w:tc>
          <w:tcPr>
            <w:tcW w:w="0" w:type="auto"/>
            <w:shd w:val="clear" w:color="auto" w:fill="auto"/>
          </w:tcPr>
          <w:p w14:paraId="6BF2CBDC" w14:textId="6816D1AD" w:rsidR="00E859FE" w:rsidDel="00694C49" w:rsidRDefault="00E859FE" w:rsidP="00323545">
            <w:pPr>
              <w:pStyle w:val="TAL"/>
              <w:rPr>
                <w:del w:id="14373" w:author="Andrijana Brekalo" w:date="2025-11-07T10:38:00Z" w16du:dateUtc="2025-11-07T09:38:00Z"/>
                <w:sz w:val="16"/>
              </w:rPr>
            </w:pPr>
            <w:del w:id="14374" w:author="Andrijana Brekalo" w:date="2025-11-07T10:38:00Z" w16du:dateUtc="2025-11-07T09:38:00Z">
              <w:r w:rsidDel="00694C49">
                <w:rPr>
                  <w:sz w:val="16"/>
                </w:rPr>
                <w:delText>0086</w:delText>
              </w:r>
            </w:del>
          </w:p>
        </w:tc>
        <w:tc>
          <w:tcPr>
            <w:tcW w:w="0" w:type="auto"/>
            <w:shd w:val="clear" w:color="auto" w:fill="auto"/>
          </w:tcPr>
          <w:p w14:paraId="5C839C73" w14:textId="3D61DB62" w:rsidR="00E859FE" w:rsidDel="00694C49" w:rsidRDefault="00E859FE" w:rsidP="00323545">
            <w:pPr>
              <w:pStyle w:val="TAR"/>
              <w:rPr>
                <w:del w:id="14375" w:author="Andrijana Brekalo" w:date="2025-11-07T10:38:00Z" w16du:dateUtc="2025-11-07T09:38:00Z"/>
                <w:sz w:val="16"/>
              </w:rPr>
            </w:pPr>
            <w:del w:id="14376" w:author="Andrijana Brekalo" w:date="2025-11-07T10:38:00Z" w16du:dateUtc="2025-11-07T09:38:00Z">
              <w:r w:rsidDel="00694C49">
                <w:rPr>
                  <w:sz w:val="16"/>
                </w:rPr>
                <w:delText>5</w:delText>
              </w:r>
            </w:del>
          </w:p>
        </w:tc>
        <w:tc>
          <w:tcPr>
            <w:tcW w:w="0" w:type="auto"/>
            <w:shd w:val="clear" w:color="auto" w:fill="auto"/>
          </w:tcPr>
          <w:p w14:paraId="4015C669" w14:textId="5E4F0BDD" w:rsidR="00E859FE" w:rsidDel="00694C49" w:rsidRDefault="00E859FE" w:rsidP="00323545">
            <w:pPr>
              <w:pStyle w:val="TAL"/>
              <w:rPr>
                <w:del w:id="14377" w:author="Andrijana Brekalo" w:date="2025-11-07T10:38:00Z" w16du:dateUtc="2025-11-07T09:38:00Z"/>
                <w:sz w:val="16"/>
              </w:rPr>
            </w:pPr>
            <w:del w:id="14378" w:author="Andrijana Brekalo" w:date="2025-11-07T10:38:00Z" w16du:dateUtc="2025-11-07T09:38:00Z">
              <w:r w:rsidDel="00694C49">
                <w:rPr>
                  <w:sz w:val="16"/>
                </w:rPr>
                <w:delText>Rel-19</w:delText>
              </w:r>
            </w:del>
          </w:p>
        </w:tc>
        <w:tc>
          <w:tcPr>
            <w:tcW w:w="0" w:type="auto"/>
            <w:shd w:val="clear" w:color="auto" w:fill="auto"/>
          </w:tcPr>
          <w:p w14:paraId="1E6993CC" w14:textId="69225F89" w:rsidR="00E859FE" w:rsidDel="00694C49" w:rsidRDefault="00E859FE" w:rsidP="00323545">
            <w:pPr>
              <w:pStyle w:val="TAL"/>
              <w:rPr>
                <w:del w:id="14379" w:author="Andrijana Brekalo" w:date="2025-11-07T10:38:00Z" w16du:dateUtc="2025-11-07T09:38:00Z"/>
                <w:sz w:val="16"/>
              </w:rPr>
            </w:pPr>
            <w:del w:id="14380" w:author="Andrijana Brekalo" w:date="2025-11-07T10:38:00Z" w16du:dateUtc="2025-11-07T09:38:00Z">
              <w:r w:rsidDel="00694C49">
                <w:rPr>
                  <w:sz w:val="16"/>
                </w:rPr>
                <w:delText>B</w:delText>
              </w:r>
            </w:del>
          </w:p>
        </w:tc>
        <w:tc>
          <w:tcPr>
            <w:tcW w:w="0" w:type="auto"/>
            <w:shd w:val="clear" w:color="auto" w:fill="auto"/>
          </w:tcPr>
          <w:p w14:paraId="5357B0EE" w14:textId="3D8F83DF" w:rsidR="00E859FE" w:rsidDel="00694C49" w:rsidRDefault="00E859FE" w:rsidP="00323545">
            <w:pPr>
              <w:pStyle w:val="TAL"/>
              <w:rPr>
                <w:del w:id="14381" w:author="Andrijana Brekalo" w:date="2025-11-07T10:38:00Z" w16du:dateUtc="2025-11-07T09:38:00Z"/>
                <w:sz w:val="16"/>
              </w:rPr>
            </w:pPr>
            <w:del w:id="14382" w:author="Andrijana Brekalo" w:date="2025-11-07T10:38:00Z" w16du:dateUtc="2025-11-07T09:38:00Z">
              <w:r w:rsidDel="00694C49">
                <w:rPr>
                  <w:sz w:val="16"/>
                </w:rPr>
                <w:delText>AMD_PRO-MED</w:delText>
              </w:r>
            </w:del>
          </w:p>
        </w:tc>
        <w:tc>
          <w:tcPr>
            <w:tcW w:w="0" w:type="auto"/>
            <w:shd w:val="clear" w:color="auto" w:fill="auto"/>
          </w:tcPr>
          <w:p w14:paraId="662B80A9" w14:textId="5E2B9ADE" w:rsidR="00E859FE" w:rsidDel="00694C49" w:rsidRDefault="00E859FE" w:rsidP="00323545">
            <w:pPr>
              <w:pStyle w:val="TAL"/>
              <w:rPr>
                <w:del w:id="14383" w:author="Andrijana Brekalo" w:date="2025-11-07T10:38:00Z" w16du:dateUtc="2025-11-07T09:38:00Z"/>
                <w:sz w:val="16"/>
              </w:rPr>
            </w:pPr>
            <w:del w:id="14384" w:author="Andrijana Brekalo" w:date="2025-11-07T10:38:00Z" w16du:dateUtc="2025-11-07T09:38:00Z">
              <w:r w:rsidDel="00694C49">
                <w:rPr>
                  <w:sz w:val="16"/>
                </w:rPr>
                <w:delText>endorsed</w:delText>
              </w:r>
            </w:del>
          </w:p>
        </w:tc>
      </w:tr>
      <w:tr w:rsidR="00AA69CE" w:rsidDel="00694C49" w14:paraId="3FE164A9" w14:textId="2BAF43BB">
        <w:trPr>
          <w:del w:id="14385" w:author="Andrijana Brekalo" w:date="2025-11-07T10:38:00Z"/>
        </w:trPr>
        <w:tc>
          <w:tcPr>
            <w:tcW w:w="0" w:type="auto"/>
            <w:shd w:val="clear" w:color="auto" w:fill="auto"/>
          </w:tcPr>
          <w:p w14:paraId="7CA4F649" w14:textId="523CEADF" w:rsidR="00E859FE" w:rsidDel="00694C49" w:rsidRDefault="00E859FE" w:rsidP="00323545">
            <w:pPr>
              <w:pStyle w:val="TAL"/>
              <w:rPr>
                <w:del w:id="14386" w:author="Andrijana Brekalo" w:date="2025-11-07T10:38:00Z" w16du:dateUtc="2025-11-07T09:38:00Z"/>
                <w:sz w:val="16"/>
              </w:rPr>
            </w:pPr>
            <w:del w:id="14387" w:author="Andrijana Brekalo" w:date="2025-11-07T10:38:00Z" w16du:dateUtc="2025-11-07T09:38:00Z">
              <w:r w:rsidDel="00694C49">
                <w:rPr>
                  <w:sz w:val="16"/>
                </w:rPr>
                <w:delText>S4-251236</w:delText>
              </w:r>
            </w:del>
          </w:p>
        </w:tc>
        <w:tc>
          <w:tcPr>
            <w:tcW w:w="0" w:type="auto"/>
            <w:shd w:val="clear" w:color="auto" w:fill="auto"/>
          </w:tcPr>
          <w:p w14:paraId="5F895A8F" w14:textId="79568E9D" w:rsidR="00E859FE" w:rsidDel="00694C49" w:rsidRDefault="00E859FE" w:rsidP="00323545">
            <w:pPr>
              <w:pStyle w:val="TAL"/>
              <w:rPr>
                <w:del w:id="14388" w:author="Andrijana Brekalo" w:date="2025-11-07T10:38:00Z" w16du:dateUtc="2025-11-07T09:38:00Z"/>
                <w:sz w:val="16"/>
              </w:rPr>
            </w:pPr>
            <w:del w:id="14389" w:author="Andrijana Brekalo" w:date="2025-11-07T10:38:00Z" w16du:dateUtc="2025-11-07T09:38:00Z">
              <w:r w:rsidDel="00694C49">
                <w:rPr>
                  <w:sz w:val="16"/>
                </w:rPr>
                <w:delText>[AMD_PRO-MED] Stage-3 Aspects of Multi-access Media Delivery</w:delText>
              </w:r>
            </w:del>
          </w:p>
        </w:tc>
        <w:tc>
          <w:tcPr>
            <w:tcW w:w="0" w:type="auto"/>
            <w:shd w:val="clear" w:color="auto" w:fill="auto"/>
          </w:tcPr>
          <w:p w14:paraId="33640C85" w14:textId="01C8D7FB" w:rsidR="00E859FE" w:rsidDel="00694C49" w:rsidRDefault="00E859FE" w:rsidP="00323545">
            <w:pPr>
              <w:pStyle w:val="TAL"/>
              <w:rPr>
                <w:del w:id="14390" w:author="Andrijana Brekalo" w:date="2025-11-07T10:38:00Z" w16du:dateUtc="2025-11-07T09:38:00Z"/>
                <w:sz w:val="16"/>
              </w:rPr>
            </w:pPr>
            <w:del w:id="14391" w:author="Andrijana Brekalo" w:date="2025-11-07T10:38:00Z" w16du:dateUtc="2025-11-07T09:38:00Z">
              <w:r w:rsidDel="00694C49">
                <w:rPr>
                  <w:sz w:val="16"/>
                </w:rPr>
                <w:delText>Samsung Electronics Co. Ltd., BBC, Nokia</w:delText>
              </w:r>
            </w:del>
          </w:p>
        </w:tc>
        <w:tc>
          <w:tcPr>
            <w:tcW w:w="0" w:type="auto"/>
            <w:shd w:val="clear" w:color="auto" w:fill="auto"/>
          </w:tcPr>
          <w:p w14:paraId="20412BBA" w14:textId="0C6B108B" w:rsidR="00E859FE" w:rsidDel="00694C49" w:rsidRDefault="00E859FE" w:rsidP="00323545">
            <w:pPr>
              <w:pStyle w:val="TAL"/>
              <w:rPr>
                <w:del w:id="14392" w:author="Andrijana Brekalo" w:date="2025-11-07T10:38:00Z" w16du:dateUtc="2025-11-07T09:38:00Z"/>
                <w:sz w:val="16"/>
              </w:rPr>
            </w:pPr>
            <w:del w:id="14393" w:author="Andrijana Brekalo" w:date="2025-11-07T10:38:00Z" w16du:dateUtc="2025-11-07T09:38:00Z">
              <w:r w:rsidDel="00694C49">
                <w:rPr>
                  <w:sz w:val="16"/>
                </w:rPr>
                <w:delText>26.512</w:delText>
              </w:r>
            </w:del>
          </w:p>
        </w:tc>
        <w:tc>
          <w:tcPr>
            <w:tcW w:w="0" w:type="auto"/>
            <w:shd w:val="clear" w:color="auto" w:fill="auto"/>
          </w:tcPr>
          <w:p w14:paraId="7F373723" w14:textId="2D6624D1" w:rsidR="00E859FE" w:rsidDel="00694C49" w:rsidRDefault="00E859FE" w:rsidP="00323545">
            <w:pPr>
              <w:pStyle w:val="TAL"/>
              <w:rPr>
                <w:del w:id="14394" w:author="Andrijana Brekalo" w:date="2025-11-07T10:38:00Z" w16du:dateUtc="2025-11-07T09:38:00Z"/>
                <w:sz w:val="16"/>
              </w:rPr>
            </w:pPr>
            <w:del w:id="14395" w:author="Andrijana Brekalo" w:date="2025-11-07T10:38:00Z" w16du:dateUtc="2025-11-07T09:38:00Z">
              <w:r w:rsidDel="00694C49">
                <w:rPr>
                  <w:sz w:val="16"/>
                </w:rPr>
                <w:delText>0087</w:delText>
              </w:r>
            </w:del>
          </w:p>
        </w:tc>
        <w:tc>
          <w:tcPr>
            <w:tcW w:w="0" w:type="auto"/>
            <w:shd w:val="clear" w:color="auto" w:fill="auto"/>
          </w:tcPr>
          <w:p w14:paraId="044B3F3E" w14:textId="712D7895" w:rsidR="00E859FE" w:rsidDel="00694C49" w:rsidRDefault="00E859FE" w:rsidP="00323545">
            <w:pPr>
              <w:pStyle w:val="TAR"/>
              <w:rPr>
                <w:del w:id="14396" w:author="Andrijana Brekalo" w:date="2025-11-07T10:38:00Z" w16du:dateUtc="2025-11-07T09:38:00Z"/>
                <w:sz w:val="16"/>
              </w:rPr>
            </w:pPr>
            <w:del w:id="14397" w:author="Andrijana Brekalo" w:date="2025-11-07T10:38:00Z" w16du:dateUtc="2025-11-07T09:38:00Z">
              <w:r w:rsidDel="00694C49">
                <w:rPr>
                  <w:sz w:val="16"/>
                </w:rPr>
                <w:delText>6</w:delText>
              </w:r>
            </w:del>
          </w:p>
        </w:tc>
        <w:tc>
          <w:tcPr>
            <w:tcW w:w="0" w:type="auto"/>
            <w:shd w:val="clear" w:color="auto" w:fill="auto"/>
          </w:tcPr>
          <w:p w14:paraId="55C5D502" w14:textId="2C7E6185" w:rsidR="00E859FE" w:rsidDel="00694C49" w:rsidRDefault="00E859FE" w:rsidP="00323545">
            <w:pPr>
              <w:pStyle w:val="TAL"/>
              <w:rPr>
                <w:del w:id="14398" w:author="Andrijana Brekalo" w:date="2025-11-07T10:38:00Z" w16du:dateUtc="2025-11-07T09:38:00Z"/>
                <w:sz w:val="16"/>
              </w:rPr>
            </w:pPr>
            <w:del w:id="14399" w:author="Andrijana Brekalo" w:date="2025-11-07T10:38:00Z" w16du:dateUtc="2025-11-07T09:38:00Z">
              <w:r w:rsidDel="00694C49">
                <w:rPr>
                  <w:sz w:val="16"/>
                </w:rPr>
                <w:delText>Rel-19</w:delText>
              </w:r>
            </w:del>
          </w:p>
        </w:tc>
        <w:tc>
          <w:tcPr>
            <w:tcW w:w="0" w:type="auto"/>
            <w:shd w:val="clear" w:color="auto" w:fill="auto"/>
          </w:tcPr>
          <w:p w14:paraId="2189A35E" w14:textId="6DF0334E" w:rsidR="00E859FE" w:rsidDel="00694C49" w:rsidRDefault="00E859FE" w:rsidP="00323545">
            <w:pPr>
              <w:pStyle w:val="TAL"/>
              <w:rPr>
                <w:del w:id="14400" w:author="Andrijana Brekalo" w:date="2025-11-07T10:38:00Z" w16du:dateUtc="2025-11-07T09:38:00Z"/>
                <w:sz w:val="16"/>
              </w:rPr>
            </w:pPr>
            <w:del w:id="14401" w:author="Andrijana Brekalo" w:date="2025-11-07T10:38:00Z" w16du:dateUtc="2025-11-07T09:38:00Z">
              <w:r w:rsidDel="00694C49">
                <w:rPr>
                  <w:sz w:val="16"/>
                </w:rPr>
                <w:delText>B</w:delText>
              </w:r>
            </w:del>
          </w:p>
        </w:tc>
        <w:tc>
          <w:tcPr>
            <w:tcW w:w="0" w:type="auto"/>
            <w:shd w:val="clear" w:color="auto" w:fill="auto"/>
          </w:tcPr>
          <w:p w14:paraId="384D075E" w14:textId="51A0B911" w:rsidR="00E859FE" w:rsidDel="00694C49" w:rsidRDefault="00E859FE" w:rsidP="00323545">
            <w:pPr>
              <w:pStyle w:val="TAL"/>
              <w:rPr>
                <w:del w:id="14402" w:author="Andrijana Brekalo" w:date="2025-11-07T10:38:00Z" w16du:dateUtc="2025-11-07T09:38:00Z"/>
                <w:sz w:val="16"/>
              </w:rPr>
            </w:pPr>
            <w:del w:id="14403" w:author="Andrijana Brekalo" w:date="2025-11-07T10:38:00Z" w16du:dateUtc="2025-11-07T09:38:00Z">
              <w:r w:rsidDel="00694C49">
                <w:rPr>
                  <w:sz w:val="16"/>
                </w:rPr>
                <w:delText>AMD_PRO-MED</w:delText>
              </w:r>
            </w:del>
          </w:p>
        </w:tc>
        <w:tc>
          <w:tcPr>
            <w:tcW w:w="0" w:type="auto"/>
            <w:shd w:val="clear" w:color="auto" w:fill="auto"/>
          </w:tcPr>
          <w:p w14:paraId="7E208027" w14:textId="0363EE07" w:rsidR="00E859FE" w:rsidDel="00694C49" w:rsidRDefault="00E859FE" w:rsidP="00323545">
            <w:pPr>
              <w:pStyle w:val="TAL"/>
              <w:rPr>
                <w:del w:id="14404" w:author="Andrijana Brekalo" w:date="2025-11-07T10:38:00Z" w16du:dateUtc="2025-11-07T09:38:00Z"/>
                <w:sz w:val="16"/>
              </w:rPr>
            </w:pPr>
            <w:del w:id="14405" w:author="Andrijana Brekalo" w:date="2025-11-07T10:38:00Z" w16du:dateUtc="2025-11-07T09:38:00Z">
              <w:r w:rsidDel="00694C49">
                <w:rPr>
                  <w:sz w:val="16"/>
                </w:rPr>
                <w:delText>revised</w:delText>
              </w:r>
            </w:del>
          </w:p>
        </w:tc>
      </w:tr>
      <w:tr w:rsidR="00AA69CE" w:rsidDel="00694C49" w14:paraId="50482745" w14:textId="62CB8A79">
        <w:trPr>
          <w:del w:id="14406" w:author="Andrijana Brekalo" w:date="2025-11-07T10:38:00Z"/>
        </w:trPr>
        <w:tc>
          <w:tcPr>
            <w:tcW w:w="0" w:type="auto"/>
            <w:shd w:val="clear" w:color="auto" w:fill="auto"/>
          </w:tcPr>
          <w:p w14:paraId="44DF710D" w14:textId="385859CB" w:rsidR="00E859FE" w:rsidDel="00694C49" w:rsidRDefault="00E859FE" w:rsidP="00323545">
            <w:pPr>
              <w:pStyle w:val="TAL"/>
              <w:rPr>
                <w:del w:id="14407" w:author="Andrijana Brekalo" w:date="2025-11-07T10:38:00Z" w16du:dateUtc="2025-11-07T09:38:00Z"/>
                <w:sz w:val="16"/>
              </w:rPr>
            </w:pPr>
            <w:del w:id="14408" w:author="Andrijana Brekalo" w:date="2025-11-07T10:38:00Z" w16du:dateUtc="2025-11-07T09:38:00Z">
              <w:r w:rsidDel="00694C49">
                <w:rPr>
                  <w:sz w:val="16"/>
                </w:rPr>
                <w:delText>S4-251504</w:delText>
              </w:r>
            </w:del>
          </w:p>
        </w:tc>
        <w:tc>
          <w:tcPr>
            <w:tcW w:w="0" w:type="auto"/>
            <w:shd w:val="clear" w:color="auto" w:fill="auto"/>
          </w:tcPr>
          <w:p w14:paraId="4B00C867" w14:textId="4135604E" w:rsidR="00E859FE" w:rsidDel="00694C49" w:rsidRDefault="00E859FE" w:rsidP="00323545">
            <w:pPr>
              <w:pStyle w:val="TAL"/>
              <w:rPr>
                <w:del w:id="14409" w:author="Andrijana Brekalo" w:date="2025-11-07T10:38:00Z" w16du:dateUtc="2025-11-07T09:38:00Z"/>
                <w:sz w:val="16"/>
              </w:rPr>
            </w:pPr>
            <w:del w:id="14410" w:author="Andrijana Brekalo" w:date="2025-11-07T10:38:00Z" w16du:dateUtc="2025-11-07T09:38:00Z">
              <w:r w:rsidDel="00694C49">
                <w:rPr>
                  <w:sz w:val="16"/>
                </w:rPr>
                <w:delText>[AMD_PRO-MED] Stage-3 Aspects of Multi-access Media Delivery</w:delText>
              </w:r>
            </w:del>
          </w:p>
        </w:tc>
        <w:tc>
          <w:tcPr>
            <w:tcW w:w="0" w:type="auto"/>
            <w:shd w:val="clear" w:color="auto" w:fill="auto"/>
          </w:tcPr>
          <w:p w14:paraId="7814F899" w14:textId="78AFC3BE" w:rsidR="00E859FE" w:rsidDel="00694C49" w:rsidRDefault="00E859FE" w:rsidP="00323545">
            <w:pPr>
              <w:pStyle w:val="TAL"/>
              <w:rPr>
                <w:del w:id="14411" w:author="Andrijana Brekalo" w:date="2025-11-07T10:38:00Z" w16du:dateUtc="2025-11-07T09:38:00Z"/>
                <w:sz w:val="16"/>
              </w:rPr>
            </w:pPr>
            <w:del w:id="14412" w:author="Andrijana Brekalo" w:date="2025-11-07T10:38:00Z" w16du:dateUtc="2025-11-07T09:38:00Z">
              <w:r w:rsidDel="00694C49">
                <w:rPr>
                  <w:sz w:val="16"/>
                </w:rPr>
                <w:delText>Samsung Electronics Co. Ltd., BBC, Nokia</w:delText>
              </w:r>
            </w:del>
          </w:p>
        </w:tc>
        <w:tc>
          <w:tcPr>
            <w:tcW w:w="0" w:type="auto"/>
            <w:shd w:val="clear" w:color="auto" w:fill="auto"/>
          </w:tcPr>
          <w:p w14:paraId="5791F5F9" w14:textId="1FD4D845" w:rsidR="00E859FE" w:rsidDel="00694C49" w:rsidRDefault="00E859FE" w:rsidP="00323545">
            <w:pPr>
              <w:pStyle w:val="TAL"/>
              <w:rPr>
                <w:del w:id="14413" w:author="Andrijana Brekalo" w:date="2025-11-07T10:38:00Z" w16du:dateUtc="2025-11-07T09:38:00Z"/>
                <w:sz w:val="16"/>
              </w:rPr>
            </w:pPr>
            <w:del w:id="14414" w:author="Andrijana Brekalo" w:date="2025-11-07T10:38:00Z" w16du:dateUtc="2025-11-07T09:38:00Z">
              <w:r w:rsidDel="00694C49">
                <w:rPr>
                  <w:sz w:val="16"/>
                </w:rPr>
                <w:delText>26.512</w:delText>
              </w:r>
            </w:del>
          </w:p>
        </w:tc>
        <w:tc>
          <w:tcPr>
            <w:tcW w:w="0" w:type="auto"/>
            <w:shd w:val="clear" w:color="auto" w:fill="auto"/>
          </w:tcPr>
          <w:p w14:paraId="15963CFB" w14:textId="29D965EB" w:rsidR="00E859FE" w:rsidDel="00694C49" w:rsidRDefault="00E859FE" w:rsidP="00323545">
            <w:pPr>
              <w:pStyle w:val="TAL"/>
              <w:rPr>
                <w:del w:id="14415" w:author="Andrijana Brekalo" w:date="2025-11-07T10:38:00Z" w16du:dateUtc="2025-11-07T09:38:00Z"/>
                <w:sz w:val="16"/>
              </w:rPr>
            </w:pPr>
            <w:del w:id="14416" w:author="Andrijana Brekalo" w:date="2025-11-07T10:38:00Z" w16du:dateUtc="2025-11-07T09:38:00Z">
              <w:r w:rsidDel="00694C49">
                <w:rPr>
                  <w:sz w:val="16"/>
                </w:rPr>
                <w:delText>0087</w:delText>
              </w:r>
            </w:del>
          </w:p>
        </w:tc>
        <w:tc>
          <w:tcPr>
            <w:tcW w:w="0" w:type="auto"/>
            <w:shd w:val="clear" w:color="auto" w:fill="auto"/>
          </w:tcPr>
          <w:p w14:paraId="3FAE35C3" w14:textId="4F9DF97A" w:rsidR="00E859FE" w:rsidDel="00694C49" w:rsidRDefault="00E859FE" w:rsidP="00323545">
            <w:pPr>
              <w:pStyle w:val="TAR"/>
              <w:rPr>
                <w:del w:id="14417" w:author="Andrijana Brekalo" w:date="2025-11-07T10:38:00Z" w16du:dateUtc="2025-11-07T09:38:00Z"/>
                <w:sz w:val="16"/>
              </w:rPr>
            </w:pPr>
            <w:del w:id="14418" w:author="Andrijana Brekalo" w:date="2025-11-07T10:38:00Z" w16du:dateUtc="2025-11-07T09:38:00Z">
              <w:r w:rsidDel="00694C49">
                <w:rPr>
                  <w:sz w:val="16"/>
                </w:rPr>
                <w:delText>7</w:delText>
              </w:r>
            </w:del>
          </w:p>
        </w:tc>
        <w:tc>
          <w:tcPr>
            <w:tcW w:w="0" w:type="auto"/>
            <w:shd w:val="clear" w:color="auto" w:fill="auto"/>
          </w:tcPr>
          <w:p w14:paraId="195145BF" w14:textId="7F48F1B1" w:rsidR="00E859FE" w:rsidDel="00694C49" w:rsidRDefault="00E859FE" w:rsidP="00323545">
            <w:pPr>
              <w:pStyle w:val="TAL"/>
              <w:rPr>
                <w:del w:id="14419" w:author="Andrijana Brekalo" w:date="2025-11-07T10:38:00Z" w16du:dateUtc="2025-11-07T09:38:00Z"/>
                <w:sz w:val="16"/>
              </w:rPr>
            </w:pPr>
            <w:del w:id="14420" w:author="Andrijana Brekalo" w:date="2025-11-07T10:38:00Z" w16du:dateUtc="2025-11-07T09:38:00Z">
              <w:r w:rsidDel="00694C49">
                <w:rPr>
                  <w:sz w:val="16"/>
                </w:rPr>
                <w:delText>Rel-19</w:delText>
              </w:r>
            </w:del>
          </w:p>
        </w:tc>
        <w:tc>
          <w:tcPr>
            <w:tcW w:w="0" w:type="auto"/>
            <w:shd w:val="clear" w:color="auto" w:fill="auto"/>
          </w:tcPr>
          <w:p w14:paraId="5DED63F0" w14:textId="7021C724" w:rsidR="00E859FE" w:rsidDel="00694C49" w:rsidRDefault="00E859FE" w:rsidP="00323545">
            <w:pPr>
              <w:pStyle w:val="TAL"/>
              <w:rPr>
                <w:del w:id="14421" w:author="Andrijana Brekalo" w:date="2025-11-07T10:38:00Z" w16du:dateUtc="2025-11-07T09:38:00Z"/>
                <w:sz w:val="16"/>
              </w:rPr>
            </w:pPr>
            <w:del w:id="14422" w:author="Andrijana Brekalo" w:date="2025-11-07T10:38:00Z" w16du:dateUtc="2025-11-07T09:38:00Z">
              <w:r w:rsidDel="00694C49">
                <w:rPr>
                  <w:sz w:val="16"/>
                </w:rPr>
                <w:delText>B</w:delText>
              </w:r>
            </w:del>
          </w:p>
        </w:tc>
        <w:tc>
          <w:tcPr>
            <w:tcW w:w="0" w:type="auto"/>
            <w:shd w:val="clear" w:color="auto" w:fill="auto"/>
          </w:tcPr>
          <w:p w14:paraId="771FC6D3" w14:textId="1E0C7927" w:rsidR="00E859FE" w:rsidDel="00694C49" w:rsidRDefault="00E859FE" w:rsidP="00323545">
            <w:pPr>
              <w:pStyle w:val="TAL"/>
              <w:rPr>
                <w:del w:id="14423" w:author="Andrijana Brekalo" w:date="2025-11-07T10:38:00Z" w16du:dateUtc="2025-11-07T09:38:00Z"/>
                <w:sz w:val="16"/>
              </w:rPr>
            </w:pPr>
            <w:del w:id="14424" w:author="Andrijana Brekalo" w:date="2025-11-07T10:38:00Z" w16du:dateUtc="2025-11-07T09:38:00Z">
              <w:r w:rsidDel="00694C49">
                <w:rPr>
                  <w:sz w:val="16"/>
                </w:rPr>
                <w:delText>AMD_PRO-MED</w:delText>
              </w:r>
            </w:del>
          </w:p>
        </w:tc>
        <w:tc>
          <w:tcPr>
            <w:tcW w:w="0" w:type="auto"/>
            <w:shd w:val="clear" w:color="auto" w:fill="auto"/>
          </w:tcPr>
          <w:p w14:paraId="191B8849" w14:textId="45F1A81F" w:rsidR="00E859FE" w:rsidDel="00694C49" w:rsidRDefault="00E859FE" w:rsidP="00323545">
            <w:pPr>
              <w:pStyle w:val="TAL"/>
              <w:rPr>
                <w:del w:id="14425" w:author="Andrijana Brekalo" w:date="2025-11-07T10:38:00Z" w16du:dateUtc="2025-11-07T09:38:00Z"/>
                <w:sz w:val="16"/>
              </w:rPr>
            </w:pPr>
            <w:del w:id="14426" w:author="Andrijana Brekalo" w:date="2025-11-07T10:38:00Z" w16du:dateUtc="2025-11-07T09:38:00Z">
              <w:r w:rsidDel="00694C49">
                <w:rPr>
                  <w:sz w:val="16"/>
                </w:rPr>
                <w:delText>endorsed</w:delText>
              </w:r>
            </w:del>
          </w:p>
        </w:tc>
      </w:tr>
      <w:tr w:rsidR="00AA69CE" w:rsidDel="00694C49" w14:paraId="37399DAB" w14:textId="748683ED">
        <w:trPr>
          <w:del w:id="14427" w:author="Andrijana Brekalo" w:date="2025-11-07T10:38:00Z"/>
        </w:trPr>
        <w:tc>
          <w:tcPr>
            <w:tcW w:w="0" w:type="auto"/>
            <w:shd w:val="clear" w:color="auto" w:fill="auto"/>
          </w:tcPr>
          <w:p w14:paraId="7B17583B" w14:textId="5B266F5E" w:rsidR="00E859FE" w:rsidDel="00694C49" w:rsidRDefault="00E859FE" w:rsidP="00323545">
            <w:pPr>
              <w:pStyle w:val="TAL"/>
              <w:rPr>
                <w:del w:id="14428" w:author="Andrijana Brekalo" w:date="2025-11-07T10:38:00Z" w16du:dateUtc="2025-11-07T09:38:00Z"/>
                <w:sz w:val="16"/>
              </w:rPr>
            </w:pPr>
            <w:del w:id="14429" w:author="Andrijana Brekalo" w:date="2025-11-07T10:38:00Z" w16du:dateUtc="2025-11-07T09:38:00Z">
              <w:r w:rsidDel="00694C49">
                <w:rPr>
                  <w:sz w:val="16"/>
                </w:rPr>
                <w:delText>S4-251228</w:delText>
              </w:r>
            </w:del>
          </w:p>
        </w:tc>
        <w:tc>
          <w:tcPr>
            <w:tcW w:w="0" w:type="auto"/>
            <w:shd w:val="clear" w:color="auto" w:fill="auto"/>
          </w:tcPr>
          <w:p w14:paraId="49A0CB4A" w14:textId="365EEC88" w:rsidR="00E859FE" w:rsidDel="00694C49" w:rsidRDefault="00E859FE" w:rsidP="00323545">
            <w:pPr>
              <w:pStyle w:val="TAL"/>
              <w:rPr>
                <w:del w:id="14430" w:author="Andrijana Brekalo" w:date="2025-11-07T10:38:00Z" w16du:dateUtc="2025-11-07T09:38:00Z"/>
                <w:sz w:val="16"/>
              </w:rPr>
            </w:pPr>
            <w:del w:id="14431" w:author="Andrijana Brekalo" w:date="2025-11-07T10:38:00Z" w16du:dateUtc="2025-11-07T09:38:00Z">
              <w:r w:rsidDel="00694C49">
                <w:rPr>
                  <w:sz w:val="16"/>
                </w:rPr>
                <w:delText>[AMD_PRO-MED] WT1: CMCD provisioning (M1), reporting (M3) and exposure (R5/R6)</w:delText>
              </w:r>
            </w:del>
          </w:p>
        </w:tc>
        <w:tc>
          <w:tcPr>
            <w:tcW w:w="0" w:type="auto"/>
            <w:shd w:val="clear" w:color="auto" w:fill="auto"/>
          </w:tcPr>
          <w:p w14:paraId="38A3B977" w14:textId="3AA020BC" w:rsidR="00E859FE" w:rsidDel="00694C49" w:rsidRDefault="00E859FE" w:rsidP="00323545">
            <w:pPr>
              <w:pStyle w:val="TAL"/>
              <w:rPr>
                <w:del w:id="14432" w:author="Andrijana Brekalo" w:date="2025-11-07T10:38:00Z" w16du:dateUtc="2025-11-07T09:38:00Z"/>
                <w:sz w:val="16"/>
              </w:rPr>
            </w:pPr>
            <w:del w:id="14433" w:author="Andrijana Brekalo" w:date="2025-11-07T10:38:00Z" w16du:dateUtc="2025-11-07T09:38:00Z">
              <w:r w:rsidDel="00694C49">
                <w:rPr>
                  <w:sz w:val="16"/>
                </w:rPr>
                <w:delText>BBC</w:delText>
              </w:r>
            </w:del>
          </w:p>
        </w:tc>
        <w:tc>
          <w:tcPr>
            <w:tcW w:w="0" w:type="auto"/>
            <w:shd w:val="clear" w:color="auto" w:fill="auto"/>
          </w:tcPr>
          <w:p w14:paraId="7C0ECD10" w14:textId="306CD06C" w:rsidR="00E859FE" w:rsidDel="00694C49" w:rsidRDefault="00E859FE" w:rsidP="00323545">
            <w:pPr>
              <w:pStyle w:val="TAL"/>
              <w:rPr>
                <w:del w:id="14434" w:author="Andrijana Brekalo" w:date="2025-11-07T10:38:00Z" w16du:dateUtc="2025-11-07T09:38:00Z"/>
                <w:sz w:val="16"/>
              </w:rPr>
            </w:pPr>
            <w:del w:id="14435" w:author="Andrijana Brekalo" w:date="2025-11-07T10:38:00Z" w16du:dateUtc="2025-11-07T09:38:00Z">
              <w:r w:rsidDel="00694C49">
                <w:rPr>
                  <w:sz w:val="16"/>
                </w:rPr>
                <w:delText>26.512</w:delText>
              </w:r>
            </w:del>
          </w:p>
        </w:tc>
        <w:tc>
          <w:tcPr>
            <w:tcW w:w="0" w:type="auto"/>
            <w:shd w:val="clear" w:color="auto" w:fill="auto"/>
          </w:tcPr>
          <w:p w14:paraId="5EDDDFEA" w14:textId="4B6AA82F" w:rsidR="00E859FE" w:rsidDel="00694C49" w:rsidRDefault="00E859FE" w:rsidP="00323545">
            <w:pPr>
              <w:pStyle w:val="TAL"/>
              <w:rPr>
                <w:del w:id="14436" w:author="Andrijana Brekalo" w:date="2025-11-07T10:38:00Z" w16du:dateUtc="2025-11-07T09:38:00Z"/>
                <w:sz w:val="16"/>
              </w:rPr>
            </w:pPr>
            <w:del w:id="14437" w:author="Andrijana Brekalo" w:date="2025-11-07T10:38:00Z" w16du:dateUtc="2025-11-07T09:38:00Z">
              <w:r w:rsidDel="00694C49">
                <w:rPr>
                  <w:sz w:val="16"/>
                </w:rPr>
                <w:delText>0089</w:delText>
              </w:r>
            </w:del>
          </w:p>
        </w:tc>
        <w:tc>
          <w:tcPr>
            <w:tcW w:w="0" w:type="auto"/>
            <w:shd w:val="clear" w:color="auto" w:fill="auto"/>
          </w:tcPr>
          <w:p w14:paraId="00E3ECA7" w14:textId="3069B14E" w:rsidR="00E859FE" w:rsidDel="00694C49" w:rsidRDefault="00E859FE" w:rsidP="00323545">
            <w:pPr>
              <w:pStyle w:val="TAR"/>
              <w:rPr>
                <w:del w:id="14438" w:author="Andrijana Brekalo" w:date="2025-11-07T10:38:00Z" w16du:dateUtc="2025-11-07T09:38:00Z"/>
                <w:sz w:val="16"/>
              </w:rPr>
            </w:pPr>
            <w:del w:id="14439" w:author="Andrijana Brekalo" w:date="2025-11-07T10:38:00Z" w16du:dateUtc="2025-11-07T09:38:00Z">
              <w:r w:rsidDel="00694C49">
                <w:rPr>
                  <w:sz w:val="16"/>
                </w:rPr>
                <w:delText>4</w:delText>
              </w:r>
            </w:del>
          </w:p>
        </w:tc>
        <w:tc>
          <w:tcPr>
            <w:tcW w:w="0" w:type="auto"/>
            <w:shd w:val="clear" w:color="auto" w:fill="auto"/>
          </w:tcPr>
          <w:p w14:paraId="42FA7193" w14:textId="2E038EF9" w:rsidR="00E859FE" w:rsidDel="00694C49" w:rsidRDefault="00E859FE" w:rsidP="00323545">
            <w:pPr>
              <w:pStyle w:val="TAL"/>
              <w:rPr>
                <w:del w:id="14440" w:author="Andrijana Brekalo" w:date="2025-11-07T10:38:00Z" w16du:dateUtc="2025-11-07T09:38:00Z"/>
                <w:sz w:val="16"/>
              </w:rPr>
            </w:pPr>
            <w:del w:id="14441" w:author="Andrijana Brekalo" w:date="2025-11-07T10:38:00Z" w16du:dateUtc="2025-11-07T09:38:00Z">
              <w:r w:rsidDel="00694C49">
                <w:rPr>
                  <w:sz w:val="16"/>
                </w:rPr>
                <w:delText>Rel-19</w:delText>
              </w:r>
            </w:del>
          </w:p>
        </w:tc>
        <w:tc>
          <w:tcPr>
            <w:tcW w:w="0" w:type="auto"/>
            <w:shd w:val="clear" w:color="auto" w:fill="auto"/>
          </w:tcPr>
          <w:p w14:paraId="1CE3E301" w14:textId="20537F1D" w:rsidR="00E859FE" w:rsidDel="00694C49" w:rsidRDefault="00E859FE" w:rsidP="00323545">
            <w:pPr>
              <w:pStyle w:val="TAL"/>
              <w:rPr>
                <w:del w:id="14442" w:author="Andrijana Brekalo" w:date="2025-11-07T10:38:00Z" w16du:dateUtc="2025-11-07T09:38:00Z"/>
                <w:sz w:val="16"/>
              </w:rPr>
            </w:pPr>
            <w:del w:id="14443" w:author="Andrijana Brekalo" w:date="2025-11-07T10:38:00Z" w16du:dateUtc="2025-11-07T09:38:00Z">
              <w:r w:rsidDel="00694C49">
                <w:rPr>
                  <w:sz w:val="16"/>
                </w:rPr>
                <w:delText>B</w:delText>
              </w:r>
            </w:del>
          </w:p>
        </w:tc>
        <w:tc>
          <w:tcPr>
            <w:tcW w:w="0" w:type="auto"/>
            <w:shd w:val="clear" w:color="auto" w:fill="auto"/>
          </w:tcPr>
          <w:p w14:paraId="6D88710E" w14:textId="40388DAD" w:rsidR="00E859FE" w:rsidDel="00694C49" w:rsidRDefault="00E859FE" w:rsidP="00323545">
            <w:pPr>
              <w:pStyle w:val="TAL"/>
              <w:rPr>
                <w:del w:id="14444" w:author="Andrijana Brekalo" w:date="2025-11-07T10:38:00Z" w16du:dateUtc="2025-11-07T09:38:00Z"/>
                <w:sz w:val="16"/>
              </w:rPr>
            </w:pPr>
            <w:del w:id="14445" w:author="Andrijana Brekalo" w:date="2025-11-07T10:38:00Z" w16du:dateUtc="2025-11-07T09:38:00Z">
              <w:r w:rsidDel="00694C49">
                <w:rPr>
                  <w:sz w:val="16"/>
                </w:rPr>
                <w:delText>AMD_PRO-MED</w:delText>
              </w:r>
            </w:del>
          </w:p>
        </w:tc>
        <w:tc>
          <w:tcPr>
            <w:tcW w:w="0" w:type="auto"/>
            <w:shd w:val="clear" w:color="auto" w:fill="auto"/>
          </w:tcPr>
          <w:p w14:paraId="2666222B" w14:textId="16E1EE7A" w:rsidR="00E859FE" w:rsidDel="00694C49" w:rsidRDefault="00E859FE" w:rsidP="00323545">
            <w:pPr>
              <w:pStyle w:val="TAL"/>
              <w:rPr>
                <w:del w:id="14446" w:author="Andrijana Brekalo" w:date="2025-11-07T10:38:00Z" w16du:dateUtc="2025-11-07T09:38:00Z"/>
                <w:sz w:val="16"/>
              </w:rPr>
            </w:pPr>
            <w:del w:id="14447" w:author="Andrijana Brekalo" w:date="2025-11-07T10:38:00Z" w16du:dateUtc="2025-11-07T09:38:00Z">
              <w:r w:rsidDel="00694C49">
                <w:rPr>
                  <w:sz w:val="16"/>
                </w:rPr>
                <w:delText>revised</w:delText>
              </w:r>
            </w:del>
          </w:p>
        </w:tc>
      </w:tr>
      <w:tr w:rsidR="00AA69CE" w:rsidDel="00694C49" w14:paraId="7DC91668" w14:textId="315F5EA3">
        <w:trPr>
          <w:del w:id="14448" w:author="Andrijana Brekalo" w:date="2025-11-07T10:38:00Z"/>
        </w:trPr>
        <w:tc>
          <w:tcPr>
            <w:tcW w:w="0" w:type="auto"/>
            <w:shd w:val="clear" w:color="auto" w:fill="auto"/>
          </w:tcPr>
          <w:p w14:paraId="38627EFD" w14:textId="372B9B96" w:rsidR="00E859FE" w:rsidDel="00694C49" w:rsidRDefault="00E859FE" w:rsidP="00323545">
            <w:pPr>
              <w:pStyle w:val="TAL"/>
              <w:rPr>
                <w:del w:id="14449" w:author="Andrijana Brekalo" w:date="2025-11-07T10:38:00Z" w16du:dateUtc="2025-11-07T09:38:00Z"/>
                <w:sz w:val="16"/>
              </w:rPr>
            </w:pPr>
            <w:del w:id="14450" w:author="Andrijana Brekalo" w:date="2025-11-07T10:38:00Z" w16du:dateUtc="2025-11-07T09:38:00Z">
              <w:r w:rsidDel="00694C49">
                <w:rPr>
                  <w:sz w:val="16"/>
                </w:rPr>
                <w:delText>S4-251465</w:delText>
              </w:r>
            </w:del>
          </w:p>
        </w:tc>
        <w:tc>
          <w:tcPr>
            <w:tcW w:w="0" w:type="auto"/>
            <w:shd w:val="clear" w:color="auto" w:fill="auto"/>
          </w:tcPr>
          <w:p w14:paraId="35AE8FE5" w14:textId="0EB85E3A" w:rsidR="00E859FE" w:rsidDel="00694C49" w:rsidRDefault="00E859FE" w:rsidP="00323545">
            <w:pPr>
              <w:pStyle w:val="TAL"/>
              <w:rPr>
                <w:del w:id="14451" w:author="Andrijana Brekalo" w:date="2025-11-07T10:38:00Z" w16du:dateUtc="2025-11-07T09:38:00Z"/>
                <w:sz w:val="16"/>
              </w:rPr>
            </w:pPr>
            <w:del w:id="14452" w:author="Andrijana Brekalo" w:date="2025-11-07T10:38:00Z" w16du:dateUtc="2025-11-07T09:38:00Z">
              <w:r w:rsidDel="00694C49">
                <w:rPr>
                  <w:sz w:val="16"/>
                </w:rPr>
                <w:delText>[AMD_PRO-MED] WT1: CMCD provisioning (M1), reporting (M3) and exposure (R5/R6)</w:delText>
              </w:r>
            </w:del>
          </w:p>
        </w:tc>
        <w:tc>
          <w:tcPr>
            <w:tcW w:w="0" w:type="auto"/>
            <w:shd w:val="clear" w:color="auto" w:fill="auto"/>
          </w:tcPr>
          <w:p w14:paraId="04D311D2" w14:textId="6CE6EE87" w:rsidR="00E859FE" w:rsidDel="00694C49" w:rsidRDefault="00E859FE" w:rsidP="00323545">
            <w:pPr>
              <w:pStyle w:val="TAL"/>
              <w:rPr>
                <w:del w:id="14453" w:author="Andrijana Brekalo" w:date="2025-11-07T10:38:00Z" w16du:dateUtc="2025-11-07T09:38:00Z"/>
                <w:sz w:val="16"/>
              </w:rPr>
            </w:pPr>
            <w:del w:id="14454" w:author="Andrijana Brekalo" w:date="2025-11-07T10:38:00Z" w16du:dateUtc="2025-11-07T09:38:00Z">
              <w:r w:rsidDel="00694C49">
                <w:rPr>
                  <w:sz w:val="16"/>
                </w:rPr>
                <w:delText>BBC</w:delText>
              </w:r>
            </w:del>
          </w:p>
        </w:tc>
        <w:tc>
          <w:tcPr>
            <w:tcW w:w="0" w:type="auto"/>
            <w:shd w:val="clear" w:color="auto" w:fill="auto"/>
          </w:tcPr>
          <w:p w14:paraId="305F5FA9" w14:textId="75E05068" w:rsidR="00E859FE" w:rsidDel="00694C49" w:rsidRDefault="00E859FE" w:rsidP="00323545">
            <w:pPr>
              <w:pStyle w:val="TAL"/>
              <w:rPr>
                <w:del w:id="14455" w:author="Andrijana Brekalo" w:date="2025-11-07T10:38:00Z" w16du:dateUtc="2025-11-07T09:38:00Z"/>
                <w:sz w:val="16"/>
              </w:rPr>
            </w:pPr>
            <w:del w:id="14456" w:author="Andrijana Brekalo" w:date="2025-11-07T10:38:00Z" w16du:dateUtc="2025-11-07T09:38:00Z">
              <w:r w:rsidDel="00694C49">
                <w:rPr>
                  <w:sz w:val="16"/>
                </w:rPr>
                <w:delText>26.512</w:delText>
              </w:r>
            </w:del>
          </w:p>
        </w:tc>
        <w:tc>
          <w:tcPr>
            <w:tcW w:w="0" w:type="auto"/>
            <w:shd w:val="clear" w:color="auto" w:fill="auto"/>
          </w:tcPr>
          <w:p w14:paraId="55E59CFA" w14:textId="09D35274" w:rsidR="00E859FE" w:rsidDel="00694C49" w:rsidRDefault="00E859FE" w:rsidP="00323545">
            <w:pPr>
              <w:pStyle w:val="TAL"/>
              <w:rPr>
                <w:del w:id="14457" w:author="Andrijana Brekalo" w:date="2025-11-07T10:38:00Z" w16du:dateUtc="2025-11-07T09:38:00Z"/>
                <w:sz w:val="16"/>
              </w:rPr>
            </w:pPr>
            <w:del w:id="14458" w:author="Andrijana Brekalo" w:date="2025-11-07T10:38:00Z" w16du:dateUtc="2025-11-07T09:38:00Z">
              <w:r w:rsidDel="00694C49">
                <w:rPr>
                  <w:sz w:val="16"/>
                </w:rPr>
                <w:delText>0089</w:delText>
              </w:r>
            </w:del>
          </w:p>
        </w:tc>
        <w:tc>
          <w:tcPr>
            <w:tcW w:w="0" w:type="auto"/>
            <w:shd w:val="clear" w:color="auto" w:fill="auto"/>
          </w:tcPr>
          <w:p w14:paraId="64C400B4" w14:textId="562F505A" w:rsidR="00E859FE" w:rsidDel="00694C49" w:rsidRDefault="00E859FE" w:rsidP="00323545">
            <w:pPr>
              <w:pStyle w:val="TAR"/>
              <w:rPr>
                <w:del w:id="14459" w:author="Andrijana Brekalo" w:date="2025-11-07T10:38:00Z" w16du:dateUtc="2025-11-07T09:38:00Z"/>
                <w:sz w:val="16"/>
              </w:rPr>
            </w:pPr>
            <w:del w:id="14460" w:author="Andrijana Brekalo" w:date="2025-11-07T10:38:00Z" w16du:dateUtc="2025-11-07T09:38:00Z">
              <w:r w:rsidDel="00694C49">
                <w:rPr>
                  <w:sz w:val="16"/>
                </w:rPr>
                <w:delText>5</w:delText>
              </w:r>
            </w:del>
          </w:p>
        </w:tc>
        <w:tc>
          <w:tcPr>
            <w:tcW w:w="0" w:type="auto"/>
            <w:shd w:val="clear" w:color="auto" w:fill="auto"/>
          </w:tcPr>
          <w:p w14:paraId="4E5BEA15" w14:textId="273BF578" w:rsidR="00E859FE" w:rsidDel="00694C49" w:rsidRDefault="00E859FE" w:rsidP="00323545">
            <w:pPr>
              <w:pStyle w:val="TAL"/>
              <w:rPr>
                <w:del w:id="14461" w:author="Andrijana Brekalo" w:date="2025-11-07T10:38:00Z" w16du:dateUtc="2025-11-07T09:38:00Z"/>
                <w:sz w:val="16"/>
              </w:rPr>
            </w:pPr>
            <w:del w:id="14462" w:author="Andrijana Brekalo" w:date="2025-11-07T10:38:00Z" w16du:dateUtc="2025-11-07T09:38:00Z">
              <w:r w:rsidDel="00694C49">
                <w:rPr>
                  <w:sz w:val="16"/>
                </w:rPr>
                <w:delText>Rel-19</w:delText>
              </w:r>
            </w:del>
          </w:p>
        </w:tc>
        <w:tc>
          <w:tcPr>
            <w:tcW w:w="0" w:type="auto"/>
            <w:shd w:val="clear" w:color="auto" w:fill="auto"/>
          </w:tcPr>
          <w:p w14:paraId="373008A9" w14:textId="6079B054" w:rsidR="00E859FE" w:rsidDel="00694C49" w:rsidRDefault="00E859FE" w:rsidP="00323545">
            <w:pPr>
              <w:pStyle w:val="TAL"/>
              <w:rPr>
                <w:del w:id="14463" w:author="Andrijana Brekalo" w:date="2025-11-07T10:38:00Z" w16du:dateUtc="2025-11-07T09:38:00Z"/>
                <w:sz w:val="16"/>
              </w:rPr>
            </w:pPr>
            <w:del w:id="14464" w:author="Andrijana Brekalo" w:date="2025-11-07T10:38:00Z" w16du:dateUtc="2025-11-07T09:38:00Z">
              <w:r w:rsidDel="00694C49">
                <w:rPr>
                  <w:sz w:val="16"/>
                </w:rPr>
                <w:delText>B</w:delText>
              </w:r>
            </w:del>
          </w:p>
        </w:tc>
        <w:tc>
          <w:tcPr>
            <w:tcW w:w="0" w:type="auto"/>
            <w:shd w:val="clear" w:color="auto" w:fill="auto"/>
          </w:tcPr>
          <w:p w14:paraId="48C91DDA" w14:textId="24DA2209" w:rsidR="00E859FE" w:rsidDel="00694C49" w:rsidRDefault="00E859FE" w:rsidP="00323545">
            <w:pPr>
              <w:pStyle w:val="TAL"/>
              <w:rPr>
                <w:del w:id="14465" w:author="Andrijana Brekalo" w:date="2025-11-07T10:38:00Z" w16du:dateUtc="2025-11-07T09:38:00Z"/>
                <w:sz w:val="16"/>
              </w:rPr>
            </w:pPr>
            <w:del w:id="14466" w:author="Andrijana Brekalo" w:date="2025-11-07T10:38:00Z" w16du:dateUtc="2025-11-07T09:38:00Z">
              <w:r w:rsidDel="00694C49">
                <w:rPr>
                  <w:sz w:val="16"/>
                </w:rPr>
                <w:delText>AMD_PRO-MED</w:delText>
              </w:r>
            </w:del>
          </w:p>
        </w:tc>
        <w:tc>
          <w:tcPr>
            <w:tcW w:w="0" w:type="auto"/>
            <w:shd w:val="clear" w:color="auto" w:fill="auto"/>
          </w:tcPr>
          <w:p w14:paraId="668B0198" w14:textId="627804DC" w:rsidR="00E859FE" w:rsidDel="00694C49" w:rsidRDefault="00E859FE" w:rsidP="00323545">
            <w:pPr>
              <w:pStyle w:val="TAL"/>
              <w:rPr>
                <w:del w:id="14467" w:author="Andrijana Brekalo" w:date="2025-11-07T10:38:00Z" w16du:dateUtc="2025-11-07T09:38:00Z"/>
                <w:sz w:val="16"/>
              </w:rPr>
            </w:pPr>
            <w:del w:id="14468" w:author="Andrijana Brekalo" w:date="2025-11-07T10:38:00Z" w16du:dateUtc="2025-11-07T09:38:00Z">
              <w:r w:rsidDel="00694C49">
                <w:rPr>
                  <w:sz w:val="16"/>
                </w:rPr>
                <w:delText>endorsed</w:delText>
              </w:r>
            </w:del>
          </w:p>
        </w:tc>
      </w:tr>
      <w:tr w:rsidR="00AA69CE" w:rsidDel="00694C49" w14:paraId="38ADA183" w14:textId="107D5188">
        <w:trPr>
          <w:del w:id="14469" w:author="Andrijana Brekalo" w:date="2025-11-07T10:38:00Z"/>
        </w:trPr>
        <w:tc>
          <w:tcPr>
            <w:tcW w:w="0" w:type="auto"/>
            <w:shd w:val="clear" w:color="auto" w:fill="auto"/>
          </w:tcPr>
          <w:p w14:paraId="266D8D18" w14:textId="4EF19DAE" w:rsidR="00E859FE" w:rsidDel="00694C49" w:rsidRDefault="00E859FE" w:rsidP="00323545">
            <w:pPr>
              <w:pStyle w:val="TAL"/>
              <w:rPr>
                <w:del w:id="14470" w:author="Andrijana Brekalo" w:date="2025-11-07T10:38:00Z" w16du:dateUtc="2025-11-07T09:38:00Z"/>
                <w:sz w:val="16"/>
              </w:rPr>
            </w:pPr>
            <w:del w:id="14471" w:author="Andrijana Brekalo" w:date="2025-11-07T10:38:00Z" w16du:dateUtc="2025-11-07T09:38:00Z">
              <w:r w:rsidDel="00694C49">
                <w:rPr>
                  <w:sz w:val="16"/>
                </w:rPr>
                <w:delText>S4-251267</w:delText>
              </w:r>
            </w:del>
          </w:p>
        </w:tc>
        <w:tc>
          <w:tcPr>
            <w:tcW w:w="0" w:type="auto"/>
            <w:shd w:val="clear" w:color="auto" w:fill="auto"/>
          </w:tcPr>
          <w:p w14:paraId="53CA8831" w14:textId="3EA50667" w:rsidR="00E859FE" w:rsidDel="00694C49" w:rsidRDefault="00E859FE" w:rsidP="00323545">
            <w:pPr>
              <w:pStyle w:val="TAL"/>
              <w:rPr>
                <w:del w:id="14472" w:author="Andrijana Brekalo" w:date="2025-11-07T10:38:00Z" w16du:dateUtc="2025-11-07T09:38:00Z"/>
                <w:sz w:val="16"/>
              </w:rPr>
            </w:pPr>
            <w:del w:id="14473" w:author="Andrijana Brekalo" w:date="2025-11-07T10:38:00Z" w16du:dateUtc="2025-11-07T09:38:00Z">
              <w:r w:rsidDel="00694C49">
                <w:rPr>
                  <w:sz w:val="16"/>
                </w:rPr>
                <w:delText>Support of Improved QoS for media streaming services</w:delText>
              </w:r>
            </w:del>
          </w:p>
        </w:tc>
        <w:tc>
          <w:tcPr>
            <w:tcW w:w="0" w:type="auto"/>
            <w:shd w:val="clear" w:color="auto" w:fill="auto"/>
          </w:tcPr>
          <w:p w14:paraId="1BD79BAA" w14:textId="28077B92" w:rsidR="00E859FE" w:rsidDel="00694C49" w:rsidRDefault="00E859FE" w:rsidP="00323545">
            <w:pPr>
              <w:pStyle w:val="TAL"/>
              <w:rPr>
                <w:del w:id="14474" w:author="Andrijana Brekalo" w:date="2025-11-07T10:38:00Z" w16du:dateUtc="2025-11-07T09:38:00Z"/>
                <w:sz w:val="16"/>
              </w:rPr>
            </w:pPr>
            <w:del w:id="14475" w:author="Andrijana Brekalo" w:date="2025-11-07T10:38:00Z" w16du:dateUtc="2025-11-07T09:38:00Z">
              <w:r w:rsidDel="00694C49">
                <w:rPr>
                  <w:sz w:val="16"/>
                </w:rPr>
                <w:delText>Huawei, HiSilicon</w:delText>
              </w:r>
            </w:del>
          </w:p>
        </w:tc>
        <w:tc>
          <w:tcPr>
            <w:tcW w:w="0" w:type="auto"/>
            <w:shd w:val="clear" w:color="auto" w:fill="auto"/>
          </w:tcPr>
          <w:p w14:paraId="397B96C2" w14:textId="541730F0" w:rsidR="00E859FE" w:rsidDel="00694C49" w:rsidRDefault="00E859FE" w:rsidP="00323545">
            <w:pPr>
              <w:pStyle w:val="TAL"/>
              <w:rPr>
                <w:del w:id="14476" w:author="Andrijana Brekalo" w:date="2025-11-07T10:38:00Z" w16du:dateUtc="2025-11-07T09:38:00Z"/>
                <w:sz w:val="16"/>
              </w:rPr>
            </w:pPr>
            <w:del w:id="14477" w:author="Andrijana Brekalo" w:date="2025-11-07T10:38:00Z" w16du:dateUtc="2025-11-07T09:38:00Z">
              <w:r w:rsidDel="00694C49">
                <w:rPr>
                  <w:sz w:val="16"/>
                </w:rPr>
                <w:delText>26.512</w:delText>
              </w:r>
            </w:del>
          </w:p>
        </w:tc>
        <w:tc>
          <w:tcPr>
            <w:tcW w:w="0" w:type="auto"/>
            <w:shd w:val="clear" w:color="auto" w:fill="auto"/>
          </w:tcPr>
          <w:p w14:paraId="55536DB0" w14:textId="334E6EDB" w:rsidR="00E859FE" w:rsidDel="00694C49" w:rsidRDefault="00E859FE" w:rsidP="00323545">
            <w:pPr>
              <w:pStyle w:val="TAL"/>
              <w:rPr>
                <w:del w:id="14478" w:author="Andrijana Brekalo" w:date="2025-11-07T10:38:00Z" w16du:dateUtc="2025-11-07T09:38:00Z"/>
                <w:sz w:val="16"/>
              </w:rPr>
            </w:pPr>
            <w:del w:id="14479" w:author="Andrijana Brekalo" w:date="2025-11-07T10:38:00Z" w16du:dateUtc="2025-11-07T09:38:00Z">
              <w:r w:rsidDel="00694C49">
                <w:rPr>
                  <w:sz w:val="16"/>
                </w:rPr>
                <w:delText>0090</w:delText>
              </w:r>
            </w:del>
          </w:p>
        </w:tc>
        <w:tc>
          <w:tcPr>
            <w:tcW w:w="0" w:type="auto"/>
            <w:shd w:val="clear" w:color="auto" w:fill="auto"/>
          </w:tcPr>
          <w:p w14:paraId="7CA3D146" w14:textId="04B16E4A" w:rsidR="00E859FE" w:rsidDel="00694C49" w:rsidRDefault="00E859FE" w:rsidP="00323545">
            <w:pPr>
              <w:pStyle w:val="TAR"/>
              <w:rPr>
                <w:del w:id="14480" w:author="Andrijana Brekalo" w:date="2025-11-07T10:38:00Z" w16du:dateUtc="2025-11-07T09:38:00Z"/>
                <w:sz w:val="16"/>
              </w:rPr>
            </w:pPr>
            <w:del w:id="14481" w:author="Andrijana Brekalo" w:date="2025-11-07T10:38:00Z" w16du:dateUtc="2025-11-07T09:38:00Z">
              <w:r w:rsidDel="00694C49">
                <w:rPr>
                  <w:sz w:val="16"/>
                </w:rPr>
                <w:delText>2</w:delText>
              </w:r>
            </w:del>
          </w:p>
        </w:tc>
        <w:tc>
          <w:tcPr>
            <w:tcW w:w="0" w:type="auto"/>
            <w:shd w:val="clear" w:color="auto" w:fill="auto"/>
          </w:tcPr>
          <w:p w14:paraId="33A0708D" w14:textId="3B17F165" w:rsidR="00E859FE" w:rsidDel="00694C49" w:rsidRDefault="00E859FE" w:rsidP="00323545">
            <w:pPr>
              <w:pStyle w:val="TAL"/>
              <w:rPr>
                <w:del w:id="14482" w:author="Andrijana Brekalo" w:date="2025-11-07T10:38:00Z" w16du:dateUtc="2025-11-07T09:38:00Z"/>
                <w:sz w:val="16"/>
              </w:rPr>
            </w:pPr>
            <w:del w:id="14483" w:author="Andrijana Brekalo" w:date="2025-11-07T10:38:00Z" w16du:dateUtc="2025-11-07T09:38:00Z">
              <w:r w:rsidDel="00694C49">
                <w:rPr>
                  <w:sz w:val="16"/>
                </w:rPr>
                <w:delText>Rel-19</w:delText>
              </w:r>
            </w:del>
          </w:p>
        </w:tc>
        <w:tc>
          <w:tcPr>
            <w:tcW w:w="0" w:type="auto"/>
            <w:shd w:val="clear" w:color="auto" w:fill="auto"/>
          </w:tcPr>
          <w:p w14:paraId="2D0AB075" w14:textId="7D085C9A" w:rsidR="00E859FE" w:rsidDel="00694C49" w:rsidRDefault="00E859FE" w:rsidP="00323545">
            <w:pPr>
              <w:pStyle w:val="TAL"/>
              <w:rPr>
                <w:del w:id="14484" w:author="Andrijana Brekalo" w:date="2025-11-07T10:38:00Z" w16du:dateUtc="2025-11-07T09:38:00Z"/>
                <w:sz w:val="16"/>
              </w:rPr>
            </w:pPr>
            <w:del w:id="14485" w:author="Andrijana Brekalo" w:date="2025-11-07T10:38:00Z" w16du:dateUtc="2025-11-07T09:38:00Z">
              <w:r w:rsidDel="00694C49">
                <w:rPr>
                  <w:sz w:val="16"/>
                </w:rPr>
                <w:delText>B</w:delText>
              </w:r>
            </w:del>
          </w:p>
        </w:tc>
        <w:tc>
          <w:tcPr>
            <w:tcW w:w="0" w:type="auto"/>
            <w:shd w:val="clear" w:color="auto" w:fill="auto"/>
          </w:tcPr>
          <w:p w14:paraId="0E204D2D" w14:textId="4C2F344F" w:rsidR="00E859FE" w:rsidDel="00694C49" w:rsidRDefault="00E859FE" w:rsidP="00323545">
            <w:pPr>
              <w:pStyle w:val="TAL"/>
              <w:rPr>
                <w:del w:id="14486" w:author="Andrijana Brekalo" w:date="2025-11-07T10:38:00Z" w16du:dateUtc="2025-11-07T09:38:00Z"/>
                <w:sz w:val="16"/>
              </w:rPr>
            </w:pPr>
            <w:del w:id="14487" w:author="Andrijana Brekalo" w:date="2025-11-07T10:38:00Z" w16du:dateUtc="2025-11-07T09:38:00Z">
              <w:r w:rsidDel="00694C49">
                <w:rPr>
                  <w:sz w:val="16"/>
                </w:rPr>
                <w:delText>AMD_PRO-MED</w:delText>
              </w:r>
            </w:del>
          </w:p>
        </w:tc>
        <w:tc>
          <w:tcPr>
            <w:tcW w:w="0" w:type="auto"/>
            <w:shd w:val="clear" w:color="auto" w:fill="auto"/>
          </w:tcPr>
          <w:p w14:paraId="083D7491" w14:textId="14E0D5F8" w:rsidR="00E859FE" w:rsidDel="00694C49" w:rsidRDefault="00E859FE" w:rsidP="00323545">
            <w:pPr>
              <w:pStyle w:val="TAL"/>
              <w:rPr>
                <w:del w:id="14488" w:author="Andrijana Brekalo" w:date="2025-11-07T10:38:00Z" w16du:dateUtc="2025-11-07T09:38:00Z"/>
                <w:sz w:val="16"/>
              </w:rPr>
            </w:pPr>
            <w:del w:id="14489" w:author="Andrijana Brekalo" w:date="2025-11-07T10:38:00Z" w16du:dateUtc="2025-11-07T09:38:00Z">
              <w:r w:rsidDel="00694C49">
                <w:rPr>
                  <w:sz w:val="16"/>
                </w:rPr>
                <w:delText>revised</w:delText>
              </w:r>
            </w:del>
          </w:p>
        </w:tc>
      </w:tr>
      <w:tr w:rsidR="00AA69CE" w:rsidDel="00694C49" w14:paraId="66B611EE" w14:textId="3A5D2986">
        <w:trPr>
          <w:del w:id="14490" w:author="Andrijana Brekalo" w:date="2025-11-07T10:38:00Z"/>
        </w:trPr>
        <w:tc>
          <w:tcPr>
            <w:tcW w:w="0" w:type="auto"/>
            <w:shd w:val="clear" w:color="auto" w:fill="auto"/>
          </w:tcPr>
          <w:p w14:paraId="7819F953" w14:textId="43E11DD8" w:rsidR="00E859FE" w:rsidDel="00694C49" w:rsidRDefault="00E859FE" w:rsidP="00323545">
            <w:pPr>
              <w:pStyle w:val="TAL"/>
              <w:rPr>
                <w:del w:id="14491" w:author="Andrijana Brekalo" w:date="2025-11-07T10:38:00Z" w16du:dateUtc="2025-11-07T09:38:00Z"/>
                <w:sz w:val="16"/>
              </w:rPr>
            </w:pPr>
            <w:del w:id="14492" w:author="Andrijana Brekalo" w:date="2025-11-07T10:38:00Z" w16du:dateUtc="2025-11-07T09:38:00Z">
              <w:r w:rsidDel="00694C49">
                <w:rPr>
                  <w:sz w:val="16"/>
                </w:rPr>
                <w:delText>S4-251485</w:delText>
              </w:r>
            </w:del>
          </w:p>
        </w:tc>
        <w:tc>
          <w:tcPr>
            <w:tcW w:w="0" w:type="auto"/>
            <w:shd w:val="clear" w:color="auto" w:fill="auto"/>
          </w:tcPr>
          <w:p w14:paraId="177EE415" w14:textId="418E3980" w:rsidR="00E859FE" w:rsidDel="00694C49" w:rsidRDefault="00E859FE" w:rsidP="00323545">
            <w:pPr>
              <w:pStyle w:val="TAL"/>
              <w:rPr>
                <w:del w:id="14493" w:author="Andrijana Brekalo" w:date="2025-11-07T10:38:00Z" w16du:dateUtc="2025-11-07T09:38:00Z"/>
                <w:sz w:val="16"/>
              </w:rPr>
            </w:pPr>
            <w:del w:id="14494" w:author="Andrijana Brekalo" w:date="2025-11-07T10:38:00Z" w16du:dateUtc="2025-11-07T09:38:00Z">
              <w:r w:rsidDel="00694C49">
                <w:rPr>
                  <w:sz w:val="16"/>
                </w:rPr>
                <w:delText>Support of Improved QoS for media streaming services</w:delText>
              </w:r>
            </w:del>
          </w:p>
        </w:tc>
        <w:tc>
          <w:tcPr>
            <w:tcW w:w="0" w:type="auto"/>
            <w:shd w:val="clear" w:color="auto" w:fill="auto"/>
          </w:tcPr>
          <w:p w14:paraId="7A00C813" w14:textId="340342EE" w:rsidR="00E859FE" w:rsidDel="00694C49" w:rsidRDefault="00E859FE" w:rsidP="00323545">
            <w:pPr>
              <w:pStyle w:val="TAL"/>
              <w:rPr>
                <w:del w:id="14495" w:author="Andrijana Brekalo" w:date="2025-11-07T10:38:00Z" w16du:dateUtc="2025-11-07T09:38:00Z"/>
                <w:sz w:val="16"/>
              </w:rPr>
            </w:pPr>
            <w:del w:id="14496" w:author="Andrijana Brekalo" w:date="2025-11-07T10:38:00Z" w16du:dateUtc="2025-11-07T09:38:00Z">
              <w:r w:rsidDel="00694C49">
                <w:rPr>
                  <w:sz w:val="16"/>
                </w:rPr>
                <w:delText>Huawei, HiSilicon, Ericsson</w:delText>
              </w:r>
            </w:del>
          </w:p>
        </w:tc>
        <w:tc>
          <w:tcPr>
            <w:tcW w:w="0" w:type="auto"/>
            <w:shd w:val="clear" w:color="auto" w:fill="auto"/>
          </w:tcPr>
          <w:p w14:paraId="0B0887ED" w14:textId="286BA63F" w:rsidR="00E859FE" w:rsidDel="00694C49" w:rsidRDefault="00E859FE" w:rsidP="00323545">
            <w:pPr>
              <w:pStyle w:val="TAL"/>
              <w:rPr>
                <w:del w:id="14497" w:author="Andrijana Brekalo" w:date="2025-11-07T10:38:00Z" w16du:dateUtc="2025-11-07T09:38:00Z"/>
                <w:sz w:val="16"/>
              </w:rPr>
            </w:pPr>
            <w:del w:id="14498" w:author="Andrijana Brekalo" w:date="2025-11-07T10:38:00Z" w16du:dateUtc="2025-11-07T09:38:00Z">
              <w:r w:rsidDel="00694C49">
                <w:rPr>
                  <w:sz w:val="16"/>
                </w:rPr>
                <w:delText>26.512</w:delText>
              </w:r>
            </w:del>
          </w:p>
        </w:tc>
        <w:tc>
          <w:tcPr>
            <w:tcW w:w="0" w:type="auto"/>
            <w:shd w:val="clear" w:color="auto" w:fill="auto"/>
          </w:tcPr>
          <w:p w14:paraId="61534EDC" w14:textId="4DD01197" w:rsidR="00E859FE" w:rsidDel="00694C49" w:rsidRDefault="00E859FE" w:rsidP="00323545">
            <w:pPr>
              <w:pStyle w:val="TAL"/>
              <w:rPr>
                <w:del w:id="14499" w:author="Andrijana Brekalo" w:date="2025-11-07T10:38:00Z" w16du:dateUtc="2025-11-07T09:38:00Z"/>
                <w:sz w:val="16"/>
              </w:rPr>
            </w:pPr>
            <w:del w:id="14500" w:author="Andrijana Brekalo" w:date="2025-11-07T10:38:00Z" w16du:dateUtc="2025-11-07T09:38:00Z">
              <w:r w:rsidDel="00694C49">
                <w:rPr>
                  <w:sz w:val="16"/>
                </w:rPr>
                <w:delText>0090</w:delText>
              </w:r>
            </w:del>
          </w:p>
        </w:tc>
        <w:tc>
          <w:tcPr>
            <w:tcW w:w="0" w:type="auto"/>
            <w:shd w:val="clear" w:color="auto" w:fill="auto"/>
          </w:tcPr>
          <w:p w14:paraId="54053DDD" w14:textId="21F6C7F9" w:rsidR="00E859FE" w:rsidDel="00694C49" w:rsidRDefault="00E859FE" w:rsidP="00323545">
            <w:pPr>
              <w:pStyle w:val="TAR"/>
              <w:rPr>
                <w:del w:id="14501" w:author="Andrijana Brekalo" w:date="2025-11-07T10:38:00Z" w16du:dateUtc="2025-11-07T09:38:00Z"/>
                <w:sz w:val="16"/>
              </w:rPr>
            </w:pPr>
            <w:del w:id="14502" w:author="Andrijana Brekalo" w:date="2025-11-07T10:38:00Z" w16du:dateUtc="2025-11-07T09:38:00Z">
              <w:r w:rsidDel="00694C49">
                <w:rPr>
                  <w:sz w:val="16"/>
                </w:rPr>
                <w:delText>3</w:delText>
              </w:r>
            </w:del>
          </w:p>
        </w:tc>
        <w:tc>
          <w:tcPr>
            <w:tcW w:w="0" w:type="auto"/>
            <w:shd w:val="clear" w:color="auto" w:fill="auto"/>
          </w:tcPr>
          <w:p w14:paraId="68232F5C" w14:textId="3F0D6664" w:rsidR="00E859FE" w:rsidDel="00694C49" w:rsidRDefault="00E859FE" w:rsidP="00323545">
            <w:pPr>
              <w:pStyle w:val="TAL"/>
              <w:rPr>
                <w:del w:id="14503" w:author="Andrijana Brekalo" w:date="2025-11-07T10:38:00Z" w16du:dateUtc="2025-11-07T09:38:00Z"/>
                <w:sz w:val="16"/>
              </w:rPr>
            </w:pPr>
            <w:del w:id="14504" w:author="Andrijana Brekalo" w:date="2025-11-07T10:38:00Z" w16du:dateUtc="2025-11-07T09:38:00Z">
              <w:r w:rsidDel="00694C49">
                <w:rPr>
                  <w:sz w:val="16"/>
                </w:rPr>
                <w:delText>Rel-19</w:delText>
              </w:r>
            </w:del>
          </w:p>
        </w:tc>
        <w:tc>
          <w:tcPr>
            <w:tcW w:w="0" w:type="auto"/>
            <w:shd w:val="clear" w:color="auto" w:fill="auto"/>
          </w:tcPr>
          <w:p w14:paraId="28DCC1BA" w14:textId="157C5AA9" w:rsidR="00E859FE" w:rsidDel="00694C49" w:rsidRDefault="00E859FE" w:rsidP="00323545">
            <w:pPr>
              <w:pStyle w:val="TAL"/>
              <w:rPr>
                <w:del w:id="14505" w:author="Andrijana Brekalo" w:date="2025-11-07T10:38:00Z" w16du:dateUtc="2025-11-07T09:38:00Z"/>
                <w:sz w:val="16"/>
              </w:rPr>
            </w:pPr>
            <w:del w:id="14506" w:author="Andrijana Brekalo" w:date="2025-11-07T10:38:00Z" w16du:dateUtc="2025-11-07T09:38:00Z">
              <w:r w:rsidDel="00694C49">
                <w:rPr>
                  <w:sz w:val="16"/>
                </w:rPr>
                <w:delText>B</w:delText>
              </w:r>
            </w:del>
          </w:p>
        </w:tc>
        <w:tc>
          <w:tcPr>
            <w:tcW w:w="0" w:type="auto"/>
            <w:shd w:val="clear" w:color="auto" w:fill="auto"/>
          </w:tcPr>
          <w:p w14:paraId="3800C63A" w14:textId="6EB53188" w:rsidR="00E859FE" w:rsidDel="00694C49" w:rsidRDefault="00E859FE" w:rsidP="00323545">
            <w:pPr>
              <w:pStyle w:val="TAL"/>
              <w:rPr>
                <w:del w:id="14507" w:author="Andrijana Brekalo" w:date="2025-11-07T10:38:00Z" w16du:dateUtc="2025-11-07T09:38:00Z"/>
                <w:sz w:val="16"/>
              </w:rPr>
            </w:pPr>
            <w:del w:id="14508" w:author="Andrijana Brekalo" w:date="2025-11-07T10:38:00Z" w16du:dateUtc="2025-11-07T09:38:00Z">
              <w:r w:rsidDel="00694C49">
                <w:rPr>
                  <w:sz w:val="16"/>
                </w:rPr>
                <w:delText>AMD_PRO-MED</w:delText>
              </w:r>
            </w:del>
          </w:p>
        </w:tc>
        <w:tc>
          <w:tcPr>
            <w:tcW w:w="0" w:type="auto"/>
            <w:shd w:val="clear" w:color="auto" w:fill="auto"/>
          </w:tcPr>
          <w:p w14:paraId="10C167C1" w14:textId="2BAD81E6" w:rsidR="00E859FE" w:rsidDel="00694C49" w:rsidRDefault="00E859FE" w:rsidP="00323545">
            <w:pPr>
              <w:pStyle w:val="TAL"/>
              <w:rPr>
                <w:del w:id="14509" w:author="Andrijana Brekalo" w:date="2025-11-07T10:38:00Z" w16du:dateUtc="2025-11-07T09:38:00Z"/>
                <w:sz w:val="16"/>
              </w:rPr>
            </w:pPr>
            <w:del w:id="14510" w:author="Andrijana Brekalo" w:date="2025-11-07T10:38:00Z" w16du:dateUtc="2025-11-07T09:38:00Z">
              <w:r w:rsidDel="00694C49">
                <w:rPr>
                  <w:sz w:val="16"/>
                </w:rPr>
                <w:delText>merged</w:delText>
              </w:r>
            </w:del>
          </w:p>
        </w:tc>
      </w:tr>
      <w:tr w:rsidR="00AA69CE" w:rsidDel="00694C49" w14:paraId="25F5BF13" w14:textId="4E51432E">
        <w:trPr>
          <w:del w:id="14511" w:author="Andrijana Brekalo" w:date="2025-11-07T10:38:00Z"/>
        </w:trPr>
        <w:tc>
          <w:tcPr>
            <w:tcW w:w="0" w:type="auto"/>
            <w:shd w:val="clear" w:color="auto" w:fill="auto"/>
          </w:tcPr>
          <w:p w14:paraId="71DAC7DA" w14:textId="0AB8A849" w:rsidR="00E859FE" w:rsidDel="00694C49" w:rsidRDefault="00E859FE" w:rsidP="00323545">
            <w:pPr>
              <w:pStyle w:val="TAL"/>
              <w:rPr>
                <w:del w:id="14512" w:author="Andrijana Brekalo" w:date="2025-11-07T10:38:00Z" w16du:dateUtc="2025-11-07T09:38:00Z"/>
                <w:sz w:val="16"/>
              </w:rPr>
            </w:pPr>
            <w:del w:id="14513" w:author="Andrijana Brekalo" w:date="2025-11-07T10:38:00Z" w16du:dateUtc="2025-11-07T09:38:00Z">
              <w:r w:rsidDel="00694C49">
                <w:rPr>
                  <w:sz w:val="16"/>
                </w:rPr>
                <w:delText>S4-251282</w:delText>
              </w:r>
            </w:del>
          </w:p>
        </w:tc>
        <w:tc>
          <w:tcPr>
            <w:tcW w:w="0" w:type="auto"/>
            <w:shd w:val="clear" w:color="auto" w:fill="auto"/>
          </w:tcPr>
          <w:p w14:paraId="7131E1B7" w14:textId="0C5B232C" w:rsidR="00E859FE" w:rsidDel="00694C49" w:rsidRDefault="00E859FE" w:rsidP="00323545">
            <w:pPr>
              <w:pStyle w:val="TAL"/>
              <w:rPr>
                <w:del w:id="14514" w:author="Andrijana Brekalo" w:date="2025-11-07T10:38:00Z" w16du:dateUtc="2025-11-07T09:38:00Z"/>
                <w:sz w:val="16"/>
              </w:rPr>
            </w:pPr>
            <w:del w:id="14515" w:author="Andrijana Brekalo" w:date="2025-11-07T10:38:00Z" w16du:dateUtc="2025-11-07T09:38:00Z">
              <w:r w:rsidDel="00694C49">
                <w:rPr>
                  <w:sz w:val="16"/>
                </w:rPr>
                <w:delText>[AMD_PRO-MED] WT2: New annexes to specify use of CMMF within TS 26.512</w:delText>
              </w:r>
            </w:del>
          </w:p>
        </w:tc>
        <w:tc>
          <w:tcPr>
            <w:tcW w:w="0" w:type="auto"/>
            <w:shd w:val="clear" w:color="auto" w:fill="auto"/>
          </w:tcPr>
          <w:p w14:paraId="21AD1C7F" w14:textId="6AD2D611" w:rsidR="00E859FE" w:rsidDel="00694C49" w:rsidRDefault="00E859FE" w:rsidP="00323545">
            <w:pPr>
              <w:pStyle w:val="TAL"/>
              <w:rPr>
                <w:del w:id="14516" w:author="Andrijana Brekalo" w:date="2025-11-07T10:38:00Z" w16du:dateUtc="2025-11-07T09:38:00Z"/>
                <w:sz w:val="16"/>
              </w:rPr>
            </w:pPr>
            <w:del w:id="14517" w:author="Andrijana Brekalo" w:date="2025-11-07T10:38:00Z" w16du:dateUtc="2025-11-07T09:38:00Z">
              <w:r w:rsidDel="00694C49">
                <w:rPr>
                  <w:sz w:val="16"/>
                </w:rPr>
                <w:delText>Dolby Laboratories Inc.</w:delText>
              </w:r>
            </w:del>
          </w:p>
        </w:tc>
        <w:tc>
          <w:tcPr>
            <w:tcW w:w="0" w:type="auto"/>
            <w:shd w:val="clear" w:color="auto" w:fill="auto"/>
          </w:tcPr>
          <w:p w14:paraId="092B0716" w14:textId="6E50D128" w:rsidR="00E859FE" w:rsidDel="00694C49" w:rsidRDefault="00E859FE" w:rsidP="00323545">
            <w:pPr>
              <w:pStyle w:val="TAL"/>
              <w:rPr>
                <w:del w:id="14518" w:author="Andrijana Brekalo" w:date="2025-11-07T10:38:00Z" w16du:dateUtc="2025-11-07T09:38:00Z"/>
                <w:sz w:val="16"/>
              </w:rPr>
            </w:pPr>
            <w:del w:id="14519" w:author="Andrijana Brekalo" w:date="2025-11-07T10:38:00Z" w16du:dateUtc="2025-11-07T09:38:00Z">
              <w:r w:rsidDel="00694C49">
                <w:rPr>
                  <w:sz w:val="16"/>
                </w:rPr>
                <w:delText>26.512</w:delText>
              </w:r>
            </w:del>
          </w:p>
        </w:tc>
        <w:tc>
          <w:tcPr>
            <w:tcW w:w="0" w:type="auto"/>
            <w:shd w:val="clear" w:color="auto" w:fill="auto"/>
          </w:tcPr>
          <w:p w14:paraId="52BB8D64" w14:textId="791A01E7" w:rsidR="00E859FE" w:rsidDel="00694C49" w:rsidRDefault="00E859FE" w:rsidP="00323545">
            <w:pPr>
              <w:pStyle w:val="TAL"/>
              <w:rPr>
                <w:del w:id="14520" w:author="Andrijana Brekalo" w:date="2025-11-07T10:38:00Z" w16du:dateUtc="2025-11-07T09:38:00Z"/>
                <w:sz w:val="16"/>
              </w:rPr>
            </w:pPr>
            <w:del w:id="14521" w:author="Andrijana Brekalo" w:date="2025-11-07T10:38:00Z" w16du:dateUtc="2025-11-07T09:38:00Z">
              <w:r w:rsidDel="00694C49">
                <w:rPr>
                  <w:sz w:val="16"/>
                </w:rPr>
                <w:delText>0091</w:delText>
              </w:r>
            </w:del>
          </w:p>
        </w:tc>
        <w:tc>
          <w:tcPr>
            <w:tcW w:w="0" w:type="auto"/>
            <w:shd w:val="clear" w:color="auto" w:fill="auto"/>
          </w:tcPr>
          <w:p w14:paraId="002C0A3A" w14:textId="1019F2B4" w:rsidR="00E859FE" w:rsidDel="00694C49" w:rsidRDefault="00E859FE" w:rsidP="00323545">
            <w:pPr>
              <w:pStyle w:val="TAR"/>
              <w:rPr>
                <w:del w:id="14522" w:author="Andrijana Brekalo" w:date="2025-11-07T10:38:00Z" w16du:dateUtc="2025-11-07T09:38:00Z"/>
                <w:sz w:val="16"/>
              </w:rPr>
            </w:pPr>
            <w:del w:id="14523" w:author="Andrijana Brekalo" w:date="2025-11-07T10:38:00Z" w16du:dateUtc="2025-11-07T09:38:00Z">
              <w:r w:rsidDel="00694C49">
                <w:rPr>
                  <w:sz w:val="16"/>
                </w:rPr>
                <w:delText>3</w:delText>
              </w:r>
            </w:del>
          </w:p>
        </w:tc>
        <w:tc>
          <w:tcPr>
            <w:tcW w:w="0" w:type="auto"/>
            <w:shd w:val="clear" w:color="auto" w:fill="auto"/>
          </w:tcPr>
          <w:p w14:paraId="3490FED4" w14:textId="3889F8E7" w:rsidR="00E859FE" w:rsidDel="00694C49" w:rsidRDefault="00E859FE" w:rsidP="00323545">
            <w:pPr>
              <w:pStyle w:val="TAL"/>
              <w:rPr>
                <w:del w:id="14524" w:author="Andrijana Brekalo" w:date="2025-11-07T10:38:00Z" w16du:dateUtc="2025-11-07T09:38:00Z"/>
                <w:sz w:val="16"/>
              </w:rPr>
            </w:pPr>
            <w:del w:id="14525" w:author="Andrijana Brekalo" w:date="2025-11-07T10:38:00Z" w16du:dateUtc="2025-11-07T09:38:00Z">
              <w:r w:rsidDel="00694C49">
                <w:rPr>
                  <w:sz w:val="16"/>
                </w:rPr>
                <w:delText>Rel-19</w:delText>
              </w:r>
            </w:del>
          </w:p>
        </w:tc>
        <w:tc>
          <w:tcPr>
            <w:tcW w:w="0" w:type="auto"/>
            <w:shd w:val="clear" w:color="auto" w:fill="auto"/>
          </w:tcPr>
          <w:p w14:paraId="398CE7DB" w14:textId="50BA08EC" w:rsidR="00E859FE" w:rsidDel="00694C49" w:rsidRDefault="00E859FE" w:rsidP="00323545">
            <w:pPr>
              <w:pStyle w:val="TAL"/>
              <w:rPr>
                <w:del w:id="14526" w:author="Andrijana Brekalo" w:date="2025-11-07T10:38:00Z" w16du:dateUtc="2025-11-07T09:38:00Z"/>
                <w:sz w:val="16"/>
              </w:rPr>
            </w:pPr>
            <w:del w:id="14527" w:author="Andrijana Brekalo" w:date="2025-11-07T10:38:00Z" w16du:dateUtc="2025-11-07T09:38:00Z">
              <w:r w:rsidDel="00694C49">
                <w:rPr>
                  <w:sz w:val="16"/>
                </w:rPr>
                <w:delText>B</w:delText>
              </w:r>
            </w:del>
          </w:p>
        </w:tc>
        <w:tc>
          <w:tcPr>
            <w:tcW w:w="0" w:type="auto"/>
            <w:shd w:val="clear" w:color="auto" w:fill="auto"/>
          </w:tcPr>
          <w:p w14:paraId="6DA78071" w14:textId="56C610B1" w:rsidR="00E859FE" w:rsidDel="00694C49" w:rsidRDefault="00E859FE" w:rsidP="00323545">
            <w:pPr>
              <w:pStyle w:val="TAL"/>
              <w:rPr>
                <w:del w:id="14528" w:author="Andrijana Brekalo" w:date="2025-11-07T10:38:00Z" w16du:dateUtc="2025-11-07T09:38:00Z"/>
                <w:sz w:val="16"/>
              </w:rPr>
            </w:pPr>
            <w:del w:id="14529" w:author="Andrijana Brekalo" w:date="2025-11-07T10:38:00Z" w16du:dateUtc="2025-11-07T09:38:00Z">
              <w:r w:rsidDel="00694C49">
                <w:rPr>
                  <w:sz w:val="16"/>
                </w:rPr>
                <w:delText>AMD_PRO-MED</w:delText>
              </w:r>
            </w:del>
          </w:p>
        </w:tc>
        <w:tc>
          <w:tcPr>
            <w:tcW w:w="0" w:type="auto"/>
            <w:shd w:val="clear" w:color="auto" w:fill="auto"/>
          </w:tcPr>
          <w:p w14:paraId="4DF75E9E" w14:textId="1F064351" w:rsidR="00E859FE" w:rsidDel="00694C49" w:rsidRDefault="00E859FE" w:rsidP="00323545">
            <w:pPr>
              <w:pStyle w:val="TAL"/>
              <w:rPr>
                <w:del w:id="14530" w:author="Andrijana Brekalo" w:date="2025-11-07T10:38:00Z" w16du:dateUtc="2025-11-07T09:38:00Z"/>
                <w:sz w:val="16"/>
              </w:rPr>
            </w:pPr>
            <w:del w:id="14531" w:author="Andrijana Brekalo" w:date="2025-11-07T10:38:00Z" w16du:dateUtc="2025-11-07T09:38:00Z">
              <w:r w:rsidDel="00694C49">
                <w:rPr>
                  <w:sz w:val="16"/>
                </w:rPr>
                <w:delText>revised</w:delText>
              </w:r>
            </w:del>
          </w:p>
        </w:tc>
      </w:tr>
      <w:tr w:rsidR="00AA69CE" w:rsidDel="00694C49" w14:paraId="122BDEE5" w14:textId="1F24BB13">
        <w:trPr>
          <w:del w:id="14532" w:author="Andrijana Brekalo" w:date="2025-11-07T10:38:00Z"/>
        </w:trPr>
        <w:tc>
          <w:tcPr>
            <w:tcW w:w="0" w:type="auto"/>
            <w:shd w:val="clear" w:color="auto" w:fill="auto"/>
          </w:tcPr>
          <w:p w14:paraId="5FAFF00D" w14:textId="5AEB9B31" w:rsidR="00E859FE" w:rsidDel="00694C49" w:rsidRDefault="00E859FE" w:rsidP="00323545">
            <w:pPr>
              <w:pStyle w:val="TAL"/>
              <w:rPr>
                <w:del w:id="14533" w:author="Andrijana Brekalo" w:date="2025-11-07T10:38:00Z" w16du:dateUtc="2025-11-07T09:38:00Z"/>
                <w:sz w:val="16"/>
              </w:rPr>
            </w:pPr>
            <w:del w:id="14534" w:author="Andrijana Brekalo" w:date="2025-11-07T10:38:00Z" w16du:dateUtc="2025-11-07T09:38:00Z">
              <w:r w:rsidDel="00694C49">
                <w:rPr>
                  <w:sz w:val="16"/>
                </w:rPr>
                <w:delText>S4-251508</w:delText>
              </w:r>
            </w:del>
          </w:p>
        </w:tc>
        <w:tc>
          <w:tcPr>
            <w:tcW w:w="0" w:type="auto"/>
            <w:shd w:val="clear" w:color="auto" w:fill="auto"/>
          </w:tcPr>
          <w:p w14:paraId="7B990CBE" w14:textId="6CE1A614" w:rsidR="00E859FE" w:rsidDel="00694C49" w:rsidRDefault="00E859FE" w:rsidP="00323545">
            <w:pPr>
              <w:pStyle w:val="TAL"/>
              <w:rPr>
                <w:del w:id="14535" w:author="Andrijana Brekalo" w:date="2025-11-07T10:38:00Z" w16du:dateUtc="2025-11-07T09:38:00Z"/>
                <w:sz w:val="16"/>
              </w:rPr>
            </w:pPr>
            <w:del w:id="14536" w:author="Andrijana Brekalo" w:date="2025-11-07T10:38:00Z" w16du:dateUtc="2025-11-07T09:38:00Z">
              <w:r w:rsidDel="00694C49">
                <w:rPr>
                  <w:sz w:val="16"/>
                </w:rPr>
                <w:delText>[AMD_PRO-MED] WT2: New annexes to specify use of CMMF within TS 26.512</w:delText>
              </w:r>
            </w:del>
          </w:p>
        </w:tc>
        <w:tc>
          <w:tcPr>
            <w:tcW w:w="0" w:type="auto"/>
            <w:shd w:val="clear" w:color="auto" w:fill="auto"/>
          </w:tcPr>
          <w:p w14:paraId="398AD60D" w14:textId="3F145FD2" w:rsidR="00E859FE" w:rsidDel="00694C49" w:rsidRDefault="00E859FE" w:rsidP="00323545">
            <w:pPr>
              <w:pStyle w:val="TAL"/>
              <w:rPr>
                <w:del w:id="14537" w:author="Andrijana Brekalo" w:date="2025-11-07T10:38:00Z" w16du:dateUtc="2025-11-07T09:38:00Z"/>
                <w:sz w:val="16"/>
              </w:rPr>
            </w:pPr>
            <w:del w:id="14538" w:author="Andrijana Brekalo" w:date="2025-11-07T10:38:00Z" w16du:dateUtc="2025-11-07T09:38:00Z">
              <w:r w:rsidDel="00694C49">
                <w:rPr>
                  <w:sz w:val="16"/>
                </w:rPr>
                <w:delText>Dolby Laboratories Inc.</w:delText>
              </w:r>
            </w:del>
          </w:p>
        </w:tc>
        <w:tc>
          <w:tcPr>
            <w:tcW w:w="0" w:type="auto"/>
            <w:shd w:val="clear" w:color="auto" w:fill="auto"/>
          </w:tcPr>
          <w:p w14:paraId="1E428279" w14:textId="7FBE4D10" w:rsidR="00E859FE" w:rsidDel="00694C49" w:rsidRDefault="00E859FE" w:rsidP="00323545">
            <w:pPr>
              <w:pStyle w:val="TAL"/>
              <w:rPr>
                <w:del w:id="14539" w:author="Andrijana Brekalo" w:date="2025-11-07T10:38:00Z" w16du:dateUtc="2025-11-07T09:38:00Z"/>
                <w:sz w:val="16"/>
              </w:rPr>
            </w:pPr>
            <w:del w:id="14540" w:author="Andrijana Brekalo" w:date="2025-11-07T10:38:00Z" w16du:dateUtc="2025-11-07T09:38:00Z">
              <w:r w:rsidDel="00694C49">
                <w:rPr>
                  <w:sz w:val="16"/>
                </w:rPr>
                <w:delText>26.512</w:delText>
              </w:r>
            </w:del>
          </w:p>
        </w:tc>
        <w:tc>
          <w:tcPr>
            <w:tcW w:w="0" w:type="auto"/>
            <w:shd w:val="clear" w:color="auto" w:fill="auto"/>
          </w:tcPr>
          <w:p w14:paraId="789415F3" w14:textId="76E1D010" w:rsidR="00E859FE" w:rsidDel="00694C49" w:rsidRDefault="00E859FE" w:rsidP="00323545">
            <w:pPr>
              <w:pStyle w:val="TAL"/>
              <w:rPr>
                <w:del w:id="14541" w:author="Andrijana Brekalo" w:date="2025-11-07T10:38:00Z" w16du:dateUtc="2025-11-07T09:38:00Z"/>
                <w:sz w:val="16"/>
              </w:rPr>
            </w:pPr>
            <w:del w:id="14542" w:author="Andrijana Brekalo" w:date="2025-11-07T10:38:00Z" w16du:dateUtc="2025-11-07T09:38:00Z">
              <w:r w:rsidDel="00694C49">
                <w:rPr>
                  <w:sz w:val="16"/>
                </w:rPr>
                <w:delText>0091</w:delText>
              </w:r>
            </w:del>
          </w:p>
        </w:tc>
        <w:tc>
          <w:tcPr>
            <w:tcW w:w="0" w:type="auto"/>
            <w:shd w:val="clear" w:color="auto" w:fill="auto"/>
          </w:tcPr>
          <w:p w14:paraId="641AFBBE" w14:textId="745883C9" w:rsidR="00E859FE" w:rsidDel="00694C49" w:rsidRDefault="00E859FE" w:rsidP="00323545">
            <w:pPr>
              <w:pStyle w:val="TAR"/>
              <w:rPr>
                <w:del w:id="14543" w:author="Andrijana Brekalo" w:date="2025-11-07T10:38:00Z" w16du:dateUtc="2025-11-07T09:38:00Z"/>
                <w:sz w:val="16"/>
              </w:rPr>
            </w:pPr>
            <w:del w:id="14544" w:author="Andrijana Brekalo" w:date="2025-11-07T10:38:00Z" w16du:dateUtc="2025-11-07T09:38:00Z">
              <w:r w:rsidDel="00694C49">
                <w:rPr>
                  <w:sz w:val="16"/>
                </w:rPr>
                <w:delText>4</w:delText>
              </w:r>
            </w:del>
          </w:p>
        </w:tc>
        <w:tc>
          <w:tcPr>
            <w:tcW w:w="0" w:type="auto"/>
            <w:shd w:val="clear" w:color="auto" w:fill="auto"/>
          </w:tcPr>
          <w:p w14:paraId="7A389A96" w14:textId="4BF4C40B" w:rsidR="00E859FE" w:rsidDel="00694C49" w:rsidRDefault="00E859FE" w:rsidP="00323545">
            <w:pPr>
              <w:pStyle w:val="TAL"/>
              <w:rPr>
                <w:del w:id="14545" w:author="Andrijana Brekalo" w:date="2025-11-07T10:38:00Z" w16du:dateUtc="2025-11-07T09:38:00Z"/>
                <w:sz w:val="16"/>
              </w:rPr>
            </w:pPr>
            <w:del w:id="14546" w:author="Andrijana Brekalo" w:date="2025-11-07T10:38:00Z" w16du:dateUtc="2025-11-07T09:38:00Z">
              <w:r w:rsidDel="00694C49">
                <w:rPr>
                  <w:sz w:val="16"/>
                </w:rPr>
                <w:delText>Rel-19</w:delText>
              </w:r>
            </w:del>
          </w:p>
        </w:tc>
        <w:tc>
          <w:tcPr>
            <w:tcW w:w="0" w:type="auto"/>
            <w:shd w:val="clear" w:color="auto" w:fill="auto"/>
          </w:tcPr>
          <w:p w14:paraId="688F6247" w14:textId="2938AC69" w:rsidR="00E859FE" w:rsidDel="00694C49" w:rsidRDefault="00E859FE" w:rsidP="00323545">
            <w:pPr>
              <w:pStyle w:val="TAL"/>
              <w:rPr>
                <w:del w:id="14547" w:author="Andrijana Brekalo" w:date="2025-11-07T10:38:00Z" w16du:dateUtc="2025-11-07T09:38:00Z"/>
                <w:sz w:val="16"/>
              </w:rPr>
            </w:pPr>
            <w:del w:id="14548" w:author="Andrijana Brekalo" w:date="2025-11-07T10:38:00Z" w16du:dateUtc="2025-11-07T09:38:00Z">
              <w:r w:rsidDel="00694C49">
                <w:rPr>
                  <w:sz w:val="16"/>
                </w:rPr>
                <w:delText>B</w:delText>
              </w:r>
            </w:del>
          </w:p>
        </w:tc>
        <w:tc>
          <w:tcPr>
            <w:tcW w:w="0" w:type="auto"/>
            <w:shd w:val="clear" w:color="auto" w:fill="auto"/>
          </w:tcPr>
          <w:p w14:paraId="5FBA2C50" w14:textId="3A8149FB" w:rsidR="00E859FE" w:rsidDel="00694C49" w:rsidRDefault="00E859FE" w:rsidP="00323545">
            <w:pPr>
              <w:pStyle w:val="TAL"/>
              <w:rPr>
                <w:del w:id="14549" w:author="Andrijana Brekalo" w:date="2025-11-07T10:38:00Z" w16du:dateUtc="2025-11-07T09:38:00Z"/>
                <w:sz w:val="16"/>
              </w:rPr>
            </w:pPr>
            <w:del w:id="14550" w:author="Andrijana Brekalo" w:date="2025-11-07T10:38:00Z" w16du:dateUtc="2025-11-07T09:38:00Z">
              <w:r w:rsidDel="00694C49">
                <w:rPr>
                  <w:sz w:val="16"/>
                </w:rPr>
                <w:delText>AMD_PRO-MED</w:delText>
              </w:r>
            </w:del>
          </w:p>
        </w:tc>
        <w:tc>
          <w:tcPr>
            <w:tcW w:w="0" w:type="auto"/>
            <w:shd w:val="clear" w:color="auto" w:fill="auto"/>
          </w:tcPr>
          <w:p w14:paraId="0442CFD5" w14:textId="50386919" w:rsidR="00E859FE" w:rsidDel="00694C49" w:rsidRDefault="00E859FE" w:rsidP="00323545">
            <w:pPr>
              <w:pStyle w:val="TAL"/>
              <w:rPr>
                <w:del w:id="14551" w:author="Andrijana Brekalo" w:date="2025-11-07T10:38:00Z" w16du:dateUtc="2025-11-07T09:38:00Z"/>
                <w:sz w:val="16"/>
              </w:rPr>
            </w:pPr>
            <w:del w:id="14552" w:author="Andrijana Brekalo" w:date="2025-11-07T10:38:00Z" w16du:dateUtc="2025-11-07T09:38:00Z">
              <w:r w:rsidDel="00694C49">
                <w:rPr>
                  <w:sz w:val="16"/>
                </w:rPr>
                <w:delText>endorsed</w:delText>
              </w:r>
            </w:del>
          </w:p>
        </w:tc>
      </w:tr>
      <w:tr w:rsidR="00AA69CE" w:rsidDel="00694C49" w14:paraId="6E247E35" w14:textId="24152231">
        <w:trPr>
          <w:del w:id="14553" w:author="Andrijana Brekalo" w:date="2025-11-07T10:38:00Z"/>
        </w:trPr>
        <w:tc>
          <w:tcPr>
            <w:tcW w:w="0" w:type="auto"/>
            <w:shd w:val="clear" w:color="auto" w:fill="auto"/>
          </w:tcPr>
          <w:p w14:paraId="3812B9BB" w14:textId="5A852F53" w:rsidR="00E859FE" w:rsidDel="00694C49" w:rsidRDefault="00E859FE" w:rsidP="00323545">
            <w:pPr>
              <w:pStyle w:val="TAL"/>
              <w:rPr>
                <w:del w:id="14554" w:author="Andrijana Brekalo" w:date="2025-11-07T10:38:00Z" w16du:dateUtc="2025-11-07T09:38:00Z"/>
                <w:sz w:val="16"/>
              </w:rPr>
            </w:pPr>
            <w:del w:id="14555" w:author="Andrijana Brekalo" w:date="2025-11-07T10:38:00Z" w16du:dateUtc="2025-11-07T09:38:00Z">
              <w:r w:rsidDel="00694C49">
                <w:rPr>
                  <w:sz w:val="16"/>
                </w:rPr>
                <w:delText>S4-251249</w:delText>
              </w:r>
            </w:del>
          </w:p>
        </w:tc>
        <w:tc>
          <w:tcPr>
            <w:tcW w:w="0" w:type="auto"/>
            <w:shd w:val="clear" w:color="auto" w:fill="auto"/>
          </w:tcPr>
          <w:p w14:paraId="416BF9CC" w14:textId="2D5D5859" w:rsidR="00E859FE" w:rsidDel="00694C49" w:rsidRDefault="00E859FE" w:rsidP="00323545">
            <w:pPr>
              <w:pStyle w:val="TAL"/>
              <w:rPr>
                <w:del w:id="14556" w:author="Andrijana Brekalo" w:date="2025-11-07T10:38:00Z" w16du:dateUtc="2025-11-07T09:38:00Z"/>
                <w:sz w:val="16"/>
              </w:rPr>
            </w:pPr>
            <w:del w:id="14557" w:author="Andrijana Brekalo" w:date="2025-11-07T10:38:00Z" w16du:dateUtc="2025-11-07T09:38:00Z">
              <w:r w:rsidDel="00694C49">
                <w:rPr>
                  <w:sz w:val="16"/>
                </w:rPr>
                <w:delText>[AMD_PRO-MED] DASH Instantiation and DRM Protocol Support</w:delText>
              </w:r>
            </w:del>
          </w:p>
        </w:tc>
        <w:tc>
          <w:tcPr>
            <w:tcW w:w="0" w:type="auto"/>
            <w:shd w:val="clear" w:color="auto" w:fill="auto"/>
          </w:tcPr>
          <w:p w14:paraId="665AF028" w14:textId="5C3BEAC3" w:rsidR="00E859FE" w:rsidDel="00694C49" w:rsidRDefault="00E859FE" w:rsidP="00323545">
            <w:pPr>
              <w:pStyle w:val="TAL"/>
              <w:rPr>
                <w:del w:id="14558" w:author="Andrijana Brekalo" w:date="2025-11-07T10:38:00Z" w16du:dateUtc="2025-11-07T09:38:00Z"/>
                <w:sz w:val="16"/>
              </w:rPr>
            </w:pPr>
            <w:del w:id="14559" w:author="Andrijana Brekalo" w:date="2025-11-07T10:38:00Z" w16du:dateUtc="2025-11-07T09:38:00Z">
              <w:r w:rsidDel="00694C49">
                <w:rPr>
                  <w:sz w:val="16"/>
                </w:rPr>
                <w:delText>Qualcomm Sweden</w:delText>
              </w:r>
            </w:del>
          </w:p>
        </w:tc>
        <w:tc>
          <w:tcPr>
            <w:tcW w:w="0" w:type="auto"/>
            <w:shd w:val="clear" w:color="auto" w:fill="auto"/>
          </w:tcPr>
          <w:p w14:paraId="49BC21B2" w14:textId="759D40BB" w:rsidR="00E859FE" w:rsidDel="00694C49" w:rsidRDefault="00E859FE" w:rsidP="00323545">
            <w:pPr>
              <w:pStyle w:val="TAL"/>
              <w:rPr>
                <w:del w:id="14560" w:author="Andrijana Brekalo" w:date="2025-11-07T10:38:00Z" w16du:dateUtc="2025-11-07T09:38:00Z"/>
                <w:sz w:val="16"/>
              </w:rPr>
            </w:pPr>
            <w:del w:id="14561" w:author="Andrijana Brekalo" w:date="2025-11-07T10:38:00Z" w16du:dateUtc="2025-11-07T09:38:00Z">
              <w:r w:rsidDel="00694C49">
                <w:rPr>
                  <w:sz w:val="16"/>
                </w:rPr>
                <w:delText>26.512</w:delText>
              </w:r>
            </w:del>
          </w:p>
        </w:tc>
        <w:tc>
          <w:tcPr>
            <w:tcW w:w="0" w:type="auto"/>
            <w:shd w:val="clear" w:color="auto" w:fill="auto"/>
          </w:tcPr>
          <w:p w14:paraId="51658A78" w14:textId="41D95B50" w:rsidR="00E859FE" w:rsidDel="00694C49" w:rsidRDefault="00E859FE" w:rsidP="00323545">
            <w:pPr>
              <w:pStyle w:val="TAL"/>
              <w:rPr>
                <w:del w:id="14562" w:author="Andrijana Brekalo" w:date="2025-11-07T10:38:00Z" w16du:dateUtc="2025-11-07T09:38:00Z"/>
                <w:sz w:val="16"/>
              </w:rPr>
            </w:pPr>
            <w:del w:id="14563" w:author="Andrijana Brekalo" w:date="2025-11-07T10:38:00Z" w16du:dateUtc="2025-11-07T09:38:00Z">
              <w:r w:rsidDel="00694C49">
                <w:rPr>
                  <w:sz w:val="16"/>
                </w:rPr>
                <w:delText>0093</w:delText>
              </w:r>
            </w:del>
          </w:p>
        </w:tc>
        <w:tc>
          <w:tcPr>
            <w:tcW w:w="0" w:type="auto"/>
            <w:shd w:val="clear" w:color="auto" w:fill="auto"/>
          </w:tcPr>
          <w:p w14:paraId="3F7E1182" w14:textId="32CB0C5C" w:rsidR="00E859FE" w:rsidDel="00694C49" w:rsidRDefault="00E859FE" w:rsidP="00323545">
            <w:pPr>
              <w:pStyle w:val="TAR"/>
              <w:rPr>
                <w:del w:id="14564" w:author="Andrijana Brekalo" w:date="2025-11-07T10:38:00Z" w16du:dateUtc="2025-11-07T09:38:00Z"/>
                <w:sz w:val="16"/>
              </w:rPr>
            </w:pPr>
            <w:del w:id="14565" w:author="Andrijana Brekalo" w:date="2025-11-07T10:38:00Z" w16du:dateUtc="2025-11-07T09:38:00Z">
              <w:r w:rsidDel="00694C49">
                <w:rPr>
                  <w:sz w:val="16"/>
                </w:rPr>
                <w:delText>2</w:delText>
              </w:r>
            </w:del>
          </w:p>
        </w:tc>
        <w:tc>
          <w:tcPr>
            <w:tcW w:w="0" w:type="auto"/>
            <w:shd w:val="clear" w:color="auto" w:fill="auto"/>
          </w:tcPr>
          <w:p w14:paraId="627281FD" w14:textId="23E2AEAA" w:rsidR="00E859FE" w:rsidDel="00694C49" w:rsidRDefault="00E859FE" w:rsidP="00323545">
            <w:pPr>
              <w:pStyle w:val="TAL"/>
              <w:rPr>
                <w:del w:id="14566" w:author="Andrijana Brekalo" w:date="2025-11-07T10:38:00Z" w16du:dateUtc="2025-11-07T09:38:00Z"/>
                <w:sz w:val="16"/>
              </w:rPr>
            </w:pPr>
            <w:del w:id="14567" w:author="Andrijana Brekalo" w:date="2025-11-07T10:38:00Z" w16du:dateUtc="2025-11-07T09:38:00Z">
              <w:r w:rsidDel="00694C49">
                <w:rPr>
                  <w:sz w:val="16"/>
                </w:rPr>
                <w:delText>Rel-19</w:delText>
              </w:r>
            </w:del>
          </w:p>
        </w:tc>
        <w:tc>
          <w:tcPr>
            <w:tcW w:w="0" w:type="auto"/>
            <w:shd w:val="clear" w:color="auto" w:fill="auto"/>
          </w:tcPr>
          <w:p w14:paraId="5DF1B7FA" w14:textId="7BFEA75F" w:rsidR="00E859FE" w:rsidDel="00694C49" w:rsidRDefault="00E859FE" w:rsidP="00323545">
            <w:pPr>
              <w:pStyle w:val="TAL"/>
              <w:rPr>
                <w:del w:id="14568" w:author="Andrijana Brekalo" w:date="2025-11-07T10:38:00Z" w16du:dateUtc="2025-11-07T09:38:00Z"/>
                <w:sz w:val="16"/>
              </w:rPr>
            </w:pPr>
            <w:del w:id="14569" w:author="Andrijana Brekalo" w:date="2025-11-07T10:38:00Z" w16du:dateUtc="2025-11-07T09:38:00Z">
              <w:r w:rsidDel="00694C49">
                <w:rPr>
                  <w:sz w:val="16"/>
                </w:rPr>
                <w:delText>B</w:delText>
              </w:r>
            </w:del>
          </w:p>
        </w:tc>
        <w:tc>
          <w:tcPr>
            <w:tcW w:w="0" w:type="auto"/>
            <w:shd w:val="clear" w:color="auto" w:fill="auto"/>
          </w:tcPr>
          <w:p w14:paraId="1D2BCF55" w14:textId="72B2DA80" w:rsidR="00E859FE" w:rsidDel="00694C49" w:rsidRDefault="00E859FE" w:rsidP="00323545">
            <w:pPr>
              <w:pStyle w:val="TAL"/>
              <w:rPr>
                <w:del w:id="14570" w:author="Andrijana Brekalo" w:date="2025-11-07T10:38:00Z" w16du:dateUtc="2025-11-07T09:38:00Z"/>
                <w:sz w:val="16"/>
              </w:rPr>
            </w:pPr>
            <w:del w:id="14571" w:author="Andrijana Brekalo" w:date="2025-11-07T10:38:00Z" w16du:dateUtc="2025-11-07T09:38:00Z">
              <w:r w:rsidDel="00694C49">
                <w:rPr>
                  <w:sz w:val="16"/>
                </w:rPr>
                <w:delText>AMD_PRO-MED</w:delText>
              </w:r>
            </w:del>
          </w:p>
        </w:tc>
        <w:tc>
          <w:tcPr>
            <w:tcW w:w="0" w:type="auto"/>
            <w:shd w:val="clear" w:color="auto" w:fill="auto"/>
          </w:tcPr>
          <w:p w14:paraId="34BDBDBB" w14:textId="79FAC2EE" w:rsidR="00E859FE" w:rsidDel="00694C49" w:rsidRDefault="00E859FE" w:rsidP="00323545">
            <w:pPr>
              <w:pStyle w:val="TAL"/>
              <w:rPr>
                <w:del w:id="14572" w:author="Andrijana Brekalo" w:date="2025-11-07T10:38:00Z" w16du:dateUtc="2025-11-07T09:38:00Z"/>
                <w:sz w:val="16"/>
              </w:rPr>
            </w:pPr>
            <w:del w:id="14573" w:author="Andrijana Brekalo" w:date="2025-11-07T10:38:00Z" w16du:dateUtc="2025-11-07T09:38:00Z">
              <w:r w:rsidDel="00694C49">
                <w:rPr>
                  <w:sz w:val="16"/>
                </w:rPr>
                <w:delText>revised</w:delText>
              </w:r>
            </w:del>
          </w:p>
        </w:tc>
      </w:tr>
      <w:tr w:rsidR="00AA69CE" w:rsidDel="00694C49" w14:paraId="53DBACB5" w14:textId="60009A78">
        <w:trPr>
          <w:del w:id="14574" w:author="Andrijana Brekalo" w:date="2025-11-07T10:38:00Z"/>
        </w:trPr>
        <w:tc>
          <w:tcPr>
            <w:tcW w:w="0" w:type="auto"/>
            <w:shd w:val="clear" w:color="auto" w:fill="auto"/>
          </w:tcPr>
          <w:p w14:paraId="090A97D7" w14:textId="3C47F1B3" w:rsidR="00E859FE" w:rsidDel="00694C49" w:rsidRDefault="00E859FE" w:rsidP="00323545">
            <w:pPr>
              <w:pStyle w:val="TAL"/>
              <w:rPr>
                <w:del w:id="14575" w:author="Andrijana Brekalo" w:date="2025-11-07T10:38:00Z" w16du:dateUtc="2025-11-07T09:38:00Z"/>
                <w:sz w:val="16"/>
              </w:rPr>
            </w:pPr>
            <w:del w:id="14576" w:author="Andrijana Brekalo" w:date="2025-11-07T10:38:00Z" w16du:dateUtc="2025-11-07T09:38:00Z">
              <w:r w:rsidDel="00694C49">
                <w:rPr>
                  <w:sz w:val="16"/>
                </w:rPr>
                <w:delText>S4-251507</w:delText>
              </w:r>
            </w:del>
          </w:p>
        </w:tc>
        <w:tc>
          <w:tcPr>
            <w:tcW w:w="0" w:type="auto"/>
            <w:shd w:val="clear" w:color="auto" w:fill="auto"/>
          </w:tcPr>
          <w:p w14:paraId="766FCBD3" w14:textId="1D7480B8" w:rsidR="00E859FE" w:rsidDel="00694C49" w:rsidRDefault="00E859FE" w:rsidP="00323545">
            <w:pPr>
              <w:pStyle w:val="TAL"/>
              <w:rPr>
                <w:del w:id="14577" w:author="Andrijana Brekalo" w:date="2025-11-07T10:38:00Z" w16du:dateUtc="2025-11-07T09:38:00Z"/>
                <w:sz w:val="16"/>
              </w:rPr>
            </w:pPr>
            <w:del w:id="14578" w:author="Andrijana Brekalo" w:date="2025-11-07T10:38:00Z" w16du:dateUtc="2025-11-07T09:38:00Z">
              <w:r w:rsidDel="00694C49">
                <w:rPr>
                  <w:sz w:val="16"/>
                </w:rPr>
                <w:delText>[AMD_PRO-MED] DASH Instantiation and DRM Protocol Support</w:delText>
              </w:r>
            </w:del>
          </w:p>
        </w:tc>
        <w:tc>
          <w:tcPr>
            <w:tcW w:w="0" w:type="auto"/>
            <w:shd w:val="clear" w:color="auto" w:fill="auto"/>
          </w:tcPr>
          <w:p w14:paraId="39EB4AC0" w14:textId="171F7D91" w:rsidR="00E859FE" w:rsidDel="00694C49" w:rsidRDefault="00E859FE" w:rsidP="00323545">
            <w:pPr>
              <w:pStyle w:val="TAL"/>
              <w:rPr>
                <w:del w:id="14579" w:author="Andrijana Brekalo" w:date="2025-11-07T10:38:00Z" w16du:dateUtc="2025-11-07T09:38:00Z"/>
                <w:sz w:val="16"/>
              </w:rPr>
            </w:pPr>
            <w:del w:id="14580" w:author="Andrijana Brekalo" w:date="2025-11-07T10:38:00Z" w16du:dateUtc="2025-11-07T09:38:00Z">
              <w:r w:rsidDel="00694C49">
                <w:rPr>
                  <w:sz w:val="16"/>
                </w:rPr>
                <w:delText>Qualcomm Incorporated</w:delText>
              </w:r>
            </w:del>
          </w:p>
        </w:tc>
        <w:tc>
          <w:tcPr>
            <w:tcW w:w="0" w:type="auto"/>
            <w:shd w:val="clear" w:color="auto" w:fill="auto"/>
          </w:tcPr>
          <w:p w14:paraId="129F6D36" w14:textId="3D85FDDB" w:rsidR="00E859FE" w:rsidDel="00694C49" w:rsidRDefault="00E859FE" w:rsidP="00323545">
            <w:pPr>
              <w:pStyle w:val="TAL"/>
              <w:rPr>
                <w:del w:id="14581" w:author="Andrijana Brekalo" w:date="2025-11-07T10:38:00Z" w16du:dateUtc="2025-11-07T09:38:00Z"/>
                <w:sz w:val="16"/>
              </w:rPr>
            </w:pPr>
            <w:del w:id="14582" w:author="Andrijana Brekalo" w:date="2025-11-07T10:38:00Z" w16du:dateUtc="2025-11-07T09:38:00Z">
              <w:r w:rsidDel="00694C49">
                <w:rPr>
                  <w:sz w:val="16"/>
                </w:rPr>
                <w:delText>26.512</w:delText>
              </w:r>
            </w:del>
          </w:p>
        </w:tc>
        <w:tc>
          <w:tcPr>
            <w:tcW w:w="0" w:type="auto"/>
            <w:shd w:val="clear" w:color="auto" w:fill="auto"/>
          </w:tcPr>
          <w:p w14:paraId="092D72B5" w14:textId="4025D250" w:rsidR="00E859FE" w:rsidDel="00694C49" w:rsidRDefault="00E859FE" w:rsidP="00323545">
            <w:pPr>
              <w:pStyle w:val="TAL"/>
              <w:rPr>
                <w:del w:id="14583" w:author="Andrijana Brekalo" w:date="2025-11-07T10:38:00Z" w16du:dateUtc="2025-11-07T09:38:00Z"/>
                <w:sz w:val="16"/>
              </w:rPr>
            </w:pPr>
            <w:del w:id="14584" w:author="Andrijana Brekalo" w:date="2025-11-07T10:38:00Z" w16du:dateUtc="2025-11-07T09:38:00Z">
              <w:r w:rsidDel="00694C49">
                <w:rPr>
                  <w:sz w:val="16"/>
                </w:rPr>
                <w:delText>0093</w:delText>
              </w:r>
            </w:del>
          </w:p>
        </w:tc>
        <w:tc>
          <w:tcPr>
            <w:tcW w:w="0" w:type="auto"/>
            <w:shd w:val="clear" w:color="auto" w:fill="auto"/>
          </w:tcPr>
          <w:p w14:paraId="2F96452C" w14:textId="18D7E510" w:rsidR="00E859FE" w:rsidDel="00694C49" w:rsidRDefault="00E859FE" w:rsidP="00323545">
            <w:pPr>
              <w:pStyle w:val="TAR"/>
              <w:rPr>
                <w:del w:id="14585" w:author="Andrijana Brekalo" w:date="2025-11-07T10:38:00Z" w16du:dateUtc="2025-11-07T09:38:00Z"/>
                <w:sz w:val="16"/>
              </w:rPr>
            </w:pPr>
            <w:del w:id="14586" w:author="Andrijana Brekalo" w:date="2025-11-07T10:38:00Z" w16du:dateUtc="2025-11-07T09:38:00Z">
              <w:r w:rsidDel="00694C49">
                <w:rPr>
                  <w:sz w:val="16"/>
                </w:rPr>
                <w:delText>3</w:delText>
              </w:r>
            </w:del>
          </w:p>
        </w:tc>
        <w:tc>
          <w:tcPr>
            <w:tcW w:w="0" w:type="auto"/>
            <w:shd w:val="clear" w:color="auto" w:fill="auto"/>
          </w:tcPr>
          <w:p w14:paraId="32E88466" w14:textId="6CD55673" w:rsidR="00E859FE" w:rsidDel="00694C49" w:rsidRDefault="00E859FE" w:rsidP="00323545">
            <w:pPr>
              <w:pStyle w:val="TAL"/>
              <w:rPr>
                <w:del w:id="14587" w:author="Andrijana Brekalo" w:date="2025-11-07T10:38:00Z" w16du:dateUtc="2025-11-07T09:38:00Z"/>
                <w:sz w:val="16"/>
              </w:rPr>
            </w:pPr>
            <w:del w:id="14588" w:author="Andrijana Brekalo" w:date="2025-11-07T10:38:00Z" w16du:dateUtc="2025-11-07T09:38:00Z">
              <w:r w:rsidDel="00694C49">
                <w:rPr>
                  <w:sz w:val="16"/>
                </w:rPr>
                <w:delText>Rel-19</w:delText>
              </w:r>
            </w:del>
          </w:p>
        </w:tc>
        <w:tc>
          <w:tcPr>
            <w:tcW w:w="0" w:type="auto"/>
            <w:shd w:val="clear" w:color="auto" w:fill="auto"/>
          </w:tcPr>
          <w:p w14:paraId="1D2C079C" w14:textId="0F30AC78" w:rsidR="00E859FE" w:rsidDel="00694C49" w:rsidRDefault="00E859FE" w:rsidP="00323545">
            <w:pPr>
              <w:pStyle w:val="TAL"/>
              <w:rPr>
                <w:del w:id="14589" w:author="Andrijana Brekalo" w:date="2025-11-07T10:38:00Z" w16du:dateUtc="2025-11-07T09:38:00Z"/>
                <w:sz w:val="16"/>
              </w:rPr>
            </w:pPr>
            <w:del w:id="14590" w:author="Andrijana Brekalo" w:date="2025-11-07T10:38:00Z" w16du:dateUtc="2025-11-07T09:38:00Z">
              <w:r w:rsidDel="00694C49">
                <w:rPr>
                  <w:sz w:val="16"/>
                </w:rPr>
                <w:delText>B</w:delText>
              </w:r>
            </w:del>
          </w:p>
        </w:tc>
        <w:tc>
          <w:tcPr>
            <w:tcW w:w="0" w:type="auto"/>
            <w:shd w:val="clear" w:color="auto" w:fill="auto"/>
          </w:tcPr>
          <w:p w14:paraId="3D2CBB3F" w14:textId="34E07203" w:rsidR="00E859FE" w:rsidDel="00694C49" w:rsidRDefault="00E859FE" w:rsidP="00323545">
            <w:pPr>
              <w:pStyle w:val="TAL"/>
              <w:rPr>
                <w:del w:id="14591" w:author="Andrijana Brekalo" w:date="2025-11-07T10:38:00Z" w16du:dateUtc="2025-11-07T09:38:00Z"/>
                <w:sz w:val="16"/>
              </w:rPr>
            </w:pPr>
            <w:del w:id="14592" w:author="Andrijana Brekalo" w:date="2025-11-07T10:38:00Z" w16du:dateUtc="2025-11-07T09:38:00Z">
              <w:r w:rsidDel="00694C49">
                <w:rPr>
                  <w:sz w:val="16"/>
                </w:rPr>
                <w:delText>AMD_PRO-MED</w:delText>
              </w:r>
            </w:del>
          </w:p>
        </w:tc>
        <w:tc>
          <w:tcPr>
            <w:tcW w:w="0" w:type="auto"/>
            <w:shd w:val="clear" w:color="auto" w:fill="auto"/>
          </w:tcPr>
          <w:p w14:paraId="781835FA" w14:textId="2CF8CDEC" w:rsidR="00E859FE" w:rsidDel="00694C49" w:rsidRDefault="00E859FE" w:rsidP="00323545">
            <w:pPr>
              <w:pStyle w:val="TAL"/>
              <w:rPr>
                <w:del w:id="14593" w:author="Andrijana Brekalo" w:date="2025-11-07T10:38:00Z" w16du:dateUtc="2025-11-07T09:38:00Z"/>
                <w:sz w:val="16"/>
              </w:rPr>
            </w:pPr>
            <w:del w:id="14594" w:author="Andrijana Brekalo" w:date="2025-11-07T10:38:00Z" w16du:dateUtc="2025-11-07T09:38:00Z">
              <w:r w:rsidDel="00694C49">
                <w:rPr>
                  <w:sz w:val="16"/>
                </w:rPr>
                <w:delText>merged</w:delText>
              </w:r>
            </w:del>
          </w:p>
        </w:tc>
      </w:tr>
      <w:tr w:rsidR="00AA69CE" w:rsidDel="00694C49" w14:paraId="42DFC74F" w14:textId="45312370">
        <w:trPr>
          <w:del w:id="14595" w:author="Andrijana Brekalo" w:date="2025-11-07T10:38:00Z"/>
        </w:trPr>
        <w:tc>
          <w:tcPr>
            <w:tcW w:w="0" w:type="auto"/>
            <w:shd w:val="clear" w:color="auto" w:fill="auto"/>
          </w:tcPr>
          <w:p w14:paraId="2D7D8362" w14:textId="4244B18C" w:rsidR="00E859FE" w:rsidDel="00694C49" w:rsidRDefault="00E859FE" w:rsidP="00323545">
            <w:pPr>
              <w:pStyle w:val="TAL"/>
              <w:rPr>
                <w:del w:id="14596" w:author="Andrijana Brekalo" w:date="2025-11-07T10:38:00Z" w16du:dateUtc="2025-11-07T09:38:00Z"/>
                <w:sz w:val="16"/>
              </w:rPr>
            </w:pPr>
            <w:del w:id="14597" w:author="Andrijana Brekalo" w:date="2025-11-07T10:38:00Z" w16du:dateUtc="2025-11-07T09:38:00Z">
              <w:r w:rsidDel="00694C49">
                <w:rPr>
                  <w:sz w:val="16"/>
                </w:rPr>
                <w:delText>S4-251223</w:delText>
              </w:r>
            </w:del>
          </w:p>
        </w:tc>
        <w:tc>
          <w:tcPr>
            <w:tcW w:w="0" w:type="auto"/>
            <w:shd w:val="clear" w:color="auto" w:fill="auto"/>
          </w:tcPr>
          <w:p w14:paraId="43260218" w14:textId="48776DDB" w:rsidR="00E859FE" w:rsidDel="00694C49" w:rsidRDefault="00E859FE" w:rsidP="00323545">
            <w:pPr>
              <w:pStyle w:val="TAL"/>
              <w:rPr>
                <w:del w:id="14598" w:author="Andrijana Brekalo" w:date="2025-11-07T10:38:00Z" w16du:dateUtc="2025-11-07T09:38:00Z"/>
                <w:sz w:val="16"/>
              </w:rPr>
            </w:pPr>
            <w:del w:id="14599" w:author="Andrijana Brekalo" w:date="2025-11-07T10:38:00Z" w16du:dateUtc="2025-11-07T09:38:00Z">
              <w:r w:rsidDel="00694C49">
                <w:rPr>
                  <w:sz w:val="16"/>
                </w:rPr>
                <w:delText>[5GMS_Pro_Ph2] Uplink procedures alignment</w:delText>
              </w:r>
            </w:del>
          </w:p>
        </w:tc>
        <w:tc>
          <w:tcPr>
            <w:tcW w:w="0" w:type="auto"/>
            <w:shd w:val="clear" w:color="auto" w:fill="auto"/>
          </w:tcPr>
          <w:p w14:paraId="242B351A" w14:textId="26D1490A" w:rsidR="00E859FE" w:rsidDel="00694C49" w:rsidRDefault="00E859FE" w:rsidP="00323545">
            <w:pPr>
              <w:pStyle w:val="TAL"/>
              <w:rPr>
                <w:del w:id="14600" w:author="Andrijana Brekalo" w:date="2025-11-07T10:38:00Z" w16du:dateUtc="2025-11-07T09:38:00Z"/>
                <w:sz w:val="16"/>
              </w:rPr>
            </w:pPr>
            <w:del w:id="14601" w:author="Andrijana Brekalo" w:date="2025-11-07T10:38:00Z" w16du:dateUtc="2025-11-07T09:38:00Z">
              <w:r w:rsidDel="00694C49">
                <w:rPr>
                  <w:sz w:val="16"/>
                </w:rPr>
                <w:delText>BBC, Huawei</w:delText>
              </w:r>
            </w:del>
          </w:p>
        </w:tc>
        <w:tc>
          <w:tcPr>
            <w:tcW w:w="0" w:type="auto"/>
            <w:shd w:val="clear" w:color="auto" w:fill="auto"/>
          </w:tcPr>
          <w:p w14:paraId="28A0ECE1" w14:textId="00840A85" w:rsidR="00E859FE" w:rsidDel="00694C49" w:rsidRDefault="00E859FE" w:rsidP="00323545">
            <w:pPr>
              <w:pStyle w:val="TAL"/>
              <w:rPr>
                <w:del w:id="14602" w:author="Andrijana Brekalo" w:date="2025-11-07T10:38:00Z" w16du:dateUtc="2025-11-07T09:38:00Z"/>
                <w:sz w:val="16"/>
              </w:rPr>
            </w:pPr>
            <w:del w:id="14603" w:author="Andrijana Brekalo" w:date="2025-11-07T10:38:00Z" w16du:dateUtc="2025-11-07T09:38:00Z">
              <w:r w:rsidDel="00694C49">
                <w:rPr>
                  <w:sz w:val="16"/>
                </w:rPr>
                <w:delText>26.512</w:delText>
              </w:r>
            </w:del>
          </w:p>
        </w:tc>
        <w:tc>
          <w:tcPr>
            <w:tcW w:w="0" w:type="auto"/>
            <w:shd w:val="clear" w:color="auto" w:fill="auto"/>
          </w:tcPr>
          <w:p w14:paraId="40AC43B0" w14:textId="24A3AF52" w:rsidR="00E859FE" w:rsidDel="00694C49" w:rsidRDefault="00E859FE" w:rsidP="00323545">
            <w:pPr>
              <w:pStyle w:val="TAL"/>
              <w:rPr>
                <w:del w:id="14604" w:author="Andrijana Brekalo" w:date="2025-11-07T10:38:00Z" w16du:dateUtc="2025-11-07T09:38:00Z"/>
                <w:sz w:val="16"/>
              </w:rPr>
            </w:pPr>
            <w:del w:id="14605" w:author="Andrijana Brekalo" w:date="2025-11-07T10:38:00Z" w16du:dateUtc="2025-11-07T09:38:00Z">
              <w:r w:rsidDel="00694C49">
                <w:rPr>
                  <w:sz w:val="16"/>
                </w:rPr>
                <w:delText>0096</w:delText>
              </w:r>
            </w:del>
          </w:p>
        </w:tc>
        <w:tc>
          <w:tcPr>
            <w:tcW w:w="0" w:type="auto"/>
            <w:shd w:val="clear" w:color="auto" w:fill="auto"/>
          </w:tcPr>
          <w:p w14:paraId="2BAD8983" w14:textId="3689A878" w:rsidR="00E859FE" w:rsidDel="00694C49" w:rsidRDefault="00E859FE" w:rsidP="00323545">
            <w:pPr>
              <w:pStyle w:val="TAR"/>
              <w:rPr>
                <w:del w:id="14606" w:author="Andrijana Brekalo" w:date="2025-11-07T10:38:00Z" w16du:dateUtc="2025-11-07T09:38:00Z"/>
                <w:sz w:val="16"/>
              </w:rPr>
            </w:pPr>
          </w:p>
        </w:tc>
        <w:tc>
          <w:tcPr>
            <w:tcW w:w="0" w:type="auto"/>
            <w:shd w:val="clear" w:color="auto" w:fill="auto"/>
          </w:tcPr>
          <w:p w14:paraId="3B812083" w14:textId="50ECA0F3" w:rsidR="00E859FE" w:rsidDel="00694C49" w:rsidRDefault="00E859FE" w:rsidP="00323545">
            <w:pPr>
              <w:pStyle w:val="TAL"/>
              <w:rPr>
                <w:del w:id="14607" w:author="Andrijana Brekalo" w:date="2025-11-07T10:38:00Z" w16du:dateUtc="2025-11-07T09:38:00Z"/>
                <w:sz w:val="16"/>
              </w:rPr>
            </w:pPr>
            <w:del w:id="14608" w:author="Andrijana Brekalo" w:date="2025-11-07T10:38:00Z" w16du:dateUtc="2025-11-07T09:38:00Z">
              <w:r w:rsidDel="00694C49">
                <w:rPr>
                  <w:sz w:val="16"/>
                </w:rPr>
                <w:delText>Rel-18</w:delText>
              </w:r>
            </w:del>
          </w:p>
        </w:tc>
        <w:tc>
          <w:tcPr>
            <w:tcW w:w="0" w:type="auto"/>
            <w:shd w:val="clear" w:color="auto" w:fill="auto"/>
          </w:tcPr>
          <w:p w14:paraId="63C904B9" w14:textId="671E2E66" w:rsidR="00E859FE" w:rsidDel="00694C49" w:rsidRDefault="00E859FE" w:rsidP="00323545">
            <w:pPr>
              <w:pStyle w:val="TAL"/>
              <w:rPr>
                <w:del w:id="14609" w:author="Andrijana Brekalo" w:date="2025-11-07T10:38:00Z" w16du:dateUtc="2025-11-07T09:38:00Z"/>
                <w:sz w:val="16"/>
              </w:rPr>
            </w:pPr>
            <w:del w:id="14610" w:author="Andrijana Brekalo" w:date="2025-11-07T10:38:00Z" w16du:dateUtc="2025-11-07T09:38:00Z">
              <w:r w:rsidDel="00694C49">
                <w:rPr>
                  <w:sz w:val="16"/>
                </w:rPr>
                <w:delText>F</w:delText>
              </w:r>
            </w:del>
          </w:p>
        </w:tc>
        <w:tc>
          <w:tcPr>
            <w:tcW w:w="0" w:type="auto"/>
            <w:shd w:val="clear" w:color="auto" w:fill="auto"/>
          </w:tcPr>
          <w:p w14:paraId="31C723D2" w14:textId="32FBD0C7" w:rsidR="00E859FE" w:rsidDel="00694C49" w:rsidRDefault="00E859FE" w:rsidP="00323545">
            <w:pPr>
              <w:pStyle w:val="TAL"/>
              <w:rPr>
                <w:del w:id="14611" w:author="Andrijana Brekalo" w:date="2025-11-07T10:38:00Z" w16du:dateUtc="2025-11-07T09:38:00Z"/>
                <w:sz w:val="16"/>
              </w:rPr>
            </w:pPr>
            <w:del w:id="14612" w:author="Andrijana Brekalo" w:date="2025-11-07T10:38:00Z" w16du:dateUtc="2025-11-07T09:38:00Z">
              <w:r w:rsidDel="00694C49">
                <w:rPr>
                  <w:sz w:val="16"/>
                </w:rPr>
                <w:delText>5GMS_Pro_Ph2</w:delText>
              </w:r>
            </w:del>
          </w:p>
        </w:tc>
        <w:tc>
          <w:tcPr>
            <w:tcW w:w="0" w:type="auto"/>
            <w:shd w:val="clear" w:color="auto" w:fill="auto"/>
          </w:tcPr>
          <w:p w14:paraId="3FB5F75F" w14:textId="6D21CFE3" w:rsidR="00E859FE" w:rsidDel="00694C49" w:rsidRDefault="00E859FE" w:rsidP="00323545">
            <w:pPr>
              <w:pStyle w:val="TAL"/>
              <w:rPr>
                <w:del w:id="14613" w:author="Andrijana Brekalo" w:date="2025-11-07T10:38:00Z" w16du:dateUtc="2025-11-07T09:38:00Z"/>
                <w:sz w:val="16"/>
              </w:rPr>
            </w:pPr>
            <w:del w:id="14614" w:author="Andrijana Brekalo" w:date="2025-11-07T10:38:00Z" w16du:dateUtc="2025-11-07T09:38:00Z">
              <w:r w:rsidDel="00694C49">
                <w:rPr>
                  <w:sz w:val="16"/>
                </w:rPr>
                <w:delText>revised</w:delText>
              </w:r>
            </w:del>
          </w:p>
        </w:tc>
      </w:tr>
      <w:tr w:rsidR="00AA69CE" w:rsidDel="00694C49" w14:paraId="19E212D9" w14:textId="5D75F962">
        <w:trPr>
          <w:del w:id="14615" w:author="Andrijana Brekalo" w:date="2025-11-07T10:38:00Z"/>
        </w:trPr>
        <w:tc>
          <w:tcPr>
            <w:tcW w:w="0" w:type="auto"/>
            <w:shd w:val="clear" w:color="auto" w:fill="auto"/>
          </w:tcPr>
          <w:p w14:paraId="1DEE0CB3" w14:textId="12A15E9D" w:rsidR="00E859FE" w:rsidDel="00694C49" w:rsidRDefault="00E859FE" w:rsidP="00323545">
            <w:pPr>
              <w:pStyle w:val="TAL"/>
              <w:rPr>
                <w:del w:id="14616" w:author="Andrijana Brekalo" w:date="2025-11-07T10:38:00Z" w16du:dateUtc="2025-11-07T09:38:00Z"/>
                <w:sz w:val="16"/>
              </w:rPr>
            </w:pPr>
            <w:del w:id="14617" w:author="Andrijana Brekalo" w:date="2025-11-07T10:38:00Z" w16du:dateUtc="2025-11-07T09:38:00Z">
              <w:r w:rsidDel="00694C49">
                <w:rPr>
                  <w:sz w:val="16"/>
                </w:rPr>
                <w:delText>S4-251461</w:delText>
              </w:r>
            </w:del>
          </w:p>
        </w:tc>
        <w:tc>
          <w:tcPr>
            <w:tcW w:w="0" w:type="auto"/>
            <w:shd w:val="clear" w:color="auto" w:fill="auto"/>
          </w:tcPr>
          <w:p w14:paraId="5069F130" w14:textId="3F59F81B" w:rsidR="00E859FE" w:rsidDel="00694C49" w:rsidRDefault="00E859FE" w:rsidP="00323545">
            <w:pPr>
              <w:pStyle w:val="TAL"/>
              <w:rPr>
                <w:del w:id="14618" w:author="Andrijana Brekalo" w:date="2025-11-07T10:38:00Z" w16du:dateUtc="2025-11-07T09:38:00Z"/>
                <w:sz w:val="16"/>
              </w:rPr>
            </w:pPr>
            <w:del w:id="14619" w:author="Andrijana Brekalo" w:date="2025-11-07T10:38:00Z" w16du:dateUtc="2025-11-07T09:38:00Z">
              <w:r w:rsidDel="00694C49">
                <w:rPr>
                  <w:sz w:val="16"/>
                </w:rPr>
                <w:delText>[5GMS_Pro_Ph2] Uplink procedures alignment</w:delText>
              </w:r>
            </w:del>
          </w:p>
        </w:tc>
        <w:tc>
          <w:tcPr>
            <w:tcW w:w="0" w:type="auto"/>
            <w:shd w:val="clear" w:color="auto" w:fill="auto"/>
          </w:tcPr>
          <w:p w14:paraId="0B56A731" w14:textId="20BB40BE" w:rsidR="00E859FE" w:rsidDel="00694C49" w:rsidRDefault="00E859FE" w:rsidP="00323545">
            <w:pPr>
              <w:pStyle w:val="TAL"/>
              <w:rPr>
                <w:del w:id="14620" w:author="Andrijana Brekalo" w:date="2025-11-07T10:38:00Z" w16du:dateUtc="2025-11-07T09:38:00Z"/>
                <w:sz w:val="16"/>
              </w:rPr>
            </w:pPr>
            <w:del w:id="14621" w:author="Andrijana Brekalo" w:date="2025-11-07T10:38:00Z" w16du:dateUtc="2025-11-07T09:38:00Z">
              <w:r w:rsidDel="00694C49">
                <w:rPr>
                  <w:sz w:val="16"/>
                </w:rPr>
                <w:delText>BBC, Huawei</w:delText>
              </w:r>
            </w:del>
          </w:p>
        </w:tc>
        <w:tc>
          <w:tcPr>
            <w:tcW w:w="0" w:type="auto"/>
            <w:shd w:val="clear" w:color="auto" w:fill="auto"/>
          </w:tcPr>
          <w:p w14:paraId="1658B3BB" w14:textId="48F32460" w:rsidR="00E859FE" w:rsidDel="00694C49" w:rsidRDefault="00E859FE" w:rsidP="00323545">
            <w:pPr>
              <w:pStyle w:val="TAL"/>
              <w:rPr>
                <w:del w:id="14622" w:author="Andrijana Brekalo" w:date="2025-11-07T10:38:00Z" w16du:dateUtc="2025-11-07T09:38:00Z"/>
                <w:sz w:val="16"/>
              </w:rPr>
            </w:pPr>
            <w:del w:id="14623" w:author="Andrijana Brekalo" w:date="2025-11-07T10:38:00Z" w16du:dateUtc="2025-11-07T09:38:00Z">
              <w:r w:rsidDel="00694C49">
                <w:rPr>
                  <w:sz w:val="16"/>
                </w:rPr>
                <w:delText>26.512</w:delText>
              </w:r>
            </w:del>
          </w:p>
        </w:tc>
        <w:tc>
          <w:tcPr>
            <w:tcW w:w="0" w:type="auto"/>
            <w:shd w:val="clear" w:color="auto" w:fill="auto"/>
          </w:tcPr>
          <w:p w14:paraId="63F3D7DC" w14:textId="24B7FF69" w:rsidR="00E859FE" w:rsidDel="00694C49" w:rsidRDefault="00E859FE" w:rsidP="00323545">
            <w:pPr>
              <w:pStyle w:val="TAL"/>
              <w:rPr>
                <w:del w:id="14624" w:author="Andrijana Brekalo" w:date="2025-11-07T10:38:00Z" w16du:dateUtc="2025-11-07T09:38:00Z"/>
                <w:sz w:val="16"/>
              </w:rPr>
            </w:pPr>
            <w:del w:id="14625" w:author="Andrijana Brekalo" w:date="2025-11-07T10:38:00Z" w16du:dateUtc="2025-11-07T09:38:00Z">
              <w:r w:rsidDel="00694C49">
                <w:rPr>
                  <w:sz w:val="16"/>
                </w:rPr>
                <w:delText>0096</w:delText>
              </w:r>
            </w:del>
          </w:p>
        </w:tc>
        <w:tc>
          <w:tcPr>
            <w:tcW w:w="0" w:type="auto"/>
            <w:shd w:val="clear" w:color="auto" w:fill="auto"/>
          </w:tcPr>
          <w:p w14:paraId="1CAD0557" w14:textId="1DF17E4B" w:rsidR="00E859FE" w:rsidDel="00694C49" w:rsidRDefault="00E859FE" w:rsidP="00323545">
            <w:pPr>
              <w:pStyle w:val="TAR"/>
              <w:rPr>
                <w:del w:id="14626" w:author="Andrijana Brekalo" w:date="2025-11-07T10:38:00Z" w16du:dateUtc="2025-11-07T09:38:00Z"/>
                <w:sz w:val="16"/>
              </w:rPr>
            </w:pPr>
            <w:del w:id="14627" w:author="Andrijana Brekalo" w:date="2025-11-07T10:38:00Z" w16du:dateUtc="2025-11-07T09:38:00Z">
              <w:r w:rsidDel="00694C49">
                <w:rPr>
                  <w:sz w:val="16"/>
                </w:rPr>
                <w:delText>1</w:delText>
              </w:r>
            </w:del>
          </w:p>
        </w:tc>
        <w:tc>
          <w:tcPr>
            <w:tcW w:w="0" w:type="auto"/>
            <w:shd w:val="clear" w:color="auto" w:fill="auto"/>
          </w:tcPr>
          <w:p w14:paraId="34B29C18" w14:textId="5013DDC2" w:rsidR="00E859FE" w:rsidDel="00694C49" w:rsidRDefault="00E859FE" w:rsidP="00323545">
            <w:pPr>
              <w:pStyle w:val="TAL"/>
              <w:rPr>
                <w:del w:id="14628" w:author="Andrijana Brekalo" w:date="2025-11-07T10:38:00Z" w16du:dateUtc="2025-11-07T09:38:00Z"/>
                <w:sz w:val="16"/>
              </w:rPr>
            </w:pPr>
            <w:del w:id="14629" w:author="Andrijana Brekalo" w:date="2025-11-07T10:38:00Z" w16du:dateUtc="2025-11-07T09:38:00Z">
              <w:r w:rsidDel="00694C49">
                <w:rPr>
                  <w:sz w:val="16"/>
                </w:rPr>
                <w:delText>Rel-18</w:delText>
              </w:r>
            </w:del>
          </w:p>
        </w:tc>
        <w:tc>
          <w:tcPr>
            <w:tcW w:w="0" w:type="auto"/>
            <w:shd w:val="clear" w:color="auto" w:fill="auto"/>
          </w:tcPr>
          <w:p w14:paraId="431B151E" w14:textId="1DAD46A7" w:rsidR="00E859FE" w:rsidDel="00694C49" w:rsidRDefault="00E859FE" w:rsidP="00323545">
            <w:pPr>
              <w:pStyle w:val="TAL"/>
              <w:rPr>
                <w:del w:id="14630" w:author="Andrijana Brekalo" w:date="2025-11-07T10:38:00Z" w16du:dateUtc="2025-11-07T09:38:00Z"/>
                <w:sz w:val="16"/>
              </w:rPr>
            </w:pPr>
            <w:del w:id="14631" w:author="Andrijana Brekalo" w:date="2025-11-07T10:38:00Z" w16du:dateUtc="2025-11-07T09:38:00Z">
              <w:r w:rsidDel="00694C49">
                <w:rPr>
                  <w:sz w:val="16"/>
                </w:rPr>
                <w:delText>F</w:delText>
              </w:r>
            </w:del>
          </w:p>
        </w:tc>
        <w:tc>
          <w:tcPr>
            <w:tcW w:w="0" w:type="auto"/>
            <w:shd w:val="clear" w:color="auto" w:fill="auto"/>
          </w:tcPr>
          <w:p w14:paraId="0105F5EC" w14:textId="095B743B" w:rsidR="00E859FE" w:rsidDel="00694C49" w:rsidRDefault="00E859FE" w:rsidP="00323545">
            <w:pPr>
              <w:pStyle w:val="TAL"/>
              <w:rPr>
                <w:del w:id="14632" w:author="Andrijana Brekalo" w:date="2025-11-07T10:38:00Z" w16du:dateUtc="2025-11-07T09:38:00Z"/>
                <w:sz w:val="16"/>
              </w:rPr>
            </w:pPr>
            <w:del w:id="14633" w:author="Andrijana Brekalo" w:date="2025-11-07T10:38:00Z" w16du:dateUtc="2025-11-07T09:38:00Z">
              <w:r w:rsidDel="00694C49">
                <w:rPr>
                  <w:sz w:val="16"/>
                </w:rPr>
                <w:delText>5GMS_Pro_Ph2</w:delText>
              </w:r>
            </w:del>
          </w:p>
        </w:tc>
        <w:tc>
          <w:tcPr>
            <w:tcW w:w="0" w:type="auto"/>
            <w:shd w:val="clear" w:color="auto" w:fill="auto"/>
          </w:tcPr>
          <w:p w14:paraId="5CB7FFED" w14:textId="102458F9" w:rsidR="00E859FE" w:rsidDel="00694C49" w:rsidRDefault="00E859FE" w:rsidP="00323545">
            <w:pPr>
              <w:pStyle w:val="TAL"/>
              <w:rPr>
                <w:del w:id="14634" w:author="Andrijana Brekalo" w:date="2025-11-07T10:38:00Z" w16du:dateUtc="2025-11-07T09:38:00Z"/>
                <w:sz w:val="16"/>
              </w:rPr>
            </w:pPr>
            <w:del w:id="14635" w:author="Andrijana Brekalo" w:date="2025-11-07T10:38:00Z" w16du:dateUtc="2025-11-07T09:38:00Z">
              <w:r w:rsidDel="00694C49">
                <w:rPr>
                  <w:sz w:val="16"/>
                </w:rPr>
                <w:delText>revised</w:delText>
              </w:r>
            </w:del>
          </w:p>
        </w:tc>
      </w:tr>
      <w:tr w:rsidR="00AA69CE" w:rsidDel="00694C49" w14:paraId="61FFFFFC" w14:textId="7784AB22">
        <w:trPr>
          <w:del w:id="14636" w:author="Andrijana Brekalo" w:date="2025-11-07T10:38:00Z"/>
        </w:trPr>
        <w:tc>
          <w:tcPr>
            <w:tcW w:w="0" w:type="auto"/>
            <w:shd w:val="clear" w:color="auto" w:fill="auto"/>
          </w:tcPr>
          <w:p w14:paraId="10F9D56B" w14:textId="4F6DBE3E" w:rsidR="00E859FE" w:rsidDel="00694C49" w:rsidRDefault="00E859FE" w:rsidP="00323545">
            <w:pPr>
              <w:pStyle w:val="TAL"/>
              <w:rPr>
                <w:del w:id="14637" w:author="Andrijana Brekalo" w:date="2025-11-07T10:38:00Z" w16du:dateUtc="2025-11-07T09:38:00Z"/>
                <w:sz w:val="16"/>
              </w:rPr>
            </w:pPr>
            <w:del w:id="14638" w:author="Andrijana Brekalo" w:date="2025-11-07T10:38:00Z" w16du:dateUtc="2025-11-07T09:38:00Z">
              <w:r w:rsidDel="00694C49">
                <w:rPr>
                  <w:sz w:val="16"/>
                </w:rPr>
                <w:delText>S4-251498</w:delText>
              </w:r>
            </w:del>
          </w:p>
        </w:tc>
        <w:tc>
          <w:tcPr>
            <w:tcW w:w="0" w:type="auto"/>
            <w:shd w:val="clear" w:color="auto" w:fill="auto"/>
          </w:tcPr>
          <w:p w14:paraId="5B7D2164" w14:textId="62078B45" w:rsidR="00E859FE" w:rsidDel="00694C49" w:rsidRDefault="00E859FE" w:rsidP="00323545">
            <w:pPr>
              <w:pStyle w:val="TAL"/>
              <w:rPr>
                <w:del w:id="14639" w:author="Andrijana Brekalo" w:date="2025-11-07T10:38:00Z" w16du:dateUtc="2025-11-07T09:38:00Z"/>
                <w:sz w:val="16"/>
              </w:rPr>
            </w:pPr>
            <w:del w:id="14640" w:author="Andrijana Brekalo" w:date="2025-11-07T10:38:00Z" w16du:dateUtc="2025-11-07T09:38:00Z">
              <w:r w:rsidDel="00694C49">
                <w:rPr>
                  <w:sz w:val="16"/>
                </w:rPr>
                <w:delText>[5GMS_Pro_Ph2] Uplink procedures alignment</w:delText>
              </w:r>
            </w:del>
          </w:p>
        </w:tc>
        <w:tc>
          <w:tcPr>
            <w:tcW w:w="0" w:type="auto"/>
            <w:shd w:val="clear" w:color="auto" w:fill="auto"/>
          </w:tcPr>
          <w:p w14:paraId="6A76EA05" w14:textId="27744D56" w:rsidR="00E859FE" w:rsidDel="00694C49" w:rsidRDefault="00E859FE" w:rsidP="00323545">
            <w:pPr>
              <w:pStyle w:val="TAL"/>
              <w:rPr>
                <w:del w:id="14641" w:author="Andrijana Brekalo" w:date="2025-11-07T10:38:00Z" w16du:dateUtc="2025-11-07T09:38:00Z"/>
                <w:sz w:val="16"/>
              </w:rPr>
            </w:pPr>
            <w:del w:id="14642" w:author="Andrijana Brekalo" w:date="2025-11-07T10:38:00Z" w16du:dateUtc="2025-11-07T09:38:00Z">
              <w:r w:rsidDel="00694C49">
                <w:rPr>
                  <w:sz w:val="16"/>
                </w:rPr>
                <w:delText>BBC, Huawei</w:delText>
              </w:r>
            </w:del>
          </w:p>
        </w:tc>
        <w:tc>
          <w:tcPr>
            <w:tcW w:w="0" w:type="auto"/>
            <w:shd w:val="clear" w:color="auto" w:fill="auto"/>
          </w:tcPr>
          <w:p w14:paraId="6EFCA2D9" w14:textId="0C90589C" w:rsidR="00E859FE" w:rsidDel="00694C49" w:rsidRDefault="00E859FE" w:rsidP="00323545">
            <w:pPr>
              <w:pStyle w:val="TAL"/>
              <w:rPr>
                <w:del w:id="14643" w:author="Andrijana Brekalo" w:date="2025-11-07T10:38:00Z" w16du:dateUtc="2025-11-07T09:38:00Z"/>
                <w:sz w:val="16"/>
              </w:rPr>
            </w:pPr>
            <w:del w:id="14644" w:author="Andrijana Brekalo" w:date="2025-11-07T10:38:00Z" w16du:dateUtc="2025-11-07T09:38:00Z">
              <w:r w:rsidDel="00694C49">
                <w:rPr>
                  <w:sz w:val="16"/>
                </w:rPr>
                <w:delText>26.512</w:delText>
              </w:r>
            </w:del>
          </w:p>
        </w:tc>
        <w:tc>
          <w:tcPr>
            <w:tcW w:w="0" w:type="auto"/>
            <w:shd w:val="clear" w:color="auto" w:fill="auto"/>
          </w:tcPr>
          <w:p w14:paraId="6D004149" w14:textId="6A41AAA7" w:rsidR="00E859FE" w:rsidDel="00694C49" w:rsidRDefault="00E859FE" w:rsidP="00323545">
            <w:pPr>
              <w:pStyle w:val="TAL"/>
              <w:rPr>
                <w:del w:id="14645" w:author="Andrijana Brekalo" w:date="2025-11-07T10:38:00Z" w16du:dateUtc="2025-11-07T09:38:00Z"/>
                <w:sz w:val="16"/>
              </w:rPr>
            </w:pPr>
            <w:del w:id="14646" w:author="Andrijana Brekalo" w:date="2025-11-07T10:38:00Z" w16du:dateUtc="2025-11-07T09:38:00Z">
              <w:r w:rsidDel="00694C49">
                <w:rPr>
                  <w:sz w:val="16"/>
                </w:rPr>
                <w:delText>0096</w:delText>
              </w:r>
            </w:del>
          </w:p>
        </w:tc>
        <w:tc>
          <w:tcPr>
            <w:tcW w:w="0" w:type="auto"/>
            <w:shd w:val="clear" w:color="auto" w:fill="auto"/>
          </w:tcPr>
          <w:p w14:paraId="3DD5816F" w14:textId="592F98FD" w:rsidR="00E859FE" w:rsidDel="00694C49" w:rsidRDefault="00E859FE" w:rsidP="00323545">
            <w:pPr>
              <w:pStyle w:val="TAR"/>
              <w:rPr>
                <w:del w:id="14647" w:author="Andrijana Brekalo" w:date="2025-11-07T10:38:00Z" w16du:dateUtc="2025-11-07T09:38:00Z"/>
                <w:sz w:val="16"/>
              </w:rPr>
            </w:pPr>
            <w:del w:id="14648" w:author="Andrijana Brekalo" w:date="2025-11-07T10:38:00Z" w16du:dateUtc="2025-11-07T09:38:00Z">
              <w:r w:rsidDel="00694C49">
                <w:rPr>
                  <w:sz w:val="16"/>
                </w:rPr>
                <w:delText>2</w:delText>
              </w:r>
            </w:del>
          </w:p>
        </w:tc>
        <w:tc>
          <w:tcPr>
            <w:tcW w:w="0" w:type="auto"/>
            <w:shd w:val="clear" w:color="auto" w:fill="auto"/>
          </w:tcPr>
          <w:p w14:paraId="42D3592A" w14:textId="164E0FFF" w:rsidR="00E859FE" w:rsidDel="00694C49" w:rsidRDefault="00E859FE" w:rsidP="00323545">
            <w:pPr>
              <w:pStyle w:val="TAL"/>
              <w:rPr>
                <w:del w:id="14649" w:author="Andrijana Brekalo" w:date="2025-11-07T10:38:00Z" w16du:dateUtc="2025-11-07T09:38:00Z"/>
                <w:sz w:val="16"/>
              </w:rPr>
            </w:pPr>
            <w:del w:id="14650" w:author="Andrijana Brekalo" w:date="2025-11-07T10:38:00Z" w16du:dateUtc="2025-11-07T09:38:00Z">
              <w:r w:rsidDel="00694C49">
                <w:rPr>
                  <w:sz w:val="16"/>
                </w:rPr>
                <w:delText>Rel-18</w:delText>
              </w:r>
            </w:del>
          </w:p>
        </w:tc>
        <w:tc>
          <w:tcPr>
            <w:tcW w:w="0" w:type="auto"/>
            <w:shd w:val="clear" w:color="auto" w:fill="auto"/>
          </w:tcPr>
          <w:p w14:paraId="411071EE" w14:textId="604CF758" w:rsidR="00E859FE" w:rsidDel="00694C49" w:rsidRDefault="00E859FE" w:rsidP="00323545">
            <w:pPr>
              <w:pStyle w:val="TAL"/>
              <w:rPr>
                <w:del w:id="14651" w:author="Andrijana Brekalo" w:date="2025-11-07T10:38:00Z" w16du:dateUtc="2025-11-07T09:38:00Z"/>
                <w:sz w:val="16"/>
              </w:rPr>
            </w:pPr>
            <w:del w:id="14652" w:author="Andrijana Brekalo" w:date="2025-11-07T10:38:00Z" w16du:dateUtc="2025-11-07T09:38:00Z">
              <w:r w:rsidDel="00694C49">
                <w:rPr>
                  <w:sz w:val="16"/>
                </w:rPr>
                <w:delText>F</w:delText>
              </w:r>
            </w:del>
          </w:p>
        </w:tc>
        <w:tc>
          <w:tcPr>
            <w:tcW w:w="0" w:type="auto"/>
            <w:shd w:val="clear" w:color="auto" w:fill="auto"/>
          </w:tcPr>
          <w:p w14:paraId="2EEF90DA" w14:textId="0B32AEAE" w:rsidR="00E859FE" w:rsidDel="00694C49" w:rsidRDefault="00E859FE" w:rsidP="00323545">
            <w:pPr>
              <w:pStyle w:val="TAL"/>
              <w:rPr>
                <w:del w:id="14653" w:author="Andrijana Brekalo" w:date="2025-11-07T10:38:00Z" w16du:dateUtc="2025-11-07T09:38:00Z"/>
                <w:sz w:val="16"/>
              </w:rPr>
            </w:pPr>
            <w:del w:id="14654" w:author="Andrijana Brekalo" w:date="2025-11-07T10:38:00Z" w16du:dateUtc="2025-11-07T09:38:00Z">
              <w:r w:rsidDel="00694C49">
                <w:rPr>
                  <w:sz w:val="16"/>
                </w:rPr>
                <w:delText>5GMS_Pro_Ph2</w:delText>
              </w:r>
            </w:del>
          </w:p>
        </w:tc>
        <w:tc>
          <w:tcPr>
            <w:tcW w:w="0" w:type="auto"/>
            <w:shd w:val="clear" w:color="auto" w:fill="auto"/>
          </w:tcPr>
          <w:p w14:paraId="3794C96C" w14:textId="442917D9" w:rsidR="00E859FE" w:rsidDel="00694C49" w:rsidRDefault="00E859FE" w:rsidP="00323545">
            <w:pPr>
              <w:pStyle w:val="TAL"/>
              <w:rPr>
                <w:del w:id="14655" w:author="Andrijana Brekalo" w:date="2025-11-07T10:38:00Z" w16du:dateUtc="2025-11-07T09:38:00Z"/>
                <w:sz w:val="16"/>
              </w:rPr>
            </w:pPr>
            <w:del w:id="14656" w:author="Andrijana Brekalo" w:date="2025-11-07T10:38:00Z" w16du:dateUtc="2025-11-07T09:38:00Z">
              <w:r w:rsidDel="00694C49">
                <w:rPr>
                  <w:sz w:val="16"/>
                </w:rPr>
                <w:delText>agreed</w:delText>
              </w:r>
            </w:del>
          </w:p>
        </w:tc>
      </w:tr>
      <w:tr w:rsidR="00AA69CE" w:rsidDel="00694C49" w14:paraId="52265D73" w14:textId="08F1E925">
        <w:trPr>
          <w:del w:id="14657" w:author="Andrijana Brekalo" w:date="2025-11-07T10:38:00Z"/>
        </w:trPr>
        <w:tc>
          <w:tcPr>
            <w:tcW w:w="0" w:type="auto"/>
            <w:shd w:val="clear" w:color="auto" w:fill="auto"/>
          </w:tcPr>
          <w:p w14:paraId="350C58E3" w14:textId="7C161221" w:rsidR="00E859FE" w:rsidDel="00694C49" w:rsidRDefault="00E859FE" w:rsidP="00323545">
            <w:pPr>
              <w:pStyle w:val="TAL"/>
              <w:rPr>
                <w:del w:id="14658" w:author="Andrijana Brekalo" w:date="2025-11-07T10:38:00Z" w16du:dateUtc="2025-11-07T09:38:00Z"/>
                <w:sz w:val="16"/>
              </w:rPr>
            </w:pPr>
            <w:del w:id="14659" w:author="Andrijana Brekalo" w:date="2025-11-07T10:38:00Z" w16du:dateUtc="2025-11-07T09:38:00Z">
              <w:r w:rsidDel="00694C49">
                <w:rPr>
                  <w:sz w:val="16"/>
                </w:rPr>
                <w:delText>S4-251229</w:delText>
              </w:r>
            </w:del>
          </w:p>
        </w:tc>
        <w:tc>
          <w:tcPr>
            <w:tcW w:w="0" w:type="auto"/>
            <w:shd w:val="clear" w:color="auto" w:fill="auto"/>
          </w:tcPr>
          <w:p w14:paraId="35BADD59" w14:textId="4000E2AF" w:rsidR="00E859FE" w:rsidDel="00694C49" w:rsidRDefault="00E859FE" w:rsidP="00323545">
            <w:pPr>
              <w:pStyle w:val="TAL"/>
              <w:rPr>
                <w:del w:id="14660" w:author="Andrijana Brekalo" w:date="2025-11-07T10:38:00Z" w16du:dateUtc="2025-11-07T09:38:00Z"/>
                <w:sz w:val="16"/>
              </w:rPr>
            </w:pPr>
            <w:del w:id="14661" w:author="Andrijana Brekalo" w:date="2025-11-07T10:38:00Z" w16du:dateUtc="2025-11-07T09:38:00Z">
              <w:r w:rsidDel="00694C49">
                <w:rPr>
                  <w:sz w:val="16"/>
                </w:rPr>
                <w:delText>[AMD_PRO-MED] Consolidated additions</w:delText>
              </w:r>
            </w:del>
          </w:p>
        </w:tc>
        <w:tc>
          <w:tcPr>
            <w:tcW w:w="0" w:type="auto"/>
            <w:shd w:val="clear" w:color="auto" w:fill="auto"/>
          </w:tcPr>
          <w:p w14:paraId="5CCA73DA" w14:textId="4BD6FFBB" w:rsidR="00E859FE" w:rsidDel="00694C49" w:rsidRDefault="00E859FE" w:rsidP="00323545">
            <w:pPr>
              <w:pStyle w:val="TAL"/>
              <w:rPr>
                <w:del w:id="14662" w:author="Andrijana Brekalo" w:date="2025-11-07T10:38:00Z" w16du:dateUtc="2025-11-07T09:38:00Z"/>
                <w:sz w:val="16"/>
              </w:rPr>
            </w:pPr>
            <w:del w:id="14663" w:author="Andrijana Brekalo" w:date="2025-11-07T10:38:00Z" w16du:dateUtc="2025-11-07T09:38:00Z">
              <w:r w:rsidDel="00694C49">
                <w:rPr>
                  <w:sz w:val="16"/>
                </w:rPr>
                <w:delText>BBC, Dolby, Samsung, Huawei, Qualcomm Incorporated</w:delText>
              </w:r>
            </w:del>
          </w:p>
        </w:tc>
        <w:tc>
          <w:tcPr>
            <w:tcW w:w="0" w:type="auto"/>
            <w:shd w:val="clear" w:color="auto" w:fill="auto"/>
          </w:tcPr>
          <w:p w14:paraId="5DCB47D6" w14:textId="10264381" w:rsidR="00E859FE" w:rsidDel="00694C49" w:rsidRDefault="00E859FE" w:rsidP="00323545">
            <w:pPr>
              <w:pStyle w:val="TAL"/>
              <w:rPr>
                <w:del w:id="14664" w:author="Andrijana Brekalo" w:date="2025-11-07T10:38:00Z" w16du:dateUtc="2025-11-07T09:38:00Z"/>
                <w:sz w:val="16"/>
              </w:rPr>
            </w:pPr>
            <w:del w:id="14665" w:author="Andrijana Brekalo" w:date="2025-11-07T10:38:00Z" w16du:dateUtc="2025-11-07T09:38:00Z">
              <w:r w:rsidDel="00694C49">
                <w:rPr>
                  <w:sz w:val="16"/>
                </w:rPr>
                <w:delText>26.512</w:delText>
              </w:r>
            </w:del>
          </w:p>
        </w:tc>
        <w:tc>
          <w:tcPr>
            <w:tcW w:w="0" w:type="auto"/>
            <w:shd w:val="clear" w:color="auto" w:fill="auto"/>
          </w:tcPr>
          <w:p w14:paraId="5A8FCE2F" w14:textId="20B0A6D1" w:rsidR="00E859FE" w:rsidDel="00694C49" w:rsidRDefault="00E859FE" w:rsidP="00323545">
            <w:pPr>
              <w:pStyle w:val="TAL"/>
              <w:rPr>
                <w:del w:id="14666" w:author="Andrijana Brekalo" w:date="2025-11-07T10:38:00Z" w16du:dateUtc="2025-11-07T09:38:00Z"/>
                <w:sz w:val="16"/>
              </w:rPr>
            </w:pPr>
            <w:del w:id="14667" w:author="Andrijana Brekalo" w:date="2025-11-07T10:38:00Z" w16du:dateUtc="2025-11-07T09:38:00Z">
              <w:r w:rsidDel="00694C49">
                <w:rPr>
                  <w:sz w:val="16"/>
                </w:rPr>
                <w:delText>0097</w:delText>
              </w:r>
            </w:del>
          </w:p>
        </w:tc>
        <w:tc>
          <w:tcPr>
            <w:tcW w:w="0" w:type="auto"/>
            <w:shd w:val="clear" w:color="auto" w:fill="auto"/>
          </w:tcPr>
          <w:p w14:paraId="59E5BB10" w14:textId="33FC5666" w:rsidR="00E859FE" w:rsidDel="00694C49" w:rsidRDefault="00E859FE" w:rsidP="00323545">
            <w:pPr>
              <w:pStyle w:val="TAR"/>
              <w:rPr>
                <w:del w:id="14668" w:author="Andrijana Brekalo" w:date="2025-11-07T10:38:00Z" w16du:dateUtc="2025-11-07T09:38:00Z"/>
                <w:sz w:val="16"/>
              </w:rPr>
            </w:pPr>
          </w:p>
        </w:tc>
        <w:tc>
          <w:tcPr>
            <w:tcW w:w="0" w:type="auto"/>
            <w:shd w:val="clear" w:color="auto" w:fill="auto"/>
          </w:tcPr>
          <w:p w14:paraId="5D46346B" w14:textId="685E9F5F" w:rsidR="00E859FE" w:rsidDel="00694C49" w:rsidRDefault="00E859FE" w:rsidP="00323545">
            <w:pPr>
              <w:pStyle w:val="TAL"/>
              <w:rPr>
                <w:del w:id="14669" w:author="Andrijana Brekalo" w:date="2025-11-07T10:38:00Z" w16du:dateUtc="2025-11-07T09:38:00Z"/>
                <w:sz w:val="16"/>
              </w:rPr>
            </w:pPr>
            <w:del w:id="14670" w:author="Andrijana Brekalo" w:date="2025-11-07T10:38:00Z" w16du:dateUtc="2025-11-07T09:38:00Z">
              <w:r w:rsidDel="00694C49">
                <w:rPr>
                  <w:sz w:val="16"/>
                </w:rPr>
                <w:delText>Rel-19</w:delText>
              </w:r>
            </w:del>
          </w:p>
        </w:tc>
        <w:tc>
          <w:tcPr>
            <w:tcW w:w="0" w:type="auto"/>
            <w:shd w:val="clear" w:color="auto" w:fill="auto"/>
          </w:tcPr>
          <w:p w14:paraId="6955E461" w14:textId="68675D6B" w:rsidR="00E859FE" w:rsidDel="00694C49" w:rsidRDefault="00E859FE" w:rsidP="00323545">
            <w:pPr>
              <w:pStyle w:val="TAL"/>
              <w:rPr>
                <w:del w:id="14671" w:author="Andrijana Brekalo" w:date="2025-11-07T10:38:00Z" w16du:dateUtc="2025-11-07T09:38:00Z"/>
                <w:sz w:val="16"/>
              </w:rPr>
            </w:pPr>
            <w:del w:id="14672" w:author="Andrijana Brekalo" w:date="2025-11-07T10:38:00Z" w16du:dateUtc="2025-11-07T09:38:00Z">
              <w:r w:rsidDel="00694C49">
                <w:rPr>
                  <w:sz w:val="16"/>
                </w:rPr>
                <w:delText>B</w:delText>
              </w:r>
            </w:del>
          </w:p>
        </w:tc>
        <w:tc>
          <w:tcPr>
            <w:tcW w:w="0" w:type="auto"/>
            <w:shd w:val="clear" w:color="auto" w:fill="auto"/>
          </w:tcPr>
          <w:p w14:paraId="1F275294" w14:textId="6A4833AF" w:rsidR="00E859FE" w:rsidDel="00694C49" w:rsidRDefault="00E859FE" w:rsidP="00323545">
            <w:pPr>
              <w:pStyle w:val="TAL"/>
              <w:rPr>
                <w:del w:id="14673" w:author="Andrijana Brekalo" w:date="2025-11-07T10:38:00Z" w16du:dateUtc="2025-11-07T09:38:00Z"/>
                <w:sz w:val="16"/>
              </w:rPr>
            </w:pPr>
            <w:del w:id="14674" w:author="Andrijana Brekalo" w:date="2025-11-07T10:38:00Z" w16du:dateUtc="2025-11-07T09:38:00Z">
              <w:r w:rsidDel="00694C49">
                <w:rPr>
                  <w:sz w:val="16"/>
                </w:rPr>
                <w:delText>AMD_PRO-MED</w:delText>
              </w:r>
            </w:del>
          </w:p>
        </w:tc>
        <w:tc>
          <w:tcPr>
            <w:tcW w:w="0" w:type="auto"/>
            <w:shd w:val="clear" w:color="auto" w:fill="auto"/>
          </w:tcPr>
          <w:p w14:paraId="4297BC7A" w14:textId="14D34B06" w:rsidR="00E859FE" w:rsidDel="00694C49" w:rsidRDefault="00E859FE" w:rsidP="00323545">
            <w:pPr>
              <w:pStyle w:val="TAL"/>
              <w:rPr>
                <w:del w:id="14675" w:author="Andrijana Brekalo" w:date="2025-11-07T10:38:00Z" w16du:dateUtc="2025-11-07T09:38:00Z"/>
                <w:sz w:val="16"/>
              </w:rPr>
            </w:pPr>
            <w:del w:id="14676" w:author="Andrijana Brekalo" w:date="2025-11-07T10:38:00Z" w16du:dateUtc="2025-11-07T09:38:00Z">
              <w:r w:rsidDel="00694C49">
                <w:rPr>
                  <w:sz w:val="16"/>
                </w:rPr>
                <w:delText>endorsed</w:delText>
              </w:r>
            </w:del>
          </w:p>
        </w:tc>
      </w:tr>
      <w:tr w:rsidR="00AA69CE" w:rsidDel="00694C49" w14:paraId="5BD3A486" w14:textId="27E7BF89">
        <w:trPr>
          <w:del w:id="14677" w:author="Andrijana Brekalo" w:date="2025-11-07T10:38:00Z"/>
        </w:trPr>
        <w:tc>
          <w:tcPr>
            <w:tcW w:w="0" w:type="auto"/>
            <w:shd w:val="clear" w:color="auto" w:fill="auto"/>
          </w:tcPr>
          <w:p w14:paraId="24DBE968" w14:textId="1A86B0BB" w:rsidR="00E859FE" w:rsidDel="00694C49" w:rsidRDefault="00E859FE" w:rsidP="00323545">
            <w:pPr>
              <w:pStyle w:val="TAL"/>
              <w:rPr>
                <w:del w:id="14678" w:author="Andrijana Brekalo" w:date="2025-11-07T10:38:00Z" w16du:dateUtc="2025-11-07T09:38:00Z"/>
                <w:sz w:val="16"/>
              </w:rPr>
            </w:pPr>
            <w:del w:id="14679" w:author="Andrijana Brekalo" w:date="2025-11-07T10:38:00Z" w16du:dateUtc="2025-11-07T09:38:00Z">
              <w:r w:rsidDel="00694C49">
                <w:rPr>
                  <w:sz w:val="16"/>
                </w:rPr>
                <w:delText>S4-251275</w:delText>
              </w:r>
            </w:del>
          </w:p>
        </w:tc>
        <w:tc>
          <w:tcPr>
            <w:tcW w:w="0" w:type="auto"/>
            <w:shd w:val="clear" w:color="auto" w:fill="auto"/>
          </w:tcPr>
          <w:p w14:paraId="23961273" w14:textId="626E67F3" w:rsidR="00E859FE" w:rsidDel="00694C49" w:rsidRDefault="00E859FE" w:rsidP="00323545">
            <w:pPr>
              <w:pStyle w:val="TAL"/>
              <w:rPr>
                <w:del w:id="14680" w:author="Andrijana Brekalo" w:date="2025-11-07T10:38:00Z" w16du:dateUtc="2025-11-07T09:38:00Z"/>
                <w:sz w:val="16"/>
              </w:rPr>
            </w:pPr>
            <w:del w:id="14681" w:author="Andrijana Brekalo" w:date="2025-11-07T10:38:00Z" w16du:dateUtc="2025-11-07T09:38:00Z">
              <w:r w:rsidDel="00694C49">
                <w:rPr>
                  <w:sz w:val="16"/>
                </w:rPr>
                <w:delText>[AMD_PRO-MED] WT2: TS 26.512 OpenAPI updates to enable media delivery from multiple service locations</w:delText>
              </w:r>
            </w:del>
          </w:p>
        </w:tc>
        <w:tc>
          <w:tcPr>
            <w:tcW w:w="0" w:type="auto"/>
            <w:shd w:val="clear" w:color="auto" w:fill="auto"/>
          </w:tcPr>
          <w:p w14:paraId="4F4E8D2F" w14:textId="751B6644" w:rsidR="00E859FE" w:rsidDel="00694C49" w:rsidRDefault="00E859FE" w:rsidP="00323545">
            <w:pPr>
              <w:pStyle w:val="TAL"/>
              <w:rPr>
                <w:del w:id="14682" w:author="Andrijana Brekalo" w:date="2025-11-07T10:38:00Z" w16du:dateUtc="2025-11-07T09:38:00Z"/>
                <w:sz w:val="16"/>
              </w:rPr>
            </w:pPr>
            <w:del w:id="14683" w:author="Andrijana Brekalo" w:date="2025-11-07T10:38:00Z" w16du:dateUtc="2025-11-07T09:38:00Z">
              <w:r w:rsidDel="00694C49">
                <w:rPr>
                  <w:sz w:val="16"/>
                </w:rPr>
                <w:delText>Dolby Laboratories Inc.</w:delText>
              </w:r>
            </w:del>
          </w:p>
        </w:tc>
        <w:tc>
          <w:tcPr>
            <w:tcW w:w="0" w:type="auto"/>
            <w:shd w:val="clear" w:color="auto" w:fill="auto"/>
          </w:tcPr>
          <w:p w14:paraId="138B21E3" w14:textId="2AF49760" w:rsidR="00E859FE" w:rsidDel="00694C49" w:rsidRDefault="00E859FE" w:rsidP="00323545">
            <w:pPr>
              <w:pStyle w:val="TAL"/>
              <w:rPr>
                <w:del w:id="14684" w:author="Andrijana Brekalo" w:date="2025-11-07T10:38:00Z" w16du:dateUtc="2025-11-07T09:38:00Z"/>
                <w:sz w:val="16"/>
              </w:rPr>
            </w:pPr>
            <w:del w:id="14685" w:author="Andrijana Brekalo" w:date="2025-11-07T10:38:00Z" w16du:dateUtc="2025-11-07T09:38:00Z">
              <w:r w:rsidDel="00694C49">
                <w:rPr>
                  <w:sz w:val="16"/>
                </w:rPr>
                <w:delText>26.512</w:delText>
              </w:r>
            </w:del>
          </w:p>
        </w:tc>
        <w:tc>
          <w:tcPr>
            <w:tcW w:w="0" w:type="auto"/>
            <w:shd w:val="clear" w:color="auto" w:fill="auto"/>
          </w:tcPr>
          <w:p w14:paraId="5B9FC4D3" w14:textId="71786752" w:rsidR="00E859FE" w:rsidDel="00694C49" w:rsidRDefault="00E859FE" w:rsidP="00323545">
            <w:pPr>
              <w:pStyle w:val="TAL"/>
              <w:rPr>
                <w:del w:id="14686" w:author="Andrijana Brekalo" w:date="2025-11-07T10:38:00Z" w16du:dateUtc="2025-11-07T09:38:00Z"/>
                <w:sz w:val="16"/>
              </w:rPr>
            </w:pPr>
            <w:del w:id="14687" w:author="Andrijana Brekalo" w:date="2025-11-07T10:38:00Z" w16du:dateUtc="2025-11-07T09:38:00Z">
              <w:r w:rsidDel="00694C49">
                <w:rPr>
                  <w:sz w:val="16"/>
                </w:rPr>
                <w:delText>0098</w:delText>
              </w:r>
            </w:del>
          </w:p>
        </w:tc>
        <w:tc>
          <w:tcPr>
            <w:tcW w:w="0" w:type="auto"/>
            <w:shd w:val="clear" w:color="auto" w:fill="auto"/>
          </w:tcPr>
          <w:p w14:paraId="1B4EB7CF" w14:textId="33209B97" w:rsidR="00E859FE" w:rsidDel="00694C49" w:rsidRDefault="00E859FE" w:rsidP="00323545">
            <w:pPr>
              <w:pStyle w:val="TAR"/>
              <w:rPr>
                <w:del w:id="14688" w:author="Andrijana Brekalo" w:date="2025-11-07T10:38:00Z" w16du:dateUtc="2025-11-07T09:38:00Z"/>
                <w:sz w:val="16"/>
              </w:rPr>
            </w:pPr>
          </w:p>
        </w:tc>
        <w:tc>
          <w:tcPr>
            <w:tcW w:w="0" w:type="auto"/>
            <w:shd w:val="clear" w:color="auto" w:fill="auto"/>
          </w:tcPr>
          <w:p w14:paraId="35EE3BEB" w14:textId="1865F55F" w:rsidR="00E859FE" w:rsidDel="00694C49" w:rsidRDefault="00E859FE" w:rsidP="00323545">
            <w:pPr>
              <w:pStyle w:val="TAL"/>
              <w:rPr>
                <w:del w:id="14689" w:author="Andrijana Brekalo" w:date="2025-11-07T10:38:00Z" w16du:dateUtc="2025-11-07T09:38:00Z"/>
                <w:sz w:val="16"/>
              </w:rPr>
            </w:pPr>
            <w:del w:id="14690" w:author="Andrijana Brekalo" w:date="2025-11-07T10:38:00Z" w16du:dateUtc="2025-11-07T09:38:00Z">
              <w:r w:rsidDel="00694C49">
                <w:rPr>
                  <w:sz w:val="16"/>
                </w:rPr>
                <w:delText>Rel-19</w:delText>
              </w:r>
            </w:del>
          </w:p>
        </w:tc>
        <w:tc>
          <w:tcPr>
            <w:tcW w:w="0" w:type="auto"/>
            <w:shd w:val="clear" w:color="auto" w:fill="auto"/>
          </w:tcPr>
          <w:p w14:paraId="0F7D774C" w14:textId="2E9D11FA" w:rsidR="00E859FE" w:rsidDel="00694C49" w:rsidRDefault="00E859FE" w:rsidP="00323545">
            <w:pPr>
              <w:pStyle w:val="TAL"/>
              <w:rPr>
                <w:del w:id="14691" w:author="Andrijana Brekalo" w:date="2025-11-07T10:38:00Z" w16du:dateUtc="2025-11-07T09:38:00Z"/>
                <w:sz w:val="16"/>
              </w:rPr>
            </w:pPr>
            <w:del w:id="14692" w:author="Andrijana Brekalo" w:date="2025-11-07T10:38:00Z" w16du:dateUtc="2025-11-07T09:38:00Z">
              <w:r w:rsidDel="00694C49">
                <w:rPr>
                  <w:sz w:val="16"/>
                </w:rPr>
                <w:delText>B</w:delText>
              </w:r>
            </w:del>
          </w:p>
        </w:tc>
        <w:tc>
          <w:tcPr>
            <w:tcW w:w="0" w:type="auto"/>
            <w:shd w:val="clear" w:color="auto" w:fill="auto"/>
          </w:tcPr>
          <w:p w14:paraId="5B5658AD" w14:textId="308EA0B1" w:rsidR="00E859FE" w:rsidDel="00694C49" w:rsidRDefault="00E859FE" w:rsidP="00323545">
            <w:pPr>
              <w:pStyle w:val="TAL"/>
              <w:rPr>
                <w:del w:id="14693" w:author="Andrijana Brekalo" w:date="2025-11-07T10:38:00Z" w16du:dateUtc="2025-11-07T09:38:00Z"/>
                <w:sz w:val="16"/>
              </w:rPr>
            </w:pPr>
            <w:del w:id="14694" w:author="Andrijana Brekalo" w:date="2025-11-07T10:38:00Z" w16du:dateUtc="2025-11-07T09:38:00Z">
              <w:r w:rsidDel="00694C49">
                <w:rPr>
                  <w:sz w:val="16"/>
                </w:rPr>
                <w:delText>AMD_PRO-MED</w:delText>
              </w:r>
            </w:del>
          </w:p>
        </w:tc>
        <w:tc>
          <w:tcPr>
            <w:tcW w:w="0" w:type="auto"/>
            <w:shd w:val="clear" w:color="auto" w:fill="auto"/>
          </w:tcPr>
          <w:p w14:paraId="1A94DC49" w14:textId="199C9AB5" w:rsidR="00E859FE" w:rsidDel="00694C49" w:rsidRDefault="00E859FE" w:rsidP="00323545">
            <w:pPr>
              <w:pStyle w:val="TAL"/>
              <w:rPr>
                <w:del w:id="14695" w:author="Andrijana Brekalo" w:date="2025-11-07T10:38:00Z" w16du:dateUtc="2025-11-07T09:38:00Z"/>
                <w:sz w:val="16"/>
              </w:rPr>
            </w:pPr>
            <w:del w:id="14696" w:author="Andrijana Brekalo" w:date="2025-11-07T10:38:00Z" w16du:dateUtc="2025-11-07T09:38:00Z">
              <w:r w:rsidDel="00694C49">
                <w:rPr>
                  <w:sz w:val="16"/>
                </w:rPr>
                <w:delText>withdrawn</w:delText>
              </w:r>
            </w:del>
          </w:p>
        </w:tc>
      </w:tr>
      <w:tr w:rsidR="00AA69CE" w:rsidDel="00694C49" w14:paraId="5E322936" w14:textId="6C6F51C9">
        <w:trPr>
          <w:del w:id="14697" w:author="Andrijana Brekalo" w:date="2025-11-07T10:38:00Z"/>
        </w:trPr>
        <w:tc>
          <w:tcPr>
            <w:tcW w:w="0" w:type="auto"/>
            <w:shd w:val="clear" w:color="auto" w:fill="auto"/>
          </w:tcPr>
          <w:p w14:paraId="615B97DF" w14:textId="58888782" w:rsidR="00E859FE" w:rsidDel="00694C49" w:rsidRDefault="00E859FE" w:rsidP="00323545">
            <w:pPr>
              <w:pStyle w:val="TAL"/>
              <w:rPr>
                <w:del w:id="14698" w:author="Andrijana Brekalo" w:date="2025-11-07T10:38:00Z" w16du:dateUtc="2025-11-07T09:38:00Z"/>
                <w:sz w:val="16"/>
              </w:rPr>
            </w:pPr>
            <w:del w:id="14699" w:author="Andrijana Brekalo" w:date="2025-11-07T10:38:00Z" w16du:dateUtc="2025-11-07T09:38:00Z">
              <w:r w:rsidDel="00694C49">
                <w:rPr>
                  <w:sz w:val="16"/>
                </w:rPr>
                <w:delText>S4-251502</w:delText>
              </w:r>
            </w:del>
          </w:p>
        </w:tc>
        <w:tc>
          <w:tcPr>
            <w:tcW w:w="0" w:type="auto"/>
            <w:shd w:val="clear" w:color="auto" w:fill="auto"/>
          </w:tcPr>
          <w:p w14:paraId="11DE3522" w14:textId="4A072C49" w:rsidR="00E859FE" w:rsidDel="00694C49" w:rsidRDefault="00E859FE" w:rsidP="00323545">
            <w:pPr>
              <w:pStyle w:val="TAL"/>
              <w:rPr>
                <w:del w:id="14700" w:author="Andrijana Brekalo" w:date="2025-11-07T10:38:00Z" w16du:dateUtc="2025-11-07T09:38:00Z"/>
                <w:sz w:val="16"/>
              </w:rPr>
            </w:pPr>
            <w:del w:id="14701" w:author="Andrijana Brekalo" w:date="2025-11-07T10:38:00Z" w16du:dateUtc="2025-11-07T09:38:00Z">
              <w:r w:rsidDel="00694C49">
                <w:rPr>
                  <w:sz w:val="16"/>
                </w:rPr>
                <w:delText>[AMD_PRO-MED] Multiple Service Locations with DASH</w:delText>
              </w:r>
            </w:del>
          </w:p>
        </w:tc>
        <w:tc>
          <w:tcPr>
            <w:tcW w:w="0" w:type="auto"/>
            <w:shd w:val="clear" w:color="auto" w:fill="auto"/>
          </w:tcPr>
          <w:p w14:paraId="14A91B24" w14:textId="3B48788A" w:rsidR="00E859FE" w:rsidDel="00694C49" w:rsidRDefault="00E859FE" w:rsidP="00323545">
            <w:pPr>
              <w:pStyle w:val="TAL"/>
              <w:rPr>
                <w:del w:id="14702" w:author="Andrijana Brekalo" w:date="2025-11-07T10:38:00Z" w16du:dateUtc="2025-11-07T09:38:00Z"/>
                <w:sz w:val="16"/>
              </w:rPr>
            </w:pPr>
            <w:del w:id="14703" w:author="Andrijana Brekalo" w:date="2025-11-07T10:38:00Z" w16du:dateUtc="2025-11-07T09:38:00Z">
              <w:r w:rsidDel="00694C49">
                <w:rPr>
                  <w:sz w:val="16"/>
                </w:rPr>
                <w:delText>Qualcomm Incorporated</w:delText>
              </w:r>
            </w:del>
          </w:p>
        </w:tc>
        <w:tc>
          <w:tcPr>
            <w:tcW w:w="0" w:type="auto"/>
            <w:shd w:val="clear" w:color="auto" w:fill="auto"/>
          </w:tcPr>
          <w:p w14:paraId="3682F9FD" w14:textId="0647155B" w:rsidR="00E859FE" w:rsidDel="00694C49" w:rsidRDefault="00E859FE" w:rsidP="00323545">
            <w:pPr>
              <w:pStyle w:val="TAL"/>
              <w:rPr>
                <w:del w:id="14704" w:author="Andrijana Brekalo" w:date="2025-11-07T10:38:00Z" w16du:dateUtc="2025-11-07T09:38:00Z"/>
                <w:sz w:val="16"/>
              </w:rPr>
            </w:pPr>
            <w:del w:id="14705" w:author="Andrijana Brekalo" w:date="2025-11-07T10:38:00Z" w16du:dateUtc="2025-11-07T09:38:00Z">
              <w:r w:rsidDel="00694C49">
                <w:rPr>
                  <w:sz w:val="16"/>
                </w:rPr>
                <w:delText>26.512</w:delText>
              </w:r>
            </w:del>
          </w:p>
        </w:tc>
        <w:tc>
          <w:tcPr>
            <w:tcW w:w="0" w:type="auto"/>
            <w:shd w:val="clear" w:color="auto" w:fill="auto"/>
          </w:tcPr>
          <w:p w14:paraId="59BD2471" w14:textId="6F1A9C33" w:rsidR="00E859FE" w:rsidDel="00694C49" w:rsidRDefault="00E859FE" w:rsidP="00323545">
            <w:pPr>
              <w:pStyle w:val="TAL"/>
              <w:rPr>
                <w:del w:id="14706" w:author="Andrijana Brekalo" w:date="2025-11-07T10:38:00Z" w16du:dateUtc="2025-11-07T09:38:00Z"/>
                <w:sz w:val="16"/>
              </w:rPr>
            </w:pPr>
            <w:del w:id="14707" w:author="Andrijana Brekalo" w:date="2025-11-07T10:38:00Z" w16du:dateUtc="2025-11-07T09:38:00Z">
              <w:r w:rsidDel="00694C49">
                <w:rPr>
                  <w:sz w:val="16"/>
                </w:rPr>
                <w:delText>0099</w:delText>
              </w:r>
            </w:del>
          </w:p>
        </w:tc>
        <w:tc>
          <w:tcPr>
            <w:tcW w:w="0" w:type="auto"/>
            <w:shd w:val="clear" w:color="auto" w:fill="auto"/>
          </w:tcPr>
          <w:p w14:paraId="482BF278" w14:textId="6AE73B26" w:rsidR="00E859FE" w:rsidDel="00694C49" w:rsidRDefault="00E859FE" w:rsidP="00323545">
            <w:pPr>
              <w:pStyle w:val="TAR"/>
              <w:rPr>
                <w:del w:id="14708" w:author="Andrijana Brekalo" w:date="2025-11-07T10:38:00Z" w16du:dateUtc="2025-11-07T09:38:00Z"/>
                <w:sz w:val="16"/>
              </w:rPr>
            </w:pPr>
          </w:p>
        </w:tc>
        <w:tc>
          <w:tcPr>
            <w:tcW w:w="0" w:type="auto"/>
            <w:shd w:val="clear" w:color="auto" w:fill="auto"/>
          </w:tcPr>
          <w:p w14:paraId="5901C341" w14:textId="5F5DBE22" w:rsidR="00E859FE" w:rsidDel="00694C49" w:rsidRDefault="00E859FE" w:rsidP="00323545">
            <w:pPr>
              <w:pStyle w:val="TAL"/>
              <w:rPr>
                <w:del w:id="14709" w:author="Andrijana Brekalo" w:date="2025-11-07T10:38:00Z" w16du:dateUtc="2025-11-07T09:38:00Z"/>
                <w:sz w:val="16"/>
              </w:rPr>
            </w:pPr>
            <w:del w:id="14710" w:author="Andrijana Brekalo" w:date="2025-11-07T10:38:00Z" w16du:dateUtc="2025-11-07T09:38:00Z">
              <w:r w:rsidDel="00694C49">
                <w:rPr>
                  <w:sz w:val="16"/>
                </w:rPr>
                <w:delText>Rel-19</w:delText>
              </w:r>
            </w:del>
          </w:p>
        </w:tc>
        <w:tc>
          <w:tcPr>
            <w:tcW w:w="0" w:type="auto"/>
            <w:shd w:val="clear" w:color="auto" w:fill="auto"/>
          </w:tcPr>
          <w:p w14:paraId="33AC7067" w14:textId="7228E430" w:rsidR="00E859FE" w:rsidDel="00694C49" w:rsidRDefault="00E859FE" w:rsidP="00323545">
            <w:pPr>
              <w:pStyle w:val="TAL"/>
              <w:rPr>
                <w:del w:id="14711" w:author="Andrijana Brekalo" w:date="2025-11-07T10:38:00Z" w16du:dateUtc="2025-11-07T09:38:00Z"/>
                <w:sz w:val="16"/>
              </w:rPr>
            </w:pPr>
            <w:del w:id="14712" w:author="Andrijana Brekalo" w:date="2025-11-07T10:38:00Z" w16du:dateUtc="2025-11-07T09:38:00Z">
              <w:r w:rsidDel="00694C49">
                <w:rPr>
                  <w:sz w:val="16"/>
                </w:rPr>
                <w:delText>B</w:delText>
              </w:r>
            </w:del>
          </w:p>
        </w:tc>
        <w:tc>
          <w:tcPr>
            <w:tcW w:w="0" w:type="auto"/>
            <w:shd w:val="clear" w:color="auto" w:fill="auto"/>
          </w:tcPr>
          <w:p w14:paraId="7960E672" w14:textId="5AD7C84C" w:rsidR="00E859FE" w:rsidDel="00694C49" w:rsidRDefault="00E859FE" w:rsidP="00323545">
            <w:pPr>
              <w:pStyle w:val="TAL"/>
              <w:rPr>
                <w:del w:id="14713" w:author="Andrijana Brekalo" w:date="2025-11-07T10:38:00Z" w16du:dateUtc="2025-11-07T09:38:00Z"/>
                <w:sz w:val="16"/>
              </w:rPr>
            </w:pPr>
            <w:del w:id="14714" w:author="Andrijana Brekalo" w:date="2025-11-07T10:38:00Z" w16du:dateUtc="2025-11-07T09:38:00Z">
              <w:r w:rsidDel="00694C49">
                <w:rPr>
                  <w:sz w:val="16"/>
                </w:rPr>
                <w:delText>AMD_PRO-MED</w:delText>
              </w:r>
            </w:del>
          </w:p>
        </w:tc>
        <w:tc>
          <w:tcPr>
            <w:tcW w:w="0" w:type="auto"/>
            <w:shd w:val="clear" w:color="auto" w:fill="auto"/>
          </w:tcPr>
          <w:p w14:paraId="1575AB1D" w14:textId="69473955" w:rsidR="00E859FE" w:rsidDel="00694C49" w:rsidRDefault="00E859FE" w:rsidP="00323545">
            <w:pPr>
              <w:pStyle w:val="TAL"/>
              <w:rPr>
                <w:del w:id="14715" w:author="Andrijana Brekalo" w:date="2025-11-07T10:38:00Z" w16du:dateUtc="2025-11-07T09:38:00Z"/>
                <w:sz w:val="16"/>
              </w:rPr>
            </w:pPr>
            <w:del w:id="14716" w:author="Andrijana Brekalo" w:date="2025-11-07T10:38:00Z" w16du:dateUtc="2025-11-07T09:38:00Z">
              <w:r w:rsidDel="00694C49">
                <w:rPr>
                  <w:sz w:val="16"/>
                </w:rPr>
                <w:delText>endorsed</w:delText>
              </w:r>
            </w:del>
          </w:p>
        </w:tc>
      </w:tr>
      <w:tr w:rsidR="00AA69CE" w:rsidDel="00694C49" w14:paraId="1BFE9075" w14:textId="2D26A0B1">
        <w:trPr>
          <w:del w:id="14717" w:author="Andrijana Brekalo" w:date="2025-11-07T10:38:00Z"/>
        </w:trPr>
        <w:tc>
          <w:tcPr>
            <w:tcW w:w="0" w:type="auto"/>
            <w:shd w:val="clear" w:color="auto" w:fill="auto"/>
          </w:tcPr>
          <w:p w14:paraId="4563E6DE" w14:textId="1EAD5990" w:rsidR="00E859FE" w:rsidDel="00694C49" w:rsidRDefault="00E859FE" w:rsidP="00323545">
            <w:pPr>
              <w:pStyle w:val="TAL"/>
              <w:rPr>
                <w:del w:id="14718" w:author="Andrijana Brekalo" w:date="2025-11-07T10:38:00Z" w16du:dateUtc="2025-11-07T09:38:00Z"/>
                <w:sz w:val="16"/>
              </w:rPr>
            </w:pPr>
            <w:del w:id="14719" w:author="Andrijana Brekalo" w:date="2025-11-07T10:38:00Z" w16du:dateUtc="2025-11-07T09:38:00Z">
              <w:r w:rsidDel="00694C49">
                <w:rPr>
                  <w:sz w:val="16"/>
                </w:rPr>
                <w:delText>S4-251250</w:delText>
              </w:r>
            </w:del>
          </w:p>
        </w:tc>
        <w:tc>
          <w:tcPr>
            <w:tcW w:w="0" w:type="auto"/>
            <w:shd w:val="clear" w:color="auto" w:fill="auto"/>
          </w:tcPr>
          <w:p w14:paraId="249C9BDB" w14:textId="08D2B6B3" w:rsidR="00E859FE" w:rsidDel="00694C49" w:rsidRDefault="00E859FE" w:rsidP="00323545">
            <w:pPr>
              <w:pStyle w:val="TAL"/>
              <w:rPr>
                <w:del w:id="14720" w:author="Andrijana Brekalo" w:date="2025-11-07T10:38:00Z" w16du:dateUtc="2025-11-07T09:38:00Z"/>
                <w:sz w:val="16"/>
              </w:rPr>
            </w:pPr>
            <w:del w:id="14721" w:author="Andrijana Brekalo" w:date="2025-11-07T10:38:00Z" w16du:dateUtc="2025-11-07T09:38:00Z">
              <w:r w:rsidDel="00694C49">
                <w:rPr>
                  <w:sz w:val="16"/>
                </w:rPr>
                <w:delText>[AMD_PRO-MED] Time Synchronization</w:delText>
              </w:r>
            </w:del>
          </w:p>
        </w:tc>
        <w:tc>
          <w:tcPr>
            <w:tcW w:w="0" w:type="auto"/>
            <w:shd w:val="clear" w:color="auto" w:fill="auto"/>
          </w:tcPr>
          <w:p w14:paraId="2713E5CB" w14:textId="1F0370F8" w:rsidR="00E859FE" w:rsidDel="00694C49" w:rsidRDefault="00E859FE" w:rsidP="00323545">
            <w:pPr>
              <w:pStyle w:val="TAL"/>
              <w:rPr>
                <w:del w:id="14722" w:author="Andrijana Brekalo" w:date="2025-11-07T10:38:00Z" w16du:dateUtc="2025-11-07T09:38:00Z"/>
                <w:sz w:val="16"/>
              </w:rPr>
            </w:pPr>
            <w:del w:id="14723" w:author="Andrijana Brekalo" w:date="2025-11-07T10:38:00Z" w16du:dateUtc="2025-11-07T09:38:00Z">
              <w:r w:rsidDel="00694C49">
                <w:rPr>
                  <w:sz w:val="16"/>
                </w:rPr>
                <w:delText>Qualcomm Technologies Int</w:delText>
              </w:r>
            </w:del>
          </w:p>
        </w:tc>
        <w:tc>
          <w:tcPr>
            <w:tcW w:w="0" w:type="auto"/>
            <w:shd w:val="clear" w:color="auto" w:fill="auto"/>
          </w:tcPr>
          <w:p w14:paraId="4163704B" w14:textId="56AA6920" w:rsidR="00E859FE" w:rsidDel="00694C49" w:rsidRDefault="00E859FE" w:rsidP="00323545">
            <w:pPr>
              <w:pStyle w:val="TAL"/>
              <w:rPr>
                <w:del w:id="14724" w:author="Andrijana Brekalo" w:date="2025-11-07T10:38:00Z" w16du:dateUtc="2025-11-07T09:38:00Z"/>
                <w:sz w:val="16"/>
              </w:rPr>
            </w:pPr>
            <w:del w:id="14725" w:author="Andrijana Brekalo" w:date="2025-11-07T10:38:00Z" w16du:dateUtc="2025-11-07T09:38:00Z">
              <w:r w:rsidDel="00694C49">
                <w:rPr>
                  <w:sz w:val="16"/>
                </w:rPr>
                <w:delText>26.517</w:delText>
              </w:r>
            </w:del>
          </w:p>
        </w:tc>
        <w:tc>
          <w:tcPr>
            <w:tcW w:w="0" w:type="auto"/>
            <w:shd w:val="clear" w:color="auto" w:fill="auto"/>
          </w:tcPr>
          <w:p w14:paraId="1ED7B508" w14:textId="406B5382" w:rsidR="00E859FE" w:rsidDel="00694C49" w:rsidRDefault="00E859FE" w:rsidP="00323545">
            <w:pPr>
              <w:pStyle w:val="TAL"/>
              <w:rPr>
                <w:del w:id="14726" w:author="Andrijana Brekalo" w:date="2025-11-07T10:38:00Z" w16du:dateUtc="2025-11-07T09:38:00Z"/>
                <w:sz w:val="16"/>
              </w:rPr>
            </w:pPr>
            <w:del w:id="14727" w:author="Andrijana Brekalo" w:date="2025-11-07T10:38:00Z" w16du:dateUtc="2025-11-07T09:38:00Z">
              <w:r w:rsidDel="00694C49">
                <w:rPr>
                  <w:sz w:val="16"/>
                </w:rPr>
                <w:delText>0028</w:delText>
              </w:r>
            </w:del>
          </w:p>
        </w:tc>
        <w:tc>
          <w:tcPr>
            <w:tcW w:w="0" w:type="auto"/>
            <w:shd w:val="clear" w:color="auto" w:fill="auto"/>
          </w:tcPr>
          <w:p w14:paraId="5448A7D5" w14:textId="7ECC774B" w:rsidR="00E859FE" w:rsidDel="00694C49" w:rsidRDefault="00E859FE" w:rsidP="00323545">
            <w:pPr>
              <w:pStyle w:val="TAR"/>
              <w:rPr>
                <w:del w:id="14728" w:author="Andrijana Brekalo" w:date="2025-11-07T10:38:00Z" w16du:dateUtc="2025-11-07T09:38:00Z"/>
                <w:sz w:val="16"/>
              </w:rPr>
            </w:pPr>
            <w:del w:id="14729" w:author="Andrijana Brekalo" w:date="2025-11-07T10:38:00Z" w16du:dateUtc="2025-11-07T09:38:00Z">
              <w:r w:rsidDel="00694C49">
                <w:rPr>
                  <w:sz w:val="16"/>
                </w:rPr>
                <w:delText>4</w:delText>
              </w:r>
            </w:del>
          </w:p>
        </w:tc>
        <w:tc>
          <w:tcPr>
            <w:tcW w:w="0" w:type="auto"/>
            <w:shd w:val="clear" w:color="auto" w:fill="auto"/>
          </w:tcPr>
          <w:p w14:paraId="025B6B80" w14:textId="58501AA9" w:rsidR="00E859FE" w:rsidDel="00694C49" w:rsidRDefault="00E859FE" w:rsidP="00323545">
            <w:pPr>
              <w:pStyle w:val="TAL"/>
              <w:rPr>
                <w:del w:id="14730" w:author="Andrijana Brekalo" w:date="2025-11-07T10:38:00Z" w16du:dateUtc="2025-11-07T09:38:00Z"/>
                <w:sz w:val="16"/>
              </w:rPr>
            </w:pPr>
            <w:del w:id="14731" w:author="Andrijana Brekalo" w:date="2025-11-07T10:38:00Z" w16du:dateUtc="2025-11-07T09:38:00Z">
              <w:r w:rsidDel="00694C49">
                <w:rPr>
                  <w:sz w:val="16"/>
                </w:rPr>
                <w:delText>Rel-19</w:delText>
              </w:r>
            </w:del>
          </w:p>
        </w:tc>
        <w:tc>
          <w:tcPr>
            <w:tcW w:w="0" w:type="auto"/>
            <w:shd w:val="clear" w:color="auto" w:fill="auto"/>
          </w:tcPr>
          <w:p w14:paraId="0837CE2B" w14:textId="039028C6" w:rsidR="00E859FE" w:rsidDel="00694C49" w:rsidRDefault="00E859FE" w:rsidP="00323545">
            <w:pPr>
              <w:pStyle w:val="TAL"/>
              <w:rPr>
                <w:del w:id="14732" w:author="Andrijana Brekalo" w:date="2025-11-07T10:38:00Z" w16du:dateUtc="2025-11-07T09:38:00Z"/>
                <w:sz w:val="16"/>
              </w:rPr>
            </w:pPr>
            <w:del w:id="14733" w:author="Andrijana Brekalo" w:date="2025-11-07T10:38:00Z" w16du:dateUtc="2025-11-07T09:38:00Z">
              <w:r w:rsidDel="00694C49">
                <w:rPr>
                  <w:sz w:val="16"/>
                </w:rPr>
                <w:delText>B</w:delText>
              </w:r>
            </w:del>
          </w:p>
        </w:tc>
        <w:tc>
          <w:tcPr>
            <w:tcW w:w="0" w:type="auto"/>
            <w:shd w:val="clear" w:color="auto" w:fill="auto"/>
          </w:tcPr>
          <w:p w14:paraId="5FECF1BB" w14:textId="54EDB6FB" w:rsidR="00E859FE" w:rsidDel="00694C49" w:rsidRDefault="00E859FE" w:rsidP="00323545">
            <w:pPr>
              <w:pStyle w:val="TAL"/>
              <w:rPr>
                <w:del w:id="14734" w:author="Andrijana Brekalo" w:date="2025-11-07T10:38:00Z" w16du:dateUtc="2025-11-07T09:38:00Z"/>
                <w:sz w:val="16"/>
              </w:rPr>
            </w:pPr>
            <w:del w:id="14735" w:author="Andrijana Brekalo" w:date="2025-11-07T10:38:00Z" w16du:dateUtc="2025-11-07T09:38:00Z">
              <w:r w:rsidDel="00694C49">
                <w:rPr>
                  <w:sz w:val="16"/>
                </w:rPr>
                <w:delText>AMD_PRO-MED</w:delText>
              </w:r>
            </w:del>
          </w:p>
        </w:tc>
        <w:tc>
          <w:tcPr>
            <w:tcW w:w="0" w:type="auto"/>
            <w:shd w:val="clear" w:color="auto" w:fill="auto"/>
          </w:tcPr>
          <w:p w14:paraId="200286EA" w14:textId="709C0988" w:rsidR="00E859FE" w:rsidDel="00694C49" w:rsidRDefault="00E859FE" w:rsidP="00323545">
            <w:pPr>
              <w:pStyle w:val="TAL"/>
              <w:rPr>
                <w:del w:id="14736" w:author="Andrijana Brekalo" w:date="2025-11-07T10:38:00Z" w16du:dateUtc="2025-11-07T09:38:00Z"/>
                <w:sz w:val="16"/>
              </w:rPr>
            </w:pPr>
            <w:del w:id="14737" w:author="Andrijana Brekalo" w:date="2025-11-07T10:38:00Z" w16du:dateUtc="2025-11-07T09:38:00Z">
              <w:r w:rsidDel="00694C49">
                <w:rPr>
                  <w:sz w:val="16"/>
                </w:rPr>
                <w:delText>revised</w:delText>
              </w:r>
            </w:del>
          </w:p>
        </w:tc>
      </w:tr>
      <w:tr w:rsidR="00AA69CE" w:rsidDel="00694C49" w14:paraId="1E18A256" w14:textId="4EBDDC47">
        <w:trPr>
          <w:del w:id="14738" w:author="Andrijana Brekalo" w:date="2025-11-07T10:38:00Z"/>
        </w:trPr>
        <w:tc>
          <w:tcPr>
            <w:tcW w:w="0" w:type="auto"/>
            <w:shd w:val="clear" w:color="auto" w:fill="auto"/>
          </w:tcPr>
          <w:p w14:paraId="0FF89CFE" w14:textId="24D7DBFF" w:rsidR="00E859FE" w:rsidDel="00694C49" w:rsidRDefault="00E859FE" w:rsidP="00323545">
            <w:pPr>
              <w:pStyle w:val="TAL"/>
              <w:rPr>
                <w:del w:id="14739" w:author="Andrijana Brekalo" w:date="2025-11-07T10:38:00Z" w16du:dateUtc="2025-11-07T09:38:00Z"/>
                <w:sz w:val="16"/>
              </w:rPr>
            </w:pPr>
            <w:del w:id="14740" w:author="Andrijana Brekalo" w:date="2025-11-07T10:38:00Z" w16du:dateUtc="2025-11-07T09:38:00Z">
              <w:r w:rsidDel="00694C49">
                <w:rPr>
                  <w:sz w:val="16"/>
                </w:rPr>
                <w:delText>S4-251511</w:delText>
              </w:r>
            </w:del>
          </w:p>
        </w:tc>
        <w:tc>
          <w:tcPr>
            <w:tcW w:w="0" w:type="auto"/>
            <w:shd w:val="clear" w:color="auto" w:fill="auto"/>
          </w:tcPr>
          <w:p w14:paraId="4FAB707F" w14:textId="3FC8A1E8" w:rsidR="00E859FE" w:rsidDel="00694C49" w:rsidRDefault="00E859FE" w:rsidP="00323545">
            <w:pPr>
              <w:pStyle w:val="TAL"/>
              <w:rPr>
                <w:del w:id="14741" w:author="Andrijana Brekalo" w:date="2025-11-07T10:38:00Z" w16du:dateUtc="2025-11-07T09:38:00Z"/>
                <w:sz w:val="16"/>
              </w:rPr>
            </w:pPr>
            <w:del w:id="14742" w:author="Andrijana Brekalo" w:date="2025-11-07T10:38:00Z" w16du:dateUtc="2025-11-07T09:38:00Z">
              <w:r w:rsidDel="00694C49">
                <w:rPr>
                  <w:sz w:val="16"/>
                </w:rPr>
                <w:delText>[AMD_PRO-MED] Time Synchronization</w:delText>
              </w:r>
            </w:del>
          </w:p>
        </w:tc>
        <w:tc>
          <w:tcPr>
            <w:tcW w:w="0" w:type="auto"/>
            <w:shd w:val="clear" w:color="auto" w:fill="auto"/>
          </w:tcPr>
          <w:p w14:paraId="7F07A920" w14:textId="5F9CC147" w:rsidR="00E859FE" w:rsidDel="00694C49" w:rsidRDefault="00E859FE" w:rsidP="00323545">
            <w:pPr>
              <w:pStyle w:val="TAL"/>
              <w:rPr>
                <w:del w:id="14743" w:author="Andrijana Brekalo" w:date="2025-11-07T10:38:00Z" w16du:dateUtc="2025-11-07T09:38:00Z"/>
                <w:sz w:val="16"/>
              </w:rPr>
            </w:pPr>
            <w:del w:id="14744" w:author="Andrijana Brekalo" w:date="2025-11-07T10:38:00Z" w16du:dateUtc="2025-11-07T09:38:00Z">
              <w:r w:rsidDel="00694C49">
                <w:rPr>
                  <w:sz w:val="16"/>
                </w:rPr>
                <w:delText>Qualcomm Incorporated, BBC</w:delText>
              </w:r>
            </w:del>
          </w:p>
        </w:tc>
        <w:tc>
          <w:tcPr>
            <w:tcW w:w="0" w:type="auto"/>
            <w:shd w:val="clear" w:color="auto" w:fill="auto"/>
          </w:tcPr>
          <w:p w14:paraId="63F02D87" w14:textId="3B7E4281" w:rsidR="00E859FE" w:rsidDel="00694C49" w:rsidRDefault="00E859FE" w:rsidP="00323545">
            <w:pPr>
              <w:pStyle w:val="TAL"/>
              <w:rPr>
                <w:del w:id="14745" w:author="Andrijana Brekalo" w:date="2025-11-07T10:38:00Z" w16du:dateUtc="2025-11-07T09:38:00Z"/>
                <w:sz w:val="16"/>
              </w:rPr>
            </w:pPr>
            <w:del w:id="14746" w:author="Andrijana Brekalo" w:date="2025-11-07T10:38:00Z" w16du:dateUtc="2025-11-07T09:38:00Z">
              <w:r w:rsidDel="00694C49">
                <w:rPr>
                  <w:sz w:val="16"/>
                </w:rPr>
                <w:delText>26.517</w:delText>
              </w:r>
            </w:del>
          </w:p>
        </w:tc>
        <w:tc>
          <w:tcPr>
            <w:tcW w:w="0" w:type="auto"/>
            <w:shd w:val="clear" w:color="auto" w:fill="auto"/>
          </w:tcPr>
          <w:p w14:paraId="100F8C75" w14:textId="696B3D55" w:rsidR="00E859FE" w:rsidDel="00694C49" w:rsidRDefault="00E859FE" w:rsidP="00323545">
            <w:pPr>
              <w:pStyle w:val="TAL"/>
              <w:rPr>
                <w:del w:id="14747" w:author="Andrijana Brekalo" w:date="2025-11-07T10:38:00Z" w16du:dateUtc="2025-11-07T09:38:00Z"/>
                <w:sz w:val="16"/>
              </w:rPr>
            </w:pPr>
            <w:del w:id="14748" w:author="Andrijana Brekalo" w:date="2025-11-07T10:38:00Z" w16du:dateUtc="2025-11-07T09:38:00Z">
              <w:r w:rsidDel="00694C49">
                <w:rPr>
                  <w:sz w:val="16"/>
                </w:rPr>
                <w:delText>0028</w:delText>
              </w:r>
            </w:del>
          </w:p>
        </w:tc>
        <w:tc>
          <w:tcPr>
            <w:tcW w:w="0" w:type="auto"/>
            <w:shd w:val="clear" w:color="auto" w:fill="auto"/>
          </w:tcPr>
          <w:p w14:paraId="3F8C1402" w14:textId="396308EC" w:rsidR="00E859FE" w:rsidDel="00694C49" w:rsidRDefault="00E859FE" w:rsidP="00323545">
            <w:pPr>
              <w:pStyle w:val="TAR"/>
              <w:rPr>
                <w:del w:id="14749" w:author="Andrijana Brekalo" w:date="2025-11-07T10:38:00Z" w16du:dateUtc="2025-11-07T09:38:00Z"/>
                <w:sz w:val="16"/>
              </w:rPr>
            </w:pPr>
            <w:del w:id="14750" w:author="Andrijana Brekalo" w:date="2025-11-07T10:38:00Z" w16du:dateUtc="2025-11-07T09:38:00Z">
              <w:r w:rsidDel="00694C49">
                <w:rPr>
                  <w:sz w:val="16"/>
                </w:rPr>
                <w:delText>5</w:delText>
              </w:r>
            </w:del>
          </w:p>
        </w:tc>
        <w:tc>
          <w:tcPr>
            <w:tcW w:w="0" w:type="auto"/>
            <w:shd w:val="clear" w:color="auto" w:fill="auto"/>
          </w:tcPr>
          <w:p w14:paraId="7BE870B5" w14:textId="47745C55" w:rsidR="00E859FE" w:rsidDel="00694C49" w:rsidRDefault="00E859FE" w:rsidP="00323545">
            <w:pPr>
              <w:pStyle w:val="TAL"/>
              <w:rPr>
                <w:del w:id="14751" w:author="Andrijana Brekalo" w:date="2025-11-07T10:38:00Z" w16du:dateUtc="2025-11-07T09:38:00Z"/>
                <w:sz w:val="16"/>
              </w:rPr>
            </w:pPr>
            <w:del w:id="14752" w:author="Andrijana Brekalo" w:date="2025-11-07T10:38:00Z" w16du:dateUtc="2025-11-07T09:38:00Z">
              <w:r w:rsidDel="00694C49">
                <w:rPr>
                  <w:sz w:val="16"/>
                </w:rPr>
                <w:delText>Rel-19</w:delText>
              </w:r>
            </w:del>
          </w:p>
        </w:tc>
        <w:tc>
          <w:tcPr>
            <w:tcW w:w="0" w:type="auto"/>
            <w:shd w:val="clear" w:color="auto" w:fill="auto"/>
          </w:tcPr>
          <w:p w14:paraId="1F38C3BF" w14:textId="672B1110" w:rsidR="00E859FE" w:rsidDel="00694C49" w:rsidRDefault="00E859FE" w:rsidP="00323545">
            <w:pPr>
              <w:pStyle w:val="TAL"/>
              <w:rPr>
                <w:del w:id="14753" w:author="Andrijana Brekalo" w:date="2025-11-07T10:38:00Z" w16du:dateUtc="2025-11-07T09:38:00Z"/>
                <w:sz w:val="16"/>
              </w:rPr>
            </w:pPr>
            <w:del w:id="14754" w:author="Andrijana Brekalo" w:date="2025-11-07T10:38:00Z" w16du:dateUtc="2025-11-07T09:38:00Z">
              <w:r w:rsidDel="00694C49">
                <w:rPr>
                  <w:sz w:val="16"/>
                </w:rPr>
                <w:delText>B</w:delText>
              </w:r>
            </w:del>
          </w:p>
        </w:tc>
        <w:tc>
          <w:tcPr>
            <w:tcW w:w="0" w:type="auto"/>
            <w:shd w:val="clear" w:color="auto" w:fill="auto"/>
          </w:tcPr>
          <w:p w14:paraId="5FBA30C1" w14:textId="33189E48" w:rsidR="00E859FE" w:rsidDel="00694C49" w:rsidRDefault="00E859FE" w:rsidP="00323545">
            <w:pPr>
              <w:pStyle w:val="TAL"/>
              <w:rPr>
                <w:del w:id="14755" w:author="Andrijana Brekalo" w:date="2025-11-07T10:38:00Z" w16du:dateUtc="2025-11-07T09:38:00Z"/>
                <w:sz w:val="16"/>
              </w:rPr>
            </w:pPr>
            <w:del w:id="14756" w:author="Andrijana Brekalo" w:date="2025-11-07T10:38:00Z" w16du:dateUtc="2025-11-07T09:38:00Z">
              <w:r w:rsidDel="00694C49">
                <w:rPr>
                  <w:sz w:val="16"/>
                </w:rPr>
                <w:delText>AMD_PRO-MED</w:delText>
              </w:r>
            </w:del>
          </w:p>
        </w:tc>
        <w:tc>
          <w:tcPr>
            <w:tcW w:w="0" w:type="auto"/>
            <w:shd w:val="clear" w:color="auto" w:fill="auto"/>
          </w:tcPr>
          <w:p w14:paraId="04ED4910" w14:textId="2273C79F" w:rsidR="00E859FE" w:rsidDel="00694C49" w:rsidRDefault="00E859FE" w:rsidP="00323545">
            <w:pPr>
              <w:pStyle w:val="TAL"/>
              <w:rPr>
                <w:del w:id="14757" w:author="Andrijana Brekalo" w:date="2025-11-07T10:38:00Z" w16du:dateUtc="2025-11-07T09:38:00Z"/>
                <w:sz w:val="16"/>
              </w:rPr>
            </w:pPr>
            <w:del w:id="14758" w:author="Andrijana Brekalo" w:date="2025-11-07T10:38:00Z" w16du:dateUtc="2025-11-07T09:38:00Z">
              <w:r w:rsidDel="00694C49">
                <w:rPr>
                  <w:sz w:val="16"/>
                </w:rPr>
                <w:delText>endorsed</w:delText>
              </w:r>
            </w:del>
          </w:p>
        </w:tc>
      </w:tr>
      <w:tr w:rsidR="00AA69CE" w:rsidDel="00694C49" w14:paraId="61D56A64" w14:textId="73771C8A">
        <w:trPr>
          <w:del w:id="14759" w:author="Andrijana Brekalo" w:date="2025-11-07T10:38:00Z"/>
        </w:trPr>
        <w:tc>
          <w:tcPr>
            <w:tcW w:w="0" w:type="auto"/>
            <w:shd w:val="clear" w:color="auto" w:fill="auto"/>
          </w:tcPr>
          <w:p w14:paraId="32188792" w14:textId="1274151F" w:rsidR="00E859FE" w:rsidDel="00694C49" w:rsidRDefault="00E859FE" w:rsidP="00323545">
            <w:pPr>
              <w:pStyle w:val="TAL"/>
              <w:rPr>
                <w:del w:id="14760" w:author="Andrijana Brekalo" w:date="2025-11-07T10:38:00Z" w16du:dateUtc="2025-11-07T09:38:00Z"/>
                <w:sz w:val="16"/>
              </w:rPr>
            </w:pPr>
            <w:del w:id="14761" w:author="Andrijana Brekalo" w:date="2025-11-07T10:38:00Z" w16du:dateUtc="2025-11-07T09:38:00Z">
              <w:r w:rsidDel="00694C49">
                <w:rPr>
                  <w:sz w:val="16"/>
                </w:rPr>
                <w:delText>S4-251219</w:delText>
              </w:r>
            </w:del>
          </w:p>
        </w:tc>
        <w:tc>
          <w:tcPr>
            <w:tcW w:w="0" w:type="auto"/>
            <w:shd w:val="clear" w:color="auto" w:fill="auto"/>
          </w:tcPr>
          <w:p w14:paraId="7215CD12" w14:textId="5F3438F1" w:rsidR="00E859FE" w:rsidDel="00694C49" w:rsidRDefault="00E859FE" w:rsidP="00323545">
            <w:pPr>
              <w:pStyle w:val="TAL"/>
              <w:rPr>
                <w:del w:id="14762" w:author="Andrijana Brekalo" w:date="2025-11-07T10:38:00Z" w16du:dateUtc="2025-11-07T09:38:00Z"/>
                <w:sz w:val="16"/>
              </w:rPr>
            </w:pPr>
            <w:del w:id="14763" w:author="Andrijana Brekalo" w:date="2025-11-07T10:38:00Z" w16du:dateUtc="2025-11-07T09:38:00Z">
              <w:r w:rsidDel="00694C49">
                <w:rPr>
                  <w:sz w:val="16"/>
                </w:rPr>
                <w:delText>Target Service Area Data Type in Service Announcement</w:delText>
              </w:r>
            </w:del>
          </w:p>
        </w:tc>
        <w:tc>
          <w:tcPr>
            <w:tcW w:w="0" w:type="auto"/>
            <w:shd w:val="clear" w:color="auto" w:fill="auto"/>
          </w:tcPr>
          <w:p w14:paraId="49690DFF" w14:textId="59BBB4E6" w:rsidR="00E859FE" w:rsidDel="00694C49" w:rsidRDefault="00E859FE" w:rsidP="00323545">
            <w:pPr>
              <w:pStyle w:val="TAL"/>
              <w:rPr>
                <w:del w:id="14764" w:author="Andrijana Brekalo" w:date="2025-11-07T10:38:00Z" w16du:dateUtc="2025-11-07T09:38:00Z"/>
                <w:sz w:val="16"/>
              </w:rPr>
            </w:pPr>
            <w:del w:id="14765" w:author="Andrijana Brekalo" w:date="2025-11-07T10:38:00Z" w16du:dateUtc="2025-11-07T09:38:00Z">
              <w:r w:rsidDel="00694C49">
                <w:rPr>
                  <w:sz w:val="16"/>
                </w:rPr>
                <w:delText>Ericsson LM</w:delText>
              </w:r>
            </w:del>
          </w:p>
        </w:tc>
        <w:tc>
          <w:tcPr>
            <w:tcW w:w="0" w:type="auto"/>
            <w:shd w:val="clear" w:color="auto" w:fill="auto"/>
          </w:tcPr>
          <w:p w14:paraId="5E4ABD30" w14:textId="57A79D91" w:rsidR="00E859FE" w:rsidDel="00694C49" w:rsidRDefault="00E859FE" w:rsidP="00323545">
            <w:pPr>
              <w:pStyle w:val="TAL"/>
              <w:rPr>
                <w:del w:id="14766" w:author="Andrijana Brekalo" w:date="2025-11-07T10:38:00Z" w16du:dateUtc="2025-11-07T09:38:00Z"/>
                <w:sz w:val="16"/>
              </w:rPr>
            </w:pPr>
            <w:del w:id="14767" w:author="Andrijana Brekalo" w:date="2025-11-07T10:38:00Z" w16du:dateUtc="2025-11-07T09:38:00Z">
              <w:r w:rsidDel="00694C49">
                <w:rPr>
                  <w:sz w:val="16"/>
                </w:rPr>
                <w:delText>26.517</w:delText>
              </w:r>
            </w:del>
          </w:p>
        </w:tc>
        <w:tc>
          <w:tcPr>
            <w:tcW w:w="0" w:type="auto"/>
            <w:shd w:val="clear" w:color="auto" w:fill="auto"/>
          </w:tcPr>
          <w:p w14:paraId="7448B433" w14:textId="4E7353E2" w:rsidR="00E859FE" w:rsidDel="00694C49" w:rsidRDefault="00E859FE" w:rsidP="00323545">
            <w:pPr>
              <w:pStyle w:val="TAL"/>
              <w:rPr>
                <w:del w:id="14768" w:author="Andrijana Brekalo" w:date="2025-11-07T10:38:00Z" w16du:dateUtc="2025-11-07T09:38:00Z"/>
                <w:sz w:val="16"/>
              </w:rPr>
            </w:pPr>
            <w:del w:id="14769" w:author="Andrijana Brekalo" w:date="2025-11-07T10:38:00Z" w16du:dateUtc="2025-11-07T09:38:00Z">
              <w:r w:rsidDel="00694C49">
                <w:rPr>
                  <w:sz w:val="16"/>
                </w:rPr>
                <w:delText>0030</w:delText>
              </w:r>
            </w:del>
          </w:p>
        </w:tc>
        <w:tc>
          <w:tcPr>
            <w:tcW w:w="0" w:type="auto"/>
            <w:shd w:val="clear" w:color="auto" w:fill="auto"/>
          </w:tcPr>
          <w:p w14:paraId="2435F999" w14:textId="12AB264C" w:rsidR="00E859FE" w:rsidDel="00694C49" w:rsidRDefault="00E859FE" w:rsidP="00323545">
            <w:pPr>
              <w:pStyle w:val="TAR"/>
              <w:rPr>
                <w:del w:id="14770" w:author="Andrijana Brekalo" w:date="2025-11-07T10:38:00Z" w16du:dateUtc="2025-11-07T09:38:00Z"/>
                <w:sz w:val="16"/>
              </w:rPr>
            </w:pPr>
            <w:del w:id="14771" w:author="Andrijana Brekalo" w:date="2025-11-07T10:38:00Z" w16du:dateUtc="2025-11-07T09:38:00Z">
              <w:r w:rsidDel="00694C49">
                <w:rPr>
                  <w:sz w:val="16"/>
                </w:rPr>
                <w:delText>4</w:delText>
              </w:r>
            </w:del>
          </w:p>
        </w:tc>
        <w:tc>
          <w:tcPr>
            <w:tcW w:w="0" w:type="auto"/>
            <w:shd w:val="clear" w:color="auto" w:fill="auto"/>
          </w:tcPr>
          <w:p w14:paraId="45B519CE" w14:textId="64A0838A" w:rsidR="00E859FE" w:rsidDel="00694C49" w:rsidRDefault="00E859FE" w:rsidP="00323545">
            <w:pPr>
              <w:pStyle w:val="TAL"/>
              <w:rPr>
                <w:del w:id="14772" w:author="Andrijana Brekalo" w:date="2025-11-07T10:38:00Z" w16du:dateUtc="2025-11-07T09:38:00Z"/>
                <w:sz w:val="16"/>
              </w:rPr>
            </w:pPr>
            <w:del w:id="14773" w:author="Andrijana Brekalo" w:date="2025-11-07T10:38:00Z" w16du:dateUtc="2025-11-07T09:38:00Z">
              <w:r w:rsidDel="00694C49">
                <w:rPr>
                  <w:sz w:val="16"/>
                </w:rPr>
                <w:delText>Rel-19</w:delText>
              </w:r>
            </w:del>
          </w:p>
        </w:tc>
        <w:tc>
          <w:tcPr>
            <w:tcW w:w="0" w:type="auto"/>
            <w:shd w:val="clear" w:color="auto" w:fill="auto"/>
          </w:tcPr>
          <w:p w14:paraId="4FABC8A7" w14:textId="3477D678" w:rsidR="00E859FE" w:rsidDel="00694C49" w:rsidRDefault="00E859FE" w:rsidP="00323545">
            <w:pPr>
              <w:pStyle w:val="TAL"/>
              <w:rPr>
                <w:del w:id="14774" w:author="Andrijana Brekalo" w:date="2025-11-07T10:38:00Z" w16du:dateUtc="2025-11-07T09:38:00Z"/>
                <w:sz w:val="16"/>
              </w:rPr>
            </w:pPr>
            <w:del w:id="14775" w:author="Andrijana Brekalo" w:date="2025-11-07T10:38:00Z" w16du:dateUtc="2025-11-07T09:38:00Z">
              <w:r w:rsidDel="00694C49">
                <w:rPr>
                  <w:sz w:val="16"/>
                </w:rPr>
                <w:delText>F</w:delText>
              </w:r>
            </w:del>
          </w:p>
        </w:tc>
        <w:tc>
          <w:tcPr>
            <w:tcW w:w="0" w:type="auto"/>
            <w:shd w:val="clear" w:color="auto" w:fill="auto"/>
          </w:tcPr>
          <w:p w14:paraId="0C3DA030" w14:textId="5C886C11" w:rsidR="00E859FE" w:rsidDel="00694C49" w:rsidRDefault="00E859FE" w:rsidP="00323545">
            <w:pPr>
              <w:pStyle w:val="TAL"/>
              <w:rPr>
                <w:del w:id="14776" w:author="Andrijana Brekalo" w:date="2025-11-07T10:38:00Z" w16du:dateUtc="2025-11-07T09:38:00Z"/>
                <w:sz w:val="16"/>
              </w:rPr>
            </w:pPr>
            <w:del w:id="14777" w:author="Andrijana Brekalo" w:date="2025-11-07T10:38:00Z" w16du:dateUtc="2025-11-07T09:38:00Z">
              <w:r w:rsidDel="00694C49">
                <w:rPr>
                  <w:sz w:val="16"/>
                </w:rPr>
                <w:delText>NR_NTN_Ph3-Core</w:delText>
              </w:r>
            </w:del>
          </w:p>
        </w:tc>
        <w:tc>
          <w:tcPr>
            <w:tcW w:w="0" w:type="auto"/>
            <w:shd w:val="clear" w:color="auto" w:fill="auto"/>
          </w:tcPr>
          <w:p w14:paraId="33370C08" w14:textId="2C9F39BF" w:rsidR="00E859FE" w:rsidDel="00694C49" w:rsidRDefault="00E859FE" w:rsidP="00323545">
            <w:pPr>
              <w:pStyle w:val="TAL"/>
              <w:rPr>
                <w:del w:id="14778" w:author="Andrijana Brekalo" w:date="2025-11-07T10:38:00Z" w16du:dateUtc="2025-11-07T09:38:00Z"/>
                <w:sz w:val="16"/>
              </w:rPr>
            </w:pPr>
            <w:del w:id="14779" w:author="Andrijana Brekalo" w:date="2025-11-07T10:38:00Z" w16du:dateUtc="2025-11-07T09:38:00Z">
              <w:r w:rsidDel="00694C49">
                <w:rPr>
                  <w:sz w:val="16"/>
                </w:rPr>
                <w:delText>revised</w:delText>
              </w:r>
            </w:del>
          </w:p>
        </w:tc>
      </w:tr>
      <w:tr w:rsidR="00AA69CE" w:rsidDel="00694C49" w14:paraId="0D65B0F1" w14:textId="6D3DABB9">
        <w:trPr>
          <w:del w:id="14780" w:author="Andrijana Brekalo" w:date="2025-11-07T10:38:00Z"/>
        </w:trPr>
        <w:tc>
          <w:tcPr>
            <w:tcW w:w="0" w:type="auto"/>
            <w:shd w:val="clear" w:color="auto" w:fill="auto"/>
          </w:tcPr>
          <w:p w14:paraId="535F7636" w14:textId="71E50C5D" w:rsidR="00E859FE" w:rsidDel="00694C49" w:rsidRDefault="00E859FE" w:rsidP="00323545">
            <w:pPr>
              <w:pStyle w:val="TAL"/>
              <w:rPr>
                <w:del w:id="14781" w:author="Andrijana Brekalo" w:date="2025-11-07T10:38:00Z" w16du:dateUtc="2025-11-07T09:38:00Z"/>
                <w:sz w:val="16"/>
              </w:rPr>
            </w:pPr>
            <w:del w:id="14782" w:author="Andrijana Brekalo" w:date="2025-11-07T10:38:00Z" w16du:dateUtc="2025-11-07T09:38:00Z">
              <w:r w:rsidDel="00694C49">
                <w:rPr>
                  <w:sz w:val="16"/>
                </w:rPr>
                <w:delText>S4-251482</w:delText>
              </w:r>
            </w:del>
          </w:p>
        </w:tc>
        <w:tc>
          <w:tcPr>
            <w:tcW w:w="0" w:type="auto"/>
            <w:shd w:val="clear" w:color="auto" w:fill="auto"/>
          </w:tcPr>
          <w:p w14:paraId="1046E770" w14:textId="6CC0AAE5" w:rsidR="00E859FE" w:rsidDel="00694C49" w:rsidRDefault="00E859FE" w:rsidP="00323545">
            <w:pPr>
              <w:pStyle w:val="TAL"/>
              <w:rPr>
                <w:del w:id="14783" w:author="Andrijana Brekalo" w:date="2025-11-07T10:38:00Z" w16du:dateUtc="2025-11-07T09:38:00Z"/>
                <w:sz w:val="16"/>
              </w:rPr>
            </w:pPr>
            <w:del w:id="14784" w:author="Andrijana Brekalo" w:date="2025-11-07T10:38:00Z" w16du:dateUtc="2025-11-07T09:38:00Z">
              <w:r w:rsidDel="00694C49">
                <w:rPr>
                  <w:sz w:val="16"/>
                </w:rPr>
                <w:delText>Target Service Area Data Type in Service Announcement</w:delText>
              </w:r>
            </w:del>
          </w:p>
        </w:tc>
        <w:tc>
          <w:tcPr>
            <w:tcW w:w="0" w:type="auto"/>
            <w:shd w:val="clear" w:color="auto" w:fill="auto"/>
          </w:tcPr>
          <w:p w14:paraId="0B2963CC" w14:textId="76D7E9EB" w:rsidR="00E859FE" w:rsidDel="00694C49" w:rsidRDefault="00E859FE" w:rsidP="00323545">
            <w:pPr>
              <w:pStyle w:val="TAL"/>
              <w:rPr>
                <w:del w:id="14785" w:author="Andrijana Brekalo" w:date="2025-11-07T10:38:00Z" w16du:dateUtc="2025-11-07T09:38:00Z"/>
                <w:sz w:val="16"/>
              </w:rPr>
            </w:pPr>
            <w:del w:id="14786" w:author="Andrijana Brekalo" w:date="2025-11-07T10:38:00Z" w16du:dateUtc="2025-11-07T09:38:00Z">
              <w:r w:rsidDel="00694C49">
                <w:rPr>
                  <w:sz w:val="16"/>
                </w:rPr>
                <w:delText>Ericsson LM</w:delText>
              </w:r>
            </w:del>
          </w:p>
        </w:tc>
        <w:tc>
          <w:tcPr>
            <w:tcW w:w="0" w:type="auto"/>
            <w:shd w:val="clear" w:color="auto" w:fill="auto"/>
          </w:tcPr>
          <w:p w14:paraId="4DE62DC0" w14:textId="3283D7E8" w:rsidR="00E859FE" w:rsidDel="00694C49" w:rsidRDefault="00E859FE" w:rsidP="00323545">
            <w:pPr>
              <w:pStyle w:val="TAL"/>
              <w:rPr>
                <w:del w:id="14787" w:author="Andrijana Brekalo" w:date="2025-11-07T10:38:00Z" w16du:dateUtc="2025-11-07T09:38:00Z"/>
                <w:sz w:val="16"/>
              </w:rPr>
            </w:pPr>
            <w:del w:id="14788" w:author="Andrijana Brekalo" w:date="2025-11-07T10:38:00Z" w16du:dateUtc="2025-11-07T09:38:00Z">
              <w:r w:rsidDel="00694C49">
                <w:rPr>
                  <w:sz w:val="16"/>
                </w:rPr>
                <w:delText>26.517</w:delText>
              </w:r>
            </w:del>
          </w:p>
        </w:tc>
        <w:tc>
          <w:tcPr>
            <w:tcW w:w="0" w:type="auto"/>
            <w:shd w:val="clear" w:color="auto" w:fill="auto"/>
          </w:tcPr>
          <w:p w14:paraId="1275F1C6" w14:textId="70F77B23" w:rsidR="00E859FE" w:rsidDel="00694C49" w:rsidRDefault="00E859FE" w:rsidP="00323545">
            <w:pPr>
              <w:pStyle w:val="TAL"/>
              <w:rPr>
                <w:del w:id="14789" w:author="Andrijana Brekalo" w:date="2025-11-07T10:38:00Z" w16du:dateUtc="2025-11-07T09:38:00Z"/>
                <w:sz w:val="16"/>
              </w:rPr>
            </w:pPr>
            <w:del w:id="14790" w:author="Andrijana Brekalo" w:date="2025-11-07T10:38:00Z" w16du:dateUtc="2025-11-07T09:38:00Z">
              <w:r w:rsidDel="00694C49">
                <w:rPr>
                  <w:sz w:val="16"/>
                </w:rPr>
                <w:delText>0030</w:delText>
              </w:r>
            </w:del>
          </w:p>
        </w:tc>
        <w:tc>
          <w:tcPr>
            <w:tcW w:w="0" w:type="auto"/>
            <w:shd w:val="clear" w:color="auto" w:fill="auto"/>
          </w:tcPr>
          <w:p w14:paraId="51C8F64C" w14:textId="4E85B732" w:rsidR="00E859FE" w:rsidDel="00694C49" w:rsidRDefault="00E859FE" w:rsidP="00323545">
            <w:pPr>
              <w:pStyle w:val="TAR"/>
              <w:rPr>
                <w:del w:id="14791" w:author="Andrijana Brekalo" w:date="2025-11-07T10:38:00Z" w16du:dateUtc="2025-11-07T09:38:00Z"/>
                <w:sz w:val="16"/>
              </w:rPr>
            </w:pPr>
            <w:del w:id="14792" w:author="Andrijana Brekalo" w:date="2025-11-07T10:38:00Z" w16du:dateUtc="2025-11-07T09:38:00Z">
              <w:r w:rsidDel="00694C49">
                <w:rPr>
                  <w:sz w:val="16"/>
                </w:rPr>
                <w:delText>5</w:delText>
              </w:r>
            </w:del>
          </w:p>
        </w:tc>
        <w:tc>
          <w:tcPr>
            <w:tcW w:w="0" w:type="auto"/>
            <w:shd w:val="clear" w:color="auto" w:fill="auto"/>
          </w:tcPr>
          <w:p w14:paraId="259D9262" w14:textId="5F64B5DA" w:rsidR="00E859FE" w:rsidDel="00694C49" w:rsidRDefault="00E859FE" w:rsidP="00323545">
            <w:pPr>
              <w:pStyle w:val="TAL"/>
              <w:rPr>
                <w:del w:id="14793" w:author="Andrijana Brekalo" w:date="2025-11-07T10:38:00Z" w16du:dateUtc="2025-11-07T09:38:00Z"/>
                <w:sz w:val="16"/>
              </w:rPr>
            </w:pPr>
            <w:del w:id="14794" w:author="Andrijana Brekalo" w:date="2025-11-07T10:38:00Z" w16du:dateUtc="2025-11-07T09:38:00Z">
              <w:r w:rsidDel="00694C49">
                <w:rPr>
                  <w:sz w:val="16"/>
                </w:rPr>
                <w:delText>Rel-19</w:delText>
              </w:r>
            </w:del>
          </w:p>
        </w:tc>
        <w:tc>
          <w:tcPr>
            <w:tcW w:w="0" w:type="auto"/>
            <w:shd w:val="clear" w:color="auto" w:fill="auto"/>
          </w:tcPr>
          <w:p w14:paraId="29058C19" w14:textId="091F40E4" w:rsidR="00E859FE" w:rsidDel="00694C49" w:rsidRDefault="00E859FE" w:rsidP="00323545">
            <w:pPr>
              <w:pStyle w:val="TAL"/>
              <w:rPr>
                <w:del w:id="14795" w:author="Andrijana Brekalo" w:date="2025-11-07T10:38:00Z" w16du:dateUtc="2025-11-07T09:38:00Z"/>
                <w:sz w:val="16"/>
              </w:rPr>
            </w:pPr>
            <w:del w:id="14796" w:author="Andrijana Brekalo" w:date="2025-11-07T10:38:00Z" w16du:dateUtc="2025-11-07T09:38:00Z">
              <w:r w:rsidDel="00694C49">
                <w:rPr>
                  <w:sz w:val="16"/>
                </w:rPr>
                <w:delText>F</w:delText>
              </w:r>
            </w:del>
          </w:p>
        </w:tc>
        <w:tc>
          <w:tcPr>
            <w:tcW w:w="0" w:type="auto"/>
            <w:shd w:val="clear" w:color="auto" w:fill="auto"/>
          </w:tcPr>
          <w:p w14:paraId="54DC7465" w14:textId="6BE7E77D" w:rsidR="00E859FE" w:rsidDel="00694C49" w:rsidRDefault="00E859FE" w:rsidP="00323545">
            <w:pPr>
              <w:pStyle w:val="TAL"/>
              <w:rPr>
                <w:del w:id="14797" w:author="Andrijana Brekalo" w:date="2025-11-07T10:38:00Z" w16du:dateUtc="2025-11-07T09:38:00Z"/>
                <w:sz w:val="16"/>
              </w:rPr>
            </w:pPr>
            <w:del w:id="14798" w:author="Andrijana Brekalo" w:date="2025-11-07T10:38:00Z" w16du:dateUtc="2025-11-07T09:38:00Z">
              <w:r w:rsidDel="00694C49">
                <w:rPr>
                  <w:sz w:val="16"/>
                </w:rPr>
                <w:delText>NR_NTN_Ph3-Core</w:delText>
              </w:r>
            </w:del>
          </w:p>
        </w:tc>
        <w:tc>
          <w:tcPr>
            <w:tcW w:w="0" w:type="auto"/>
            <w:shd w:val="clear" w:color="auto" w:fill="auto"/>
          </w:tcPr>
          <w:p w14:paraId="286A3450" w14:textId="70830402" w:rsidR="00E859FE" w:rsidDel="00694C49" w:rsidRDefault="00E859FE" w:rsidP="00323545">
            <w:pPr>
              <w:pStyle w:val="TAL"/>
              <w:rPr>
                <w:del w:id="14799" w:author="Andrijana Brekalo" w:date="2025-11-07T10:38:00Z" w16du:dateUtc="2025-11-07T09:38:00Z"/>
                <w:sz w:val="16"/>
              </w:rPr>
            </w:pPr>
            <w:del w:id="14800" w:author="Andrijana Brekalo" w:date="2025-11-07T10:38:00Z" w16du:dateUtc="2025-11-07T09:38:00Z">
              <w:r w:rsidDel="00694C49">
                <w:rPr>
                  <w:sz w:val="16"/>
                </w:rPr>
                <w:delText>agreed</w:delText>
              </w:r>
            </w:del>
          </w:p>
        </w:tc>
      </w:tr>
      <w:tr w:rsidR="00AA69CE" w:rsidDel="00694C49" w14:paraId="5FE3EC69" w14:textId="65117921">
        <w:trPr>
          <w:del w:id="14801" w:author="Andrijana Brekalo" w:date="2025-11-07T10:38:00Z"/>
        </w:trPr>
        <w:tc>
          <w:tcPr>
            <w:tcW w:w="0" w:type="auto"/>
            <w:shd w:val="clear" w:color="auto" w:fill="auto"/>
          </w:tcPr>
          <w:p w14:paraId="1141B2CB" w14:textId="627BAEC2" w:rsidR="00E859FE" w:rsidDel="00694C49" w:rsidRDefault="00E859FE" w:rsidP="00323545">
            <w:pPr>
              <w:pStyle w:val="TAL"/>
              <w:rPr>
                <w:del w:id="14802" w:author="Andrijana Brekalo" w:date="2025-11-07T10:38:00Z" w16du:dateUtc="2025-11-07T09:38:00Z"/>
                <w:sz w:val="16"/>
              </w:rPr>
            </w:pPr>
            <w:del w:id="14803" w:author="Andrijana Brekalo" w:date="2025-11-07T10:38:00Z" w16du:dateUtc="2025-11-07T09:38:00Z">
              <w:r w:rsidDel="00694C49">
                <w:rPr>
                  <w:sz w:val="16"/>
                </w:rPr>
                <w:delText>S4-251233</w:delText>
              </w:r>
            </w:del>
          </w:p>
        </w:tc>
        <w:tc>
          <w:tcPr>
            <w:tcW w:w="0" w:type="auto"/>
            <w:shd w:val="clear" w:color="auto" w:fill="auto"/>
          </w:tcPr>
          <w:p w14:paraId="2074D3CA" w14:textId="2799C757" w:rsidR="00E859FE" w:rsidDel="00694C49" w:rsidRDefault="00E859FE" w:rsidP="00323545">
            <w:pPr>
              <w:pStyle w:val="TAL"/>
              <w:rPr>
                <w:del w:id="14804" w:author="Andrijana Brekalo" w:date="2025-11-07T10:38:00Z" w16du:dateUtc="2025-11-07T09:38:00Z"/>
                <w:sz w:val="16"/>
              </w:rPr>
            </w:pPr>
            <w:del w:id="14805" w:author="Andrijana Brekalo" w:date="2025-11-07T10:38:00Z" w16du:dateUtc="2025-11-07T09:38:00Z">
              <w:r w:rsidDel="00694C49">
                <w:rPr>
                  <w:sz w:val="16"/>
                </w:rPr>
                <w:delText>[AMD_PRO-MED] In-session Unicast Repair for MBS Object Distribution</w:delText>
              </w:r>
            </w:del>
          </w:p>
        </w:tc>
        <w:tc>
          <w:tcPr>
            <w:tcW w:w="0" w:type="auto"/>
            <w:shd w:val="clear" w:color="auto" w:fill="auto"/>
          </w:tcPr>
          <w:p w14:paraId="3CEDAF25" w14:textId="613EFB59" w:rsidR="00E859FE" w:rsidDel="00694C49" w:rsidRDefault="00E859FE" w:rsidP="00323545">
            <w:pPr>
              <w:pStyle w:val="TAL"/>
              <w:rPr>
                <w:del w:id="14806" w:author="Andrijana Brekalo" w:date="2025-11-07T10:38:00Z" w16du:dateUtc="2025-11-07T09:38:00Z"/>
                <w:sz w:val="16"/>
              </w:rPr>
            </w:pPr>
            <w:del w:id="14807" w:author="Andrijana Brekalo" w:date="2025-11-07T10:38:00Z" w16du:dateUtc="2025-11-07T09:38:00Z">
              <w:r w:rsidDel="00694C49">
                <w:rPr>
                  <w:sz w:val="16"/>
                </w:rPr>
                <w:delText>Qualcomm Incorporated</w:delText>
              </w:r>
            </w:del>
          </w:p>
        </w:tc>
        <w:tc>
          <w:tcPr>
            <w:tcW w:w="0" w:type="auto"/>
            <w:shd w:val="clear" w:color="auto" w:fill="auto"/>
          </w:tcPr>
          <w:p w14:paraId="0564F237" w14:textId="7630E460" w:rsidR="00E859FE" w:rsidDel="00694C49" w:rsidRDefault="00E859FE" w:rsidP="00323545">
            <w:pPr>
              <w:pStyle w:val="TAL"/>
              <w:rPr>
                <w:del w:id="14808" w:author="Andrijana Brekalo" w:date="2025-11-07T10:38:00Z" w16du:dateUtc="2025-11-07T09:38:00Z"/>
                <w:sz w:val="16"/>
              </w:rPr>
            </w:pPr>
            <w:del w:id="14809" w:author="Andrijana Brekalo" w:date="2025-11-07T10:38:00Z" w16du:dateUtc="2025-11-07T09:38:00Z">
              <w:r w:rsidDel="00694C49">
                <w:rPr>
                  <w:sz w:val="16"/>
                </w:rPr>
                <w:delText>26.517</w:delText>
              </w:r>
            </w:del>
          </w:p>
        </w:tc>
        <w:tc>
          <w:tcPr>
            <w:tcW w:w="0" w:type="auto"/>
            <w:shd w:val="clear" w:color="auto" w:fill="auto"/>
          </w:tcPr>
          <w:p w14:paraId="0CACDE4F" w14:textId="06128484" w:rsidR="00E859FE" w:rsidDel="00694C49" w:rsidRDefault="00E859FE" w:rsidP="00323545">
            <w:pPr>
              <w:pStyle w:val="TAL"/>
              <w:rPr>
                <w:del w:id="14810" w:author="Andrijana Brekalo" w:date="2025-11-07T10:38:00Z" w16du:dateUtc="2025-11-07T09:38:00Z"/>
                <w:sz w:val="16"/>
              </w:rPr>
            </w:pPr>
            <w:del w:id="14811" w:author="Andrijana Brekalo" w:date="2025-11-07T10:38:00Z" w16du:dateUtc="2025-11-07T09:38:00Z">
              <w:r w:rsidDel="00694C49">
                <w:rPr>
                  <w:sz w:val="16"/>
                </w:rPr>
                <w:delText>0031</w:delText>
              </w:r>
            </w:del>
          </w:p>
        </w:tc>
        <w:tc>
          <w:tcPr>
            <w:tcW w:w="0" w:type="auto"/>
            <w:shd w:val="clear" w:color="auto" w:fill="auto"/>
          </w:tcPr>
          <w:p w14:paraId="5ED92443" w14:textId="33D084A5" w:rsidR="00E859FE" w:rsidDel="00694C49" w:rsidRDefault="00E859FE" w:rsidP="00323545">
            <w:pPr>
              <w:pStyle w:val="TAR"/>
              <w:rPr>
                <w:del w:id="14812" w:author="Andrijana Brekalo" w:date="2025-11-07T10:38:00Z" w16du:dateUtc="2025-11-07T09:38:00Z"/>
                <w:sz w:val="16"/>
              </w:rPr>
            </w:pPr>
            <w:del w:id="14813" w:author="Andrijana Brekalo" w:date="2025-11-07T10:38:00Z" w16du:dateUtc="2025-11-07T09:38:00Z">
              <w:r w:rsidDel="00694C49">
                <w:rPr>
                  <w:sz w:val="16"/>
                </w:rPr>
                <w:delText>1</w:delText>
              </w:r>
            </w:del>
          </w:p>
        </w:tc>
        <w:tc>
          <w:tcPr>
            <w:tcW w:w="0" w:type="auto"/>
            <w:shd w:val="clear" w:color="auto" w:fill="auto"/>
          </w:tcPr>
          <w:p w14:paraId="4B50F495" w14:textId="23E3A277" w:rsidR="00E859FE" w:rsidDel="00694C49" w:rsidRDefault="00E859FE" w:rsidP="00323545">
            <w:pPr>
              <w:pStyle w:val="TAL"/>
              <w:rPr>
                <w:del w:id="14814" w:author="Andrijana Brekalo" w:date="2025-11-07T10:38:00Z" w16du:dateUtc="2025-11-07T09:38:00Z"/>
                <w:sz w:val="16"/>
              </w:rPr>
            </w:pPr>
            <w:del w:id="14815" w:author="Andrijana Brekalo" w:date="2025-11-07T10:38:00Z" w16du:dateUtc="2025-11-07T09:38:00Z">
              <w:r w:rsidDel="00694C49">
                <w:rPr>
                  <w:sz w:val="16"/>
                </w:rPr>
                <w:delText>Rel-19</w:delText>
              </w:r>
            </w:del>
          </w:p>
        </w:tc>
        <w:tc>
          <w:tcPr>
            <w:tcW w:w="0" w:type="auto"/>
            <w:shd w:val="clear" w:color="auto" w:fill="auto"/>
          </w:tcPr>
          <w:p w14:paraId="7BC3D496" w14:textId="1A83CBBE" w:rsidR="00E859FE" w:rsidDel="00694C49" w:rsidRDefault="00E859FE" w:rsidP="00323545">
            <w:pPr>
              <w:pStyle w:val="TAL"/>
              <w:rPr>
                <w:del w:id="14816" w:author="Andrijana Brekalo" w:date="2025-11-07T10:38:00Z" w16du:dateUtc="2025-11-07T09:38:00Z"/>
                <w:sz w:val="16"/>
              </w:rPr>
            </w:pPr>
            <w:del w:id="14817" w:author="Andrijana Brekalo" w:date="2025-11-07T10:38:00Z" w16du:dateUtc="2025-11-07T09:38:00Z">
              <w:r w:rsidDel="00694C49">
                <w:rPr>
                  <w:sz w:val="16"/>
                </w:rPr>
                <w:delText>B</w:delText>
              </w:r>
            </w:del>
          </w:p>
        </w:tc>
        <w:tc>
          <w:tcPr>
            <w:tcW w:w="0" w:type="auto"/>
            <w:shd w:val="clear" w:color="auto" w:fill="auto"/>
          </w:tcPr>
          <w:p w14:paraId="22BF843E" w14:textId="2CD332AF" w:rsidR="00E859FE" w:rsidDel="00694C49" w:rsidRDefault="00E859FE" w:rsidP="00323545">
            <w:pPr>
              <w:pStyle w:val="TAL"/>
              <w:rPr>
                <w:del w:id="14818" w:author="Andrijana Brekalo" w:date="2025-11-07T10:38:00Z" w16du:dateUtc="2025-11-07T09:38:00Z"/>
                <w:sz w:val="16"/>
              </w:rPr>
            </w:pPr>
            <w:del w:id="14819" w:author="Andrijana Brekalo" w:date="2025-11-07T10:38:00Z" w16du:dateUtc="2025-11-07T09:38:00Z">
              <w:r w:rsidDel="00694C49">
                <w:rPr>
                  <w:sz w:val="16"/>
                </w:rPr>
                <w:delText>AMD_PRO-MED</w:delText>
              </w:r>
            </w:del>
          </w:p>
        </w:tc>
        <w:tc>
          <w:tcPr>
            <w:tcW w:w="0" w:type="auto"/>
            <w:shd w:val="clear" w:color="auto" w:fill="auto"/>
          </w:tcPr>
          <w:p w14:paraId="2840FAD8" w14:textId="31109ADA" w:rsidR="00E859FE" w:rsidDel="00694C49" w:rsidRDefault="00E859FE" w:rsidP="00323545">
            <w:pPr>
              <w:pStyle w:val="TAL"/>
              <w:rPr>
                <w:del w:id="14820" w:author="Andrijana Brekalo" w:date="2025-11-07T10:38:00Z" w16du:dateUtc="2025-11-07T09:38:00Z"/>
                <w:sz w:val="16"/>
              </w:rPr>
            </w:pPr>
            <w:del w:id="14821" w:author="Andrijana Brekalo" w:date="2025-11-07T10:38:00Z" w16du:dateUtc="2025-11-07T09:38:00Z">
              <w:r w:rsidDel="00694C49">
                <w:rPr>
                  <w:sz w:val="16"/>
                </w:rPr>
                <w:delText>revised</w:delText>
              </w:r>
            </w:del>
          </w:p>
        </w:tc>
      </w:tr>
      <w:tr w:rsidR="00AA69CE" w:rsidDel="00694C49" w14:paraId="6F27C02D" w14:textId="58D7F28B">
        <w:trPr>
          <w:del w:id="14822" w:author="Andrijana Brekalo" w:date="2025-11-07T10:38:00Z"/>
        </w:trPr>
        <w:tc>
          <w:tcPr>
            <w:tcW w:w="0" w:type="auto"/>
            <w:shd w:val="clear" w:color="auto" w:fill="auto"/>
          </w:tcPr>
          <w:p w14:paraId="45F15DF9" w14:textId="21D73CE2" w:rsidR="00E859FE" w:rsidDel="00694C49" w:rsidRDefault="00E859FE" w:rsidP="00323545">
            <w:pPr>
              <w:pStyle w:val="TAL"/>
              <w:rPr>
                <w:del w:id="14823" w:author="Andrijana Brekalo" w:date="2025-11-07T10:38:00Z" w16du:dateUtc="2025-11-07T09:38:00Z"/>
                <w:sz w:val="16"/>
              </w:rPr>
            </w:pPr>
            <w:del w:id="14824" w:author="Andrijana Brekalo" w:date="2025-11-07T10:38:00Z" w16du:dateUtc="2025-11-07T09:38:00Z">
              <w:r w:rsidDel="00694C49">
                <w:rPr>
                  <w:sz w:val="16"/>
                </w:rPr>
                <w:delText>S4-251510</w:delText>
              </w:r>
            </w:del>
          </w:p>
        </w:tc>
        <w:tc>
          <w:tcPr>
            <w:tcW w:w="0" w:type="auto"/>
            <w:shd w:val="clear" w:color="auto" w:fill="auto"/>
          </w:tcPr>
          <w:p w14:paraId="57AEED87" w14:textId="5E3F15B7" w:rsidR="00E859FE" w:rsidDel="00694C49" w:rsidRDefault="00E859FE" w:rsidP="00323545">
            <w:pPr>
              <w:pStyle w:val="TAL"/>
              <w:rPr>
                <w:del w:id="14825" w:author="Andrijana Brekalo" w:date="2025-11-07T10:38:00Z" w16du:dateUtc="2025-11-07T09:38:00Z"/>
                <w:sz w:val="16"/>
              </w:rPr>
            </w:pPr>
            <w:del w:id="14826" w:author="Andrijana Brekalo" w:date="2025-11-07T10:38:00Z" w16du:dateUtc="2025-11-07T09:38:00Z">
              <w:r w:rsidDel="00694C49">
                <w:rPr>
                  <w:sz w:val="16"/>
                </w:rPr>
                <w:delText>[AMD_PRO-MED] In-session Unicast Repair for MBS Object Distribution</w:delText>
              </w:r>
            </w:del>
          </w:p>
        </w:tc>
        <w:tc>
          <w:tcPr>
            <w:tcW w:w="0" w:type="auto"/>
            <w:shd w:val="clear" w:color="auto" w:fill="auto"/>
          </w:tcPr>
          <w:p w14:paraId="6CDB263D" w14:textId="3351A1FE" w:rsidR="00E859FE" w:rsidDel="00694C49" w:rsidRDefault="00E859FE" w:rsidP="00323545">
            <w:pPr>
              <w:pStyle w:val="TAL"/>
              <w:rPr>
                <w:del w:id="14827" w:author="Andrijana Brekalo" w:date="2025-11-07T10:38:00Z" w16du:dateUtc="2025-11-07T09:38:00Z"/>
                <w:sz w:val="16"/>
              </w:rPr>
            </w:pPr>
            <w:del w:id="14828" w:author="Andrijana Brekalo" w:date="2025-11-07T10:38:00Z" w16du:dateUtc="2025-11-07T09:38:00Z">
              <w:r w:rsidDel="00694C49">
                <w:rPr>
                  <w:sz w:val="16"/>
                </w:rPr>
                <w:delText>Qualcomm Incorporated, BBC, LG Electronics Inc.</w:delText>
              </w:r>
            </w:del>
          </w:p>
        </w:tc>
        <w:tc>
          <w:tcPr>
            <w:tcW w:w="0" w:type="auto"/>
            <w:shd w:val="clear" w:color="auto" w:fill="auto"/>
          </w:tcPr>
          <w:p w14:paraId="2E56D5F7" w14:textId="37802962" w:rsidR="00E859FE" w:rsidDel="00694C49" w:rsidRDefault="00E859FE" w:rsidP="00323545">
            <w:pPr>
              <w:pStyle w:val="TAL"/>
              <w:rPr>
                <w:del w:id="14829" w:author="Andrijana Brekalo" w:date="2025-11-07T10:38:00Z" w16du:dateUtc="2025-11-07T09:38:00Z"/>
                <w:sz w:val="16"/>
              </w:rPr>
            </w:pPr>
            <w:del w:id="14830" w:author="Andrijana Brekalo" w:date="2025-11-07T10:38:00Z" w16du:dateUtc="2025-11-07T09:38:00Z">
              <w:r w:rsidDel="00694C49">
                <w:rPr>
                  <w:sz w:val="16"/>
                </w:rPr>
                <w:delText>26.517</w:delText>
              </w:r>
            </w:del>
          </w:p>
        </w:tc>
        <w:tc>
          <w:tcPr>
            <w:tcW w:w="0" w:type="auto"/>
            <w:shd w:val="clear" w:color="auto" w:fill="auto"/>
          </w:tcPr>
          <w:p w14:paraId="545B3C78" w14:textId="51E40789" w:rsidR="00E859FE" w:rsidDel="00694C49" w:rsidRDefault="00E859FE" w:rsidP="00323545">
            <w:pPr>
              <w:pStyle w:val="TAL"/>
              <w:rPr>
                <w:del w:id="14831" w:author="Andrijana Brekalo" w:date="2025-11-07T10:38:00Z" w16du:dateUtc="2025-11-07T09:38:00Z"/>
                <w:sz w:val="16"/>
              </w:rPr>
            </w:pPr>
            <w:del w:id="14832" w:author="Andrijana Brekalo" w:date="2025-11-07T10:38:00Z" w16du:dateUtc="2025-11-07T09:38:00Z">
              <w:r w:rsidDel="00694C49">
                <w:rPr>
                  <w:sz w:val="16"/>
                </w:rPr>
                <w:delText>0031</w:delText>
              </w:r>
            </w:del>
          </w:p>
        </w:tc>
        <w:tc>
          <w:tcPr>
            <w:tcW w:w="0" w:type="auto"/>
            <w:shd w:val="clear" w:color="auto" w:fill="auto"/>
          </w:tcPr>
          <w:p w14:paraId="4B2BBC55" w14:textId="4899F173" w:rsidR="00E859FE" w:rsidDel="00694C49" w:rsidRDefault="00E859FE" w:rsidP="00323545">
            <w:pPr>
              <w:pStyle w:val="TAR"/>
              <w:rPr>
                <w:del w:id="14833" w:author="Andrijana Brekalo" w:date="2025-11-07T10:38:00Z" w16du:dateUtc="2025-11-07T09:38:00Z"/>
                <w:sz w:val="16"/>
              </w:rPr>
            </w:pPr>
            <w:del w:id="14834" w:author="Andrijana Brekalo" w:date="2025-11-07T10:38:00Z" w16du:dateUtc="2025-11-07T09:38:00Z">
              <w:r w:rsidDel="00694C49">
                <w:rPr>
                  <w:sz w:val="16"/>
                </w:rPr>
                <w:delText>2</w:delText>
              </w:r>
            </w:del>
          </w:p>
        </w:tc>
        <w:tc>
          <w:tcPr>
            <w:tcW w:w="0" w:type="auto"/>
            <w:shd w:val="clear" w:color="auto" w:fill="auto"/>
          </w:tcPr>
          <w:p w14:paraId="67E4E291" w14:textId="607D35C7" w:rsidR="00E859FE" w:rsidDel="00694C49" w:rsidRDefault="00E859FE" w:rsidP="00323545">
            <w:pPr>
              <w:pStyle w:val="TAL"/>
              <w:rPr>
                <w:del w:id="14835" w:author="Andrijana Brekalo" w:date="2025-11-07T10:38:00Z" w16du:dateUtc="2025-11-07T09:38:00Z"/>
                <w:sz w:val="16"/>
              </w:rPr>
            </w:pPr>
            <w:del w:id="14836" w:author="Andrijana Brekalo" w:date="2025-11-07T10:38:00Z" w16du:dateUtc="2025-11-07T09:38:00Z">
              <w:r w:rsidDel="00694C49">
                <w:rPr>
                  <w:sz w:val="16"/>
                </w:rPr>
                <w:delText>Rel-19</w:delText>
              </w:r>
            </w:del>
          </w:p>
        </w:tc>
        <w:tc>
          <w:tcPr>
            <w:tcW w:w="0" w:type="auto"/>
            <w:shd w:val="clear" w:color="auto" w:fill="auto"/>
          </w:tcPr>
          <w:p w14:paraId="52D4BEC6" w14:textId="11584BAD" w:rsidR="00E859FE" w:rsidDel="00694C49" w:rsidRDefault="00E859FE" w:rsidP="00323545">
            <w:pPr>
              <w:pStyle w:val="TAL"/>
              <w:rPr>
                <w:del w:id="14837" w:author="Andrijana Brekalo" w:date="2025-11-07T10:38:00Z" w16du:dateUtc="2025-11-07T09:38:00Z"/>
                <w:sz w:val="16"/>
              </w:rPr>
            </w:pPr>
            <w:del w:id="14838" w:author="Andrijana Brekalo" w:date="2025-11-07T10:38:00Z" w16du:dateUtc="2025-11-07T09:38:00Z">
              <w:r w:rsidDel="00694C49">
                <w:rPr>
                  <w:sz w:val="16"/>
                </w:rPr>
                <w:delText>B</w:delText>
              </w:r>
            </w:del>
          </w:p>
        </w:tc>
        <w:tc>
          <w:tcPr>
            <w:tcW w:w="0" w:type="auto"/>
            <w:shd w:val="clear" w:color="auto" w:fill="auto"/>
          </w:tcPr>
          <w:p w14:paraId="46A79390" w14:textId="76A4840C" w:rsidR="00E859FE" w:rsidDel="00694C49" w:rsidRDefault="00E859FE" w:rsidP="00323545">
            <w:pPr>
              <w:pStyle w:val="TAL"/>
              <w:rPr>
                <w:del w:id="14839" w:author="Andrijana Brekalo" w:date="2025-11-07T10:38:00Z" w16du:dateUtc="2025-11-07T09:38:00Z"/>
                <w:sz w:val="16"/>
              </w:rPr>
            </w:pPr>
            <w:del w:id="14840" w:author="Andrijana Brekalo" w:date="2025-11-07T10:38:00Z" w16du:dateUtc="2025-11-07T09:38:00Z">
              <w:r w:rsidDel="00694C49">
                <w:rPr>
                  <w:sz w:val="16"/>
                </w:rPr>
                <w:delText>AMD_PRO-MED</w:delText>
              </w:r>
            </w:del>
          </w:p>
        </w:tc>
        <w:tc>
          <w:tcPr>
            <w:tcW w:w="0" w:type="auto"/>
            <w:shd w:val="clear" w:color="auto" w:fill="auto"/>
          </w:tcPr>
          <w:p w14:paraId="25D4C8CA" w14:textId="36A45183" w:rsidR="00E859FE" w:rsidDel="00694C49" w:rsidRDefault="00E859FE" w:rsidP="00323545">
            <w:pPr>
              <w:pStyle w:val="TAL"/>
              <w:rPr>
                <w:del w:id="14841" w:author="Andrijana Brekalo" w:date="2025-11-07T10:38:00Z" w16du:dateUtc="2025-11-07T09:38:00Z"/>
                <w:sz w:val="16"/>
              </w:rPr>
            </w:pPr>
            <w:del w:id="14842" w:author="Andrijana Brekalo" w:date="2025-11-07T10:38:00Z" w16du:dateUtc="2025-11-07T09:38:00Z">
              <w:r w:rsidDel="00694C49">
                <w:rPr>
                  <w:sz w:val="16"/>
                </w:rPr>
                <w:delText>endorsed</w:delText>
              </w:r>
            </w:del>
          </w:p>
        </w:tc>
      </w:tr>
      <w:tr w:rsidR="00AA69CE" w:rsidDel="00694C49" w14:paraId="181D57A9" w14:textId="6C7BC56C">
        <w:trPr>
          <w:del w:id="14843" w:author="Andrijana Brekalo" w:date="2025-11-07T10:38:00Z"/>
        </w:trPr>
        <w:tc>
          <w:tcPr>
            <w:tcW w:w="0" w:type="auto"/>
            <w:shd w:val="clear" w:color="auto" w:fill="auto"/>
          </w:tcPr>
          <w:p w14:paraId="63047389" w14:textId="3527187B" w:rsidR="00E859FE" w:rsidDel="00694C49" w:rsidRDefault="00E859FE" w:rsidP="00323545">
            <w:pPr>
              <w:pStyle w:val="TAL"/>
              <w:rPr>
                <w:del w:id="14844" w:author="Andrijana Brekalo" w:date="2025-11-07T10:38:00Z" w16du:dateUtc="2025-11-07T09:38:00Z"/>
                <w:sz w:val="16"/>
              </w:rPr>
            </w:pPr>
            <w:del w:id="14845" w:author="Andrijana Brekalo" w:date="2025-11-07T10:38:00Z" w16du:dateUtc="2025-11-07T09:38:00Z">
              <w:r w:rsidDel="00694C49">
                <w:rPr>
                  <w:sz w:val="16"/>
                </w:rPr>
                <w:delText>S4-251220</w:delText>
              </w:r>
            </w:del>
          </w:p>
        </w:tc>
        <w:tc>
          <w:tcPr>
            <w:tcW w:w="0" w:type="auto"/>
            <w:shd w:val="clear" w:color="auto" w:fill="auto"/>
          </w:tcPr>
          <w:p w14:paraId="3CD12BE8" w14:textId="1AAEE552" w:rsidR="00E859FE" w:rsidDel="00694C49" w:rsidRDefault="00E859FE" w:rsidP="00323545">
            <w:pPr>
              <w:pStyle w:val="TAL"/>
              <w:rPr>
                <w:del w:id="14846" w:author="Andrijana Brekalo" w:date="2025-11-07T10:38:00Z" w16du:dateUtc="2025-11-07T09:38:00Z"/>
                <w:sz w:val="16"/>
              </w:rPr>
            </w:pPr>
            <w:del w:id="14847" w:author="Andrijana Brekalo" w:date="2025-11-07T10:38:00Z" w16du:dateUtc="2025-11-07T09:38:00Z">
              <w:r w:rsidDel="00694C49">
                <w:rPr>
                  <w:sz w:val="16"/>
                </w:rPr>
                <w:delText>[5MBP3] Update IANA MIME media type proforma</w:delText>
              </w:r>
            </w:del>
          </w:p>
        </w:tc>
        <w:tc>
          <w:tcPr>
            <w:tcW w:w="0" w:type="auto"/>
            <w:shd w:val="clear" w:color="auto" w:fill="auto"/>
          </w:tcPr>
          <w:p w14:paraId="3F8E34A7" w14:textId="16D96FD8" w:rsidR="00E859FE" w:rsidDel="00694C49" w:rsidRDefault="00E859FE" w:rsidP="00323545">
            <w:pPr>
              <w:pStyle w:val="TAL"/>
              <w:rPr>
                <w:del w:id="14848" w:author="Andrijana Brekalo" w:date="2025-11-07T10:38:00Z" w16du:dateUtc="2025-11-07T09:38:00Z"/>
                <w:sz w:val="16"/>
              </w:rPr>
            </w:pPr>
            <w:del w:id="14849" w:author="Andrijana Brekalo" w:date="2025-11-07T10:38:00Z" w16du:dateUtc="2025-11-07T09:38:00Z">
              <w:r w:rsidDel="00694C49">
                <w:rPr>
                  <w:sz w:val="16"/>
                </w:rPr>
                <w:delText>BBC</w:delText>
              </w:r>
            </w:del>
          </w:p>
        </w:tc>
        <w:tc>
          <w:tcPr>
            <w:tcW w:w="0" w:type="auto"/>
            <w:shd w:val="clear" w:color="auto" w:fill="auto"/>
          </w:tcPr>
          <w:p w14:paraId="4D86CE8C" w14:textId="732BF04F" w:rsidR="00E859FE" w:rsidDel="00694C49" w:rsidRDefault="00E859FE" w:rsidP="00323545">
            <w:pPr>
              <w:pStyle w:val="TAL"/>
              <w:rPr>
                <w:del w:id="14850" w:author="Andrijana Brekalo" w:date="2025-11-07T10:38:00Z" w16du:dateUtc="2025-11-07T09:38:00Z"/>
                <w:sz w:val="16"/>
              </w:rPr>
            </w:pPr>
            <w:del w:id="14851" w:author="Andrijana Brekalo" w:date="2025-11-07T10:38:00Z" w16du:dateUtc="2025-11-07T09:38:00Z">
              <w:r w:rsidDel="00694C49">
                <w:rPr>
                  <w:sz w:val="16"/>
                </w:rPr>
                <w:delText>26.517</w:delText>
              </w:r>
            </w:del>
          </w:p>
        </w:tc>
        <w:tc>
          <w:tcPr>
            <w:tcW w:w="0" w:type="auto"/>
            <w:shd w:val="clear" w:color="auto" w:fill="auto"/>
          </w:tcPr>
          <w:p w14:paraId="47AEAF92" w14:textId="0E35F9DC" w:rsidR="00E859FE" w:rsidDel="00694C49" w:rsidRDefault="00E859FE" w:rsidP="00323545">
            <w:pPr>
              <w:pStyle w:val="TAL"/>
              <w:rPr>
                <w:del w:id="14852" w:author="Andrijana Brekalo" w:date="2025-11-07T10:38:00Z" w16du:dateUtc="2025-11-07T09:38:00Z"/>
                <w:sz w:val="16"/>
              </w:rPr>
            </w:pPr>
            <w:del w:id="14853" w:author="Andrijana Brekalo" w:date="2025-11-07T10:38:00Z" w16du:dateUtc="2025-11-07T09:38:00Z">
              <w:r w:rsidDel="00694C49">
                <w:rPr>
                  <w:sz w:val="16"/>
                </w:rPr>
                <w:delText>0032</w:delText>
              </w:r>
            </w:del>
          </w:p>
        </w:tc>
        <w:tc>
          <w:tcPr>
            <w:tcW w:w="0" w:type="auto"/>
            <w:shd w:val="clear" w:color="auto" w:fill="auto"/>
          </w:tcPr>
          <w:p w14:paraId="13923E4C" w14:textId="47BF3707" w:rsidR="00E859FE" w:rsidDel="00694C49" w:rsidRDefault="00E859FE" w:rsidP="00323545">
            <w:pPr>
              <w:pStyle w:val="TAR"/>
              <w:rPr>
                <w:del w:id="14854" w:author="Andrijana Brekalo" w:date="2025-11-07T10:38:00Z" w16du:dateUtc="2025-11-07T09:38:00Z"/>
                <w:sz w:val="16"/>
              </w:rPr>
            </w:pPr>
          </w:p>
        </w:tc>
        <w:tc>
          <w:tcPr>
            <w:tcW w:w="0" w:type="auto"/>
            <w:shd w:val="clear" w:color="auto" w:fill="auto"/>
          </w:tcPr>
          <w:p w14:paraId="6C6C9D4F" w14:textId="06FB35F2" w:rsidR="00E859FE" w:rsidDel="00694C49" w:rsidRDefault="00E859FE" w:rsidP="00323545">
            <w:pPr>
              <w:pStyle w:val="TAL"/>
              <w:rPr>
                <w:del w:id="14855" w:author="Andrijana Brekalo" w:date="2025-11-07T10:38:00Z" w16du:dateUtc="2025-11-07T09:38:00Z"/>
                <w:sz w:val="16"/>
              </w:rPr>
            </w:pPr>
            <w:del w:id="14856" w:author="Andrijana Brekalo" w:date="2025-11-07T10:38:00Z" w16du:dateUtc="2025-11-07T09:38:00Z">
              <w:r w:rsidDel="00694C49">
                <w:rPr>
                  <w:sz w:val="16"/>
                </w:rPr>
                <w:delText>Rel-17</w:delText>
              </w:r>
            </w:del>
          </w:p>
        </w:tc>
        <w:tc>
          <w:tcPr>
            <w:tcW w:w="0" w:type="auto"/>
            <w:shd w:val="clear" w:color="auto" w:fill="auto"/>
          </w:tcPr>
          <w:p w14:paraId="1DDBC647" w14:textId="3AE4DD69" w:rsidR="00E859FE" w:rsidDel="00694C49" w:rsidRDefault="00E859FE" w:rsidP="00323545">
            <w:pPr>
              <w:pStyle w:val="TAL"/>
              <w:rPr>
                <w:del w:id="14857" w:author="Andrijana Brekalo" w:date="2025-11-07T10:38:00Z" w16du:dateUtc="2025-11-07T09:38:00Z"/>
                <w:sz w:val="16"/>
              </w:rPr>
            </w:pPr>
            <w:del w:id="14858" w:author="Andrijana Brekalo" w:date="2025-11-07T10:38:00Z" w16du:dateUtc="2025-11-07T09:38:00Z">
              <w:r w:rsidDel="00694C49">
                <w:rPr>
                  <w:sz w:val="16"/>
                </w:rPr>
                <w:delText>F</w:delText>
              </w:r>
            </w:del>
          </w:p>
        </w:tc>
        <w:tc>
          <w:tcPr>
            <w:tcW w:w="0" w:type="auto"/>
            <w:shd w:val="clear" w:color="auto" w:fill="auto"/>
          </w:tcPr>
          <w:p w14:paraId="13525EE6" w14:textId="474BA0B9" w:rsidR="00E859FE" w:rsidDel="00694C49" w:rsidRDefault="00E859FE" w:rsidP="00323545">
            <w:pPr>
              <w:pStyle w:val="TAL"/>
              <w:rPr>
                <w:del w:id="14859" w:author="Andrijana Brekalo" w:date="2025-11-07T10:38:00Z" w16du:dateUtc="2025-11-07T09:38:00Z"/>
                <w:sz w:val="16"/>
              </w:rPr>
            </w:pPr>
            <w:del w:id="14860" w:author="Andrijana Brekalo" w:date="2025-11-07T10:38:00Z" w16du:dateUtc="2025-11-07T09:38:00Z">
              <w:r w:rsidDel="00694C49">
                <w:rPr>
                  <w:sz w:val="16"/>
                </w:rPr>
                <w:delText>5MBP3</w:delText>
              </w:r>
            </w:del>
          </w:p>
        </w:tc>
        <w:tc>
          <w:tcPr>
            <w:tcW w:w="0" w:type="auto"/>
            <w:shd w:val="clear" w:color="auto" w:fill="auto"/>
          </w:tcPr>
          <w:p w14:paraId="5A0F4D82" w14:textId="2EED9BB9" w:rsidR="00E859FE" w:rsidDel="00694C49" w:rsidRDefault="00E859FE" w:rsidP="00323545">
            <w:pPr>
              <w:pStyle w:val="TAL"/>
              <w:rPr>
                <w:del w:id="14861" w:author="Andrijana Brekalo" w:date="2025-11-07T10:38:00Z" w16du:dateUtc="2025-11-07T09:38:00Z"/>
                <w:sz w:val="16"/>
              </w:rPr>
            </w:pPr>
            <w:del w:id="14862" w:author="Andrijana Brekalo" w:date="2025-11-07T10:38:00Z" w16du:dateUtc="2025-11-07T09:38:00Z">
              <w:r w:rsidDel="00694C49">
                <w:rPr>
                  <w:sz w:val="16"/>
                </w:rPr>
                <w:delText>agreed</w:delText>
              </w:r>
            </w:del>
          </w:p>
        </w:tc>
      </w:tr>
      <w:tr w:rsidR="00AA69CE" w:rsidDel="00694C49" w14:paraId="4E9D07DA" w14:textId="4A311AEC">
        <w:trPr>
          <w:del w:id="14863" w:author="Andrijana Brekalo" w:date="2025-11-07T10:38:00Z"/>
        </w:trPr>
        <w:tc>
          <w:tcPr>
            <w:tcW w:w="0" w:type="auto"/>
            <w:shd w:val="clear" w:color="auto" w:fill="auto"/>
          </w:tcPr>
          <w:p w14:paraId="38B8A34B" w14:textId="4EDDE210" w:rsidR="00E859FE" w:rsidDel="00694C49" w:rsidRDefault="00E859FE" w:rsidP="00323545">
            <w:pPr>
              <w:pStyle w:val="TAL"/>
              <w:rPr>
                <w:del w:id="14864" w:author="Andrijana Brekalo" w:date="2025-11-07T10:38:00Z" w16du:dateUtc="2025-11-07T09:38:00Z"/>
                <w:sz w:val="16"/>
              </w:rPr>
            </w:pPr>
            <w:del w:id="14865" w:author="Andrijana Brekalo" w:date="2025-11-07T10:38:00Z" w16du:dateUtc="2025-11-07T09:38:00Z">
              <w:r w:rsidDel="00694C49">
                <w:rPr>
                  <w:sz w:val="16"/>
                </w:rPr>
                <w:delText>S4-251221</w:delText>
              </w:r>
            </w:del>
          </w:p>
        </w:tc>
        <w:tc>
          <w:tcPr>
            <w:tcW w:w="0" w:type="auto"/>
            <w:shd w:val="clear" w:color="auto" w:fill="auto"/>
          </w:tcPr>
          <w:p w14:paraId="1E5D573B" w14:textId="6D9D33DA" w:rsidR="00E859FE" w:rsidDel="00694C49" w:rsidRDefault="00E859FE" w:rsidP="00323545">
            <w:pPr>
              <w:pStyle w:val="TAL"/>
              <w:rPr>
                <w:del w:id="14866" w:author="Andrijana Brekalo" w:date="2025-11-07T10:38:00Z" w16du:dateUtc="2025-11-07T09:38:00Z"/>
                <w:sz w:val="16"/>
              </w:rPr>
            </w:pPr>
            <w:del w:id="14867" w:author="Andrijana Brekalo" w:date="2025-11-07T10:38:00Z" w16du:dateUtc="2025-11-07T09:38:00Z">
              <w:r w:rsidDel="00694C49">
                <w:rPr>
                  <w:sz w:val="16"/>
                </w:rPr>
                <w:delText>[5MBP3] Update IANA MIME media type proforma</w:delText>
              </w:r>
            </w:del>
          </w:p>
        </w:tc>
        <w:tc>
          <w:tcPr>
            <w:tcW w:w="0" w:type="auto"/>
            <w:shd w:val="clear" w:color="auto" w:fill="auto"/>
          </w:tcPr>
          <w:p w14:paraId="7DE823E2" w14:textId="6B7763D6" w:rsidR="00E859FE" w:rsidDel="00694C49" w:rsidRDefault="00E859FE" w:rsidP="00323545">
            <w:pPr>
              <w:pStyle w:val="TAL"/>
              <w:rPr>
                <w:del w:id="14868" w:author="Andrijana Brekalo" w:date="2025-11-07T10:38:00Z" w16du:dateUtc="2025-11-07T09:38:00Z"/>
                <w:sz w:val="16"/>
              </w:rPr>
            </w:pPr>
            <w:del w:id="14869" w:author="Andrijana Brekalo" w:date="2025-11-07T10:38:00Z" w16du:dateUtc="2025-11-07T09:38:00Z">
              <w:r w:rsidDel="00694C49">
                <w:rPr>
                  <w:sz w:val="16"/>
                </w:rPr>
                <w:delText>BBC</w:delText>
              </w:r>
            </w:del>
          </w:p>
        </w:tc>
        <w:tc>
          <w:tcPr>
            <w:tcW w:w="0" w:type="auto"/>
            <w:shd w:val="clear" w:color="auto" w:fill="auto"/>
          </w:tcPr>
          <w:p w14:paraId="4DB590CF" w14:textId="0CA220F9" w:rsidR="00E859FE" w:rsidDel="00694C49" w:rsidRDefault="00E859FE" w:rsidP="00323545">
            <w:pPr>
              <w:pStyle w:val="TAL"/>
              <w:rPr>
                <w:del w:id="14870" w:author="Andrijana Brekalo" w:date="2025-11-07T10:38:00Z" w16du:dateUtc="2025-11-07T09:38:00Z"/>
                <w:sz w:val="16"/>
              </w:rPr>
            </w:pPr>
            <w:del w:id="14871" w:author="Andrijana Brekalo" w:date="2025-11-07T10:38:00Z" w16du:dateUtc="2025-11-07T09:38:00Z">
              <w:r w:rsidDel="00694C49">
                <w:rPr>
                  <w:sz w:val="16"/>
                </w:rPr>
                <w:delText>26.517</w:delText>
              </w:r>
            </w:del>
          </w:p>
        </w:tc>
        <w:tc>
          <w:tcPr>
            <w:tcW w:w="0" w:type="auto"/>
            <w:shd w:val="clear" w:color="auto" w:fill="auto"/>
          </w:tcPr>
          <w:p w14:paraId="49812AD8" w14:textId="65EF7709" w:rsidR="00E859FE" w:rsidDel="00694C49" w:rsidRDefault="00E859FE" w:rsidP="00323545">
            <w:pPr>
              <w:pStyle w:val="TAL"/>
              <w:rPr>
                <w:del w:id="14872" w:author="Andrijana Brekalo" w:date="2025-11-07T10:38:00Z" w16du:dateUtc="2025-11-07T09:38:00Z"/>
                <w:sz w:val="16"/>
              </w:rPr>
            </w:pPr>
            <w:del w:id="14873" w:author="Andrijana Brekalo" w:date="2025-11-07T10:38:00Z" w16du:dateUtc="2025-11-07T09:38:00Z">
              <w:r w:rsidDel="00694C49">
                <w:rPr>
                  <w:sz w:val="16"/>
                </w:rPr>
                <w:delText>0033</w:delText>
              </w:r>
            </w:del>
          </w:p>
        </w:tc>
        <w:tc>
          <w:tcPr>
            <w:tcW w:w="0" w:type="auto"/>
            <w:shd w:val="clear" w:color="auto" w:fill="auto"/>
          </w:tcPr>
          <w:p w14:paraId="7B556B8B" w14:textId="2EB69273" w:rsidR="00E859FE" w:rsidDel="00694C49" w:rsidRDefault="00E859FE" w:rsidP="00323545">
            <w:pPr>
              <w:pStyle w:val="TAR"/>
              <w:rPr>
                <w:del w:id="14874" w:author="Andrijana Brekalo" w:date="2025-11-07T10:38:00Z" w16du:dateUtc="2025-11-07T09:38:00Z"/>
                <w:sz w:val="16"/>
              </w:rPr>
            </w:pPr>
          </w:p>
        </w:tc>
        <w:tc>
          <w:tcPr>
            <w:tcW w:w="0" w:type="auto"/>
            <w:shd w:val="clear" w:color="auto" w:fill="auto"/>
          </w:tcPr>
          <w:p w14:paraId="170BB3DA" w14:textId="50A649D4" w:rsidR="00E859FE" w:rsidDel="00694C49" w:rsidRDefault="00E859FE" w:rsidP="00323545">
            <w:pPr>
              <w:pStyle w:val="TAL"/>
              <w:rPr>
                <w:del w:id="14875" w:author="Andrijana Brekalo" w:date="2025-11-07T10:38:00Z" w16du:dateUtc="2025-11-07T09:38:00Z"/>
                <w:sz w:val="16"/>
              </w:rPr>
            </w:pPr>
            <w:del w:id="14876" w:author="Andrijana Brekalo" w:date="2025-11-07T10:38:00Z" w16du:dateUtc="2025-11-07T09:38:00Z">
              <w:r w:rsidDel="00694C49">
                <w:rPr>
                  <w:sz w:val="16"/>
                </w:rPr>
                <w:delText>Rel-18</w:delText>
              </w:r>
            </w:del>
          </w:p>
        </w:tc>
        <w:tc>
          <w:tcPr>
            <w:tcW w:w="0" w:type="auto"/>
            <w:shd w:val="clear" w:color="auto" w:fill="auto"/>
          </w:tcPr>
          <w:p w14:paraId="36FF6B84" w14:textId="29C97D86" w:rsidR="00E859FE" w:rsidDel="00694C49" w:rsidRDefault="00E859FE" w:rsidP="00323545">
            <w:pPr>
              <w:pStyle w:val="TAL"/>
              <w:rPr>
                <w:del w:id="14877" w:author="Andrijana Brekalo" w:date="2025-11-07T10:38:00Z" w16du:dateUtc="2025-11-07T09:38:00Z"/>
                <w:sz w:val="16"/>
              </w:rPr>
            </w:pPr>
            <w:del w:id="14878" w:author="Andrijana Brekalo" w:date="2025-11-07T10:38:00Z" w16du:dateUtc="2025-11-07T09:38:00Z">
              <w:r w:rsidDel="00694C49">
                <w:rPr>
                  <w:sz w:val="16"/>
                </w:rPr>
                <w:delText>A</w:delText>
              </w:r>
            </w:del>
          </w:p>
        </w:tc>
        <w:tc>
          <w:tcPr>
            <w:tcW w:w="0" w:type="auto"/>
            <w:shd w:val="clear" w:color="auto" w:fill="auto"/>
          </w:tcPr>
          <w:p w14:paraId="7FCC7F11" w14:textId="27F693E5" w:rsidR="00E859FE" w:rsidDel="00694C49" w:rsidRDefault="00E859FE" w:rsidP="00323545">
            <w:pPr>
              <w:pStyle w:val="TAL"/>
              <w:rPr>
                <w:del w:id="14879" w:author="Andrijana Brekalo" w:date="2025-11-07T10:38:00Z" w16du:dateUtc="2025-11-07T09:38:00Z"/>
                <w:sz w:val="16"/>
              </w:rPr>
            </w:pPr>
            <w:del w:id="14880" w:author="Andrijana Brekalo" w:date="2025-11-07T10:38:00Z" w16du:dateUtc="2025-11-07T09:38:00Z">
              <w:r w:rsidDel="00694C49">
                <w:rPr>
                  <w:sz w:val="16"/>
                </w:rPr>
                <w:delText>5MBP3</w:delText>
              </w:r>
            </w:del>
          </w:p>
        </w:tc>
        <w:tc>
          <w:tcPr>
            <w:tcW w:w="0" w:type="auto"/>
            <w:shd w:val="clear" w:color="auto" w:fill="auto"/>
          </w:tcPr>
          <w:p w14:paraId="6333A064" w14:textId="0F68FFFC" w:rsidR="00E859FE" w:rsidDel="00694C49" w:rsidRDefault="00E859FE" w:rsidP="00323545">
            <w:pPr>
              <w:pStyle w:val="TAL"/>
              <w:rPr>
                <w:del w:id="14881" w:author="Andrijana Brekalo" w:date="2025-11-07T10:38:00Z" w16du:dateUtc="2025-11-07T09:38:00Z"/>
                <w:sz w:val="16"/>
              </w:rPr>
            </w:pPr>
            <w:del w:id="14882" w:author="Andrijana Brekalo" w:date="2025-11-07T10:38:00Z" w16du:dateUtc="2025-11-07T09:38:00Z">
              <w:r w:rsidDel="00694C49">
                <w:rPr>
                  <w:sz w:val="16"/>
                </w:rPr>
                <w:delText>agreed</w:delText>
              </w:r>
            </w:del>
          </w:p>
        </w:tc>
      </w:tr>
      <w:tr w:rsidR="00AA69CE" w:rsidDel="00694C49" w14:paraId="6A3E7209" w14:textId="361EB982">
        <w:trPr>
          <w:del w:id="14883" w:author="Andrijana Brekalo" w:date="2025-11-07T10:38:00Z"/>
        </w:trPr>
        <w:tc>
          <w:tcPr>
            <w:tcW w:w="0" w:type="auto"/>
            <w:shd w:val="clear" w:color="auto" w:fill="auto"/>
          </w:tcPr>
          <w:p w14:paraId="794302C5" w14:textId="0A5F6047" w:rsidR="00E859FE" w:rsidDel="00694C49" w:rsidRDefault="00E859FE" w:rsidP="00323545">
            <w:pPr>
              <w:pStyle w:val="TAL"/>
              <w:rPr>
                <w:del w:id="14884" w:author="Andrijana Brekalo" w:date="2025-11-07T10:38:00Z" w16du:dateUtc="2025-11-07T09:38:00Z"/>
                <w:sz w:val="16"/>
              </w:rPr>
            </w:pPr>
            <w:del w:id="14885" w:author="Andrijana Brekalo" w:date="2025-11-07T10:38:00Z" w16du:dateUtc="2025-11-07T09:38:00Z">
              <w:r w:rsidDel="00694C49">
                <w:rPr>
                  <w:sz w:val="16"/>
                </w:rPr>
                <w:delText>S4-251243</w:delText>
              </w:r>
            </w:del>
          </w:p>
        </w:tc>
        <w:tc>
          <w:tcPr>
            <w:tcW w:w="0" w:type="auto"/>
            <w:shd w:val="clear" w:color="auto" w:fill="auto"/>
          </w:tcPr>
          <w:p w14:paraId="1ACE31D6" w14:textId="172D1007" w:rsidR="00E859FE" w:rsidDel="00694C49" w:rsidRDefault="00E859FE" w:rsidP="00323545">
            <w:pPr>
              <w:pStyle w:val="TAL"/>
              <w:rPr>
                <w:del w:id="14886" w:author="Andrijana Brekalo" w:date="2025-11-07T10:38:00Z" w16du:dateUtc="2025-11-07T09:38:00Z"/>
                <w:sz w:val="16"/>
              </w:rPr>
            </w:pPr>
            <w:del w:id="14887" w:author="Andrijana Brekalo" w:date="2025-11-07T10:38:00Z" w16du:dateUtc="2025-11-07T09:38:00Z">
              <w:r w:rsidDel="00694C49">
                <w:rPr>
                  <w:sz w:val="16"/>
                </w:rPr>
                <w:delText>[AMD_PRO-MED] Mapping of In-Session Object Repair and MBS Sessions</w:delText>
              </w:r>
            </w:del>
          </w:p>
        </w:tc>
        <w:tc>
          <w:tcPr>
            <w:tcW w:w="0" w:type="auto"/>
            <w:shd w:val="clear" w:color="auto" w:fill="auto"/>
          </w:tcPr>
          <w:p w14:paraId="735A925D" w14:textId="61DA74AF" w:rsidR="00E859FE" w:rsidDel="00694C49" w:rsidRDefault="00E859FE" w:rsidP="00323545">
            <w:pPr>
              <w:pStyle w:val="TAL"/>
              <w:rPr>
                <w:del w:id="14888" w:author="Andrijana Brekalo" w:date="2025-11-07T10:38:00Z" w16du:dateUtc="2025-11-07T09:38:00Z"/>
                <w:sz w:val="16"/>
              </w:rPr>
            </w:pPr>
            <w:del w:id="14889" w:author="Andrijana Brekalo" w:date="2025-11-07T10:38:00Z" w16du:dateUtc="2025-11-07T09:38:00Z">
              <w:r w:rsidDel="00694C49">
                <w:rPr>
                  <w:sz w:val="16"/>
                </w:rPr>
                <w:delText>LG Electronics UK</w:delText>
              </w:r>
            </w:del>
          </w:p>
        </w:tc>
        <w:tc>
          <w:tcPr>
            <w:tcW w:w="0" w:type="auto"/>
            <w:shd w:val="clear" w:color="auto" w:fill="auto"/>
          </w:tcPr>
          <w:p w14:paraId="74ADFFC1" w14:textId="6F51F7C5" w:rsidR="00E859FE" w:rsidDel="00694C49" w:rsidRDefault="00E859FE" w:rsidP="00323545">
            <w:pPr>
              <w:pStyle w:val="TAL"/>
              <w:rPr>
                <w:del w:id="14890" w:author="Andrijana Brekalo" w:date="2025-11-07T10:38:00Z" w16du:dateUtc="2025-11-07T09:38:00Z"/>
                <w:sz w:val="16"/>
              </w:rPr>
            </w:pPr>
            <w:del w:id="14891" w:author="Andrijana Brekalo" w:date="2025-11-07T10:38:00Z" w16du:dateUtc="2025-11-07T09:38:00Z">
              <w:r w:rsidDel="00694C49">
                <w:rPr>
                  <w:sz w:val="16"/>
                </w:rPr>
                <w:delText>26.517</w:delText>
              </w:r>
            </w:del>
          </w:p>
        </w:tc>
        <w:tc>
          <w:tcPr>
            <w:tcW w:w="0" w:type="auto"/>
            <w:shd w:val="clear" w:color="auto" w:fill="auto"/>
          </w:tcPr>
          <w:p w14:paraId="523986A0" w14:textId="7A72D585" w:rsidR="00E859FE" w:rsidDel="00694C49" w:rsidRDefault="00E859FE" w:rsidP="00323545">
            <w:pPr>
              <w:pStyle w:val="TAL"/>
              <w:rPr>
                <w:del w:id="14892" w:author="Andrijana Brekalo" w:date="2025-11-07T10:38:00Z" w16du:dateUtc="2025-11-07T09:38:00Z"/>
                <w:sz w:val="16"/>
              </w:rPr>
            </w:pPr>
            <w:del w:id="14893" w:author="Andrijana Brekalo" w:date="2025-11-07T10:38:00Z" w16du:dateUtc="2025-11-07T09:38:00Z">
              <w:r w:rsidDel="00694C49">
                <w:rPr>
                  <w:sz w:val="16"/>
                </w:rPr>
                <w:delText>0034</w:delText>
              </w:r>
            </w:del>
          </w:p>
        </w:tc>
        <w:tc>
          <w:tcPr>
            <w:tcW w:w="0" w:type="auto"/>
            <w:shd w:val="clear" w:color="auto" w:fill="auto"/>
          </w:tcPr>
          <w:p w14:paraId="03EE772E" w14:textId="227637C5" w:rsidR="00E859FE" w:rsidDel="00694C49" w:rsidRDefault="00E859FE" w:rsidP="00323545">
            <w:pPr>
              <w:pStyle w:val="TAR"/>
              <w:rPr>
                <w:del w:id="14894" w:author="Andrijana Brekalo" w:date="2025-11-07T10:38:00Z" w16du:dateUtc="2025-11-07T09:38:00Z"/>
                <w:sz w:val="16"/>
              </w:rPr>
            </w:pPr>
          </w:p>
        </w:tc>
        <w:tc>
          <w:tcPr>
            <w:tcW w:w="0" w:type="auto"/>
            <w:shd w:val="clear" w:color="auto" w:fill="auto"/>
          </w:tcPr>
          <w:p w14:paraId="6E5EC506" w14:textId="1D7DCDB4" w:rsidR="00E859FE" w:rsidDel="00694C49" w:rsidRDefault="00E859FE" w:rsidP="00323545">
            <w:pPr>
              <w:pStyle w:val="TAL"/>
              <w:rPr>
                <w:del w:id="14895" w:author="Andrijana Brekalo" w:date="2025-11-07T10:38:00Z" w16du:dateUtc="2025-11-07T09:38:00Z"/>
                <w:sz w:val="16"/>
              </w:rPr>
            </w:pPr>
            <w:del w:id="14896" w:author="Andrijana Brekalo" w:date="2025-11-07T10:38:00Z" w16du:dateUtc="2025-11-07T09:38:00Z">
              <w:r w:rsidDel="00694C49">
                <w:rPr>
                  <w:sz w:val="16"/>
                </w:rPr>
                <w:delText>Rel-18</w:delText>
              </w:r>
            </w:del>
          </w:p>
        </w:tc>
        <w:tc>
          <w:tcPr>
            <w:tcW w:w="0" w:type="auto"/>
            <w:shd w:val="clear" w:color="auto" w:fill="auto"/>
          </w:tcPr>
          <w:p w14:paraId="44B9628D" w14:textId="5977ADB6" w:rsidR="00E859FE" w:rsidDel="00694C49" w:rsidRDefault="00E859FE" w:rsidP="00323545">
            <w:pPr>
              <w:pStyle w:val="TAL"/>
              <w:rPr>
                <w:del w:id="14897" w:author="Andrijana Brekalo" w:date="2025-11-07T10:38:00Z" w16du:dateUtc="2025-11-07T09:38:00Z"/>
                <w:sz w:val="16"/>
              </w:rPr>
            </w:pPr>
            <w:del w:id="14898" w:author="Andrijana Brekalo" w:date="2025-11-07T10:38:00Z" w16du:dateUtc="2025-11-07T09:38:00Z">
              <w:r w:rsidDel="00694C49">
                <w:rPr>
                  <w:sz w:val="16"/>
                </w:rPr>
                <w:delText>C</w:delText>
              </w:r>
            </w:del>
          </w:p>
        </w:tc>
        <w:tc>
          <w:tcPr>
            <w:tcW w:w="0" w:type="auto"/>
            <w:shd w:val="clear" w:color="auto" w:fill="auto"/>
          </w:tcPr>
          <w:p w14:paraId="1706A04E" w14:textId="1E307116" w:rsidR="00E859FE" w:rsidDel="00694C49" w:rsidRDefault="00E859FE" w:rsidP="00323545">
            <w:pPr>
              <w:pStyle w:val="TAL"/>
              <w:rPr>
                <w:del w:id="14899" w:author="Andrijana Brekalo" w:date="2025-11-07T10:38:00Z" w16du:dateUtc="2025-11-07T09:38:00Z"/>
                <w:sz w:val="16"/>
              </w:rPr>
            </w:pPr>
            <w:del w:id="14900" w:author="Andrijana Brekalo" w:date="2025-11-07T10:38:00Z" w16du:dateUtc="2025-11-07T09:38:00Z">
              <w:r w:rsidDel="00694C49">
                <w:rPr>
                  <w:sz w:val="16"/>
                </w:rPr>
                <w:delText>AMD_PRO-MED</w:delText>
              </w:r>
            </w:del>
          </w:p>
        </w:tc>
        <w:tc>
          <w:tcPr>
            <w:tcW w:w="0" w:type="auto"/>
            <w:shd w:val="clear" w:color="auto" w:fill="auto"/>
          </w:tcPr>
          <w:p w14:paraId="74408515" w14:textId="18DECB02" w:rsidR="00E859FE" w:rsidDel="00694C49" w:rsidRDefault="00E859FE" w:rsidP="00323545">
            <w:pPr>
              <w:pStyle w:val="TAL"/>
              <w:rPr>
                <w:del w:id="14901" w:author="Andrijana Brekalo" w:date="2025-11-07T10:38:00Z" w16du:dateUtc="2025-11-07T09:38:00Z"/>
                <w:sz w:val="16"/>
              </w:rPr>
            </w:pPr>
            <w:del w:id="14902" w:author="Andrijana Brekalo" w:date="2025-11-07T10:38:00Z" w16du:dateUtc="2025-11-07T09:38:00Z">
              <w:r w:rsidDel="00694C49">
                <w:rPr>
                  <w:sz w:val="16"/>
                </w:rPr>
                <w:delText>merged</w:delText>
              </w:r>
            </w:del>
          </w:p>
        </w:tc>
      </w:tr>
      <w:tr w:rsidR="00AA69CE" w:rsidDel="00694C49" w14:paraId="34894F6F" w14:textId="087010D4">
        <w:trPr>
          <w:del w:id="14903" w:author="Andrijana Brekalo" w:date="2025-11-07T10:38:00Z"/>
        </w:trPr>
        <w:tc>
          <w:tcPr>
            <w:tcW w:w="0" w:type="auto"/>
            <w:shd w:val="clear" w:color="auto" w:fill="auto"/>
          </w:tcPr>
          <w:p w14:paraId="78A9A366" w14:textId="7606A102" w:rsidR="00E859FE" w:rsidDel="00694C49" w:rsidRDefault="00E859FE" w:rsidP="00323545">
            <w:pPr>
              <w:pStyle w:val="TAL"/>
              <w:rPr>
                <w:del w:id="14904" w:author="Andrijana Brekalo" w:date="2025-11-07T10:38:00Z" w16du:dateUtc="2025-11-07T09:38:00Z"/>
                <w:sz w:val="16"/>
              </w:rPr>
            </w:pPr>
            <w:del w:id="14905" w:author="Andrijana Brekalo" w:date="2025-11-07T10:38:00Z" w16du:dateUtc="2025-11-07T09:38:00Z">
              <w:r w:rsidDel="00694C49">
                <w:rPr>
                  <w:sz w:val="16"/>
                </w:rPr>
                <w:delText>S4-251556</w:delText>
              </w:r>
            </w:del>
          </w:p>
        </w:tc>
        <w:tc>
          <w:tcPr>
            <w:tcW w:w="0" w:type="auto"/>
            <w:shd w:val="clear" w:color="auto" w:fill="auto"/>
          </w:tcPr>
          <w:p w14:paraId="1EEE81FC" w14:textId="171C641C" w:rsidR="00E859FE" w:rsidDel="00694C49" w:rsidRDefault="00E859FE" w:rsidP="00323545">
            <w:pPr>
              <w:pStyle w:val="TAL"/>
              <w:rPr>
                <w:del w:id="14906" w:author="Andrijana Brekalo" w:date="2025-11-07T10:38:00Z" w16du:dateUtc="2025-11-07T09:38:00Z"/>
                <w:sz w:val="16"/>
              </w:rPr>
            </w:pPr>
            <w:del w:id="14907" w:author="Andrijana Brekalo" w:date="2025-11-07T10:38:00Z" w16du:dateUtc="2025-11-07T09:38:00Z">
              <w:r w:rsidDel="00694C49">
                <w:rPr>
                  <w:sz w:val="16"/>
                </w:rPr>
                <w:delText>[AMD_PRO-MED] Consolidated additions</w:delText>
              </w:r>
            </w:del>
          </w:p>
        </w:tc>
        <w:tc>
          <w:tcPr>
            <w:tcW w:w="0" w:type="auto"/>
            <w:shd w:val="clear" w:color="auto" w:fill="auto"/>
          </w:tcPr>
          <w:p w14:paraId="3EFD52D3" w14:textId="5B15FC68" w:rsidR="00E859FE" w:rsidDel="00694C49" w:rsidRDefault="00E859FE" w:rsidP="00323545">
            <w:pPr>
              <w:pStyle w:val="TAL"/>
              <w:rPr>
                <w:del w:id="14908" w:author="Andrijana Brekalo" w:date="2025-11-07T10:38:00Z" w16du:dateUtc="2025-11-07T09:38:00Z"/>
                <w:sz w:val="16"/>
              </w:rPr>
            </w:pPr>
            <w:del w:id="14909" w:author="Andrijana Brekalo" w:date="2025-11-07T10:38:00Z" w16du:dateUtc="2025-11-07T09:38:00Z">
              <w:r w:rsidDel="00694C49">
                <w:rPr>
                  <w:sz w:val="16"/>
                </w:rPr>
                <w:delText>Qualcomm Incorporated</w:delText>
              </w:r>
            </w:del>
          </w:p>
        </w:tc>
        <w:tc>
          <w:tcPr>
            <w:tcW w:w="0" w:type="auto"/>
            <w:shd w:val="clear" w:color="auto" w:fill="auto"/>
          </w:tcPr>
          <w:p w14:paraId="175F3DEC" w14:textId="7044B44D" w:rsidR="00E859FE" w:rsidDel="00694C49" w:rsidRDefault="00E859FE" w:rsidP="00323545">
            <w:pPr>
              <w:pStyle w:val="TAL"/>
              <w:rPr>
                <w:del w:id="14910" w:author="Andrijana Brekalo" w:date="2025-11-07T10:38:00Z" w16du:dateUtc="2025-11-07T09:38:00Z"/>
                <w:sz w:val="16"/>
              </w:rPr>
            </w:pPr>
            <w:del w:id="14911" w:author="Andrijana Brekalo" w:date="2025-11-07T10:38:00Z" w16du:dateUtc="2025-11-07T09:38:00Z">
              <w:r w:rsidDel="00694C49">
                <w:rPr>
                  <w:sz w:val="16"/>
                </w:rPr>
                <w:delText>26.517</w:delText>
              </w:r>
            </w:del>
          </w:p>
        </w:tc>
        <w:tc>
          <w:tcPr>
            <w:tcW w:w="0" w:type="auto"/>
            <w:shd w:val="clear" w:color="auto" w:fill="auto"/>
          </w:tcPr>
          <w:p w14:paraId="3BD75556" w14:textId="41A28DDB" w:rsidR="00E859FE" w:rsidDel="00694C49" w:rsidRDefault="00E859FE" w:rsidP="00323545">
            <w:pPr>
              <w:pStyle w:val="TAL"/>
              <w:rPr>
                <w:del w:id="14912" w:author="Andrijana Brekalo" w:date="2025-11-07T10:38:00Z" w16du:dateUtc="2025-11-07T09:38:00Z"/>
                <w:sz w:val="16"/>
              </w:rPr>
            </w:pPr>
            <w:del w:id="14913" w:author="Andrijana Brekalo" w:date="2025-11-07T10:38:00Z" w16du:dateUtc="2025-11-07T09:38:00Z">
              <w:r w:rsidDel="00694C49">
                <w:rPr>
                  <w:sz w:val="16"/>
                </w:rPr>
                <w:delText>0035</w:delText>
              </w:r>
            </w:del>
          </w:p>
        </w:tc>
        <w:tc>
          <w:tcPr>
            <w:tcW w:w="0" w:type="auto"/>
            <w:shd w:val="clear" w:color="auto" w:fill="auto"/>
          </w:tcPr>
          <w:p w14:paraId="4EF18C79" w14:textId="1428D5A4" w:rsidR="00E859FE" w:rsidDel="00694C49" w:rsidRDefault="00E859FE" w:rsidP="00323545">
            <w:pPr>
              <w:pStyle w:val="TAR"/>
              <w:rPr>
                <w:del w:id="14914" w:author="Andrijana Brekalo" w:date="2025-11-07T10:38:00Z" w16du:dateUtc="2025-11-07T09:38:00Z"/>
                <w:sz w:val="16"/>
              </w:rPr>
            </w:pPr>
          </w:p>
        </w:tc>
        <w:tc>
          <w:tcPr>
            <w:tcW w:w="0" w:type="auto"/>
            <w:shd w:val="clear" w:color="auto" w:fill="auto"/>
          </w:tcPr>
          <w:p w14:paraId="23A6DBB2" w14:textId="6479B27F" w:rsidR="00E859FE" w:rsidDel="00694C49" w:rsidRDefault="00E859FE" w:rsidP="00323545">
            <w:pPr>
              <w:pStyle w:val="TAL"/>
              <w:rPr>
                <w:del w:id="14915" w:author="Andrijana Brekalo" w:date="2025-11-07T10:38:00Z" w16du:dateUtc="2025-11-07T09:38:00Z"/>
                <w:sz w:val="16"/>
              </w:rPr>
            </w:pPr>
            <w:del w:id="14916" w:author="Andrijana Brekalo" w:date="2025-11-07T10:38:00Z" w16du:dateUtc="2025-11-07T09:38:00Z">
              <w:r w:rsidDel="00694C49">
                <w:rPr>
                  <w:sz w:val="16"/>
                </w:rPr>
                <w:delText>Rel-19</w:delText>
              </w:r>
            </w:del>
          </w:p>
        </w:tc>
        <w:tc>
          <w:tcPr>
            <w:tcW w:w="0" w:type="auto"/>
            <w:shd w:val="clear" w:color="auto" w:fill="auto"/>
          </w:tcPr>
          <w:p w14:paraId="5346F80E" w14:textId="3F961448" w:rsidR="00E859FE" w:rsidDel="00694C49" w:rsidRDefault="00E859FE" w:rsidP="00323545">
            <w:pPr>
              <w:pStyle w:val="TAL"/>
              <w:rPr>
                <w:del w:id="14917" w:author="Andrijana Brekalo" w:date="2025-11-07T10:38:00Z" w16du:dateUtc="2025-11-07T09:38:00Z"/>
                <w:sz w:val="16"/>
              </w:rPr>
            </w:pPr>
            <w:del w:id="14918" w:author="Andrijana Brekalo" w:date="2025-11-07T10:38:00Z" w16du:dateUtc="2025-11-07T09:38:00Z">
              <w:r w:rsidDel="00694C49">
                <w:rPr>
                  <w:sz w:val="16"/>
                </w:rPr>
                <w:delText>B</w:delText>
              </w:r>
            </w:del>
          </w:p>
        </w:tc>
        <w:tc>
          <w:tcPr>
            <w:tcW w:w="0" w:type="auto"/>
            <w:shd w:val="clear" w:color="auto" w:fill="auto"/>
          </w:tcPr>
          <w:p w14:paraId="64A71A5C" w14:textId="176A57C8" w:rsidR="00E859FE" w:rsidDel="00694C49" w:rsidRDefault="00E859FE" w:rsidP="00323545">
            <w:pPr>
              <w:pStyle w:val="TAL"/>
              <w:rPr>
                <w:del w:id="14919" w:author="Andrijana Brekalo" w:date="2025-11-07T10:38:00Z" w16du:dateUtc="2025-11-07T09:38:00Z"/>
                <w:sz w:val="16"/>
              </w:rPr>
            </w:pPr>
            <w:del w:id="14920" w:author="Andrijana Brekalo" w:date="2025-11-07T10:38:00Z" w16du:dateUtc="2025-11-07T09:38:00Z">
              <w:r w:rsidDel="00694C49">
                <w:rPr>
                  <w:sz w:val="16"/>
                </w:rPr>
                <w:delText>AMD_PRO-MED</w:delText>
              </w:r>
            </w:del>
          </w:p>
        </w:tc>
        <w:tc>
          <w:tcPr>
            <w:tcW w:w="0" w:type="auto"/>
            <w:shd w:val="clear" w:color="auto" w:fill="auto"/>
          </w:tcPr>
          <w:p w14:paraId="79AB1D20" w14:textId="1E71A267" w:rsidR="00E859FE" w:rsidDel="00694C49" w:rsidRDefault="00E859FE" w:rsidP="00323545">
            <w:pPr>
              <w:pStyle w:val="TAL"/>
              <w:rPr>
                <w:del w:id="14921" w:author="Andrijana Brekalo" w:date="2025-11-07T10:38:00Z" w16du:dateUtc="2025-11-07T09:38:00Z"/>
                <w:sz w:val="16"/>
              </w:rPr>
            </w:pPr>
            <w:del w:id="14922" w:author="Andrijana Brekalo" w:date="2025-11-07T10:38:00Z" w16du:dateUtc="2025-11-07T09:38:00Z">
              <w:r w:rsidDel="00694C49">
                <w:rPr>
                  <w:sz w:val="16"/>
                </w:rPr>
                <w:delText>reserved</w:delText>
              </w:r>
            </w:del>
          </w:p>
        </w:tc>
      </w:tr>
      <w:tr w:rsidR="00AA69CE" w:rsidDel="00694C49" w14:paraId="73A49480" w14:textId="553606BE">
        <w:trPr>
          <w:del w:id="14923" w:author="Andrijana Brekalo" w:date="2025-11-07T10:38:00Z"/>
        </w:trPr>
        <w:tc>
          <w:tcPr>
            <w:tcW w:w="0" w:type="auto"/>
            <w:shd w:val="clear" w:color="auto" w:fill="auto"/>
          </w:tcPr>
          <w:p w14:paraId="12B92414" w14:textId="607C3497" w:rsidR="00E859FE" w:rsidDel="00694C49" w:rsidRDefault="00E859FE" w:rsidP="00323545">
            <w:pPr>
              <w:pStyle w:val="TAL"/>
              <w:rPr>
                <w:del w:id="14924" w:author="Andrijana Brekalo" w:date="2025-11-07T10:38:00Z" w16du:dateUtc="2025-11-07T09:38:00Z"/>
                <w:sz w:val="16"/>
              </w:rPr>
            </w:pPr>
            <w:del w:id="14925" w:author="Andrijana Brekalo" w:date="2025-11-07T10:38:00Z" w16du:dateUtc="2025-11-07T09:38:00Z">
              <w:r w:rsidDel="00694C49">
                <w:rPr>
                  <w:sz w:val="16"/>
                </w:rPr>
                <w:delText>S4-251357</w:delText>
              </w:r>
            </w:del>
          </w:p>
        </w:tc>
        <w:tc>
          <w:tcPr>
            <w:tcW w:w="0" w:type="auto"/>
            <w:shd w:val="clear" w:color="auto" w:fill="auto"/>
          </w:tcPr>
          <w:p w14:paraId="63A9C311" w14:textId="7CC1B0CE" w:rsidR="00E859FE" w:rsidDel="00694C49" w:rsidRDefault="00E859FE" w:rsidP="00323545">
            <w:pPr>
              <w:pStyle w:val="TAL"/>
              <w:rPr>
                <w:del w:id="14926" w:author="Andrijana Brekalo" w:date="2025-11-07T10:38:00Z" w16du:dateUtc="2025-11-07T09:38:00Z"/>
                <w:sz w:val="16"/>
              </w:rPr>
            </w:pPr>
            <w:del w:id="14927" w:author="Andrijana Brekalo" w:date="2025-11-07T10:38:00Z" w16du:dateUtc="2025-11-07T09:38:00Z">
              <w:r w:rsidDel="00694C49">
                <w:rPr>
                  <w:sz w:val="16"/>
                </w:rPr>
                <w:delText>Definition and accuracy of time to next burst</w:delText>
              </w:r>
            </w:del>
          </w:p>
        </w:tc>
        <w:tc>
          <w:tcPr>
            <w:tcW w:w="0" w:type="auto"/>
            <w:shd w:val="clear" w:color="auto" w:fill="auto"/>
          </w:tcPr>
          <w:p w14:paraId="02AD5F09" w14:textId="3EC573B2" w:rsidR="00E859FE" w:rsidDel="00694C49" w:rsidRDefault="00E859FE" w:rsidP="00323545">
            <w:pPr>
              <w:pStyle w:val="TAL"/>
              <w:rPr>
                <w:del w:id="14928" w:author="Andrijana Brekalo" w:date="2025-11-07T10:38:00Z" w16du:dateUtc="2025-11-07T09:38:00Z"/>
                <w:sz w:val="16"/>
              </w:rPr>
            </w:pPr>
            <w:del w:id="14929" w:author="Andrijana Brekalo" w:date="2025-11-07T10:38:00Z" w16du:dateUtc="2025-11-07T09:38:00Z">
              <w:r w:rsidDel="00694C49">
                <w:rPr>
                  <w:sz w:val="16"/>
                </w:rPr>
                <w:delText>Huawei, Hisililcon</w:delText>
              </w:r>
            </w:del>
          </w:p>
        </w:tc>
        <w:tc>
          <w:tcPr>
            <w:tcW w:w="0" w:type="auto"/>
            <w:shd w:val="clear" w:color="auto" w:fill="auto"/>
          </w:tcPr>
          <w:p w14:paraId="50239969" w14:textId="30FDCEAB" w:rsidR="00E859FE" w:rsidDel="00694C49" w:rsidRDefault="00E859FE" w:rsidP="00323545">
            <w:pPr>
              <w:pStyle w:val="TAL"/>
              <w:rPr>
                <w:del w:id="14930" w:author="Andrijana Brekalo" w:date="2025-11-07T10:38:00Z" w16du:dateUtc="2025-11-07T09:38:00Z"/>
                <w:sz w:val="16"/>
              </w:rPr>
            </w:pPr>
            <w:del w:id="14931" w:author="Andrijana Brekalo" w:date="2025-11-07T10:38:00Z" w16du:dateUtc="2025-11-07T09:38:00Z">
              <w:r w:rsidDel="00694C49">
                <w:rPr>
                  <w:sz w:val="16"/>
                </w:rPr>
                <w:delText>26.522</w:delText>
              </w:r>
            </w:del>
          </w:p>
        </w:tc>
        <w:tc>
          <w:tcPr>
            <w:tcW w:w="0" w:type="auto"/>
            <w:shd w:val="clear" w:color="auto" w:fill="auto"/>
          </w:tcPr>
          <w:p w14:paraId="00C13362" w14:textId="35F1DF66" w:rsidR="00E859FE" w:rsidDel="00694C49" w:rsidRDefault="00E859FE" w:rsidP="00323545">
            <w:pPr>
              <w:pStyle w:val="TAL"/>
              <w:rPr>
                <w:del w:id="14932" w:author="Andrijana Brekalo" w:date="2025-11-07T10:38:00Z" w16du:dateUtc="2025-11-07T09:38:00Z"/>
                <w:sz w:val="16"/>
              </w:rPr>
            </w:pPr>
            <w:del w:id="14933" w:author="Andrijana Brekalo" w:date="2025-11-07T10:38:00Z" w16du:dateUtc="2025-11-07T09:38:00Z">
              <w:r w:rsidDel="00694C49">
                <w:rPr>
                  <w:sz w:val="16"/>
                </w:rPr>
                <w:delText>0010</w:delText>
              </w:r>
            </w:del>
          </w:p>
        </w:tc>
        <w:tc>
          <w:tcPr>
            <w:tcW w:w="0" w:type="auto"/>
            <w:shd w:val="clear" w:color="auto" w:fill="auto"/>
          </w:tcPr>
          <w:p w14:paraId="0EDCDFBE" w14:textId="6B63DD60" w:rsidR="00E859FE" w:rsidDel="00694C49" w:rsidRDefault="00E859FE" w:rsidP="00323545">
            <w:pPr>
              <w:pStyle w:val="TAR"/>
              <w:rPr>
                <w:del w:id="14934" w:author="Andrijana Brekalo" w:date="2025-11-07T10:38:00Z" w16du:dateUtc="2025-11-07T09:38:00Z"/>
                <w:sz w:val="16"/>
              </w:rPr>
            </w:pPr>
            <w:del w:id="14935" w:author="Andrijana Brekalo" w:date="2025-11-07T10:38:00Z" w16du:dateUtc="2025-11-07T09:38:00Z">
              <w:r w:rsidDel="00694C49">
                <w:rPr>
                  <w:sz w:val="16"/>
                </w:rPr>
                <w:delText>5</w:delText>
              </w:r>
            </w:del>
          </w:p>
        </w:tc>
        <w:tc>
          <w:tcPr>
            <w:tcW w:w="0" w:type="auto"/>
            <w:shd w:val="clear" w:color="auto" w:fill="auto"/>
          </w:tcPr>
          <w:p w14:paraId="4A8024C9" w14:textId="703B4FFB" w:rsidR="00E859FE" w:rsidDel="00694C49" w:rsidRDefault="00E859FE" w:rsidP="00323545">
            <w:pPr>
              <w:pStyle w:val="TAL"/>
              <w:rPr>
                <w:del w:id="14936" w:author="Andrijana Brekalo" w:date="2025-11-07T10:38:00Z" w16du:dateUtc="2025-11-07T09:38:00Z"/>
                <w:sz w:val="16"/>
              </w:rPr>
            </w:pPr>
            <w:del w:id="14937" w:author="Andrijana Brekalo" w:date="2025-11-07T10:38:00Z" w16du:dateUtc="2025-11-07T09:38:00Z">
              <w:r w:rsidDel="00694C49">
                <w:rPr>
                  <w:sz w:val="16"/>
                </w:rPr>
                <w:delText>Rel-19</w:delText>
              </w:r>
            </w:del>
          </w:p>
        </w:tc>
        <w:tc>
          <w:tcPr>
            <w:tcW w:w="0" w:type="auto"/>
            <w:shd w:val="clear" w:color="auto" w:fill="auto"/>
          </w:tcPr>
          <w:p w14:paraId="3110112B" w14:textId="594630FC" w:rsidR="00E859FE" w:rsidDel="00694C49" w:rsidRDefault="00E859FE" w:rsidP="00323545">
            <w:pPr>
              <w:pStyle w:val="TAL"/>
              <w:rPr>
                <w:del w:id="14938" w:author="Andrijana Brekalo" w:date="2025-11-07T10:38:00Z" w16du:dateUtc="2025-11-07T09:38:00Z"/>
                <w:sz w:val="16"/>
              </w:rPr>
            </w:pPr>
            <w:del w:id="14939" w:author="Andrijana Brekalo" w:date="2025-11-07T10:38:00Z" w16du:dateUtc="2025-11-07T09:38:00Z">
              <w:r w:rsidDel="00694C49">
                <w:rPr>
                  <w:sz w:val="16"/>
                </w:rPr>
                <w:delText>B</w:delText>
              </w:r>
            </w:del>
          </w:p>
        </w:tc>
        <w:tc>
          <w:tcPr>
            <w:tcW w:w="0" w:type="auto"/>
            <w:shd w:val="clear" w:color="auto" w:fill="auto"/>
          </w:tcPr>
          <w:p w14:paraId="506F6E32" w14:textId="3CB3D9F8" w:rsidR="00E859FE" w:rsidDel="00694C49" w:rsidRDefault="00E859FE" w:rsidP="00323545">
            <w:pPr>
              <w:pStyle w:val="TAL"/>
              <w:rPr>
                <w:del w:id="14940" w:author="Andrijana Brekalo" w:date="2025-11-07T10:38:00Z" w16du:dateUtc="2025-11-07T09:38:00Z"/>
                <w:sz w:val="16"/>
              </w:rPr>
            </w:pPr>
            <w:del w:id="14941" w:author="Andrijana Brekalo" w:date="2025-11-07T10:38:00Z" w16du:dateUtc="2025-11-07T09:38:00Z">
              <w:r w:rsidDel="00694C49">
                <w:rPr>
                  <w:sz w:val="16"/>
                </w:rPr>
                <w:delText>5G_RTP_Ph2</w:delText>
              </w:r>
            </w:del>
          </w:p>
        </w:tc>
        <w:tc>
          <w:tcPr>
            <w:tcW w:w="0" w:type="auto"/>
            <w:shd w:val="clear" w:color="auto" w:fill="auto"/>
          </w:tcPr>
          <w:p w14:paraId="5DE34A41" w14:textId="3F7A6308" w:rsidR="00E859FE" w:rsidDel="00694C49" w:rsidRDefault="00E859FE" w:rsidP="00323545">
            <w:pPr>
              <w:pStyle w:val="TAL"/>
              <w:rPr>
                <w:del w:id="14942" w:author="Andrijana Brekalo" w:date="2025-11-07T10:38:00Z" w16du:dateUtc="2025-11-07T09:38:00Z"/>
                <w:sz w:val="16"/>
              </w:rPr>
            </w:pPr>
            <w:del w:id="14943" w:author="Andrijana Brekalo" w:date="2025-11-07T10:38:00Z" w16du:dateUtc="2025-11-07T09:38:00Z">
              <w:r w:rsidDel="00694C49">
                <w:rPr>
                  <w:sz w:val="16"/>
                </w:rPr>
                <w:delText>revised</w:delText>
              </w:r>
            </w:del>
          </w:p>
        </w:tc>
      </w:tr>
      <w:tr w:rsidR="00AA69CE" w:rsidDel="00694C49" w14:paraId="7CC1CEF8" w14:textId="67AD6C43">
        <w:trPr>
          <w:del w:id="14944" w:author="Andrijana Brekalo" w:date="2025-11-07T10:38:00Z"/>
        </w:trPr>
        <w:tc>
          <w:tcPr>
            <w:tcW w:w="0" w:type="auto"/>
            <w:shd w:val="clear" w:color="auto" w:fill="auto"/>
          </w:tcPr>
          <w:p w14:paraId="0BE1DA21" w14:textId="5F830C77" w:rsidR="00E859FE" w:rsidDel="00694C49" w:rsidRDefault="00E859FE" w:rsidP="00323545">
            <w:pPr>
              <w:pStyle w:val="TAL"/>
              <w:rPr>
                <w:del w:id="14945" w:author="Andrijana Brekalo" w:date="2025-11-07T10:38:00Z" w16du:dateUtc="2025-11-07T09:38:00Z"/>
                <w:sz w:val="16"/>
              </w:rPr>
            </w:pPr>
            <w:del w:id="14946" w:author="Andrijana Brekalo" w:date="2025-11-07T10:38:00Z" w16du:dateUtc="2025-11-07T09:38:00Z">
              <w:r w:rsidDel="00694C49">
                <w:rPr>
                  <w:sz w:val="16"/>
                </w:rPr>
                <w:delText>S4-251529</w:delText>
              </w:r>
            </w:del>
          </w:p>
        </w:tc>
        <w:tc>
          <w:tcPr>
            <w:tcW w:w="0" w:type="auto"/>
            <w:shd w:val="clear" w:color="auto" w:fill="auto"/>
          </w:tcPr>
          <w:p w14:paraId="7279DF8E" w14:textId="3570DD64" w:rsidR="00E859FE" w:rsidDel="00694C49" w:rsidRDefault="00E859FE" w:rsidP="00323545">
            <w:pPr>
              <w:pStyle w:val="TAL"/>
              <w:rPr>
                <w:del w:id="14947" w:author="Andrijana Brekalo" w:date="2025-11-07T10:38:00Z" w16du:dateUtc="2025-11-07T09:38:00Z"/>
                <w:sz w:val="16"/>
              </w:rPr>
            </w:pPr>
            <w:del w:id="14948" w:author="Andrijana Brekalo" w:date="2025-11-07T10:38:00Z" w16du:dateUtc="2025-11-07T09:38:00Z">
              <w:r w:rsidDel="00694C49">
                <w:rPr>
                  <w:sz w:val="16"/>
                </w:rPr>
                <w:delText>Definition and clarification on time to next burst accuracy</w:delText>
              </w:r>
            </w:del>
          </w:p>
        </w:tc>
        <w:tc>
          <w:tcPr>
            <w:tcW w:w="0" w:type="auto"/>
            <w:shd w:val="clear" w:color="auto" w:fill="auto"/>
          </w:tcPr>
          <w:p w14:paraId="488233EF" w14:textId="429D9C14" w:rsidR="00E859FE" w:rsidDel="00694C49" w:rsidRDefault="00E859FE" w:rsidP="00323545">
            <w:pPr>
              <w:pStyle w:val="TAL"/>
              <w:rPr>
                <w:del w:id="14949" w:author="Andrijana Brekalo" w:date="2025-11-07T10:38:00Z" w16du:dateUtc="2025-11-07T09:38:00Z"/>
                <w:sz w:val="16"/>
              </w:rPr>
            </w:pPr>
            <w:del w:id="14950" w:author="Andrijana Brekalo" w:date="2025-11-07T10:38:00Z" w16du:dateUtc="2025-11-07T09:38:00Z">
              <w:r w:rsidDel="00694C49">
                <w:rPr>
                  <w:sz w:val="16"/>
                </w:rPr>
                <w:delText>Huawei, Nokia, Qualcomm, Interdigital, Lenovo</w:delText>
              </w:r>
            </w:del>
          </w:p>
        </w:tc>
        <w:tc>
          <w:tcPr>
            <w:tcW w:w="0" w:type="auto"/>
            <w:shd w:val="clear" w:color="auto" w:fill="auto"/>
          </w:tcPr>
          <w:p w14:paraId="460F40A6" w14:textId="55172F75" w:rsidR="00E859FE" w:rsidDel="00694C49" w:rsidRDefault="00E859FE" w:rsidP="00323545">
            <w:pPr>
              <w:pStyle w:val="TAL"/>
              <w:rPr>
                <w:del w:id="14951" w:author="Andrijana Brekalo" w:date="2025-11-07T10:38:00Z" w16du:dateUtc="2025-11-07T09:38:00Z"/>
                <w:sz w:val="16"/>
              </w:rPr>
            </w:pPr>
            <w:del w:id="14952" w:author="Andrijana Brekalo" w:date="2025-11-07T10:38:00Z" w16du:dateUtc="2025-11-07T09:38:00Z">
              <w:r w:rsidDel="00694C49">
                <w:rPr>
                  <w:sz w:val="16"/>
                </w:rPr>
                <w:delText>26.522</w:delText>
              </w:r>
            </w:del>
          </w:p>
        </w:tc>
        <w:tc>
          <w:tcPr>
            <w:tcW w:w="0" w:type="auto"/>
            <w:shd w:val="clear" w:color="auto" w:fill="auto"/>
          </w:tcPr>
          <w:p w14:paraId="522FFE90" w14:textId="77C7096B" w:rsidR="00E859FE" w:rsidDel="00694C49" w:rsidRDefault="00E859FE" w:rsidP="00323545">
            <w:pPr>
              <w:pStyle w:val="TAL"/>
              <w:rPr>
                <w:del w:id="14953" w:author="Andrijana Brekalo" w:date="2025-11-07T10:38:00Z" w16du:dateUtc="2025-11-07T09:38:00Z"/>
                <w:sz w:val="16"/>
              </w:rPr>
            </w:pPr>
            <w:del w:id="14954" w:author="Andrijana Brekalo" w:date="2025-11-07T10:38:00Z" w16du:dateUtc="2025-11-07T09:38:00Z">
              <w:r w:rsidDel="00694C49">
                <w:rPr>
                  <w:sz w:val="16"/>
                </w:rPr>
                <w:delText>0010</w:delText>
              </w:r>
            </w:del>
          </w:p>
        </w:tc>
        <w:tc>
          <w:tcPr>
            <w:tcW w:w="0" w:type="auto"/>
            <w:shd w:val="clear" w:color="auto" w:fill="auto"/>
          </w:tcPr>
          <w:p w14:paraId="1645C77C" w14:textId="781C3DCD" w:rsidR="00E859FE" w:rsidDel="00694C49" w:rsidRDefault="00E859FE" w:rsidP="00323545">
            <w:pPr>
              <w:pStyle w:val="TAR"/>
              <w:rPr>
                <w:del w:id="14955" w:author="Andrijana Brekalo" w:date="2025-11-07T10:38:00Z" w16du:dateUtc="2025-11-07T09:38:00Z"/>
                <w:sz w:val="16"/>
              </w:rPr>
            </w:pPr>
            <w:del w:id="14956" w:author="Andrijana Brekalo" w:date="2025-11-07T10:38:00Z" w16du:dateUtc="2025-11-07T09:38:00Z">
              <w:r w:rsidDel="00694C49">
                <w:rPr>
                  <w:sz w:val="16"/>
                </w:rPr>
                <w:delText>6</w:delText>
              </w:r>
            </w:del>
          </w:p>
        </w:tc>
        <w:tc>
          <w:tcPr>
            <w:tcW w:w="0" w:type="auto"/>
            <w:shd w:val="clear" w:color="auto" w:fill="auto"/>
          </w:tcPr>
          <w:p w14:paraId="0E02AC7A" w14:textId="2070E853" w:rsidR="00E859FE" w:rsidDel="00694C49" w:rsidRDefault="00E859FE" w:rsidP="00323545">
            <w:pPr>
              <w:pStyle w:val="TAL"/>
              <w:rPr>
                <w:del w:id="14957" w:author="Andrijana Brekalo" w:date="2025-11-07T10:38:00Z" w16du:dateUtc="2025-11-07T09:38:00Z"/>
                <w:sz w:val="16"/>
              </w:rPr>
            </w:pPr>
            <w:del w:id="14958" w:author="Andrijana Brekalo" w:date="2025-11-07T10:38:00Z" w16du:dateUtc="2025-11-07T09:38:00Z">
              <w:r w:rsidDel="00694C49">
                <w:rPr>
                  <w:sz w:val="16"/>
                </w:rPr>
                <w:delText>Rel-19</w:delText>
              </w:r>
            </w:del>
          </w:p>
        </w:tc>
        <w:tc>
          <w:tcPr>
            <w:tcW w:w="0" w:type="auto"/>
            <w:shd w:val="clear" w:color="auto" w:fill="auto"/>
          </w:tcPr>
          <w:p w14:paraId="179F824A" w14:textId="1DFEA7C7" w:rsidR="00E859FE" w:rsidDel="00694C49" w:rsidRDefault="00E859FE" w:rsidP="00323545">
            <w:pPr>
              <w:pStyle w:val="TAL"/>
              <w:rPr>
                <w:del w:id="14959" w:author="Andrijana Brekalo" w:date="2025-11-07T10:38:00Z" w16du:dateUtc="2025-11-07T09:38:00Z"/>
                <w:sz w:val="16"/>
              </w:rPr>
            </w:pPr>
            <w:del w:id="14960" w:author="Andrijana Brekalo" w:date="2025-11-07T10:38:00Z" w16du:dateUtc="2025-11-07T09:38:00Z">
              <w:r w:rsidDel="00694C49">
                <w:rPr>
                  <w:sz w:val="16"/>
                </w:rPr>
                <w:delText>F</w:delText>
              </w:r>
            </w:del>
          </w:p>
        </w:tc>
        <w:tc>
          <w:tcPr>
            <w:tcW w:w="0" w:type="auto"/>
            <w:shd w:val="clear" w:color="auto" w:fill="auto"/>
          </w:tcPr>
          <w:p w14:paraId="5D560CAD" w14:textId="741D5EA1" w:rsidR="00E859FE" w:rsidDel="00694C49" w:rsidRDefault="00E859FE" w:rsidP="00323545">
            <w:pPr>
              <w:pStyle w:val="TAL"/>
              <w:rPr>
                <w:del w:id="14961" w:author="Andrijana Brekalo" w:date="2025-11-07T10:38:00Z" w16du:dateUtc="2025-11-07T09:38:00Z"/>
                <w:sz w:val="16"/>
              </w:rPr>
            </w:pPr>
            <w:del w:id="14962" w:author="Andrijana Brekalo" w:date="2025-11-07T10:38:00Z" w16du:dateUtc="2025-11-07T09:38:00Z">
              <w:r w:rsidDel="00694C49">
                <w:rPr>
                  <w:sz w:val="16"/>
                </w:rPr>
                <w:delText>5G_RTP_Ph2</w:delText>
              </w:r>
            </w:del>
          </w:p>
        </w:tc>
        <w:tc>
          <w:tcPr>
            <w:tcW w:w="0" w:type="auto"/>
            <w:shd w:val="clear" w:color="auto" w:fill="auto"/>
          </w:tcPr>
          <w:p w14:paraId="493120BD" w14:textId="71947730" w:rsidR="00E859FE" w:rsidDel="00694C49" w:rsidRDefault="00E859FE" w:rsidP="00323545">
            <w:pPr>
              <w:pStyle w:val="TAL"/>
              <w:rPr>
                <w:del w:id="14963" w:author="Andrijana Brekalo" w:date="2025-11-07T10:38:00Z" w16du:dateUtc="2025-11-07T09:38:00Z"/>
                <w:sz w:val="16"/>
              </w:rPr>
            </w:pPr>
            <w:del w:id="14964" w:author="Andrijana Brekalo" w:date="2025-11-07T10:38:00Z" w16du:dateUtc="2025-11-07T09:38:00Z">
              <w:r w:rsidDel="00694C49">
                <w:rPr>
                  <w:sz w:val="16"/>
                </w:rPr>
                <w:delText>agreed</w:delText>
              </w:r>
            </w:del>
          </w:p>
        </w:tc>
      </w:tr>
      <w:tr w:rsidR="00AA69CE" w:rsidDel="00694C49" w14:paraId="20E70A34" w14:textId="023C0E24">
        <w:trPr>
          <w:del w:id="14965" w:author="Andrijana Brekalo" w:date="2025-11-07T10:38:00Z"/>
        </w:trPr>
        <w:tc>
          <w:tcPr>
            <w:tcW w:w="0" w:type="auto"/>
            <w:shd w:val="clear" w:color="auto" w:fill="auto"/>
          </w:tcPr>
          <w:p w14:paraId="322DF7E8" w14:textId="61359BED" w:rsidR="00E859FE" w:rsidDel="00694C49" w:rsidRDefault="00E859FE" w:rsidP="00323545">
            <w:pPr>
              <w:pStyle w:val="TAL"/>
              <w:rPr>
                <w:del w:id="14966" w:author="Andrijana Brekalo" w:date="2025-11-07T10:38:00Z" w16du:dateUtc="2025-11-07T09:38:00Z"/>
                <w:sz w:val="16"/>
              </w:rPr>
            </w:pPr>
            <w:del w:id="14967" w:author="Andrijana Brekalo" w:date="2025-11-07T10:38:00Z" w16du:dateUtc="2025-11-07T09:38:00Z">
              <w:r w:rsidDel="00694C49">
                <w:rPr>
                  <w:sz w:val="16"/>
                </w:rPr>
                <w:delText>S4-251355</w:delText>
              </w:r>
            </w:del>
          </w:p>
        </w:tc>
        <w:tc>
          <w:tcPr>
            <w:tcW w:w="0" w:type="auto"/>
            <w:shd w:val="clear" w:color="auto" w:fill="auto"/>
          </w:tcPr>
          <w:p w14:paraId="288C43D8" w14:textId="37947F27" w:rsidR="00E859FE" w:rsidDel="00694C49" w:rsidRDefault="00E859FE" w:rsidP="00323545">
            <w:pPr>
              <w:pStyle w:val="TAL"/>
              <w:rPr>
                <w:del w:id="14968" w:author="Andrijana Brekalo" w:date="2025-11-07T10:38:00Z" w16du:dateUtc="2025-11-07T09:38:00Z"/>
                <w:sz w:val="16"/>
              </w:rPr>
            </w:pPr>
            <w:del w:id="14969" w:author="Andrijana Brekalo" w:date="2025-11-07T10:38:00Z" w16du:dateUtc="2025-11-07T09:38:00Z">
              <w:r w:rsidDel="00694C49">
                <w:rPr>
                  <w:sz w:val="16"/>
                </w:rPr>
                <w:delText>Clarification of data burst size and PDU set size accuracy</w:delText>
              </w:r>
            </w:del>
          </w:p>
        </w:tc>
        <w:tc>
          <w:tcPr>
            <w:tcW w:w="0" w:type="auto"/>
            <w:shd w:val="clear" w:color="auto" w:fill="auto"/>
          </w:tcPr>
          <w:p w14:paraId="281370AA" w14:textId="3D11A5BC" w:rsidR="00E859FE" w:rsidDel="00694C49" w:rsidRDefault="00E859FE" w:rsidP="00323545">
            <w:pPr>
              <w:pStyle w:val="TAL"/>
              <w:rPr>
                <w:del w:id="14970" w:author="Andrijana Brekalo" w:date="2025-11-07T10:38:00Z" w16du:dateUtc="2025-11-07T09:38:00Z"/>
                <w:sz w:val="16"/>
              </w:rPr>
            </w:pPr>
            <w:del w:id="14971" w:author="Andrijana Brekalo" w:date="2025-11-07T10:38:00Z" w16du:dateUtc="2025-11-07T09:38:00Z">
              <w:r w:rsidDel="00694C49">
                <w:rPr>
                  <w:sz w:val="16"/>
                </w:rPr>
                <w:delText>Huawei, HiSilicon</w:delText>
              </w:r>
            </w:del>
          </w:p>
        </w:tc>
        <w:tc>
          <w:tcPr>
            <w:tcW w:w="0" w:type="auto"/>
            <w:shd w:val="clear" w:color="auto" w:fill="auto"/>
          </w:tcPr>
          <w:p w14:paraId="0CD5F045" w14:textId="25FB9AB5" w:rsidR="00E859FE" w:rsidDel="00694C49" w:rsidRDefault="00E859FE" w:rsidP="00323545">
            <w:pPr>
              <w:pStyle w:val="TAL"/>
              <w:rPr>
                <w:del w:id="14972" w:author="Andrijana Brekalo" w:date="2025-11-07T10:38:00Z" w16du:dateUtc="2025-11-07T09:38:00Z"/>
                <w:sz w:val="16"/>
              </w:rPr>
            </w:pPr>
            <w:del w:id="14973" w:author="Andrijana Brekalo" w:date="2025-11-07T10:38:00Z" w16du:dateUtc="2025-11-07T09:38:00Z">
              <w:r w:rsidDel="00694C49">
                <w:rPr>
                  <w:sz w:val="16"/>
                </w:rPr>
                <w:delText>26.522</w:delText>
              </w:r>
            </w:del>
          </w:p>
        </w:tc>
        <w:tc>
          <w:tcPr>
            <w:tcW w:w="0" w:type="auto"/>
            <w:shd w:val="clear" w:color="auto" w:fill="auto"/>
          </w:tcPr>
          <w:p w14:paraId="066F37A0" w14:textId="5BDDD170" w:rsidR="00E859FE" w:rsidDel="00694C49" w:rsidRDefault="00E859FE" w:rsidP="00323545">
            <w:pPr>
              <w:pStyle w:val="TAL"/>
              <w:rPr>
                <w:del w:id="14974" w:author="Andrijana Brekalo" w:date="2025-11-07T10:38:00Z" w16du:dateUtc="2025-11-07T09:38:00Z"/>
                <w:sz w:val="16"/>
              </w:rPr>
            </w:pPr>
            <w:del w:id="14975" w:author="Andrijana Brekalo" w:date="2025-11-07T10:38:00Z" w16du:dateUtc="2025-11-07T09:38:00Z">
              <w:r w:rsidDel="00694C49">
                <w:rPr>
                  <w:sz w:val="16"/>
                </w:rPr>
                <w:delText>0022</w:delText>
              </w:r>
            </w:del>
          </w:p>
        </w:tc>
        <w:tc>
          <w:tcPr>
            <w:tcW w:w="0" w:type="auto"/>
            <w:shd w:val="clear" w:color="auto" w:fill="auto"/>
          </w:tcPr>
          <w:p w14:paraId="73B59D35" w14:textId="67B8ADDF" w:rsidR="00E859FE" w:rsidDel="00694C49" w:rsidRDefault="00E859FE" w:rsidP="00323545">
            <w:pPr>
              <w:pStyle w:val="TAR"/>
              <w:rPr>
                <w:del w:id="14976" w:author="Andrijana Brekalo" w:date="2025-11-07T10:38:00Z" w16du:dateUtc="2025-11-07T09:38:00Z"/>
                <w:sz w:val="16"/>
              </w:rPr>
            </w:pPr>
          </w:p>
        </w:tc>
        <w:tc>
          <w:tcPr>
            <w:tcW w:w="0" w:type="auto"/>
            <w:shd w:val="clear" w:color="auto" w:fill="auto"/>
          </w:tcPr>
          <w:p w14:paraId="195D0147" w14:textId="35D26E97" w:rsidR="00E859FE" w:rsidDel="00694C49" w:rsidRDefault="00E859FE" w:rsidP="00323545">
            <w:pPr>
              <w:pStyle w:val="TAL"/>
              <w:rPr>
                <w:del w:id="14977" w:author="Andrijana Brekalo" w:date="2025-11-07T10:38:00Z" w16du:dateUtc="2025-11-07T09:38:00Z"/>
                <w:sz w:val="16"/>
              </w:rPr>
            </w:pPr>
            <w:del w:id="14978" w:author="Andrijana Brekalo" w:date="2025-11-07T10:38:00Z" w16du:dateUtc="2025-11-07T09:38:00Z">
              <w:r w:rsidDel="00694C49">
                <w:rPr>
                  <w:sz w:val="16"/>
                </w:rPr>
                <w:delText>Rel-19</w:delText>
              </w:r>
            </w:del>
          </w:p>
        </w:tc>
        <w:tc>
          <w:tcPr>
            <w:tcW w:w="0" w:type="auto"/>
            <w:shd w:val="clear" w:color="auto" w:fill="auto"/>
          </w:tcPr>
          <w:p w14:paraId="2006C08F" w14:textId="6895855B" w:rsidR="00E859FE" w:rsidDel="00694C49" w:rsidRDefault="00E859FE" w:rsidP="00323545">
            <w:pPr>
              <w:pStyle w:val="TAL"/>
              <w:rPr>
                <w:del w:id="14979" w:author="Andrijana Brekalo" w:date="2025-11-07T10:38:00Z" w16du:dateUtc="2025-11-07T09:38:00Z"/>
                <w:sz w:val="16"/>
              </w:rPr>
            </w:pPr>
            <w:del w:id="14980" w:author="Andrijana Brekalo" w:date="2025-11-07T10:38:00Z" w16du:dateUtc="2025-11-07T09:38:00Z">
              <w:r w:rsidDel="00694C49">
                <w:rPr>
                  <w:sz w:val="16"/>
                </w:rPr>
                <w:delText>F</w:delText>
              </w:r>
            </w:del>
          </w:p>
        </w:tc>
        <w:tc>
          <w:tcPr>
            <w:tcW w:w="0" w:type="auto"/>
            <w:shd w:val="clear" w:color="auto" w:fill="auto"/>
          </w:tcPr>
          <w:p w14:paraId="3E15F787" w14:textId="1E6DBAFD" w:rsidR="00E859FE" w:rsidDel="00694C49" w:rsidRDefault="00E859FE" w:rsidP="00323545">
            <w:pPr>
              <w:pStyle w:val="TAL"/>
              <w:rPr>
                <w:del w:id="14981" w:author="Andrijana Brekalo" w:date="2025-11-07T10:38:00Z" w16du:dateUtc="2025-11-07T09:38:00Z"/>
                <w:sz w:val="16"/>
              </w:rPr>
            </w:pPr>
            <w:del w:id="14982" w:author="Andrijana Brekalo" w:date="2025-11-07T10:38:00Z" w16du:dateUtc="2025-11-07T09:38:00Z">
              <w:r w:rsidDel="00694C49">
                <w:rPr>
                  <w:sz w:val="16"/>
                </w:rPr>
                <w:delText>5G_RTP_Ph2</w:delText>
              </w:r>
            </w:del>
          </w:p>
        </w:tc>
        <w:tc>
          <w:tcPr>
            <w:tcW w:w="0" w:type="auto"/>
            <w:shd w:val="clear" w:color="auto" w:fill="auto"/>
          </w:tcPr>
          <w:p w14:paraId="6BC5DE1E" w14:textId="2C1D7C73" w:rsidR="00E859FE" w:rsidDel="00694C49" w:rsidRDefault="00E859FE" w:rsidP="00323545">
            <w:pPr>
              <w:pStyle w:val="TAL"/>
              <w:rPr>
                <w:del w:id="14983" w:author="Andrijana Brekalo" w:date="2025-11-07T10:38:00Z" w16du:dateUtc="2025-11-07T09:38:00Z"/>
                <w:sz w:val="16"/>
              </w:rPr>
            </w:pPr>
            <w:del w:id="14984" w:author="Andrijana Brekalo" w:date="2025-11-07T10:38:00Z" w16du:dateUtc="2025-11-07T09:38:00Z">
              <w:r w:rsidDel="00694C49">
                <w:rPr>
                  <w:sz w:val="16"/>
                </w:rPr>
                <w:delText>revised</w:delText>
              </w:r>
            </w:del>
          </w:p>
        </w:tc>
      </w:tr>
      <w:tr w:rsidR="00AA69CE" w:rsidDel="00694C49" w14:paraId="63AFB535" w14:textId="5D20257C">
        <w:trPr>
          <w:del w:id="14985" w:author="Andrijana Brekalo" w:date="2025-11-07T10:38:00Z"/>
        </w:trPr>
        <w:tc>
          <w:tcPr>
            <w:tcW w:w="0" w:type="auto"/>
            <w:shd w:val="clear" w:color="auto" w:fill="auto"/>
          </w:tcPr>
          <w:p w14:paraId="5A7F368B" w14:textId="273B0C5C" w:rsidR="00E859FE" w:rsidDel="00694C49" w:rsidRDefault="00E859FE" w:rsidP="00323545">
            <w:pPr>
              <w:pStyle w:val="TAL"/>
              <w:rPr>
                <w:del w:id="14986" w:author="Andrijana Brekalo" w:date="2025-11-07T10:38:00Z" w16du:dateUtc="2025-11-07T09:38:00Z"/>
                <w:sz w:val="16"/>
              </w:rPr>
            </w:pPr>
            <w:del w:id="14987" w:author="Andrijana Brekalo" w:date="2025-11-07T10:38:00Z" w16du:dateUtc="2025-11-07T09:38:00Z">
              <w:r w:rsidDel="00694C49">
                <w:rPr>
                  <w:sz w:val="16"/>
                </w:rPr>
                <w:delText>S4-251527</w:delText>
              </w:r>
            </w:del>
          </w:p>
        </w:tc>
        <w:tc>
          <w:tcPr>
            <w:tcW w:w="0" w:type="auto"/>
            <w:shd w:val="clear" w:color="auto" w:fill="auto"/>
          </w:tcPr>
          <w:p w14:paraId="5D5C618A" w14:textId="45B02509" w:rsidR="00E859FE" w:rsidDel="00694C49" w:rsidRDefault="00E859FE" w:rsidP="00323545">
            <w:pPr>
              <w:pStyle w:val="TAL"/>
              <w:rPr>
                <w:del w:id="14988" w:author="Andrijana Brekalo" w:date="2025-11-07T10:38:00Z" w16du:dateUtc="2025-11-07T09:38:00Z"/>
                <w:sz w:val="16"/>
              </w:rPr>
            </w:pPr>
            <w:del w:id="14989" w:author="Andrijana Brekalo" w:date="2025-11-07T10:38:00Z" w16du:dateUtc="2025-11-07T09:38:00Z">
              <w:r w:rsidDel="00694C49">
                <w:rPr>
                  <w:sz w:val="16"/>
                </w:rPr>
                <w:delText>Clarification of data burst size and PDU set size accuracy</w:delText>
              </w:r>
            </w:del>
          </w:p>
        </w:tc>
        <w:tc>
          <w:tcPr>
            <w:tcW w:w="0" w:type="auto"/>
            <w:shd w:val="clear" w:color="auto" w:fill="auto"/>
          </w:tcPr>
          <w:p w14:paraId="3C16CC51" w14:textId="6B3557A4" w:rsidR="00E859FE" w:rsidDel="00694C49" w:rsidRDefault="00E859FE" w:rsidP="00323545">
            <w:pPr>
              <w:pStyle w:val="TAL"/>
              <w:rPr>
                <w:del w:id="14990" w:author="Andrijana Brekalo" w:date="2025-11-07T10:38:00Z" w16du:dateUtc="2025-11-07T09:38:00Z"/>
                <w:sz w:val="16"/>
              </w:rPr>
            </w:pPr>
            <w:del w:id="14991" w:author="Andrijana Brekalo" w:date="2025-11-07T10:38:00Z" w16du:dateUtc="2025-11-07T09:38:00Z">
              <w:r w:rsidDel="00694C49">
                <w:rPr>
                  <w:sz w:val="16"/>
                </w:rPr>
                <w:delText>Huawei, HiSilicon</w:delText>
              </w:r>
            </w:del>
          </w:p>
        </w:tc>
        <w:tc>
          <w:tcPr>
            <w:tcW w:w="0" w:type="auto"/>
            <w:shd w:val="clear" w:color="auto" w:fill="auto"/>
          </w:tcPr>
          <w:p w14:paraId="51A90974" w14:textId="7E6152C8" w:rsidR="00E859FE" w:rsidDel="00694C49" w:rsidRDefault="00E859FE" w:rsidP="00323545">
            <w:pPr>
              <w:pStyle w:val="TAL"/>
              <w:rPr>
                <w:del w:id="14992" w:author="Andrijana Brekalo" w:date="2025-11-07T10:38:00Z" w16du:dateUtc="2025-11-07T09:38:00Z"/>
                <w:sz w:val="16"/>
              </w:rPr>
            </w:pPr>
            <w:del w:id="14993" w:author="Andrijana Brekalo" w:date="2025-11-07T10:38:00Z" w16du:dateUtc="2025-11-07T09:38:00Z">
              <w:r w:rsidDel="00694C49">
                <w:rPr>
                  <w:sz w:val="16"/>
                </w:rPr>
                <w:delText>26.522</w:delText>
              </w:r>
            </w:del>
          </w:p>
        </w:tc>
        <w:tc>
          <w:tcPr>
            <w:tcW w:w="0" w:type="auto"/>
            <w:shd w:val="clear" w:color="auto" w:fill="auto"/>
          </w:tcPr>
          <w:p w14:paraId="5CDC92A9" w14:textId="1D5C3A5C" w:rsidR="00E859FE" w:rsidDel="00694C49" w:rsidRDefault="00E859FE" w:rsidP="00323545">
            <w:pPr>
              <w:pStyle w:val="TAL"/>
              <w:rPr>
                <w:del w:id="14994" w:author="Andrijana Brekalo" w:date="2025-11-07T10:38:00Z" w16du:dateUtc="2025-11-07T09:38:00Z"/>
                <w:sz w:val="16"/>
              </w:rPr>
            </w:pPr>
            <w:del w:id="14995" w:author="Andrijana Brekalo" w:date="2025-11-07T10:38:00Z" w16du:dateUtc="2025-11-07T09:38:00Z">
              <w:r w:rsidDel="00694C49">
                <w:rPr>
                  <w:sz w:val="16"/>
                </w:rPr>
                <w:delText>0022</w:delText>
              </w:r>
            </w:del>
          </w:p>
        </w:tc>
        <w:tc>
          <w:tcPr>
            <w:tcW w:w="0" w:type="auto"/>
            <w:shd w:val="clear" w:color="auto" w:fill="auto"/>
          </w:tcPr>
          <w:p w14:paraId="14F35056" w14:textId="4EF5C242" w:rsidR="00E859FE" w:rsidDel="00694C49" w:rsidRDefault="00E859FE" w:rsidP="00323545">
            <w:pPr>
              <w:pStyle w:val="TAR"/>
              <w:rPr>
                <w:del w:id="14996" w:author="Andrijana Brekalo" w:date="2025-11-07T10:38:00Z" w16du:dateUtc="2025-11-07T09:38:00Z"/>
                <w:sz w:val="16"/>
              </w:rPr>
            </w:pPr>
            <w:del w:id="14997" w:author="Andrijana Brekalo" w:date="2025-11-07T10:38:00Z" w16du:dateUtc="2025-11-07T09:38:00Z">
              <w:r w:rsidDel="00694C49">
                <w:rPr>
                  <w:sz w:val="16"/>
                </w:rPr>
                <w:delText>1</w:delText>
              </w:r>
            </w:del>
          </w:p>
        </w:tc>
        <w:tc>
          <w:tcPr>
            <w:tcW w:w="0" w:type="auto"/>
            <w:shd w:val="clear" w:color="auto" w:fill="auto"/>
          </w:tcPr>
          <w:p w14:paraId="555DBF25" w14:textId="7F44A340" w:rsidR="00E859FE" w:rsidDel="00694C49" w:rsidRDefault="00E859FE" w:rsidP="00323545">
            <w:pPr>
              <w:pStyle w:val="TAL"/>
              <w:rPr>
                <w:del w:id="14998" w:author="Andrijana Brekalo" w:date="2025-11-07T10:38:00Z" w16du:dateUtc="2025-11-07T09:38:00Z"/>
                <w:sz w:val="16"/>
              </w:rPr>
            </w:pPr>
            <w:del w:id="14999" w:author="Andrijana Brekalo" w:date="2025-11-07T10:38:00Z" w16du:dateUtc="2025-11-07T09:38:00Z">
              <w:r w:rsidDel="00694C49">
                <w:rPr>
                  <w:sz w:val="16"/>
                </w:rPr>
                <w:delText>Rel-19</w:delText>
              </w:r>
            </w:del>
          </w:p>
        </w:tc>
        <w:tc>
          <w:tcPr>
            <w:tcW w:w="0" w:type="auto"/>
            <w:shd w:val="clear" w:color="auto" w:fill="auto"/>
          </w:tcPr>
          <w:p w14:paraId="087AC85C" w14:textId="02235376" w:rsidR="00E859FE" w:rsidDel="00694C49" w:rsidRDefault="00E859FE" w:rsidP="00323545">
            <w:pPr>
              <w:pStyle w:val="TAL"/>
              <w:rPr>
                <w:del w:id="15000" w:author="Andrijana Brekalo" w:date="2025-11-07T10:38:00Z" w16du:dateUtc="2025-11-07T09:38:00Z"/>
                <w:sz w:val="16"/>
              </w:rPr>
            </w:pPr>
            <w:del w:id="15001" w:author="Andrijana Brekalo" w:date="2025-11-07T10:38:00Z" w16du:dateUtc="2025-11-07T09:38:00Z">
              <w:r w:rsidDel="00694C49">
                <w:rPr>
                  <w:sz w:val="16"/>
                </w:rPr>
                <w:delText>F</w:delText>
              </w:r>
            </w:del>
          </w:p>
        </w:tc>
        <w:tc>
          <w:tcPr>
            <w:tcW w:w="0" w:type="auto"/>
            <w:shd w:val="clear" w:color="auto" w:fill="auto"/>
          </w:tcPr>
          <w:p w14:paraId="696523B2" w14:textId="27621EC2" w:rsidR="00E859FE" w:rsidDel="00694C49" w:rsidRDefault="00E859FE" w:rsidP="00323545">
            <w:pPr>
              <w:pStyle w:val="TAL"/>
              <w:rPr>
                <w:del w:id="15002" w:author="Andrijana Brekalo" w:date="2025-11-07T10:38:00Z" w16du:dateUtc="2025-11-07T09:38:00Z"/>
                <w:sz w:val="16"/>
              </w:rPr>
            </w:pPr>
            <w:del w:id="15003" w:author="Andrijana Brekalo" w:date="2025-11-07T10:38:00Z" w16du:dateUtc="2025-11-07T09:38:00Z">
              <w:r w:rsidDel="00694C49">
                <w:rPr>
                  <w:sz w:val="16"/>
                </w:rPr>
                <w:delText>5G_RTP_Ph2</w:delText>
              </w:r>
            </w:del>
          </w:p>
        </w:tc>
        <w:tc>
          <w:tcPr>
            <w:tcW w:w="0" w:type="auto"/>
            <w:shd w:val="clear" w:color="auto" w:fill="auto"/>
          </w:tcPr>
          <w:p w14:paraId="68175F4B" w14:textId="6AFF3EFB" w:rsidR="00E859FE" w:rsidDel="00694C49" w:rsidRDefault="00E859FE" w:rsidP="00323545">
            <w:pPr>
              <w:pStyle w:val="TAL"/>
              <w:rPr>
                <w:del w:id="15004" w:author="Andrijana Brekalo" w:date="2025-11-07T10:38:00Z" w16du:dateUtc="2025-11-07T09:38:00Z"/>
                <w:sz w:val="16"/>
              </w:rPr>
            </w:pPr>
            <w:del w:id="15005" w:author="Andrijana Brekalo" w:date="2025-11-07T10:38:00Z" w16du:dateUtc="2025-11-07T09:38:00Z">
              <w:r w:rsidDel="00694C49">
                <w:rPr>
                  <w:sz w:val="16"/>
                </w:rPr>
                <w:delText>agreed</w:delText>
              </w:r>
            </w:del>
          </w:p>
        </w:tc>
      </w:tr>
      <w:tr w:rsidR="00AA69CE" w:rsidDel="00694C49" w14:paraId="1D8F2125" w14:textId="2BE793F9">
        <w:trPr>
          <w:del w:id="15006" w:author="Andrijana Brekalo" w:date="2025-11-07T10:38:00Z"/>
        </w:trPr>
        <w:tc>
          <w:tcPr>
            <w:tcW w:w="0" w:type="auto"/>
            <w:shd w:val="clear" w:color="auto" w:fill="auto"/>
          </w:tcPr>
          <w:p w14:paraId="66C7A0D9" w14:textId="13C3E16B" w:rsidR="00E859FE" w:rsidDel="00694C49" w:rsidRDefault="00E859FE" w:rsidP="00323545">
            <w:pPr>
              <w:pStyle w:val="TAL"/>
              <w:rPr>
                <w:del w:id="15007" w:author="Andrijana Brekalo" w:date="2025-11-07T10:38:00Z" w16du:dateUtc="2025-11-07T09:38:00Z"/>
                <w:sz w:val="16"/>
              </w:rPr>
            </w:pPr>
            <w:del w:id="15008" w:author="Andrijana Brekalo" w:date="2025-11-07T10:38:00Z" w16du:dateUtc="2025-11-07T09:38:00Z">
              <w:r w:rsidDel="00694C49">
                <w:rPr>
                  <w:sz w:val="16"/>
                </w:rPr>
                <w:delText>S4-251356</w:delText>
              </w:r>
            </w:del>
          </w:p>
        </w:tc>
        <w:tc>
          <w:tcPr>
            <w:tcW w:w="0" w:type="auto"/>
            <w:shd w:val="clear" w:color="auto" w:fill="auto"/>
          </w:tcPr>
          <w:p w14:paraId="13728292" w14:textId="3891E60F" w:rsidR="00E859FE" w:rsidDel="00694C49" w:rsidRDefault="00E859FE" w:rsidP="00323545">
            <w:pPr>
              <w:pStyle w:val="TAL"/>
              <w:rPr>
                <w:del w:id="15009" w:author="Andrijana Brekalo" w:date="2025-11-07T10:38:00Z" w16du:dateUtc="2025-11-07T09:38:00Z"/>
                <w:sz w:val="16"/>
              </w:rPr>
            </w:pPr>
            <w:del w:id="15010" w:author="Andrijana Brekalo" w:date="2025-11-07T10:38:00Z" w16du:dateUtc="2025-11-07T09:38:00Z">
              <w:r w:rsidDel="00694C49">
                <w:rPr>
                  <w:sz w:val="16"/>
                </w:rPr>
                <w:delText>Clarification on supporting retransmission in 5G RTP</w:delText>
              </w:r>
            </w:del>
          </w:p>
        </w:tc>
        <w:tc>
          <w:tcPr>
            <w:tcW w:w="0" w:type="auto"/>
            <w:shd w:val="clear" w:color="auto" w:fill="auto"/>
          </w:tcPr>
          <w:p w14:paraId="2B07D76F" w14:textId="65D13425" w:rsidR="00E859FE" w:rsidDel="00694C49" w:rsidRDefault="00E859FE" w:rsidP="00323545">
            <w:pPr>
              <w:pStyle w:val="TAL"/>
              <w:rPr>
                <w:del w:id="15011" w:author="Andrijana Brekalo" w:date="2025-11-07T10:38:00Z" w16du:dateUtc="2025-11-07T09:38:00Z"/>
                <w:sz w:val="16"/>
              </w:rPr>
            </w:pPr>
            <w:del w:id="15012" w:author="Andrijana Brekalo" w:date="2025-11-07T10:38:00Z" w16du:dateUtc="2025-11-07T09:38:00Z">
              <w:r w:rsidDel="00694C49">
                <w:rPr>
                  <w:sz w:val="16"/>
                </w:rPr>
                <w:delText>Huawei, Hisilicon</w:delText>
              </w:r>
            </w:del>
          </w:p>
        </w:tc>
        <w:tc>
          <w:tcPr>
            <w:tcW w:w="0" w:type="auto"/>
            <w:shd w:val="clear" w:color="auto" w:fill="auto"/>
          </w:tcPr>
          <w:p w14:paraId="66E0803C" w14:textId="5CC05CF2" w:rsidR="00E859FE" w:rsidDel="00694C49" w:rsidRDefault="00E859FE" w:rsidP="00323545">
            <w:pPr>
              <w:pStyle w:val="TAL"/>
              <w:rPr>
                <w:del w:id="15013" w:author="Andrijana Brekalo" w:date="2025-11-07T10:38:00Z" w16du:dateUtc="2025-11-07T09:38:00Z"/>
                <w:sz w:val="16"/>
              </w:rPr>
            </w:pPr>
            <w:del w:id="15014" w:author="Andrijana Brekalo" w:date="2025-11-07T10:38:00Z" w16du:dateUtc="2025-11-07T09:38:00Z">
              <w:r w:rsidDel="00694C49">
                <w:rPr>
                  <w:sz w:val="16"/>
                </w:rPr>
                <w:delText>26.522</w:delText>
              </w:r>
            </w:del>
          </w:p>
        </w:tc>
        <w:tc>
          <w:tcPr>
            <w:tcW w:w="0" w:type="auto"/>
            <w:shd w:val="clear" w:color="auto" w:fill="auto"/>
          </w:tcPr>
          <w:p w14:paraId="4DA45F81" w14:textId="45AA5017" w:rsidR="00E859FE" w:rsidDel="00694C49" w:rsidRDefault="00E859FE" w:rsidP="00323545">
            <w:pPr>
              <w:pStyle w:val="TAL"/>
              <w:rPr>
                <w:del w:id="15015" w:author="Andrijana Brekalo" w:date="2025-11-07T10:38:00Z" w16du:dateUtc="2025-11-07T09:38:00Z"/>
                <w:sz w:val="16"/>
              </w:rPr>
            </w:pPr>
            <w:del w:id="15016" w:author="Andrijana Brekalo" w:date="2025-11-07T10:38:00Z" w16du:dateUtc="2025-11-07T09:38:00Z">
              <w:r w:rsidDel="00694C49">
                <w:rPr>
                  <w:sz w:val="16"/>
                </w:rPr>
                <w:delText>0023</w:delText>
              </w:r>
            </w:del>
          </w:p>
        </w:tc>
        <w:tc>
          <w:tcPr>
            <w:tcW w:w="0" w:type="auto"/>
            <w:shd w:val="clear" w:color="auto" w:fill="auto"/>
          </w:tcPr>
          <w:p w14:paraId="35F0AC4F" w14:textId="31CF578D" w:rsidR="00E859FE" w:rsidDel="00694C49" w:rsidRDefault="00E859FE" w:rsidP="00323545">
            <w:pPr>
              <w:pStyle w:val="TAR"/>
              <w:rPr>
                <w:del w:id="15017" w:author="Andrijana Brekalo" w:date="2025-11-07T10:38:00Z" w16du:dateUtc="2025-11-07T09:38:00Z"/>
                <w:sz w:val="16"/>
              </w:rPr>
            </w:pPr>
          </w:p>
        </w:tc>
        <w:tc>
          <w:tcPr>
            <w:tcW w:w="0" w:type="auto"/>
            <w:shd w:val="clear" w:color="auto" w:fill="auto"/>
          </w:tcPr>
          <w:p w14:paraId="6D0F215F" w14:textId="16F534EA" w:rsidR="00E859FE" w:rsidDel="00694C49" w:rsidRDefault="00E859FE" w:rsidP="00323545">
            <w:pPr>
              <w:pStyle w:val="TAL"/>
              <w:rPr>
                <w:del w:id="15018" w:author="Andrijana Brekalo" w:date="2025-11-07T10:38:00Z" w16du:dateUtc="2025-11-07T09:38:00Z"/>
                <w:sz w:val="16"/>
              </w:rPr>
            </w:pPr>
            <w:del w:id="15019" w:author="Andrijana Brekalo" w:date="2025-11-07T10:38:00Z" w16du:dateUtc="2025-11-07T09:38:00Z">
              <w:r w:rsidDel="00694C49">
                <w:rPr>
                  <w:sz w:val="16"/>
                </w:rPr>
                <w:delText>Rel-19</w:delText>
              </w:r>
            </w:del>
          </w:p>
        </w:tc>
        <w:tc>
          <w:tcPr>
            <w:tcW w:w="0" w:type="auto"/>
            <w:shd w:val="clear" w:color="auto" w:fill="auto"/>
          </w:tcPr>
          <w:p w14:paraId="78802F12" w14:textId="6D056882" w:rsidR="00E859FE" w:rsidDel="00694C49" w:rsidRDefault="00E859FE" w:rsidP="00323545">
            <w:pPr>
              <w:pStyle w:val="TAL"/>
              <w:rPr>
                <w:del w:id="15020" w:author="Andrijana Brekalo" w:date="2025-11-07T10:38:00Z" w16du:dateUtc="2025-11-07T09:38:00Z"/>
                <w:sz w:val="16"/>
              </w:rPr>
            </w:pPr>
            <w:del w:id="15021" w:author="Andrijana Brekalo" w:date="2025-11-07T10:38:00Z" w16du:dateUtc="2025-11-07T09:38:00Z">
              <w:r w:rsidDel="00694C49">
                <w:rPr>
                  <w:sz w:val="16"/>
                </w:rPr>
                <w:delText>F</w:delText>
              </w:r>
            </w:del>
          </w:p>
        </w:tc>
        <w:tc>
          <w:tcPr>
            <w:tcW w:w="0" w:type="auto"/>
            <w:shd w:val="clear" w:color="auto" w:fill="auto"/>
          </w:tcPr>
          <w:p w14:paraId="689AC597" w14:textId="763B6FD4" w:rsidR="00E859FE" w:rsidDel="00694C49" w:rsidRDefault="00E859FE" w:rsidP="00323545">
            <w:pPr>
              <w:pStyle w:val="TAL"/>
              <w:rPr>
                <w:del w:id="15022" w:author="Andrijana Brekalo" w:date="2025-11-07T10:38:00Z" w16du:dateUtc="2025-11-07T09:38:00Z"/>
                <w:sz w:val="16"/>
              </w:rPr>
            </w:pPr>
            <w:del w:id="15023" w:author="Andrijana Brekalo" w:date="2025-11-07T10:38:00Z" w16du:dateUtc="2025-11-07T09:38:00Z">
              <w:r w:rsidDel="00694C49">
                <w:rPr>
                  <w:sz w:val="16"/>
                </w:rPr>
                <w:delText>5G_RTP_Ph2</w:delText>
              </w:r>
            </w:del>
          </w:p>
        </w:tc>
        <w:tc>
          <w:tcPr>
            <w:tcW w:w="0" w:type="auto"/>
            <w:shd w:val="clear" w:color="auto" w:fill="auto"/>
          </w:tcPr>
          <w:p w14:paraId="149B1C08" w14:textId="22CCF534" w:rsidR="00E859FE" w:rsidDel="00694C49" w:rsidRDefault="00E859FE" w:rsidP="00323545">
            <w:pPr>
              <w:pStyle w:val="TAL"/>
              <w:rPr>
                <w:del w:id="15024" w:author="Andrijana Brekalo" w:date="2025-11-07T10:38:00Z" w16du:dateUtc="2025-11-07T09:38:00Z"/>
                <w:sz w:val="16"/>
              </w:rPr>
            </w:pPr>
            <w:del w:id="15025" w:author="Andrijana Brekalo" w:date="2025-11-07T10:38:00Z" w16du:dateUtc="2025-11-07T09:38:00Z">
              <w:r w:rsidDel="00694C49">
                <w:rPr>
                  <w:sz w:val="16"/>
                </w:rPr>
                <w:delText>revised</w:delText>
              </w:r>
            </w:del>
          </w:p>
        </w:tc>
      </w:tr>
      <w:tr w:rsidR="00AA69CE" w:rsidDel="00694C49" w14:paraId="3D047504" w14:textId="2BB4EE3D">
        <w:trPr>
          <w:del w:id="15026" w:author="Andrijana Brekalo" w:date="2025-11-07T10:38:00Z"/>
        </w:trPr>
        <w:tc>
          <w:tcPr>
            <w:tcW w:w="0" w:type="auto"/>
            <w:shd w:val="clear" w:color="auto" w:fill="auto"/>
          </w:tcPr>
          <w:p w14:paraId="16F751CD" w14:textId="0A65B39D" w:rsidR="00E859FE" w:rsidDel="00694C49" w:rsidRDefault="00E859FE" w:rsidP="00323545">
            <w:pPr>
              <w:pStyle w:val="TAL"/>
              <w:rPr>
                <w:del w:id="15027" w:author="Andrijana Brekalo" w:date="2025-11-07T10:38:00Z" w16du:dateUtc="2025-11-07T09:38:00Z"/>
                <w:sz w:val="16"/>
              </w:rPr>
            </w:pPr>
            <w:del w:id="15028" w:author="Andrijana Brekalo" w:date="2025-11-07T10:38:00Z" w16du:dateUtc="2025-11-07T09:38:00Z">
              <w:r w:rsidDel="00694C49">
                <w:rPr>
                  <w:sz w:val="16"/>
                </w:rPr>
                <w:delText>S4-251528</w:delText>
              </w:r>
            </w:del>
          </w:p>
        </w:tc>
        <w:tc>
          <w:tcPr>
            <w:tcW w:w="0" w:type="auto"/>
            <w:shd w:val="clear" w:color="auto" w:fill="auto"/>
          </w:tcPr>
          <w:p w14:paraId="2909D248" w14:textId="39F3C673" w:rsidR="00E859FE" w:rsidDel="00694C49" w:rsidRDefault="00E859FE" w:rsidP="00323545">
            <w:pPr>
              <w:pStyle w:val="TAL"/>
              <w:rPr>
                <w:del w:id="15029" w:author="Andrijana Brekalo" w:date="2025-11-07T10:38:00Z" w16du:dateUtc="2025-11-07T09:38:00Z"/>
                <w:sz w:val="16"/>
              </w:rPr>
            </w:pPr>
            <w:del w:id="15030" w:author="Andrijana Brekalo" w:date="2025-11-07T10:38:00Z" w16du:dateUtc="2025-11-07T09:38:00Z">
              <w:r w:rsidDel="00694C49">
                <w:rPr>
                  <w:sz w:val="16"/>
                </w:rPr>
                <w:delText>Guidelines for RTP retransmission in multiplexed transmission scenarios</w:delText>
              </w:r>
            </w:del>
          </w:p>
        </w:tc>
        <w:tc>
          <w:tcPr>
            <w:tcW w:w="0" w:type="auto"/>
            <w:shd w:val="clear" w:color="auto" w:fill="auto"/>
          </w:tcPr>
          <w:p w14:paraId="78D4DF75" w14:textId="1F9F37C1" w:rsidR="00E859FE" w:rsidDel="00694C49" w:rsidRDefault="00E859FE" w:rsidP="00323545">
            <w:pPr>
              <w:pStyle w:val="TAL"/>
              <w:rPr>
                <w:del w:id="15031" w:author="Andrijana Brekalo" w:date="2025-11-07T10:38:00Z" w16du:dateUtc="2025-11-07T09:38:00Z"/>
                <w:sz w:val="16"/>
              </w:rPr>
            </w:pPr>
            <w:del w:id="15032" w:author="Andrijana Brekalo" w:date="2025-11-07T10:38:00Z" w16du:dateUtc="2025-11-07T09:38:00Z">
              <w:r w:rsidDel="00694C49">
                <w:rPr>
                  <w:sz w:val="16"/>
                </w:rPr>
                <w:delText>Huawei, Nokia, and InterDigital Communications</w:delText>
              </w:r>
            </w:del>
          </w:p>
        </w:tc>
        <w:tc>
          <w:tcPr>
            <w:tcW w:w="0" w:type="auto"/>
            <w:shd w:val="clear" w:color="auto" w:fill="auto"/>
          </w:tcPr>
          <w:p w14:paraId="198D7A67" w14:textId="11AFAB0E" w:rsidR="00E859FE" w:rsidDel="00694C49" w:rsidRDefault="00E859FE" w:rsidP="00323545">
            <w:pPr>
              <w:pStyle w:val="TAL"/>
              <w:rPr>
                <w:del w:id="15033" w:author="Andrijana Brekalo" w:date="2025-11-07T10:38:00Z" w16du:dateUtc="2025-11-07T09:38:00Z"/>
                <w:sz w:val="16"/>
              </w:rPr>
            </w:pPr>
            <w:del w:id="15034" w:author="Andrijana Brekalo" w:date="2025-11-07T10:38:00Z" w16du:dateUtc="2025-11-07T09:38:00Z">
              <w:r w:rsidDel="00694C49">
                <w:rPr>
                  <w:sz w:val="16"/>
                </w:rPr>
                <w:delText>26.522</w:delText>
              </w:r>
            </w:del>
          </w:p>
        </w:tc>
        <w:tc>
          <w:tcPr>
            <w:tcW w:w="0" w:type="auto"/>
            <w:shd w:val="clear" w:color="auto" w:fill="auto"/>
          </w:tcPr>
          <w:p w14:paraId="639D6E4C" w14:textId="49F6F07E" w:rsidR="00E859FE" w:rsidDel="00694C49" w:rsidRDefault="00E859FE" w:rsidP="00323545">
            <w:pPr>
              <w:pStyle w:val="TAL"/>
              <w:rPr>
                <w:del w:id="15035" w:author="Andrijana Brekalo" w:date="2025-11-07T10:38:00Z" w16du:dateUtc="2025-11-07T09:38:00Z"/>
                <w:sz w:val="16"/>
              </w:rPr>
            </w:pPr>
            <w:del w:id="15036" w:author="Andrijana Brekalo" w:date="2025-11-07T10:38:00Z" w16du:dateUtc="2025-11-07T09:38:00Z">
              <w:r w:rsidDel="00694C49">
                <w:rPr>
                  <w:sz w:val="16"/>
                </w:rPr>
                <w:delText>0023</w:delText>
              </w:r>
            </w:del>
          </w:p>
        </w:tc>
        <w:tc>
          <w:tcPr>
            <w:tcW w:w="0" w:type="auto"/>
            <w:shd w:val="clear" w:color="auto" w:fill="auto"/>
          </w:tcPr>
          <w:p w14:paraId="299D523F" w14:textId="20A7735E" w:rsidR="00E859FE" w:rsidDel="00694C49" w:rsidRDefault="00E859FE" w:rsidP="00323545">
            <w:pPr>
              <w:pStyle w:val="TAR"/>
              <w:rPr>
                <w:del w:id="15037" w:author="Andrijana Brekalo" w:date="2025-11-07T10:38:00Z" w16du:dateUtc="2025-11-07T09:38:00Z"/>
                <w:sz w:val="16"/>
              </w:rPr>
            </w:pPr>
            <w:del w:id="15038" w:author="Andrijana Brekalo" w:date="2025-11-07T10:38:00Z" w16du:dateUtc="2025-11-07T09:38:00Z">
              <w:r w:rsidDel="00694C49">
                <w:rPr>
                  <w:sz w:val="16"/>
                </w:rPr>
                <w:delText>1</w:delText>
              </w:r>
            </w:del>
          </w:p>
        </w:tc>
        <w:tc>
          <w:tcPr>
            <w:tcW w:w="0" w:type="auto"/>
            <w:shd w:val="clear" w:color="auto" w:fill="auto"/>
          </w:tcPr>
          <w:p w14:paraId="1368FF4D" w14:textId="02B386A6" w:rsidR="00E859FE" w:rsidDel="00694C49" w:rsidRDefault="00E859FE" w:rsidP="00323545">
            <w:pPr>
              <w:pStyle w:val="TAL"/>
              <w:rPr>
                <w:del w:id="15039" w:author="Andrijana Brekalo" w:date="2025-11-07T10:38:00Z" w16du:dateUtc="2025-11-07T09:38:00Z"/>
                <w:sz w:val="16"/>
              </w:rPr>
            </w:pPr>
            <w:del w:id="15040" w:author="Andrijana Brekalo" w:date="2025-11-07T10:38:00Z" w16du:dateUtc="2025-11-07T09:38:00Z">
              <w:r w:rsidDel="00694C49">
                <w:rPr>
                  <w:sz w:val="16"/>
                </w:rPr>
                <w:delText>Rel-19</w:delText>
              </w:r>
            </w:del>
          </w:p>
        </w:tc>
        <w:tc>
          <w:tcPr>
            <w:tcW w:w="0" w:type="auto"/>
            <w:shd w:val="clear" w:color="auto" w:fill="auto"/>
          </w:tcPr>
          <w:p w14:paraId="3E16DA3B" w14:textId="2D96D211" w:rsidR="00E859FE" w:rsidDel="00694C49" w:rsidRDefault="00E859FE" w:rsidP="00323545">
            <w:pPr>
              <w:pStyle w:val="TAL"/>
              <w:rPr>
                <w:del w:id="15041" w:author="Andrijana Brekalo" w:date="2025-11-07T10:38:00Z" w16du:dateUtc="2025-11-07T09:38:00Z"/>
                <w:sz w:val="16"/>
              </w:rPr>
            </w:pPr>
            <w:del w:id="15042" w:author="Andrijana Brekalo" w:date="2025-11-07T10:38:00Z" w16du:dateUtc="2025-11-07T09:38:00Z">
              <w:r w:rsidDel="00694C49">
                <w:rPr>
                  <w:sz w:val="16"/>
                </w:rPr>
                <w:delText>F</w:delText>
              </w:r>
            </w:del>
          </w:p>
        </w:tc>
        <w:tc>
          <w:tcPr>
            <w:tcW w:w="0" w:type="auto"/>
            <w:shd w:val="clear" w:color="auto" w:fill="auto"/>
          </w:tcPr>
          <w:p w14:paraId="0DBED830" w14:textId="08643BFA" w:rsidR="00E859FE" w:rsidDel="00694C49" w:rsidRDefault="00E859FE" w:rsidP="00323545">
            <w:pPr>
              <w:pStyle w:val="TAL"/>
              <w:rPr>
                <w:del w:id="15043" w:author="Andrijana Brekalo" w:date="2025-11-07T10:38:00Z" w16du:dateUtc="2025-11-07T09:38:00Z"/>
                <w:sz w:val="16"/>
              </w:rPr>
            </w:pPr>
            <w:del w:id="15044" w:author="Andrijana Brekalo" w:date="2025-11-07T10:38:00Z" w16du:dateUtc="2025-11-07T09:38:00Z">
              <w:r w:rsidDel="00694C49">
                <w:rPr>
                  <w:sz w:val="16"/>
                </w:rPr>
                <w:delText>5G_RTP_Ph2</w:delText>
              </w:r>
            </w:del>
          </w:p>
        </w:tc>
        <w:tc>
          <w:tcPr>
            <w:tcW w:w="0" w:type="auto"/>
            <w:shd w:val="clear" w:color="auto" w:fill="auto"/>
          </w:tcPr>
          <w:p w14:paraId="6D78593D" w14:textId="0B61382E" w:rsidR="00E859FE" w:rsidDel="00694C49" w:rsidRDefault="00E859FE" w:rsidP="00323545">
            <w:pPr>
              <w:pStyle w:val="TAL"/>
              <w:rPr>
                <w:del w:id="15045" w:author="Andrijana Brekalo" w:date="2025-11-07T10:38:00Z" w16du:dateUtc="2025-11-07T09:38:00Z"/>
                <w:sz w:val="16"/>
              </w:rPr>
            </w:pPr>
            <w:del w:id="15046" w:author="Andrijana Brekalo" w:date="2025-11-07T10:38:00Z" w16du:dateUtc="2025-11-07T09:38:00Z">
              <w:r w:rsidDel="00694C49">
                <w:rPr>
                  <w:sz w:val="16"/>
                </w:rPr>
                <w:delText>agreed</w:delText>
              </w:r>
            </w:del>
          </w:p>
        </w:tc>
      </w:tr>
      <w:tr w:rsidR="00AA69CE" w:rsidDel="00694C49" w14:paraId="37468E52" w14:textId="6D3D0DC7">
        <w:trPr>
          <w:del w:id="15047" w:author="Andrijana Brekalo" w:date="2025-11-07T10:38:00Z"/>
        </w:trPr>
        <w:tc>
          <w:tcPr>
            <w:tcW w:w="0" w:type="auto"/>
            <w:shd w:val="clear" w:color="auto" w:fill="auto"/>
          </w:tcPr>
          <w:p w14:paraId="6F09FE08" w14:textId="2CE1D168" w:rsidR="00E859FE" w:rsidDel="00694C49" w:rsidRDefault="00E859FE" w:rsidP="00323545">
            <w:pPr>
              <w:pStyle w:val="TAL"/>
              <w:rPr>
                <w:del w:id="15048" w:author="Andrijana Brekalo" w:date="2025-11-07T10:38:00Z" w16du:dateUtc="2025-11-07T09:38:00Z"/>
                <w:sz w:val="16"/>
              </w:rPr>
            </w:pPr>
            <w:del w:id="15049" w:author="Andrijana Brekalo" w:date="2025-11-07T10:38:00Z" w16du:dateUtc="2025-11-07T09:38:00Z">
              <w:r w:rsidDel="00694C49">
                <w:rPr>
                  <w:sz w:val="16"/>
                </w:rPr>
                <w:delText>S4-251400</w:delText>
              </w:r>
            </w:del>
          </w:p>
        </w:tc>
        <w:tc>
          <w:tcPr>
            <w:tcW w:w="0" w:type="auto"/>
            <w:shd w:val="clear" w:color="auto" w:fill="auto"/>
          </w:tcPr>
          <w:p w14:paraId="6D63621A" w14:textId="4A7EC5F3" w:rsidR="00E859FE" w:rsidDel="00694C49" w:rsidRDefault="00E859FE" w:rsidP="00323545">
            <w:pPr>
              <w:pStyle w:val="TAL"/>
              <w:rPr>
                <w:del w:id="15050" w:author="Andrijana Brekalo" w:date="2025-11-07T10:38:00Z" w16du:dateUtc="2025-11-07T09:38:00Z"/>
                <w:sz w:val="16"/>
              </w:rPr>
            </w:pPr>
            <w:del w:id="15051" w:author="Andrijana Brekalo" w:date="2025-11-07T10:38:00Z" w16du:dateUtc="2025-11-07T09:38:00Z">
              <w:r w:rsidDel="00694C49">
                <w:rPr>
                  <w:sz w:val="16"/>
                </w:rPr>
                <w:delText>[5G_RTP_Ph2] Data burst size indication update in RTP header extension for dynamically changing traffic characteristics</w:delText>
              </w:r>
            </w:del>
          </w:p>
        </w:tc>
        <w:tc>
          <w:tcPr>
            <w:tcW w:w="0" w:type="auto"/>
            <w:shd w:val="clear" w:color="auto" w:fill="auto"/>
          </w:tcPr>
          <w:p w14:paraId="18B7808D" w14:textId="5C958B3B" w:rsidR="00E859FE" w:rsidDel="00694C49" w:rsidRDefault="00E859FE" w:rsidP="00323545">
            <w:pPr>
              <w:pStyle w:val="TAL"/>
              <w:rPr>
                <w:del w:id="15052" w:author="Andrijana Brekalo" w:date="2025-11-07T10:38:00Z" w16du:dateUtc="2025-11-07T09:38:00Z"/>
                <w:sz w:val="16"/>
              </w:rPr>
            </w:pPr>
            <w:del w:id="15053" w:author="Andrijana Brekalo" w:date="2025-11-07T10:38:00Z" w16du:dateUtc="2025-11-07T09:38:00Z">
              <w:r w:rsidDel="00694C49">
                <w:rPr>
                  <w:sz w:val="16"/>
                </w:rPr>
                <w:delText>Qualcomm Incorporated</w:delText>
              </w:r>
            </w:del>
          </w:p>
        </w:tc>
        <w:tc>
          <w:tcPr>
            <w:tcW w:w="0" w:type="auto"/>
            <w:shd w:val="clear" w:color="auto" w:fill="auto"/>
          </w:tcPr>
          <w:p w14:paraId="52CB5380" w14:textId="7C750EFD" w:rsidR="00E859FE" w:rsidDel="00694C49" w:rsidRDefault="00E859FE" w:rsidP="00323545">
            <w:pPr>
              <w:pStyle w:val="TAL"/>
              <w:rPr>
                <w:del w:id="15054" w:author="Andrijana Brekalo" w:date="2025-11-07T10:38:00Z" w16du:dateUtc="2025-11-07T09:38:00Z"/>
                <w:sz w:val="16"/>
              </w:rPr>
            </w:pPr>
            <w:del w:id="15055" w:author="Andrijana Brekalo" w:date="2025-11-07T10:38:00Z" w16du:dateUtc="2025-11-07T09:38:00Z">
              <w:r w:rsidDel="00694C49">
                <w:rPr>
                  <w:sz w:val="16"/>
                </w:rPr>
                <w:delText>26.522</w:delText>
              </w:r>
            </w:del>
          </w:p>
        </w:tc>
        <w:tc>
          <w:tcPr>
            <w:tcW w:w="0" w:type="auto"/>
            <w:shd w:val="clear" w:color="auto" w:fill="auto"/>
          </w:tcPr>
          <w:p w14:paraId="5D4F2AC4" w14:textId="20B82837" w:rsidR="00E859FE" w:rsidDel="00694C49" w:rsidRDefault="00E859FE" w:rsidP="00323545">
            <w:pPr>
              <w:pStyle w:val="TAL"/>
              <w:rPr>
                <w:del w:id="15056" w:author="Andrijana Brekalo" w:date="2025-11-07T10:38:00Z" w16du:dateUtc="2025-11-07T09:38:00Z"/>
                <w:sz w:val="16"/>
              </w:rPr>
            </w:pPr>
            <w:del w:id="15057" w:author="Andrijana Brekalo" w:date="2025-11-07T10:38:00Z" w16du:dateUtc="2025-11-07T09:38:00Z">
              <w:r w:rsidDel="00694C49">
                <w:rPr>
                  <w:sz w:val="16"/>
                </w:rPr>
                <w:delText>0024</w:delText>
              </w:r>
            </w:del>
          </w:p>
        </w:tc>
        <w:tc>
          <w:tcPr>
            <w:tcW w:w="0" w:type="auto"/>
            <w:shd w:val="clear" w:color="auto" w:fill="auto"/>
          </w:tcPr>
          <w:p w14:paraId="4128962B" w14:textId="53EB8AC4" w:rsidR="00E859FE" w:rsidDel="00694C49" w:rsidRDefault="00E859FE" w:rsidP="00323545">
            <w:pPr>
              <w:pStyle w:val="TAR"/>
              <w:rPr>
                <w:del w:id="15058" w:author="Andrijana Brekalo" w:date="2025-11-07T10:38:00Z" w16du:dateUtc="2025-11-07T09:38:00Z"/>
                <w:sz w:val="16"/>
              </w:rPr>
            </w:pPr>
          </w:p>
        </w:tc>
        <w:tc>
          <w:tcPr>
            <w:tcW w:w="0" w:type="auto"/>
            <w:shd w:val="clear" w:color="auto" w:fill="auto"/>
          </w:tcPr>
          <w:p w14:paraId="4D15B7DA" w14:textId="7B36D77A" w:rsidR="00E859FE" w:rsidDel="00694C49" w:rsidRDefault="00E859FE" w:rsidP="00323545">
            <w:pPr>
              <w:pStyle w:val="TAL"/>
              <w:rPr>
                <w:del w:id="15059" w:author="Andrijana Brekalo" w:date="2025-11-07T10:38:00Z" w16du:dateUtc="2025-11-07T09:38:00Z"/>
                <w:sz w:val="16"/>
              </w:rPr>
            </w:pPr>
            <w:del w:id="15060" w:author="Andrijana Brekalo" w:date="2025-11-07T10:38:00Z" w16du:dateUtc="2025-11-07T09:38:00Z">
              <w:r w:rsidDel="00694C49">
                <w:rPr>
                  <w:sz w:val="16"/>
                </w:rPr>
                <w:delText>Rel-19</w:delText>
              </w:r>
            </w:del>
          </w:p>
        </w:tc>
        <w:tc>
          <w:tcPr>
            <w:tcW w:w="0" w:type="auto"/>
            <w:shd w:val="clear" w:color="auto" w:fill="auto"/>
          </w:tcPr>
          <w:p w14:paraId="553B03EE" w14:textId="3DB2E088" w:rsidR="00E859FE" w:rsidDel="00694C49" w:rsidRDefault="00E859FE" w:rsidP="00323545">
            <w:pPr>
              <w:pStyle w:val="TAL"/>
              <w:rPr>
                <w:del w:id="15061" w:author="Andrijana Brekalo" w:date="2025-11-07T10:38:00Z" w16du:dateUtc="2025-11-07T09:38:00Z"/>
                <w:sz w:val="16"/>
              </w:rPr>
            </w:pPr>
            <w:del w:id="15062" w:author="Andrijana Brekalo" w:date="2025-11-07T10:38:00Z" w16du:dateUtc="2025-11-07T09:38:00Z">
              <w:r w:rsidDel="00694C49">
                <w:rPr>
                  <w:sz w:val="16"/>
                </w:rPr>
                <w:delText>C</w:delText>
              </w:r>
            </w:del>
          </w:p>
        </w:tc>
        <w:tc>
          <w:tcPr>
            <w:tcW w:w="0" w:type="auto"/>
            <w:shd w:val="clear" w:color="auto" w:fill="auto"/>
          </w:tcPr>
          <w:p w14:paraId="5412A437" w14:textId="0449D940" w:rsidR="00E859FE" w:rsidDel="00694C49" w:rsidRDefault="00E859FE" w:rsidP="00323545">
            <w:pPr>
              <w:pStyle w:val="TAL"/>
              <w:rPr>
                <w:del w:id="15063" w:author="Andrijana Brekalo" w:date="2025-11-07T10:38:00Z" w16du:dateUtc="2025-11-07T09:38:00Z"/>
                <w:sz w:val="16"/>
              </w:rPr>
            </w:pPr>
            <w:del w:id="15064" w:author="Andrijana Brekalo" w:date="2025-11-07T10:38:00Z" w16du:dateUtc="2025-11-07T09:38:00Z">
              <w:r w:rsidDel="00694C49">
                <w:rPr>
                  <w:sz w:val="16"/>
                </w:rPr>
                <w:delText>5G_RTP_Ph2</w:delText>
              </w:r>
            </w:del>
          </w:p>
        </w:tc>
        <w:tc>
          <w:tcPr>
            <w:tcW w:w="0" w:type="auto"/>
            <w:shd w:val="clear" w:color="auto" w:fill="auto"/>
          </w:tcPr>
          <w:p w14:paraId="6A32BB41" w14:textId="092F0E1C" w:rsidR="00E859FE" w:rsidDel="00694C49" w:rsidRDefault="00E859FE" w:rsidP="00323545">
            <w:pPr>
              <w:pStyle w:val="TAL"/>
              <w:rPr>
                <w:del w:id="15065" w:author="Andrijana Brekalo" w:date="2025-11-07T10:38:00Z" w16du:dateUtc="2025-11-07T09:38:00Z"/>
                <w:sz w:val="16"/>
              </w:rPr>
            </w:pPr>
            <w:del w:id="15066" w:author="Andrijana Brekalo" w:date="2025-11-07T10:38:00Z" w16du:dateUtc="2025-11-07T09:38:00Z">
              <w:r w:rsidDel="00694C49">
                <w:rPr>
                  <w:sz w:val="16"/>
                </w:rPr>
                <w:delText>noted</w:delText>
              </w:r>
            </w:del>
          </w:p>
        </w:tc>
      </w:tr>
    </w:tbl>
    <w:p w14:paraId="28CEB43C" w14:textId="77777777" w:rsidR="00E859FE" w:rsidRDefault="00E859FE" w:rsidP="00E859FE"/>
    <w:p w14:paraId="1CE53079" w14:textId="77777777" w:rsidR="00E859FE" w:rsidRDefault="00E859FE" w:rsidP="00E859FE">
      <w:pPr>
        <w:pStyle w:val="Heading2"/>
      </w:pPr>
      <w:r>
        <w:br w:type="page"/>
      </w:r>
      <w:bookmarkStart w:id="15067" w:name="_Toc213827448"/>
      <w:r>
        <w:t>Annex C: Lists of liaisons</w:t>
      </w:r>
      <w:bookmarkEnd w:id="15067"/>
    </w:p>
    <w:p w14:paraId="1F816129" w14:textId="77777777" w:rsidR="00E859FE" w:rsidRDefault="00E859FE" w:rsidP="00E859FE">
      <w:pPr>
        <w:pStyle w:val="Heading3"/>
      </w:pPr>
      <w:bookmarkStart w:id="15068" w:name="_Toc213827449"/>
      <w:r>
        <w:t>C1: Incoming liaison statements</w:t>
      </w:r>
      <w:bookmarkEnd w:id="15068"/>
    </w:p>
    <w:p w14:paraId="41791525"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6"/>
        <w:gridCol w:w="3070"/>
        <w:gridCol w:w="1939"/>
        <w:gridCol w:w="967"/>
      </w:tblGrid>
      <w:tr w:rsidR="00AA69CE" w14:paraId="1BCB184D" w14:textId="77777777">
        <w:tc>
          <w:tcPr>
            <w:tcW w:w="0" w:type="auto"/>
            <w:shd w:val="clear" w:color="auto" w:fill="auto"/>
          </w:tcPr>
          <w:p w14:paraId="5D2D0F92" w14:textId="77777777" w:rsidR="000743E5" w:rsidRDefault="000743E5" w:rsidP="00323545">
            <w:pPr>
              <w:pStyle w:val="TAH"/>
            </w:pPr>
            <w:r>
              <w:t>Document</w:t>
            </w:r>
          </w:p>
        </w:tc>
        <w:tc>
          <w:tcPr>
            <w:tcW w:w="0" w:type="auto"/>
            <w:shd w:val="clear" w:color="auto" w:fill="auto"/>
          </w:tcPr>
          <w:p w14:paraId="24BB39CB" w14:textId="77777777" w:rsidR="000743E5" w:rsidRDefault="000743E5" w:rsidP="00323545">
            <w:pPr>
              <w:pStyle w:val="TAH"/>
            </w:pPr>
            <w:r>
              <w:t>Original</w:t>
            </w:r>
          </w:p>
        </w:tc>
        <w:tc>
          <w:tcPr>
            <w:tcW w:w="0" w:type="auto"/>
            <w:shd w:val="clear" w:color="auto" w:fill="auto"/>
          </w:tcPr>
          <w:p w14:paraId="3DA4EDD9" w14:textId="77777777" w:rsidR="000743E5" w:rsidRDefault="000743E5" w:rsidP="00323545">
            <w:pPr>
              <w:pStyle w:val="TAH"/>
            </w:pPr>
            <w:r>
              <w:t>Title</w:t>
            </w:r>
          </w:p>
        </w:tc>
        <w:tc>
          <w:tcPr>
            <w:tcW w:w="0" w:type="auto"/>
            <w:shd w:val="clear" w:color="auto" w:fill="auto"/>
          </w:tcPr>
          <w:p w14:paraId="7B457425" w14:textId="77777777" w:rsidR="000743E5" w:rsidRDefault="000743E5" w:rsidP="00323545">
            <w:pPr>
              <w:pStyle w:val="TAH"/>
            </w:pPr>
            <w:r>
              <w:t>From</w:t>
            </w:r>
          </w:p>
        </w:tc>
        <w:tc>
          <w:tcPr>
            <w:tcW w:w="0" w:type="auto"/>
            <w:shd w:val="clear" w:color="auto" w:fill="auto"/>
          </w:tcPr>
          <w:p w14:paraId="3285B93C" w14:textId="77777777" w:rsidR="000743E5" w:rsidRDefault="000743E5" w:rsidP="00323545">
            <w:pPr>
              <w:pStyle w:val="TAH"/>
            </w:pPr>
            <w:r>
              <w:t>Decision</w:t>
            </w:r>
          </w:p>
        </w:tc>
      </w:tr>
      <w:tr w:rsidR="00AA69CE" w14:paraId="44C932E5" w14:textId="77777777">
        <w:tc>
          <w:tcPr>
            <w:tcW w:w="0" w:type="auto"/>
            <w:shd w:val="clear" w:color="auto" w:fill="auto"/>
          </w:tcPr>
          <w:p w14:paraId="597015AB" w14:textId="77777777" w:rsidR="000743E5" w:rsidRDefault="000743E5" w:rsidP="00323545">
            <w:pPr>
              <w:pStyle w:val="TAL"/>
              <w:rPr>
                <w:sz w:val="16"/>
              </w:rPr>
            </w:pPr>
            <w:r>
              <w:rPr>
                <w:sz w:val="16"/>
              </w:rPr>
              <w:t>S4-251396</w:t>
            </w:r>
          </w:p>
        </w:tc>
        <w:tc>
          <w:tcPr>
            <w:tcW w:w="0" w:type="auto"/>
            <w:shd w:val="clear" w:color="auto" w:fill="auto"/>
          </w:tcPr>
          <w:p w14:paraId="3BFC16D7" w14:textId="77777777" w:rsidR="000743E5" w:rsidRDefault="000743E5" w:rsidP="00323545">
            <w:pPr>
              <w:pStyle w:val="TAL"/>
              <w:rPr>
                <w:sz w:val="16"/>
              </w:rPr>
            </w:pPr>
          </w:p>
        </w:tc>
        <w:tc>
          <w:tcPr>
            <w:tcW w:w="0" w:type="auto"/>
            <w:shd w:val="clear" w:color="auto" w:fill="auto"/>
          </w:tcPr>
          <w:p w14:paraId="51050827" w14:textId="77777777" w:rsidR="000743E5" w:rsidRDefault="000743E5" w:rsidP="00323545">
            <w:pPr>
              <w:pStyle w:val="TAL"/>
              <w:rPr>
                <w:sz w:val="16"/>
              </w:rPr>
            </w:pPr>
            <w:r>
              <w:rPr>
                <w:sz w:val="16"/>
              </w:rPr>
              <w:t>Reply to LS on Indicating Time to the Next Data Burst (TTNB)</w:t>
            </w:r>
          </w:p>
        </w:tc>
        <w:tc>
          <w:tcPr>
            <w:tcW w:w="0" w:type="auto"/>
            <w:shd w:val="clear" w:color="auto" w:fill="auto"/>
          </w:tcPr>
          <w:p w14:paraId="49169609" w14:textId="77777777" w:rsidR="000743E5" w:rsidRDefault="000743E5" w:rsidP="00323545">
            <w:pPr>
              <w:pStyle w:val="TAL"/>
              <w:rPr>
                <w:sz w:val="16"/>
              </w:rPr>
            </w:pPr>
            <w:r>
              <w:rPr>
                <w:sz w:val="16"/>
              </w:rPr>
              <w:t>RAN WG2</w:t>
            </w:r>
          </w:p>
        </w:tc>
        <w:tc>
          <w:tcPr>
            <w:tcW w:w="0" w:type="auto"/>
            <w:shd w:val="clear" w:color="auto" w:fill="auto"/>
          </w:tcPr>
          <w:p w14:paraId="0286B742" w14:textId="77777777" w:rsidR="000743E5" w:rsidRDefault="000743E5" w:rsidP="00323545">
            <w:pPr>
              <w:pStyle w:val="TAL"/>
              <w:rPr>
                <w:sz w:val="16"/>
              </w:rPr>
            </w:pPr>
            <w:r>
              <w:rPr>
                <w:sz w:val="16"/>
              </w:rPr>
              <w:t>noted</w:t>
            </w:r>
          </w:p>
        </w:tc>
      </w:tr>
      <w:tr w:rsidR="00AA69CE" w14:paraId="388D406C" w14:textId="77777777">
        <w:tc>
          <w:tcPr>
            <w:tcW w:w="0" w:type="auto"/>
            <w:shd w:val="clear" w:color="auto" w:fill="auto"/>
          </w:tcPr>
          <w:p w14:paraId="75B258C4" w14:textId="77777777" w:rsidR="000743E5" w:rsidRDefault="000743E5" w:rsidP="00323545">
            <w:pPr>
              <w:pStyle w:val="TAL"/>
              <w:rPr>
                <w:sz w:val="16"/>
              </w:rPr>
            </w:pPr>
            <w:r>
              <w:rPr>
                <w:sz w:val="16"/>
              </w:rPr>
              <w:t>S4-251402</w:t>
            </w:r>
          </w:p>
        </w:tc>
        <w:tc>
          <w:tcPr>
            <w:tcW w:w="0" w:type="auto"/>
            <w:shd w:val="clear" w:color="auto" w:fill="auto"/>
          </w:tcPr>
          <w:p w14:paraId="56044319" w14:textId="77777777" w:rsidR="000743E5" w:rsidRDefault="000743E5" w:rsidP="00323545">
            <w:pPr>
              <w:pStyle w:val="TAL"/>
              <w:rPr>
                <w:sz w:val="16"/>
              </w:rPr>
            </w:pPr>
          </w:p>
        </w:tc>
        <w:tc>
          <w:tcPr>
            <w:tcW w:w="0" w:type="auto"/>
            <w:shd w:val="clear" w:color="auto" w:fill="auto"/>
          </w:tcPr>
          <w:p w14:paraId="7C8F057F" w14:textId="77777777" w:rsidR="000743E5" w:rsidRDefault="000743E5" w:rsidP="00323545">
            <w:pPr>
              <w:pStyle w:val="TAL"/>
              <w:rPr>
                <w:sz w:val="16"/>
              </w:rPr>
            </w:pPr>
            <w:r>
              <w:rPr>
                <w:sz w:val="16"/>
              </w:rPr>
              <w:t>Reply to LS on Indicating Time to the Next Data Burst (TTNB)</w:t>
            </w:r>
          </w:p>
        </w:tc>
        <w:tc>
          <w:tcPr>
            <w:tcW w:w="0" w:type="auto"/>
            <w:shd w:val="clear" w:color="auto" w:fill="auto"/>
          </w:tcPr>
          <w:p w14:paraId="15D2DD2A" w14:textId="77777777" w:rsidR="000743E5" w:rsidRDefault="000743E5" w:rsidP="00323545">
            <w:pPr>
              <w:pStyle w:val="TAL"/>
              <w:rPr>
                <w:sz w:val="16"/>
              </w:rPr>
            </w:pPr>
            <w:r>
              <w:rPr>
                <w:sz w:val="16"/>
              </w:rPr>
              <w:t>RAN WG2</w:t>
            </w:r>
          </w:p>
        </w:tc>
        <w:tc>
          <w:tcPr>
            <w:tcW w:w="0" w:type="auto"/>
            <w:shd w:val="clear" w:color="auto" w:fill="auto"/>
          </w:tcPr>
          <w:p w14:paraId="557B49D5" w14:textId="77777777" w:rsidR="000743E5" w:rsidRDefault="000743E5" w:rsidP="00323545">
            <w:pPr>
              <w:pStyle w:val="TAL"/>
              <w:rPr>
                <w:sz w:val="16"/>
              </w:rPr>
            </w:pPr>
            <w:r>
              <w:rPr>
                <w:sz w:val="16"/>
              </w:rPr>
              <w:t>withdrawn</w:t>
            </w:r>
          </w:p>
        </w:tc>
      </w:tr>
      <w:tr w:rsidR="00AA69CE" w14:paraId="431B18F0" w14:textId="77777777">
        <w:tc>
          <w:tcPr>
            <w:tcW w:w="0" w:type="auto"/>
            <w:shd w:val="clear" w:color="auto" w:fill="auto"/>
          </w:tcPr>
          <w:p w14:paraId="1DED4807" w14:textId="77777777" w:rsidR="000743E5" w:rsidRDefault="000743E5" w:rsidP="00323545">
            <w:pPr>
              <w:pStyle w:val="TAL"/>
              <w:rPr>
                <w:sz w:val="16"/>
              </w:rPr>
            </w:pPr>
            <w:r>
              <w:rPr>
                <w:sz w:val="16"/>
              </w:rPr>
              <w:t>S4-251404</w:t>
            </w:r>
          </w:p>
        </w:tc>
        <w:tc>
          <w:tcPr>
            <w:tcW w:w="0" w:type="auto"/>
            <w:shd w:val="clear" w:color="auto" w:fill="auto"/>
          </w:tcPr>
          <w:p w14:paraId="32F0F163" w14:textId="77777777" w:rsidR="000743E5" w:rsidRDefault="000743E5" w:rsidP="00323545">
            <w:pPr>
              <w:pStyle w:val="TAL"/>
              <w:rPr>
                <w:sz w:val="16"/>
              </w:rPr>
            </w:pPr>
            <w:r>
              <w:rPr>
                <w:sz w:val="16"/>
              </w:rPr>
              <w:t>R2-2504814</w:t>
            </w:r>
          </w:p>
        </w:tc>
        <w:tc>
          <w:tcPr>
            <w:tcW w:w="0" w:type="auto"/>
            <w:shd w:val="clear" w:color="auto" w:fill="auto"/>
          </w:tcPr>
          <w:p w14:paraId="60692952" w14:textId="77777777" w:rsidR="000743E5" w:rsidRDefault="000743E5" w:rsidP="00323545">
            <w:pPr>
              <w:pStyle w:val="TAL"/>
              <w:rPr>
                <w:sz w:val="16"/>
              </w:rPr>
            </w:pPr>
            <w:r>
              <w:rPr>
                <w:sz w:val="16"/>
              </w:rPr>
              <w:t>Reply LS on LS on RTP retransmission</w:t>
            </w:r>
          </w:p>
        </w:tc>
        <w:tc>
          <w:tcPr>
            <w:tcW w:w="0" w:type="auto"/>
            <w:shd w:val="clear" w:color="auto" w:fill="auto"/>
          </w:tcPr>
          <w:p w14:paraId="3D631E22" w14:textId="77777777" w:rsidR="000743E5" w:rsidRDefault="000743E5" w:rsidP="00323545">
            <w:pPr>
              <w:pStyle w:val="TAL"/>
              <w:rPr>
                <w:sz w:val="16"/>
              </w:rPr>
            </w:pPr>
            <w:r>
              <w:rPr>
                <w:sz w:val="16"/>
              </w:rPr>
              <w:t>RAN WG2</w:t>
            </w:r>
          </w:p>
        </w:tc>
        <w:tc>
          <w:tcPr>
            <w:tcW w:w="0" w:type="auto"/>
            <w:shd w:val="clear" w:color="auto" w:fill="auto"/>
          </w:tcPr>
          <w:p w14:paraId="1E87D50C" w14:textId="77777777" w:rsidR="000743E5" w:rsidRDefault="000743E5" w:rsidP="00323545">
            <w:pPr>
              <w:pStyle w:val="TAL"/>
              <w:rPr>
                <w:sz w:val="16"/>
              </w:rPr>
            </w:pPr>
            <w:r>
              <w:rPr>
                <w:sz w:val="16"/>
              </w:rPr>
              <w:t>noted</w:t>
            </w:r>
          </w:p>
        </w:tc>
      </w:tr>
      <w:tr w:rsidR="00AA69CE" w14:paraId="2D375FA9" w14:textId="77777777">
        <w:tc>
          <w:tcPr>
            <w:tcW w:w="0" w:type="auto"/>
            <w:shd w:val="clear" w:color="auto" w:fill="auto"/>
          </w:tcPr>
          <w:p w14:paraId="0198940C" w14:textId="77777777" w:rsidR="000743E5" w:rsidRDefault="000743E5" w:rsidP="00323545">
            <w:pPr>
              <w:pStyle w:val="TAL"/>
              <w:rPr>
                <w:sz w:val="16"/>
              </w:rPr>
            </w:pPr>
            <w:r>
              <w:rPr>
                <w:sz w:val="16"/>
              </w:rPr>
              <w:t>S4-251419</w:t>
            </w:r>
          </w:p>
        </w:tc>
        <w:tc>
          <w:tcPr>
            <w:tcW w:w="0" w:type="auto"/>
            <w:shd w:val="clear" w:color="auto" w:fill="auto"/>
          </w:tcPr>
          <w:p w14:paraId="55743034" w14:textId="77777777" w:rsidR="000743E5" w:rsidRDefault="000743E5" w:rsidP="00323545">
            <w:pPr>
              <w:pStyle w:val="TAL"/>
              <w:rPr>
                <w:sz w:val="16"/>
              </w:rPr>
            </w:pPr>
          </w:p>
        </w:tc>
        <w:tc>
          <w:tcPr>
            <w:tcW w:w="0" w:type="auto"/>
            <w:shd w:val="clear" w:color="auto" w:fill="auto"/>
          </w:tcPr>
          <w:p w14:paraId="656A1C4C" w14:textId="77777777" w:rsidR="000743E5" w:rsidRDefault="000743E5" w:rsidP="00323545">
            <w:pPr>
              <w:pStyle w:val="TAL"/>
              <w:rPr>
                <w:sz w:val="16"/>
              </w:rPr>
            </w:pPr>
            <w:r>
              <w:rPr>
                <w:sz w:val="16"/>
              </w:rPr>
              <w:t>Reply to LS on Automatic Resumption in IMS data channel</w:t>
            </w:r>
          </w:p>
        </w:tc>
        <w:tc>
          <w:tcPr>
            <w:tcW w:w="0" w:type="auto"/>
            <w:shd w:val="clear" w:color="auto" w:fill="auto"/>
          </w:tcPr>
          <w:p w14:paraId="32CC7A02" w14:textId="77777777" w:rsidR="000743E5" w:rsidRDefault="000743E5" w:rsidP="00323545">
            <w:pPr>
              <w:pStyle w:val="TAL"/>
              <w:rPr>
                <w:sz w:val="16"/>
              </w:rPr>
            </w:pPr>
            <w:r>
              <w:rPr>
                <w:sz w:val="16"/>
              </w:rPr>
              <w:t>SA2</w:t>
            </w:r>
          </w:p>
        </w:tc>
        <w:tc>
          <w:tcPr>
            <w:tcW w:w="0" w:type="auto"/>
            <w:shd w:val="clear" w:color="auto" w:fill="auto"/>
          </w:tcPr>
          <w:p w14:paraId="697175DE" w14:textId="77777777" w:rsidR="000743E5" w:rsidRDefault="000743E5" w:rsidP="00323545">
            <w:pPr>
              <w:pStyle w:val="TAL"/>
              <w:rPr>
                <w:sz w:val="16"/>
              </w:rPr>
            </w:pPr>
            <w:r>
              <w:rPr>
                <w:sz w:val="16"/>
              </w:rPr>
              <w:t>postponed</w:t>
            </w:r>
          </w:p>
        </w:tc>
      </w:tr>
      <w:tr w:rsidR="00AA69CE" w14:paraId="632E8A6F" w14:textId="77777777">
        <w:tc>
          <w:tcPr>
            <w:tcW w:w="0" w:type="auto"/>
            <w:shd w:val="clear" w:color="auto" w:fill="auto"/>
          </w:tcPr>
          <w:p w14:paraId="405D9722" w14:textId="77777777" w:rsidR="000743E5" w:rsidRDefault="000743E5" w:rsidP="00323545">
            <w:pPr>
              <w:pStyle w:val="TAL"/>
              <w:rPr>
                <w:sz w:val="16"/>
              </w:rPr>
            </w:pPr>
            <w:r>
              <w:rPr>
                <w:sz w:val="16"/>
              </w:rPr>
              <w:t>S4-251420</w:t>
            </w:r>
          </w:p>
        </w:tc>
        <w:tc>
          <w:tcPr>
            <w:tcW w:w="0" w:type="auto"/>
            <w:shd w:val="clear" w:color="auto" w:fill="auto"/>
          </w:tcPr>
          <w:p w14:paraId="617BCACB" w14:textId="77777777" w:rsidR="000743E5" w:rsidRDefault="000743E5" w:rsidP="00323545">
            <w:pPr>
              <w:pStyle w:val="TAL"/>
              <w:rPr>
                <w:sz w:val="16"/>
              </w:rPr>
            </w:pPr>
          </w:p>
        </w:tc>
        <w:tc>
          <w:tcPr>
            <w:tcW w:w="0" w:type="auto"/>
            <w:shd w:val="clear" w:color="auto" w:fill="auto"/>
          </w:tcPr>
          <w:p w14:paraId="651FA69C" w14:textId="77777777" w:rsidR="000743E5" w:rsidRDefault="000743E5" w:rsidP="00323545">
            <w:pPr>
              <w:pStyle w:val="TAL"/>
              <w:rPr>
                <w:sz w:val="16"/>
              </w:rPr>
            </w:pPr>
            <w:r>
              <w:rPr>
                <w:sz w:val="16"/>
              </w:rPr>
              <w:t>Reply LS on Advanced MF capability registration and discovery</w:t>
            </w:r>
          </w:p>
        </w:tc>
        <w:tc>
          <w:tcPr>
            <w:tcW w:w="0" w:type="auto"/>
            <w:shd w:val="clear" w:color="auto" w:fill="auto"/>
          </w:tcPr>
          <w:p w14:paraId="0A4798D9" w14:textId="77777777" w:rsidR="000743E5" w:rsidRDefault="000743E5" w:rsidP="00323545">
            <w:pPr>
              <w:pStyle w:val="TAL"/>
              <w:rPr>
                <w:sz w:val="16"/>
              </w:rPr>
            </w:pPr>
            <w:r>
              <w:rPr>
                <w:sz w:val="16"/>
              </w:rPr>
              <w:t>SA2</w:t>
            </w:r>
          </w:p>
        </w:tc>
        <w:tc>
          <w:tcPr>
            <w:tcW w:w="0" w:type="auto"/>
            <w:shd w:val="clear" w:color="auto" w:fill="auto"/>
          </w:tcPr>
          <w:p w14:paraId="77BF7F11" w14:textId="77777777" w:rsidR="000743E5" w:rsidRDefault="000743E5" w:rsidP="00323545">
            <w:pPr>
              <w:pStyle w:val="TAL"/>
              <w:rPr>
                <w:sz w:val="16"/>
              </w:rPr>
            </w:pPr>
            <w:r>
              <w:rPr>
                <w:sz w:val="16"/>
              </w:rPr>
              <w:t>noted</w:t>
            </w:r>
          </w:p>
        </w:tc>
      </w:tr>
      <w:tr w:rsidR="00AA69CE" w14:paraId="48696397" w14:textId="77777777">
        <w:tc>
          <w:tcPr>
            <w:tcW w:w="0" w:type="auto"/>
            <w:shd w:val="clear" w:color="auto" w:fill="auto"/>
          </w:tcPr>
          <w:p w14:paraId="0B81BCF6" w14:textId="77777777" w:rsidR="000743E5" w:rsidRDefault="000743E5" w:rsidP="00323545">
            <w:pPr>
              <w:pStyle w:val="TAL"/>
              <w:rPr>
                <w:sz w:val="16"/>
              </w:rPr>
            </w:pPr>
            <w:r>
              <w:rPr>
                <w:sz w:val="16"/>
              </w:rPr>
              <w:t>S4-251421</w:t>
            </w:r>
          </w:p>
        </w:tc>
        <w:tc>
          <w:tcPr>
            <w:tcW w:w="0" w:type="auto"/>
            <w:shd w:val="clear" w:color="auto" w:fill="auto"/>
          </w:tcPr>
          <w:p w14:paraId="0B3AEDC8" w14:textId="77777777" w:rsidR="000743E5" w:rsidRDefault="000743E5" w:rsidP="00323545">
            <w:pPr>
              <w:pStyle w:val="TAL"/>
              <w:rPr>
                <w:sz w:val="16"/>
              </w:rPr>
            </w:pPr>
            <w:r>
              <w:rPr>
                <w:sz w:val="16"/>
              </w:rPr>
              <w:t>C1-254120</w:t>
            </w:r>
          </w:p>
        </w:tc>
        <w:tc>
          <w:tcPr>
            <w:tcW w:w="0" w:type="auto"/>
            <w:shd w:val="clear" w:color="auto" w:fill="auto"/>
          </w:tcPr>
          <w:p w14:paraId="6EC0BEE9" w14:textId="77777777" w:rsidR="000743E5" w:rsidRDefault="000743E5" w:rsidP="00323545">
            <w:pPr>
              <w:pStyle w:val="TAL"/>
              <w:rPr>
                <w:sz w:val="16"/>
              </w:rPr>
            </w:pPr>
            <w:r>
              <w:rPr>
                <w:sz w:val="16"/>
              </w:rPr>
              <w:t>Reply LS on Encoding of (S)RTP Multiplexed Media Identification Information</w:t>
            </w:r>
          </w:p>
        </w:tc>
        <w:tc>
          <w:tcPr>
            <w:tcW w:w="0" w:type="auto"/>
            <w:shd w:val="clear" w:color="auto" w:fill="auto"/>
          </w:tcPr>
          <w:p w14:paraId="7368E5C1" w14:textId="77777777" w:rsidR="000743E5" w:rsidRDefault="000743E5" w:rsidP="00323545">
            <w:pPr>
              <w:pStyle w:val="TAL"/>
              <w:rPr>
                <w:sz w:val="16"/>
              </w:rPr>
            </w:pPr>
            <w:r>
              <w:rPr>
                <w:sz w:val="16"/>
              </w:rPr>
              <w:t>CT1</w:t>
            </w:r>
          </w:p>
        </w:tc>
        <w:tc>
          <w:tcPr>
            <w:tcW w:w="0" w:type="auto"/>
            <w:shd w:val="clear" w:color="auto" w:fill="auto"/>
          </w:tcPr>
          <w:p w14:paraId="1A4319B9" w14:textId="77777777" w:rsidR="000743E5" w:rsidRDefault="000743E5" w:rsidP="00323545">
            <w:pPr>
              <w:pStyle w:val="TAL"/>
              <w:rPr>
                <w:sz w:val="16"/>
              </w:rPr>
            </w:pPr>
            <w:r>
              <w:rPr>
                <w:sz w:val="16"/>
              </w:rPr>
              <w:t>noted</w:t>
            </w:r>
          </w:p>
        </w:tc>
      </w:tr>
      <w:tr w:rsidR="00AA69CE" w14:paraId="01AD4C35" w14:textId="77777777">
        <w:tc>
          <w:tcPr>
            <w:tcW w:w="0" w:type="auto"/>
            <w:shd w:val="clear" w:color="auto" w:fill="auto"/>
          </w:tcPr>
          <w:p w14:paraId="0E1E7658" w14:textId="77777777" w:rsidR="000743E5" w:rsidRDefault="000743E5" w:rsidP="00323545">
            <w:pPr>
              <w:pStyle w:val="TAL"/>
              <w:rPr>
                <w:sz w:val="16"/>
              </w:rPr>
            </w:pPr>
            <w:r>
              <w:rPr>
                <w:sz w:val="16"/>
              </w:rPr>
              <w:t>S4-251422</w:t>
            </w:r>
          </w:p>
        </w:tc>
        <w:tc>
          <w:tcPr>
            <w:tcW w:w="0" w:type="auto"/>
            <w:shd w:val="clear" w:color="auto" w:fill="auto"/>
          </w:tcPr>
          <w:p w14:paraId="41AEC351" w14:textId="77777777" w:rsidR="000743E5" w:rsidRDefault="000743E5" w:rsidP="00323545">
            <w:pPr>
              <w:pStyle w:val="TAL"/>
              <w:rPr>
                <w:sz w:val="16"/>
              </w:rPr>
            </w:pPr>
            <w:r>
              <w:rPr>
                <w:sz w:val="16"/>
              </w:rPr>
              <w:t>C3-252475</w:t>
            </w:r>
          </w:p>
        </w:tc>
        <w:tc>
          <w:tcPr>
            <w:tcW w:w="0" w:type="auto"/>
            <w:shd w:val="clear" w:color="auto" w:fill="auto"/>
          </w:tcPr>
          <w:p w14:paraId="6887E0DA" w14:textId="77777777" w:rsidR="000743E5" w:rsidRDefault="000743E5" w:rsidP="00323545">
            <w:pPr>
              <w:pStyle w:val="TAL"/>
              <w:rPr>
                <w:sz w:val="16"/>
              </w:rPr>
            </w:pPr>
            <w:r>
              <w:rPr>
                <w:sz w:val="16"/>
              </w:rPr>
              <w:t>Reply LS on Encoding of (S)RTP Multiplexed Media Identification Information</w:t>
            </w:r>
          </w:p>
        </w:tc>
        <w:tc>
          <w:tcPr>
            <w:tcW w:w="0" w:type="auto"/>
            <w:shd w:val="clear" w:color="auto" w:fill="auto"/>
          </w:tcPr>
          <w:p w14:paraId="3FC9F0A6" w14:textId="77777777" w:rsidR="000743E5" w:rsidRDefault="000743E5" w:rsidP="00323545">
            <w:pPr>
              <w:pStyle w:val="TAL"/>
              <w:rPr>
                <w:sz w:val="16"/>
              </w:rPr>
            </w:pPr>
            <w:r>
              <w:rPr>
                <w:sz w:val="16"/>
              </w:rPr>
              <w:t>CT3</w:t>
            </w:r>
          </w:p>
        </w:tc>
        <w:tc>
          <w:tcPr>
            <w:tcW w:w="0" w:type="auto"/>
            <w:shd w:val="clear" w:color="auto" w:fill="auto"/>
          </w:tcPr>
          <w:p w14:paraId="4121E7E5" w14:textId="77777777" w:rsidR="000743E5" w:rsidRDefault="000743E5" w:rsidP="00323545">
            <w:pPr>
              <w:pStyle w:val="TAL"/>
              <w:rPr>
                <w:sz w:val="16"/>
              </w:rPr>
            </w:pPr>
            <w:r>
              <w:rPr>
                <w:sz w:val="16"/>
              </w:rPr>
              <w:t>replied to</w:t>
            </w:r>
          </w:p>
        </w:tc>
      </w:tr>
      <w:tr w:rsidR="00AA69CE" w14:paraId="497740F7" w14:textId="77777777">
        <w:tc>
          <w:tcPr>
            <w:tcW w:w="0" w:type="auto"/>
            <w:shd w:val="clear" w:color="auto" w:fill="auto"/>
          </w:tcPr>
          <w:p w14:paraId="7051503D" w14:textId="77777777" w:rsidR="000743E5" w:rsidRDefault="000743E5" w:rsidP="00323545">
            <w:pPr>
              <w:pStyle w:val="TAL"/>
              <w:rPr>
                <w:sz w:val="16"/>
              </w:rPr>
            </w:pPr>
            <w:r>
              <w:rPr>
                <w:sz w:val="16"/>
              </w:rPr>
              <w:t>S4-251423</w:t>
            </w:r>
          </w:p>
        </w:tc>
        <w:tc>
          <w:tcPr>
            <w:tcW w:w="0" w:type="auto"/>
            <w:shd w:val="clear" w:color="auto" w:fill="auto"/>
          </w:tcPr>
          <w:p w14:paraId="7A801CD6" w14:textId="77777777" w:rsidR="000743E5" w:rsidRDefault="000743E5" w:rsidP="00323545">
            <w:pPr>
              <w:pStyle w:val="TAL"/>
              <w:rPr>
                <w:sz w:val="16"/>
              </w:rPr>
            </w:pPr>
            <w:r>
              <w:rPr>
                <w:sz w:val="16"/>
              </w:rPr>
              <w:t>S2-2505975</w:t>
            </w:r>
          </w:p>
        </w:tc>
        <w:tc>
          <w:tcPr>
            <w:tcW w:w="0" w:type="auto"/>
            <w:shd w:val="clear" w:color="auto" w:fill="auto"/>
          </w:tcPr>
          <w:p w14:paraId="1FDF2512" w14:textId="77777777" w:rsidR="000743E5" w:rsidRDefault="000743E5" w:rsidP="00323545">
            <w:pPr>
              <w:pStyle w:val="TAL"/>
              <w:rPr>
                <w:sz w:val="16"/>
              </w:rPr>
            </w:pPr>
            <w:r>
              <w:rPr>
                <w:sz w:val="16"/>
              </w:rPr>
              <w:t>Reply LS on RTP retransmission</w:t>
            </w:r>
          </w:p>
        </w:tc>
        <w:tc>
          <w:tcPr>
            <w:tcW w:w="0" w:type="auto"/>
            <w:shd w:val="clear" w:color="auto" w:fill="auto"/>
          </w:tcPr>
          <w:p w14:paraId="4E9DE999" w14:textId="77777777" w:rsidR="000743E5" w:rsidRDefault="000743E5" w:rsidP="00323545">
            <w:pPr>
              <w:pStyle w:val="TAL"/>
              <w:rPr>
                <w:sz w:val="16"/>
              </w:rPr>
            </w:pPr>
            <w:r>
              <w:rPr>
                <w:sz w:val="16"/>
              </w:rPr>
              <w:t>SA2</w:t>
            </w:r>
          </w:p>
        </w:tc>
        <w:tc>
          <w:tcPr>
            <w:tcW w:w="0" w:type="auto"/>
            <w:shd w:val="clear" w:color="auto" w:fill="auto"/>
          </w:tcPr>
          <w:p w14:paraId="1B17660E" w14:textId="77777777" w:rsidR="000743E5" w:rsidRDefault="000743E5" w:rsidP="00323545">
            <w:pPr>
              <w:pStyle w:val="TAL"/>
              <w:rPr>
                <w:sz w:val="16"/>
              </w:rPr>
            </w:pPr>
            <w:r>
              <w:rPr>
                <w:sz w:val="16"/>
              </w:rPr>
              <w:t>noted</w:t>
            </w:r>
          </w:p>
        </w:tc>
      </w:tr>
      <w:tr w:rsidR="00AA69CE" w14:paraId="7BD92FBC" w14:textId="77777777">
        <w:tc>
          <w:tcPr>
            <w:tcW w:w="0" w:type="auto"/>
            <w:shd w:val="clear" w:color="auto" w:fill="auto"/>
          </w:tcPr>
          <w:p w14:paraId="7F041879" w14:textId="77777777" w:rsidR="000743E5" w:rsidRDefault="000743E5" w:rsidP="00323545">
            <w:pPr>
              <w:pStyle w:val="TAL"/>
              <w:rPr>
                <w:sz w:val="16"/>
              </w:rPr>
            </w:pPr>
            <w:r>
              <w:rPr>
                <w:sz w:val="16"/>
              </w:rPr>
              <w:t>S4-251424</w:t>
            </w:r>
          </w:p>
        </w:tc>
        <w:tc>
          <w:tcPr>
            <w:tcW w:w="0" w:type="auto"/>
            <w:shd w:val="clear" w:color="auto" w:fill="auto"/>
          </w:tcPr>
          <w:p w14:paraId="5B2BC481" w14:textId="77777777" w:rsidR="000743E5" w:rsidRDefault="000743E5" w:rsidP="00323545">
            <w:pPr>
              <w:pStyle w:val="TAL"/>
              <w:rPr>
                <w:sz w:val="16"/>
              </w:rPr>
            </w:pPr>
            <w:r>
              <w:rPr>
                <w:sz w:val="16"/>
              </w:rPr>
              <w:t>S3-252296</w:t>
            </w:r>
          </w:p>
        </w:tc>
        <w:tc>
          <w:tcPr>
            <w:tcW w:w="0" w:type="auto"/>
            <w:shd w:val="clear" w:color="auto" w:fill="auto"/>
          </w:tcPr>
          <w:p w14:paraId="391E6E18" w14:textId="77777777" w:rsidR="000743E5" w:rsidRDefault="000743E5" w:rsidP="00323545">
            <w:pPr>
              <w:pStyle w:val="TAL"/>
              <w:rPr>
                <w:sz w:val="16"/>
              </w:rPr>
            </w:pPr>
            <w:r>
              <w:rPr>
                <w:sz w:val="16"/>
              </w:rPr>
              <w:t>LS on Avatar Security Aspects</w:t>
            </w:r>
          </w:p>
        </w:tc>
        <w:tc>
          <w:tcPr>
            <w:tcW w:w="0" w:type="auto"/>
            <w:shd w:val="clear" w:color="auto" w:fill="auto"/>
          </w:tcPr>
          <w:p w14:paraId="5F725167" w14:textId="77777777" w:rsidR="000743E5" w:rsidRDefault="000743E5" w:rsidP="00323545">
            <w:pPr>
              <w:pStyle w:val="TAL"/>
              <w:rPr>
                <w:sz w:val="16"/>
              </w:rPr>
            </w:pPr>
            <w:r>
              <w:rPr>
                <w:sz w:val="16"/>
              </w:rPr>
              <w:t>SA3</w:t>
            </w:r>
          </w:p>
        </w:tc>
        <w:tc>
          <w:tcPr>
            <w:tcW w:w="0" w:type="auto"/>
            <w:shd w:val="clear" w:color="auto" w:fill="auto"/>
          </w:tcPr>
          <w:p w14:paraId="3FA9CF95" w14:textId="77777777" w:rsidR="000743E5" w:rsidRDefault="000743E5" w:rsidP="00323545">
            <w:pPr>
              <w:pStyle w:val="TAL"/>
              <w:rPr>
                <w:sz w:val="16"/>
              </w:rPr>
            </w:pPr>
            <w:r>
              <w:rPr>
                <w:sz w:val="16"/>
              </w:rPr>
              <w:t>replied to</w:t>
            </w:r>
          </w:p>
        </w:tc>
      </w:tr>
      <w:tr w:rsidR="00AA69CE" w14:paraId="5C3895A7" w14:textId="77777777">
        <w:tc>
          <w:tcPr>
            <w:tcW w:w="0" w:type="auto"/>
            <w:shd w:val="clear" w:color="auto" w:fill="auto"/>
          </w:tcPr>
          <w:p w14:paraId="56093F80" w14:textId="77777777" w:rsidR="000743E5" w:rsidRDefault="000743E5" w:rsidP="00323545">
            <w:pPr>
              <w:pStyle w:val="TAL"/>
              <w:rPr>
                <w:sz w:val="16"/>
              </w:rPr>
            </w:pPr>
            <w:r>
              <w:rPr>
                <w:sz w:val="16"/>
              </w:rPr>
              <w:t>S4-251425</w:t>
            </w:r>
          </w:p>
        </w:tc>
        <w:tc>
          <w:tcPr>
            <w:tcW w:w="0" w:type="auto"/>
            <w:shd w:val="clear" w:color="auto" w:fill="auto"/>
          </w:tcPr>
          <w:p w14:paraId="3BD5E33F" w14:textId="77777777" w:rsidR="000743E5" w:rsidRDefault="000743E5" w:rsidP="00323545">
            <w:pPr>
              <w:pStyle w:val="TAL"/>
              <w:rPr>
                <w:sz w:val="16"/>
              </w:rPr>
            </w:pPr>
            <w:r>
              <w:rPr>
                <w:sz w:val="16"/>
              </w:rPr>
              <w:t>S3-252297</w:t>
            </w:r>
          </w:p>
        </w:tc>
        <w:tc>
          <w:tcPr>
            <w:tcW w:w="0" w:type="auto"/>
            <w:shd w:val="clear" w:color="auto" w:fill="auto"/>
          </w:tcPr>
          <w:p w14:paraId="177BC83F" w14:textId="77777777" w:rsidR="000743E5" w:rsidRDefault="000743E5" w:rsidP="00323545">
            <w:pPr>
              <w:pStyle w:val="TAL"/>
              <w:rPr>
                <w:sz w:val="16"/>
              </w:rPr>
            </w:pPr>
            <w:r>
              <w:rPr>
                <w:sz w:val="16"/>
              </w:rPr>
              <w:t>Reply LS on authorization and authentication in Avatar communication</w:t>
            </w:r>
          </w:p>
        </w:tc>
        <w:tc>
          <w:tcPr>
            <w:tcW w:w="0" w:type="auto"/>
            <w:shd w:val="clear" w:color="auto" w:fill="auto"/>
          </w:tcPr>
          <w:p w14:paraId="02BDE2FF" w14:textId="77777777" w:rsidR="000743E5" w:rsidRDefault="000743E5" w:rsidP="00323545">
            <w:pPr>
              <w:pStyle w:val="TAL"/>
              <w:rPr>
                <w:sz w:val="16"/>
              </w:rPr>
            </w:pPr>
            <w:r>
              <w:rPr>
                <w:sz w:val="16"/>
              </w:rPr>
              <w:t>SA3</w:t>
            </w:r>
          </w:p>
        </w:tc>
        <w:tc>
          <w:tcPr>
            <w:tcW w:w="0" w:type="auto"/>
            <w:shd w:val="clear" w:color="auto" w:fill="auto"/>
          </w:tcPr>
          <w:p w14:paraId="49B9F666" w14:textId="77777777" w:rsidR="000743E5" w:rsidRDefault="000743E5" w:rsidP="00323545">
            <w:pPr>
              <w:pStyle w:val="TAL"/>
              <w:rPr>
                <w:sz w:val="16"/>
              </w:rPr>
            </w:pPr>
            <w:r>
              <w:rPr>
                <w:sz w:val="16"/>
              </w:rPr>
              <w:t>replied to</w:t>
            </w:r>
          </w:p>
        </w:tc>
      </w:tr>
      <w:tr w:rsidR="00AA69CE" w14:paraId="29A8B1A2" w14:textId="77777777">
        <w:tc>
          <w:tcPr>
            <w:tcW w:w="0" w:type="auto"/>
            <w:shd w:val="clear" w:color="auto" w:fill="auto"/>
          </w:tcPr>
          <w:p w14:paraId="01D21B70" w14:textId="77777777" w:rsidR="000743E5" w:rsidRDefault="000743E5" w:rsidP="00323545">
            <w:pPr>
              <w:pStyle w:val="TAL"/>
              <w:rPr>
                <w:sz w:val="16"/>
              </w:rPr>
            </w:pPr>
            <w:r>
              <w:rPr>
                <w:sz w:val="16"/>
              </w:rPr>
              <w:t>S4-251426</w:t>
            </w:r>
          </w:p>
        </w:tc>
        <w:tc>
          <w:tcPr>
            <w:tcW w:w="0" w:type="auto"/>
            <w:shd w:val="clear" w:color="auto" w:fill="auto"/>
          </w:tcPr>
          <w:p w14:paraId="74733D26" w14:textId="77777777" w:rsidR="000743E5" w:rsidRDefault="000743E5" w:rsidP="00323545">
            <w:pPr>
              <w:pStyle w:val="TAL"/>
              <w:rPr>
                <w:sz w:val="16"/>
              </w:rPr>
            </w:pPr>
            <w:r>
              <w:rPr>
                <w:sz w:val="16"/>
              </w:rPr>
              <w:t>WAVE Project</w:t>
            </w:r>
          </w:p>
        </w:tc>
        <w:tc>
          <w:tcPr>
            <w:tcW w:w="0" w:type="auto"/>
            <w:shd w:val="clear" w:color="auto" w:fill="auto"/>
          </w:tcPr>
          <w:p w14:paraId="03FDD41F" w14:textId="77777777" w:rsidR="000743E5" w:rsidRDefault="000743E5" w:rsidP="00323545">
            <w:pPr>
              <w:pStyle w:val="TAL"/>
              <w:rPr>
                <w:sz w:val="16"/>
              </w:rPr>
            </w:pPr>
            <w:r>
              <w:rPr>
                <w:sz w:val="16"/>
              </w:rPr>
              <w:t>WAVE Project liaison on Commercial DRM Testing</w:t>
            </w:r>
          </w:p>
        </w:tc>
        <w:tc>
          <w:tcPr>
            <w:tcW w:w="0" w:type="auto"/>
            <w:shd w:val="clear" w:color="auto" w:fill="auto"/>
          </w:tcPr>
          <w:p w14:paraId="3BBF504D" w14:textId="77777777" w:rsidR="000743E5" w:rsidRDefault="000743E5" w:rsidP="00323545">
            <w:pPr>
              <w:pStyle w:val="TAL"/>
              <w:rPr>
                <w:sz w:val="16"/>
              </w:rPr>
            </w:pPr>
            <w:r>
              <w:rPr>
                <w:sz w:val="16"/>
              </w:rPr>
              <w:t>CTA on behalf of the WAVE Project Steering Committee</w:t>
            </w:r>
          </w:p>
        </w:tc>
        <w:tc>
          <w:tcPr>
            <w:tcW w:w="0" w:type="auto"/>
            <w:shd w:val="clear" w:color="auto" w:fill="auto"/>
          </w:tcPr>
          <w:p w14:paraId="357865CD" w14:textId="77777777" w:rsidR="000743E5" w:rsidRDefault="000743E5" w:rsidP="00323545">
            <w:pPr>
              <w:pStyle w:val="TAL"/>
              <w:rPr>
                <w:sz w:val="16"/>
              </w:rPr>
            </w:pPr>
            <w:r>
              <w:rPr>
                <w:sz w:val="16"/>
              </w:rPr>
              <w:t>noted</w:t>
            </w:r>
          </w:p>
        </w:tc>
      </w:tr>
      <w:tr w:rsidR="00AA69CE" w14:paraId="1FA0D81F" w14:textId="77777777">
        <w:tc>
          <w:tcPr>
            <w:tcW w:w="0" w:type="auto"/>
            <w:shd w:val="clear" w:color="auto" w:fill="auto"/>
          </w:tcPr>
          <w:p w14:paraId="47B368BF" w14:textId="77777777" w:rsidR="000743E5" w:rsidRDefault="000743E5" w:rsidP="00323545">
            <w:pPr>
              <w:pStyle w:val="TAL"/>
              <w:rPr>
                <w:sz w:val="16"/>
              </w:rPr>
            </w:pPr>
            <w:r>
              <w:rPr>
                <w:sz w:val="16"/>
              </w:rPr>
              <w:t>S4-251427</w:t>
            </w:r>
          </w:p>
        </w:tc>
        <w:tc>
          <w:tcPr>
            <w:tcW w:w="0" w:type="auto"/>
            <w:shd w:val="clear" w:color="auto" w:fill="auto"/>
          </w:tcPr>
          <w:p w14:paraId="48C63982" w14:textId="77777777" w:rsidR="000743E5" w:rsidRDefault="000743E5" w:rsidP="00323545">
            <w:pPr>
              <w:pStyle w:val="TAL"/>
              <w:rPr>
                <w:sz w:val="16"/>
              </w:rPr>
            </w:pPr>
            <w:r>
              <w:rPr>
                <w:sz w:val="16"/>
              </w:rPr>
              <w:t>STQ(25)079029r3</w:t>
            </w:r>
          </w:p>
        </w:tc>
        <w:tc>
          <w:tcPr>
            <w:tcW w:w="0" w:type="auto"/>
            <w:shd w:val="clear" w:color="auto" w:fill="auto"/>
          </w:tcPr>
          <w:p w14:paraId="77990D0F" w14:textId="77777777" w:rsidR="000743E5" w:rsidRDefault="000743E5" w:rsidP="00323545">
            <w:pPr>
              <w:pStyle w:val="TAL"/>
              <w:rPr>
                <w:sz w:val="16"/>
              </w:rPr>
            </w:pPr>
            <w:r>
              <w:rPr>
                <w:sz w:val="16"/>
              </w:rPr>
              <w:t>LS out on ETSI TS 104 063 speech-based nonlinearity measure</w:t>
            </w:r>
          </w:p>
        </w:tc>
        <w:tc>
          <w:tcPr>
            <w:tcW w:w="0" w:type="auto"/>
            <w:shd w:val="clear" w:color="auto" w:fill="auto"/>
          </w:tcPr>
          <w:p w14:paraId="4596FAAD" w14:textId="77777777" w:rsidR="000743E5" w:rsidRDefault="000743E5" w:rsidP="00323545">
            <w:pPr>
              <w:pStyle w:val="TAL"/>
              <w:rPr>
                <w:sz w:val="16"/>
              </w:rPr>
            </w:pPr>
            <w:r>
              <w:rPr>
                <w:sz w:val="16"/>
              </w:rPr>
              <w:t>STQ</w:t>
            </w:r>
          </w:p>
        </w:tc>
        <w:tc>
          <w:tcPr>
            <w:tcW w:w="0" w:type="auto"/>
            <w:shd w:val="clear" w:color="auto" w:fill="auto"/>
          </w:tcPr>
          <w:p w14:paraId="4C1B8CFF" w14:textId="77777777" w:rsidR="000743E5" w:rsidRDefault="000743E5" w:rsidP="00323545">
            <w:pPr>
              <w:pStyle w:val="TAL"/>
              <w:rPr>
                <w:sz w:val="16"/>
              </w:rPr>
            </w:pPr>
            <w:r>
              <w:rPr>
                <w:sz w:val="16"/>
              </w:rPr>
              <w:t>noted</w:t>
            </w:r>
          </w:p>
        </w:tc>
      </w:tr>
      <w:tr w:rsidR="00AA69CE" w14:paraId="070D739A" w14:textId="77777777">
        <w:tc>
          <w:tcPr>
            <w:tcW w:w="0" w:type="auto"/>
            <w:shd w:val="clear" w:color="auto" w:fill="auto"/>
          </w:tcPr>
          <w:p w14:paraId="788FD767" w14:textId="77777777" w:rsidR="000743E5" w:rsidRDefault="000743E5" w:rsidP="00323545">
            <w:pPr>
              <w:pStyle w:val="TAL"/>
              <w:rPr>
                <w:sz w:val="16"/>
              </w:rPr>
            </w:pPr>
            <w:r>
              <w:rPr>
                <w:sz w:val="16"/>
              </w:rPr>
              <w:t>S4-251433</w:t>
            </w:r>
          </w:p>
        </w:tc>
        <w:tc>
          <w:tcPr>
            <w:tcW w:w="0" w:type="auto"/>
            <w:shd w:val="clear" w:color="auto" w:fill="auto"/>
          </w:tcPr>
          <w:p w14:paraId="414788D2" w14:textId="77777777" w:rsidR="000743E5" w:rsidRDefault="000743E5" w:rsidP="00323545">
            <w:pPr>
              <w:pStyle w:val="TAL"/>
              <w:rPr>
                <w:sz w:val="16"/>
              </w:rPr>
            </w:pPr>
            <w:r>
              <w:rPr>
                <w:sz w:val="16"/>
              </w:rPr>
              <w:t>STQ(25)079033r2</w:t>
            </w:r>
          </w:p>
        </w:tc>
        <w:tc>
          <w:tcPr>
            <w:tcW w:w="0" w:type="auto"/>
            <w:shd w:val="clear" w:color="auto" w:fill="auto"/>
          </w:tcPr>
          <w:p w14:paraId="7058CA9C" w14:textId="77777777" w:rsidR="000743E5" w:rsidRDefault="000743E5" w:rsidP="00323545">
            <w:pPr>
              <w:pStyle w:val="TAL"/>
              <w:rPr>
                <w:sz w:val="16"/>
              </w:rPr>
            </w:pPr>
            <w:r>
              <w:rPr>
                <w:sz w:val="16"/>
              </w:rPr>
              <w:t>Reply LS on change of scope of WI on TS 103 224</w:t>
            </w:r>
          </w:p>
        </w:tc>
        <w:tc>
          <w:tcPr>
            <w:tcW w:w="0" w:type="auto"/>
            <w:shd w:val="clear" w:color="auto" w:fill="auto"/>
          </w:tcPr>
          <w:p w14:paraId="1961B936" w14:textId="77777777" w:rsidR="000743E5" w:rsidRDefault="000743E5" w:rsidP="00323545">
            <w:pPr>
              <w:pStyle w:val="TAL"/>
              <w:rPr>
                <w:sz w:val="16"/>
              </w:rPr>
            </w:pPr>
            <w:r>
              <w:rPr>
                <w:sz w:val="16"/>
              </w:rPr>
              <w:t>STQ</w:t>
            </w:r>
          </w:p>
        </w:tc>
        <w:tc>
          <w:tcPr>
            <w:tcW w:w="0" w:type="auto"/>
            <w:shd w:val="clear" w:color="auto" w:fill="auto"/>
          </w:tcPr>
          <w:p w14:paraId="550B0DE1" w14:textId="77777777" w:rsidR="000743E5" w:rsidRDefault="000743E5" w:rsidP="00323545">
            <w:pPr>
              <w:pStyle w:val="TAL"/>
              <w:rPr>
                <w:sz w:val="16"/>
              </w:rPr>
            </w:pPr>
            <w:r>
              <w:rPr>
                <w:sz w:val="16"/>
              </w:rPr>
              <w:t>noted</w:t>
            </w:r>
          </w:p>
        </w:tc>
      </w:tr>
      <w:tr w:rsidR="00AA69CE" w14:paraId="6D8E97DE" w14:textId="77777777">
        <w:tc>
          <w:tcPr>
            <w:tcW w:w="0" w:type="auto"/>
            <w:shd w:val="clear" w:color="auto" w:fill="auto"/>
          </w:tcPr>
          <w:p w14:paraId="2A18A161" w14:textId="77777777" w:rsidR="000743E5" w:rsidRDefault="000743E5" w:rsidP="00323545">
            <w:pPr>
              <w:pStyle w:val="TAL"/>
              <w:rPr>
                <w:sz w:val="16"/>
              </w:rPr>
            </w:pPr>
            <w:r>
              <w:rPr>
                <w:sz w:val="16"/>
              </w:rPr>
              <w:t>S4-251434</w:t>
            </w:r>
          </w:p>
        </w:tc>
        <w:tc>
          <w:tcPr>
            <w:tcW w:w="0" w:type="auto"/>
            <w:shd w:val="clear" w:color="auto" w:fill="auto"/>
          </w:tcPr>
          <w:p w14:paraId="0DF3D631" w14:textId="77777777" w:rsidR="000743E5" w:rsidRDefault="000743E5" w:rsidP="00323545">
            <w:pPr>
              <w:pStyle w:val="TAL"/>
              <w:rPr>
                <w:sz w:val="16"/>
              </w:rPr>
            </w:pPr>
            <w:r>
              <w:rPr>
                <w:sz w:val="16"/>
              </w:rPr>
              <w:t>R2-2504811</w:t>
            </w:r>
          </w:p>
        </w:tc>
        <w:tc>
          <w:tcPr>
            <w:tcW w:w="0" w:type="auto"/>
            <w:shd w:val="clear" w:color="auto" w:fill="auto"/>
          </w:tcPr>
          <w:p w14:paraId="5E6CC202" w14:textId="77777777" w:rsidR="000743E5" w:rsidRDefault="000743E5" w:rsidP="00323545">
            <w:pPr>
              <w:pStyle w:val="TAL"/>
              <w:rPr>
                <w:sz w:val="16"/>
              </w:rPr>
            </w:pPr>
            <w:r>
              <w:rPr>
                <w:sz w:val="16"/>
              </w:rPr>
              <w:t>Reply to LS on the accuracy of PDU Set size and data burst size indication</w:t>
            </w:r>
          </w:p>
        </w:tc>
        <w:tc>
          <w:tcPr>
            <w:tcW w:w="0" w:type="auto"/>
            <w:shd w:val="clear" w:color="auto" w:fill="auto"/>
          </w:tcPr>
          <w:p w14:paraId="0D5BA703" w14:textId="77777777" w:rsidR="000743E5" w:rsidRDefault="000743E5" w:rsidP="00323545">
            <w:pPr>
              <w:pStyle w:val="TAL"/>
              <w:rPr>
                <w:sz w:val="16"/>
              </w:rPr>
            </w:pPr>
            <w:r>
              <w:rPr>
                <w:sz w:val="16"/>
              </w:rPr>
              <w:t>RAN2</w:t>
            </w:r>
          </w:p>
        </w:tc>
        <w:tc>
          <w:tcPr>
            <w:tcW w:w="0" w:type="auto"/>
            <w:shd w:val="clear" w:color="auto" w:fill="auto"/>
          </w:tcPr>
          <w:p w14:paraId="1022E13B" w14:textId="77777777" w:rsidR="000743E5" w:rsidRDefault="000743E5" w:rsidP="00323545">
            <w:pPr>
              <w:pStyle w:val="TAL"/>
              <w:rPr>
                <w:sz w:val="16"/>
              </w:rPr>
            </w:pPr>
            <w:r>
              <w:rPr>
                <w:sz w:val="16"/>
              </w:rPr>
              <w:t>noted</w:t>
            </w:r>
          </w:p>
        </w:tc>
      </w:tr>
      <w:tr w:rsidR="00AA69CE" w14:paraId="415FF2BE" w14:textId="77777777">
        <w:tc>
          <w:tcPr>
            <w:tcW w:w="0" w:type="auto"/>
            <w:shd w:val="clear" w:color="auto" w:fill="auto"/>
          </w:tcPr>
          <w:p w14:paraId="126515D0" w14:textId="77777777" w:rsidR="000743E5" w:rsidRDefault="000743E5" w:rsidP="00323545">
            <w:pPr>
              <w:pStyle w:val="TAL"/>
              <w:rPr>
                <w:sz w:val="16"/>
              </w:rPr>
            </w:pPr>
            <w:r>
              <w:rPr>
                <w:sz w:val="16"/>
              </w:rPr>
              <w:t>S4-251435</w:t>
            </w:r>
          </w:p>
        </w:tc>
        <w:tc>
          <w:tcPr>
            <w:tcW w:w="0" w:type="auto"/>
            <w:shd w:val="clear" w:color="auto" w:fill="auto"/>
          </w:tcPr>
          <w:p w14:paraId="4B029145" w14:textId="77777777" w:rsidR="000743E5" w:rsidRDefault="000743E5" w:rsidP="00323545">
            <w:pPr>
              <w:pStyle w:val="TAL"/>
              <w:rPr>
                <w:sz w:val="16"/>
              </w:rPr>
            </w:pPr>
            <w:r>
              <w:rPr>
                <w:sz w:val="16"/>
              </w:rPr>
              <w:t>S2-2413033</w:t>
            </w:r>
          </w:p>
        </w:tc>
        <w:tc>
          <w:tcPr>
            <w:tcW w:w="0" w:type="auto"/>
            <w:shd w:val="clear" w:color="auto" w:fill="auto"/>
          </w:tcPr>
          <w:p w14:paraId="3C8BF38F" w14:textId="77777777" w:rsidR="000743E5" w:rsidRDefault="000743E5" w:rsidP="00323545">
            <w:pPr>
              <w:pStyle w:val="TAL"/>
              <w:rPr>
                <w:sz w:val="16"/>
              </w:rPr>
            </w:pPr>
            <w:r>
              <w:rPr>
                <w:sz w:val="16"/>
              </w:rPr>
              <w:t>LS on clarification on reply SDP for standalone DC</w:t>
            </w:r>
          </w:p>
        </w:tc>
        <w:tc>
          <w:tcPr>
            <w:tcW w:w="0" w:type="auto"/>
            <w:shd w:val="clear" w:color="auto" w:fill="auto"/>
          </w:tcPr>
          <w:p w14:paraId="600B9994" w14:textId="77777777" w:rsidR="000743E5" w:rsidRDefault="000743E5" w:rsidP="00323545">
            <w:pPr>
              <w:pStyle w:val="TAL"/>
              <w:rPr>
                <w:sz w:val="16"/>
              </w:rPr>
            </w:pPr>
            <w:r>
              <w:rPr>
                <w:sz w:val="16"/>
              </w:rPr>
              <w:t>SA2</w:t>
            </w:r>
          </w:p>
        </w:tc>
        <w:tc>
          <w:tcPr>
            <w:tcW w:w="0" w:type="auto"/>
            <w:shd w:val="clear" w:color="auto" w:fill="auto"/>
          </w:tcPr>
          <w:p w14:paraId="380F9A6F" w14:textId="77777777" w:rsidR="000743E5" w:rsidRDefault="000743E5" w:rsidP="00323545">
            <w:pPr>
              <w:pStyle w:val="TAL"/>
              <w:rPr>
                <w:sz w:val="16"/>
              </w:rPr>
            </w:pPr>
            <w:r>
              <w:rPr>
                <w:sz w:val="16"/>
              </w:rPr>
              <w:t>postponed</w:t>
            </w:r>
          </w:p>
        </w:tc>
      </w:tr>
      <w:tr w:rsidR="00AA69CE" w14:paraId="74BCAA92" w14:textId="77777777">
        <w:tc>
          <w:tcPr>
            <w:tcW w:w="0" w:type="auto"/>
            <w:shd w:val="clear" w:color="auto" w:fill="auto"/>
          </w:tcPr>
          <w:p w14:paraId="18F04CC0" w14:textId="77777777" w:rsidR="000743E5" w:rsidRDefault="000743E5" w:rsidP="00323545">
            <w:pPr>
              <w:pStyle w:val="TAL"/>
              <w:rPr>
                <w:sz w:val="16"/>
              </w:rPr>
            </w:pPr>
            <w:r>
              <w:rPr>
                <w:sz w:val="16"/>
              </w:rPr>
              <w:t>S4-251436</w:t>
            </w:r>
          </w:p>
        </w:tc>
        <w:tc>
          <w:tcPr>
            <w:tcW w:w="0" w:type="auto"/>
            <w:shd w:val="clear" w:color="auto" w:fill="auto"/>
          </w:tcPr>
          <w:p w14:paraId="55BD208A" w14:textId="77777777" w:rsidR="000743E5" w:rsidRDefault="000743E5" w:rsidP="00323545">
            <w:pPr>
              <w:pStyle w:val="TAL"/>
              <w:rPr>
                <w:sz w:val="16"/>
              </w:rPr>
            </w:pPr>
            <w:r>
              <w:rPr>
                <w:sz w:val="16"/>
              </w:rPr>
              <w:t>s3i250185</w:t>
            </w:r>
          </w:p>
        </w:tc>
        <w:tc>
          <w:tcPr>
            <w:tcW w:w="0" w:type="auto"/>
            <w:shd w:val="clear" w:color="auto" w:fill="auto"/>
          </w:tcPr>
          <w:p w14:paraId="53963037" w14:textId="77777777" w:rsidR="000743E5" w:rsidRDefault="000743E5" w:rsidP="00323545">
            <w:pPr>
              <w:pStyle w:val="TAL"/>
              <w:rPr>
                <w:sz w:val="16"/>
              </w:rPr>
            </w:pPr>
            <w:r>
              <w:rPr>
                <w:sz w:val="16"/>
              </w:rPr>
              <w:t>LS on LI requirements on IMS Data Channel</w:t>
            </w:r>
          </w:p>
        </w:tc>
        <w:tc>
          <w:tcPr>
            <w:tcW w:w="0" w:type="auto"/>
            <w:shd w:val="clear" w:color="auto" w:fill="auto"/>
          </w:tcPr>
          <w:p w14:paraId="43C47EE7" w14:textId="77777777" w:rsidR="000743E5" w:rsidRDefault="000743E5" w:rsidP="00323545">
            <w:pPr>
              <w:pStyle w:val="TAL"/>
              <w:rPr>
                <w:sz w:val="16"/>
              </w:rPr>
            </w:pPr>
            <w:r>
              <w:rPr>
                <w:sz w:val="16"/>
              </w:rPr>
              <w:t>SA3-LI</w:t>
            </w:r>
          </w:p>
        </w:tc>
        <w:tc>
          <w:tcPr>
            <w:tcW w:w="0" w:type="auto"/>
            <w:shd w:val="clear" w:color="auto" w:fill="auto"/>
          </w:tcPr>
          <w:p w14:paraId="64454459" w14:textId="77777777" w:rsidR="000743E5" w:rsidRDefault="000743E5" w:rsidP="00323545">
            <w:pPr>
              <w:pStyle w:val="TAL"/>
              <w:rPr>
                <w:sz w:val="16"/>
              </w:rPr>
            </w:pPr>
            <w:r>
              <w:rPr>
                <w:sz w:val="16"/>
              </w:rPr>
              <w:t>postponed</w:t>
            </w:r>
          </w:p>
        </w:tc>
      </w:tr>
      <w:tr w:rsidR="00AA69CE" w14:paraId="3EFCF63D" w14:textId="77777777">
        <w:tc>
          <w:tcPr>
            <w:tcW w:w="0" w:type="auto"/>
            <w:shd w:val="clear" w:color="auto" w:fill="auto"/>
          </w:tcPr>
          <w:p w14:paraId="04E8923D" w14:textId="77777777" w:rsidR="000743E5" w:rsidRDefault="000743E5" w:rsidP="00323545">
            <w:pPr>
              <w:pStyle w:val="TAL"/>
              <w:rPr>
                <w:sz w:val="16"/>
              </w:rPr>
            </w:pPr>
            <w:r>
              <w:rPr>
                <w:sz w:val="16"/>
              </w:rPr>
              <w:t>S4-251437</w:t>
            </w:r>
          </w:p>
        </w:tc>
        <w:tc>
          <w:tcPr>
            <w:tcW w:w="0" w:type="auto"/>
            <w:shd w:val="clear" w:color="auto" w:fill="auto"/>
          </w:tcPr>
          <w:p w14:paraId="693ED08D" w14:textId="77777777" w:rsidR="000743E5" w:rsidRDefault="000743E5" w:rsidP="00323545">
            <w:pPr>
              <w:pStyle w:val="TAL"/>
              <w:rPr>
                <w:sz w:val="16"/>
              </w:rPr>
            </w:pPr>
            <w:r>
              <w:rPr>
                <w:sz w:val="16"/>
              </w:rPr>
              <w:t>UPG14_109r3</w:t>
            </w:r>
          </w:p>
        </w:tc>
        <w:tc>
          <w:tcPr>
            <w:tcW w:w="0" w:type="auto"/>
            <w:shd w:val="clear" w:color="auto" w:fill="auto"/>
          </w:tcPr>
          <w:p w14:paraId="29D39960" w14:textId="77777777" w:rsidR="000743E5" w:rsidRDefault="000743E5" w:rsidP="00323545">
            <w:pPr>
              <w:pStyle w:val="TAL"/>
              <w:rPr>
                <w:sz w:val="16"/>
              </w:rPr>
            </w:pPr>
            <w:r>
              <w:rPr>
                <w:sz w:val="16"/>
              </w:rPr>
              <w:t>LS  to 3GPP about the external data channel content access requirements</w:t>
            </w:r>
          </w:p>
        </w:tc>
        <w:tc>
          <w:tcPr>
            <w:tcW w:w="0" w:type="auto"/>
            <w:shd w:val="clear" w:color="auto" w:fill="auto"/>
          </w:tcPr>
          <w:p w14:paraId="35AFBDC9" w14:textId="77777777" w:rsidR="000743E5" w:rsidRDefault="000743E5" w:rsidP="00323545">
            <w:pPr>
              <w:pStyle w:val="TAL"/>
              <w:rPr>
                <w:sz w:val="16"/>
              </w:rPr>
            </w:pPr>
            <w:r>
              <w:rPr>
                <w:sz w:val="16"/>
              </w:rPr>
              <w:t>GSMA</w:t>
            </w:r>
          </w:p>
        </w:tc>
        <w:tc>
          <w:tcPr>
            <w:tcW w:w="0" w:type="auto"/>
            <w:shd w:val="clear" w:color="auto" w:fill="auto"/>
          </w:tcPr>
          <w:p w14:paraId="32108D8E" w14:textId="77777777" w:rsidR="000743E5" w:rsidRDefault="000743E5" w:rsidP="00323545">
            <w:pPr>
              <w:pStyle w:val="TAL"/>
              <w:rPr>
                <w:sz w:val="16"/>
              </w:rPr>
            </w:pPr>
            <w:r>
              <w:rPr>
                <w:sz w:val="16"/>
              </w:rPr>
              <w:t>postponed</w:t>
            </w:r>
          </w:p>
        </w:tc>
      </w:tr>
      <w:tr w:rsidR="00AA69CE" w14:paraId="636AD876" w14:textId="77777777">
        <w:tc>
          <w:tcPr>
            <w:tcW w:w="0" w:type="auto"/>
            <w:shd w:val="clear" w:color="auto" w:fill="auto"/>
          </w:tcPr>
          <w:p w14:paraId="097F5DF3" w14:textId="77777777" w:rsidR="000743E5" w:rsidRDefault="000743E5" w:rsidP="00323545">
            <w:pPr>
              <w:pStyle w:val="TAL"/>
              <w:rPr>
                <w:sz w:val="16"/>
              </w:rPr>
            </w:pPr>
            <w:r>
              <w:rPr>
                <w:sz w:val="16"/>
              </w:rPr>
              <w:t>S4-251438</w:t>
            </w:r>
          </w:p>
        </w:tc>
        <w:tc>
          <w:tcPr>
            <w:tcW w:w="0" w:type="auto"/>
            <w:shd w:val="clear" w:color="auto" w:fill="auto"/>
          </w:tcPr>
          <w:p w14:paraId="7643FA4E" w14:textId="77777777" w:rsidR="000743E5" w:rsidRDefault="000743E5" w:rsidP="00323545">
            <w:pPr>
              <w:pStyle w:val="TAL"/>
              <w:rPr>
                <w:sz w:val="16"/>
              </w:rPr>
            </w:pPr>
            <w:r>
              <w:rPr>
                <w:sz w:val="16"/>
              </w:rPr>
              <w:t>IMSDCAS24_005</w:t>
            </w:r>
          </w:p>
        </w:tc>
        <w:tc>
          <w:tcPr>
            <w:tcW w:w="0" w:type="auto"/>
            <w:shd w:val="clear" w:color="auto" w:fill="auto"/>
          </w:tcPr>
          <w:p w14:paraId="28E68A08" w14:textId="77777777" w:rsidR="000743E5" w:rsidRDefault="000743E5" w:rsidP="00323545">
            <w:pPr>
              <w:pStyle w:val="TAL"/>
              <w:rPr>
                <w:sz w:val="16"/>
              </w:rPr>
            </w:pPr>
            <w:r>
              <w:rPr>
                <w:sz w:val="16"/>
              </w:rPr>
              <w:t>LS from GSMA TSG IMSDCAS to 3GPP SA3 on the data channel security study and the security requirements</w:t>
            </w:r>
          </w:p>
        </w:tc>
        <w:tc>
          <w:tcPr>
            <w:tcW w:w="0" w:type="auto"/>
            <w:shd w:val="clear" w:color="auto" w:fill="auto"/>
          </w:tcPr>
          <w:p w14:paraId="2F4A2CF3" w14:textId="77777777" w:rsidR="000743E5" w:rsidRDefault="000743E5" w:rsidP="00323545">
            <w:pPr>
              <w:pStyle w:val="TAL"/>
              <w:rPr>
                <w:sz w:val="16"/>
              </w:rPr>
            </w:pPr>
            <w:r>
              <w:rPr>
                <w:sz w:val="16"/>
              </w:rPr>
              <w:t>GSMA</w:t>
            </w:r>
          </w:p>
        </w:tc>
        <w:tc>
          <w:tcPr>
            <w:tcW w:w="0" w:type="auto"/>
            <w:shd w:val="clear" w:color="auto" w:fill="auto"/>
          </w:tcPr>
          <w:p w14:paraId="4BAB2A29" w14:textId="77777777" w:rsidR="000743E5" w:rsidRDefault="000743E5" w:rsidP="00323545">
            <w:pPr>
              <w:pStyle w:val="TAL"/>
              <w:rPr>
                <w:sz w:val="16"/>
              </w:rPr>
            </w:pPr>
            <w:r>
              <w:rPr>
                <w:sz w:val="16"/>
              </w:rPr>
              <w:t>noted</w:t>
            </w:r>
          </w:p>
        </w:tc>
      </w:tr>
      <w:tr w:rsidR="00AA69CE" w14:paraId="0F2568B8" w14:textId="77777777">
        <w:tc>
          <w:tcPr>
            <w:tcW w:w="0" w:type="auto"/>
            <w:shd w:val="clear" w:color="auto" w:fill="auto"/>
          </w:tcPr>
          <w:p w14:paraId="14FF20C8" w14:textId="77777777" w:rsidR="000743E5" w:rsidRDefault="000743E5" w:rsidP="00323545">
            <w:pPr>
              <w:pStyle w:val="TAL"/>
              <w:rPr>
                <w:sz w:val="16"/>
              </w:rPr>
            </w:pPr>
            <w:r>
              <w:rPr>
                <w:sz w:val="16"/>
              </w:rPr>
              <w:t>S4-251439</w:t>
            </w:r>
          </w:p>
        </w:tc>
        <w:tc>
          <w:tcPr>
            <w:tcW w:w="0" w:type="auto"/>
            <w:shd w:val="clear" w:color="auto" w:fill="auto"/>
          </w:tcPr>
          <w:p w14:paraId="1A99458A" w14:textId="77777777" w:rsidR="000743E5" w:rsidRDefault="000743E5" w:rsidP="00323545">
            <w:pPr>
              <w:pStyle w:val="TAL"/>
              <w:rPr>
                <w:sz w:val="16"/>
              </w:rPr>
            </w:pPr>
          </w:p>
        </w:tc>
        <w:tc>
          <w:tcPr>
            <w:tcW w:w="0" w:type="auto"/>
            <w:shd w:val="clear" w:color="auto" w:fill="auto"/>
          </w:tcPr>
          <w:p w14:paraId="050D9168" w14:textId="77777777" w:rsidR="000743E5" w:rsidRDefault="000743E5" w:rsidP="00323545">
            <w:pPr>
              <w:pStyle w:val="TAL"/>
              <w:rPr>
                <w:sz w:val="16"/>
              </w:rPr>
            </w:pPr>
            <w:r>
              <w:rPr>
                <w:sz w:val="16"/>
              </w:rPr>
              <w:t>SMPTE Survey – Sustainability in Media</w:t>
            </w:r>
          </w:p>
        </w:tc>
        <w:tc>
          <w:tcPr>
            <w:tcW w:w="0" w:type="auto"/>
            <w:shd w:val="clear" w:color="auto" w:fill="auto"/>
          </w:tcPr>
          <w:p w14:paraId="74900730" w14:textId="77777777" w:rsidR="000743E5" w:rsidRDefault="000743E5" w:rsidP="00323545">
            <w:pPr>
              <w:pStyle w:val="TAL"/>
              <w:rPr>
                <w:sz w:val="16"/>
              </w:rPr>
            </w:pPr>
            <w:r>
              <w:rPr>
                <w:sz w:val="16"/>
              </w:rPr>
              <w:t>SMPTE Standards Committee</w:t>
            </w:r>
          </w:p>
        </w:tc>
        <w:tc>
          <w:tcPr>
            <w:tcW w:w="0" w:type="auto"/>
            <w:shd w:val="clear" w:color="auto" w:fill="auto"/>
          </w:tcPr>
          <w:p w14:paraId="5470B66B" w14:textId="77777777" w:rsidR="000743E5" w:rsidRDefault="000743E5" w:rsidP="00323545">
            <w:pPr>
              <w:pStyle w:val="TAL"/>
              <w:rPr>
                <w:sz w:val="16"/>
              </w:rPr>
            </w:pPr>
            <w:r>
              <w:rPr>
                <w:sz w:val="16"/>
              </w:rPr>
              <w:t>noted</w:t>
            </w:r>
          </w:p>
        </w:tc>
      </w:tr>
      <w:tr w:rsidR="00AA69CE" w14:paraId="2596C193" w14:textId="77777777">
        <w:tc>
          <w:tcPr>
            <w:tcW w:w="0" w:type="auto"/>
            <w:shd w:val="clear" w:color="auto" w:fill="auto"/>
          </w:tcPr>
          <w:p w14:paraId="292F09FA" w14:textId="77777777" w:rsidR="000743E5" w:rsidRDefault="000743E5" w:rsidP="00323545">
            <w:pPr>
              <w:pStyle w:val="TAL"/>
              <w:rPr>
                <w:sz w:val="16"/>
              </w:rPr>
            </w:pPr>
            <w:r>
              <w:rPr>
                <w:sz w:val="16"/>
              </w:rPr>
              <w:t>S4-251440</w:t>
            </w:r>
          </w:p>
        </w:tc>
        <w:tc>
          <w:tcPr>
            <w:tcW w:w="0" w:type="auto"/>
            <w:shd w:val="clear" w:color="auto" w:fill="auto"/>
          </w:tcPr>
          <w:p w14:paraId="0C9E8FF8" w14:textId="77777777" w:rsidR="000743E5" w:rsidRDefault="000743E5" w:rsidP="00323545">
            <w:pPr>
              <w:pStyle w:val="TAL"/>
              <w:rPr>
                <w:sz w:val="16"/>
              </w:rPr>
            </w:pPr>
            <w:r>
              <w:rPr>
                <w:sz w:val="16"/>
              </w:rPr>
              <w:t>ISO/IEC JTC 1/SC 29 N 22961</w:t>
            </w:r>
          </w:p>
        </w:tc>
        <w:tc>
          <w:tcPr>
            <w:tcW w:w="0" w:type="auto"/>
            <w:shd w:val="clear" w:color="auto" w:fill="auto"/>
          </w:tcPr>
          <w:p w14:paraId="3A05CFE5" w14:textId="77777777" w:rsidR="000743E5" w:rsidRDefault="000743E5" w:rsidP="00323545">
            <w:pPr>
              <w:pStyle w:val="TAL"/>
              <w:rPr>
                <w:sz w:val="16"/>
              </w:rPr>
            </w:pPr>
            <w:r>
              <w:rPr>
                <w:sz w:val="16"/>
              </w:rPr>
              <w:t>Liaison statement from SC 29/WG 1 to 3GPP on JPEG AI [SC 29/WG 1 N 101270]</w:t>
            </w:r>
          </w:p>
        </w:tc>
        <w:tc>
          <w:tcPr>
            <w:tcW w:w="0" w:type="auto"/>
            <w:shd w:val="clear" w:color="auto" w:fill="auto"/>
          </w:tcPr>
          <w:p w14:paraId="0C0563E1" w14:textId="77777777" w:rsidR="000743E5" w:rsidRDefault="000743E5" w:rsidP="00323545">
            <w:pPr>
              <w:pStyle w:val="TAL"/>
              <w:rPr>
                <w:sz w:val="16"/>
              </w:rPr>
            </w:pPr>
            <w:r>
              <w:rPr>
                <w:sz w:val="16"/>
              </w:rPr>
              <w:t>ETSI</w:t>
            </w:r>
          </w:p>
        </w:tc>
        <w:tc>
          <w:tcPr>
            <w:tcW w:w="0" w:type="auto"/>
            <w:shd w:val="clear" w:color="auto" w:fill="auto"/>
          </w:tcPr>
          <w:p w14:paraId="45D5607E" w14:textId="77777777" w:rsidR="000743E5" w:rsidRDefault="000743E5" w:rsidP="00323545">
            <w:pPr>
              <w:pStyle w:val="TAL"/>
              <w:rPr>
                <w:sz w:val="16"/>
              </w:rPr>
            </w:pPr>
            <w:r>
              <w:rPr>
                <w:sz w:val="16"/>
              </w:rPr>
              <w:t>noted</w:t>
            </w:r>
          </w:p>
        </w:tc>
      </w:tr>
      <w:tr w:rsidR="00AA69CE" w14:paraId="53104CB0" w14:textId="77777777">
        <w:tc>
          <w:tcPr>
            <w:tcW w:w="0" w:type="auto"/>
            <w:shd w:val="clear" w:color="auto" w:fill="auto"/>
          </w:tcPr>
          <w:p w14:paraId="238CEA03" w14:textId="77777777" w:rsidR="000743E5" w:rsidRDefault="000743E5" w:rsidP="00323545">
            <w:pPr>
              <w:pStyle w:val="TAL"/>
              <w:rPr>
                <w:sz w:val="16"/>
              </w:rPr>
            </w:pPr>
            <w:r>
              <w:rPr>
                <w:sz w:val="16"/>
              </w:rPr>
              <w:t>S4-251441</w:t>
            </w:r>
          </w:p>
        </w:tc>
        <w:tc>
          <w:tcPr>
            <w:tcW w:w="0" w:type="auto"/>
            <w:shd w:val="clear" w:color="auto" w:fill="auto"/>
          </w:tcPr>
          <w:p w14:paraId="6FFA451C" w14:textId="77777777" w:rsidR="000743E5" w:rsidRDefault="000743E5" w:rsidP="00323545">
            <w:pPr>
              <w:pStyle w:val="TAL"/>
              <w:rPr>
                <w:sz w:val="16"/>
              </w:rPr>
            </w:pPr>
            <w:r>
              <w:rPr>
                <w:sz w:val="16"/>
              </w:rPr>
              <w:t>ISO/IEC JTC 1/SC 29 N 22979</w:t>
            </w:r>
          </w:p>
        </w:tc>
        <w:tc>
          <w:tcPr>
            <w:tcW w:w="0" w:type="auto"/>
            <w:shd w:val="clear" w:color="auto" w:fill="auto"/>
          </w:tcPr>
          <w:p w14:paraId="6F3A4312" w14:textId="77777777" w:rsidR="000743E5" w:rsidRDefault="000743E5" w:rsidP="00323545">
            <w:pPr>
              <w:pStyle w:val="TAL"/>
              <w:rPr>
                <w:sz w:val="16"/>
              </w:rPr>
            </w:pPr>
            <w:r>
              <w:rPr>
                <w:sz w:val="16"/>
              </w:rPr>
              <w:t>Liaison statement from SC 29/WG 3 to 3GPP SA WG 4 on Avatar Representation Format [SC 29/WG 3 N 1606]</w:t>
            </w:r>
          </w:p>
        </w:tc>
        <w:tc>
          <w:tcPr>
            <w:tcW w:w="0" w:type="auto"/>
            <w:shd w:val="clear" w:color="auto" w:fill="auto"/>
          </w:tcPr>
          <w:p w14:paraId="292C0C24" w14:textId="77777777" w:rsidR="000743E5" w:rsidRDefault="000743E5" w:rsidP="00323545">
            <w:pPr>
              <w:pStyle w:val="TAL"/>
              <w:rPr>
                <w:sz w:val="16"/>
              </w:rPr>
            </w:pPr>
            <w:r>
              <w:rPr>
                <w:sz w:val="16"/>
              </w:rPr>
              <w:t>ISO/IEC JTC 1/SC 29/WG 3, MPEG Systems</w:t>
            </w:r>
          </w:p>
        </w:tc>
        <w:tc>
          <w:tcPr>
            <w:tcW w:w="0" w:type="auto"/>
            <w:shd w:val="clear" w:color="auto" w:fill="auto"/>
          </w:tcPr>
          <w:p w14:paraId="19DA8BA2" w14:textId="77777777" w:rsidR="000743E5" w:rsidRDefault="000743E5" w:rsidP="00323545">
            <w:pPr>
              <w:pStyle w:val="TAL"/>
              <w:rPr>
                <w:sz w:val="16"/>
              </w:rPr>
            </w:pPr>
            <w:r>
              <w:rPr>
                <w:sz w:val="16"/>
              </w:rPr>
              <w:t>noted</w:t>
            </w:r>
          </w:p>
        </w:tc>
      </w:tr>
      <w:tr w:rsidR="00AA69CE" w14:paraId="2D213077" w14:textId="77777777">
        <w:tc>
          <w:tcPr>
            <w:tcW w:w="0" w:type="auto"/>
            <w:shd w:val="clear" w:color="auto" w:fill="auto"/>
          </w:tcPr>
          <w:p w14:paraId="335AF0E7" w14:textId="77777777" w:rsidR="000743E5" w:rsidRDefault="000743E5" w:rsidP="00323545">
            <w:pPr>
              <w:pStyle w:val="TAL"/>
              <w:rPr>
                <w:sz w:val="16"/>
              </w:rPr>
            </w:pPr>
            <w:r>
              <w:rPr>
                <w:sz w:val="16"/>
              </w:rPr>
              <w:t>S4-251442</w:t>
            </w:r>
          </w:p>
        </w:tc>
        <w:tc>
          <w:tcPr>
            <w:tcW w:w="0" w:type="auto"/>
            <w:shd w:val="clear" w:color="auto" w:fill="auto"/>
          </w:tcPr>
          <w:p w14:paraId="42D89626" w14:textId="77777777" w:rsidR="000743E5" w:rsidRDefault="000743E5" w:rsidP="00323545">
            <w:pPr>
              <w:pStyle w:val="TAL"/>
              <w:rPr>
                <w:sz w:val="16"/>
              </w:rPr>
            </w:pPr>
            <w:r>
              <w:rPr>
                <w:sz w:val="16"/>
              </w:rPr>
              <w:t>ISO/IEC JTC 1/SC 29 N 22983</w:t>
            </w:r>
          </w:p>
        </w:tc>
        <w:tc>
          <w:tcPr>
            <w:tcW w:w="0" w:type="auto"/>
            <w:shd w:val="clear" w:color="auto" w:fill="auto"/>
          </w:tcPr>
          <w:p w14:paraId="0A050D8B" w14:textId="77777777" w:rsidR="000743E5" w:rsidRDefault="000743E5" w:rsidP="00323545">
            <w:pPr>
              <w:pStyle w:val="TAL"/>
              <w:rPr>
                <w:sz w:val="16"/>
              </w:rPr>
            </w:pPr>
            <w:r>
              <w:rPr>
                <w:sz w:val="16"/>
              </w:rPr>
              <w:t>Liaison statement from SC 29/AG 2 to 3GPP SA 4 on meeting planning [SC 29/AG 2 N 143]</w:t>
            </w:r>
          </w:p>
        </w:tc>
        <w:tc>
          <w:tcPr>
            <w:tcW w:w="0" w:type="auto"/>
            <w:shd w:val="clear" w:color="auto" w:fill="auto"/>
          </w:tcPr>
          <w:p w14:paraId="7EE549E3" w14:textId="77777777" w:rsidR="000743E5" w:rsidRDefault="000743E5" w:rsidP="00323545">
            <w:pPr>
              <w:pStyle w:val="TAL"/>
              <w:rPr>
                <w:sz w:val="16"/>
              </w:rPr>
            </w:pPr>
            <w:r>
              <w:rPr>
                <w:sz w:val="16"/>
              </w:rPr>
              <w:t>ISO/IEC JTC 1/SC 29/AG 2</w:t>
            </w:r>
          </w:p>
        </w:tc>
        <w:tc>
          <w:tcPr>
            <w:tcW w:w="0" w:type="auto"/>
            <w:shd w:val="clear" w:color="auto" w:fill="auto"/>
          </w:tcPr>
          <w:p w14:paraId="3D5072BD" w14:textId="77777777" w:rsidR="000743E5" w:rsidRDefault="000743E5" w:rsidP="00323545">
            <w:pPr>
              <w:pStyle w:val="TAL"/>
              <w:rPr>
                <w:sz w:val="16"/>
              </w:rPr>
            </w:pPr>
            <w:r>
              <w:rPr>
                <w:sz w:val="16"/>
              </w:rPr>
              <w:t>noted</w:t>
            </w:r>
          </w:p>
        </w:tc>
      </w:tr>
      <w:tr w:rsidR="00AA69CE" w14:paraId="76AC403B" w14:textId="77777777">
        <w:tc>
          <w:tcPr>
            <w:tcW w:w="0" w:type="auto"/>
            <w:shd w:val="clear" w:color="auto" w:fill="auto"/>
          </w:tcPr>
          <w:p w14:paraId="6D4D0FC8" w14:textId="77777777" w:rsidR="000743E5" w:rsidRDefault="000743E5" w:rsidP="00323545">
            <w:pPr>
              <w:pStyle w:val="TAL"/>
              <w:rPr>
                <w:sz w:val="16"/>
              </w:rPr>
            </w:pPr>
            <w:r>
              <w:rPr>
                <w:sz w:val="16"/>
              </w:rPr>
              <w:t>S4-251443</w:t>
            </w:r>
          </w:p>
        </w:tc>
        <w:tc>
          <w:tcPr>
            <w:tcW w:w="0" w:type="auto"/>
            <w:shd w:val="clear" w:color="auto" w:fill="auto"/>
          </w:tcPr>
          <w:p w14:paraId="40636198" w14:textId="77777777" w:rsidR="000743E5" w:rsidRDefault="000743E5" w:rsidP="00323545">
            <w:pPr>
              <w:pStyle w:val="TAL"/>
              <w:rPr>
                <w:sz w:val="16"/>
              </w:rPr>
            </w:pPr>
            <w:r>
              <w:rPr>
                <w:sz w:val="16"/>
              </w:rPr>
              <w:t>ISO/IEC JTC 1/SC 29/WG 2</w:t>
            </w:r>
          </w:p>
        </w:tc>
        <w:tc>
          <w:tcPr>
            <w:tcW w:w="0" w:type="auto"/>
            <w:shd w:val="clear" w:color="auto" w:fill="auto"/>
          </w:tcPr>
          <w:p w14:paraId="3FA3DA76" w14:textId="77777777" w:rsidR="000743E5" w:rsidRDefault="000743E5" w:rsidP="00323545">
            <w:pPr>
              <w:pStyle w:val="TAL"/>
              <w:rPr>
                <w:sz w:val="16"/>
              </w:rPr>
            </w:pPr>
            <w:r>
              <w:rPr>
                <w:sz w:val="16"/>
              </w:rPr>
              <w:t>Liaison statement on extended market and practical considerations for Next Generation Video Coding</w:t>
            </w:r>
          </w:p>
        </w:tc>
        <w:tc>
          <w:tcPr>
            <w:tcW w:w="0" w:type="auto"/>
            <w:shd w:val="clear" w:color="auto" w:fill="auto"/>
          </w:tcPr>
          <w:p w14:paraId="0C00BD55" w14:textId="77777777" w:rsidR="000743E5" w:rsidRDefault="000743E5" w:rsidP="00323545">
            <w:pPr>
              <w:pStyle w:val="TAL"/>
              <w:rPr>
                <w:sz w:val="16"/>
              </w:rPr>
            </w:pPr>
            <w:r>
              <w:rPr>
                <w:sz w:val="16"/>
              </w:rPr>
              <w:t>WG 02, MPEG Technical requirements</w:t>
            </w:r>
          </w:p>
        </w:tc>
        <w:tc>
          <w:tcPr>
            <w:tcW w:w="0" w:type="auto"/>
            <w:shd w:val="clear" w:color="auto" w:fill="auto"/>
          </w:tcPr>
          <w:p w14:paraId="136C1EE7" w14:textId="77777777" w:rsidR="000743E5" w:rsidRDefault="000743E5" w:rsidP="00323545">
            <w:pPr>
              <w:pStyle w:val="TAL"/>
              <w:rPr>
                <w:sz w:val="16"/>
              </w:rPr>
            </w:pPr>
            <w:r>
              <w:rPr>
                <w:sz w:val="16"/>
              </w:rPr>
              <w:t>noted</w:t>
            </w:r>
          </w:p>
        </w:tc>
      </w:tr>
      <w:tr w:rsidR="00AA69CE" w14:paraId="13B9C8FF" w14:textId="77777777">
        <w:tc>
          <w:tcPr>
            <w:tcW w:w="0" w:type="auto"/>
            <w:shd w:val="clear" w:color="auto" w:fill="auto"/>
          </w:tcPr>
          <w:p w14:paraId="49290162" w14:textId="77777777" w:rsidR="000743E5" w:rsidRDefault="000743E5" w:rsidP="00323545">
            <w:pPr>
              <w:pStyle w:val="TAL"/>
              <w:rPr>
                <w:sz w:val="16"/>
              </w:rPr>
            </w:pPr>
            <w:r>
              <w:rPr>
                <w:sz w:val="16"/>
              </w:rPr>
              <w:t>S4-251459</w:t>
            </w:r>
          </w:p>
        </w:tc>
        <w:tc>
          <w:tcPr>
            <w:tcW w:w="0" w:type="auto"/>
            <w:shd w:val="clear" w:color="auto" w:fill="auto"/>
          </w:tcPr>
          <w:p w14:paraId="4526E072" w14:textId="77777777" w:rsidR="000743E5" w:rsidRDefault="000743E5" w:rsidP="00323545">
            <w:pPr>
              <w:pStyle w:val="TAL"/>
              <w:rPr>
                <w:sz w:val="16"/>
              </w:rPr>
            </w:pPr>
            <w:r>
              <w:rPr>
                <w:sz w:val="16"/>
              </w:rPr>
              <w:t>SVTA_response_to_S4aI250107</w:t>
            </w:r>
          </w:p>
        </w:tc>
        <w:tc>
          <w:tcPr>
            <w:tcW w:w="0" w:type="auto"/>
            <w:shd w:val="clear" w:color="auto" w:fill="auto"/>
          </w:tcPr>
          <w:p w14:paraId="7F7D5911" w14:textId="77777777" w:rsidR="000743E5" w:rsidRDefault="000743E5" w:rsidP="00323545">
            <w:pPr>
              <w:pStyle w:val="TAL"/>
              <w:rPr>
                <w:sz w:val="16"/>
              </w:rPr>
            </w:pPr>
            <w:r>
              <w:rPr>
                <w:sz w:val="16"/>
              </w:rPr>
              <w:t>Reply to Request for LS on Transport protocol configuration for media streaming</w:t>
            </w:r>
          </w:p>
        </w:tc>
        <w:tc>
          <w:tcPr>
            <w:tcW w:w="0" w:type="auto"/>
            <w:shd w:val="clear" w:color="auto" w:fill="auto"/>
          </w:tcPr>
          <w:p w14:paraId="06CED159" w14:textId="77777777" w:rsidR="000743E5" w:rsidRDefault="000743E5" w:rsidP="00323545">
            <w:pPr>
              <w:pStyle w:val="TAL"/>
              <w:rPr>
                <w:sz w:val="16"/>
              </w:rPr>
            </w:pPr>
            <w:r>
              <w:rPr>
                <w:sz w:val="16"/>
              </w:rPr>
              <w:t>SVTA</w:t>
            </w:r>
          </w:p>
        </w:tc>
        <w:tc>
          <w:tcPr>
            <w:tcW w:w="0" w:type="auto"/>
            <w:shd w:val="clear" w:color="auto" w:fill="auto"/>
          </w:tcPr>
          <w:p w14:paraId="4741F3A9" w14:textId="77777777" w:rsidR="000743E5" w:rsidRDefault="000743E5" w:rsidP="00323545">
            <w:pPr>
              <w:pStyle w:val="TAL"/>
              <w:rPr>
                <w:sz w:val="16"/>
              </w:rPr>
            </w:pPr>
            <w:r>
              <w:rPr>
                <w:sz w:val="16"/>
              </w:rPr>
              <w:t>noted</w:t>
            </w:r>
          </w:p>
        </w:tc>
      </w:tr>
    </w:tbl>
    <w:p w14:paraId="59609D20" w14:textId="77777777" w:rsidR="00E859FE" w:rsidRDefault="00E859FE" w:rsidP="00E859FE"/>
    <w:p w14:paraId="6A78C132" w14:textId="77777777" w:rsidR="00E859FE" w:rsidRDefault="00E859FE" w:rsidP="00E859FE">
      <w:pPr>
        <w:pStyle w:val="Heading3"/>
      </w:pPr>
    </w:p>
    <w:p w14:paraId="35987C92" w14:textId="77777777" w:rsidR="00E859FE" w:rsidRDefault="00E859FE" w:rsidP="00E859FE">
      <w:pPr>
        <w:pStyle w:val="Heading3"/>
      </w:pPr>
      <w:bookmarkStart w:id="15069" w:name="_Toc213827450"/>
      <w:r>
        <w:t>C2: Outgoing liaison statements</w:t>
      </w:r>
      <w:bookmarkEnd w:id="15069"/>
    </w:p>
    <w:tbl>
      <w:tblPr>
        <w:tblW w:w="8560" w:type="dxa"/>
        <w:tblInd w:w="113" w:type="dxa"/>
        <w:tblLook w:val="04A0" w:firstRow="1" w:lastRow="0" w:firstColumn="1" w:lastColumn="0" w:noHBand="0" w:noVBand="1"/>
      </w:tblPr>
      <w:tblGrid>
        <w:gridCol w:w="980"/>
        <w:gridCol w:w="3940"/>
        <w:gridCol w:w="760"/>
        <w:gridCol w:w="960"/>
        <w:gridCol w:w="1180"/>
        <w:gridCol w:w="740"/>
      </w:tblGrid>
      <w:tr w:rsidR="001E0C0A" w:rsidRPr="001E0C0A" w14:paraId="38FC8EFA" w14:textId="77777777" w:rsidTr="001E0C0A">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61F9D4FE"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14:paraId="486CED37"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Title</w:t>
            </w:r>
          </w:p>
        </w:tc>
        <w:tc>
          <w:tcPr>
            <w:tcW w:w="760" w:type="dxa"/>
            <w:tcBorders>
              <w:top w:val="single" w:sz="4" w:space="0" w:color="FFFFFF"/>
              <w:left w:val="nil"/>
              <w:bottom w:val="single" w:sz="4" w:space="0" w:color="FFFFFF"/>
              <w:right w:val="single" w:sz="4" w:space="0" w:color="FFFFFF"/>
            </w:tcBorders>
            <w:shd w:val="clear" w:color="000000" w:fill="75B91A"/>
            <w:hideMark/>
          </w:tcPr>
          <w:p w14:paraId="15D521C3"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14:paraId="2C7CF3F5"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TDoc Status</w:t>
            </w:r>
          </w:p>
        </w:tc>
        <w:tc>
          <w:tcPr>
            <w:tcW w:w="1180" w:type="dxa"/>
            <w:tcBorders>
              <w:top w:val="single" w:sz="4" w:space="0" w:color="FFFFFF"/>
              <w:left w:val="nil"/>
              <w:bottom w:val="single" w:sz="4" w:space="0" w:color="FFFFFF"/>
              <w:right w:val="single" w:sz="4" w:space="0" w:color="FFFFFF"/>
            </w:tcBorders>
            <w:shd w:val="clear" w:color="000000" w:fill="75B91A"/>
            <w:hideMark/>
          </w:tcPr>
          <w:p w14:paraId="50A7C7BC"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To</w:t>
            </w:r>
          </w:p>
        </w:tc>
        <w:tc>
          <w:tcPr>
            <w:tcW w:w="740" w:type="dxa"/>
            <w:tcBorders>
              <w:top w:val="single" w:sz="4" w:space="0" w:color="FFFFFF"/>
              <w:left w:val="nil"/>
              <w:bottom w:val="single" w:sz="4" w:space="0" w:color="FFFFFF"/>
              <w:right w:val="single" w:sz="4" w:space="0" w:color="FFFFFF"/>
            </w:tcBorders>
            <w:shd w:val="clear" w:color="000000" w:fill="75B91A"/>
            <w:hideMark/>
          </w:tcPr>
          <w:p w14:paraId="4FA646F2"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Cc</w:t>
            </w:r>
          </w:p>
        </w:tc>
      </w:tr>
      <w:tr w:rsidR="001E0C0A" w:rsidRPr="001E0C0A" w14:paraId="5AEA3EEE"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C05D739"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9" w:history="1">
              <w:r w:rsidRPr="001E0C0A">
                <w:rPr>
                  <w:rFonts w:ascii="Arial" w:hAnsi="Arial" w:cs="Arial"/>
                  <w:b/>
                  <w:bCs/>
                  <w:color w:val="0000FF"/>
                  <w:sz w:val="16"/>
                  <w:szCs w:val="16"/>
                  <w:u w:val="single"/>
                </w:rPr>
                <w:t>S4-251471</w:t>
              </w:r>
            </w:hyperlink>
          </w:p>
        </w:tc>
        <w:tc>
          <w:tcPr>
            <w:tcW w:w="3940" w:type="dxa"/>
            <w:tcBorders>
              <w:top w:val="nil"/>
              <w:left w:val="nil"/>
              <w:bottom w:val="single" w:sz="4" w:space="0" w:color="A6A6A6"/>
              <w:right w:val="single" w:sz="4" w:space="0" w:color="A6A6A6"/>
            </w:tcBorders>
            <w:shd w:val="clear" w:color="auto" w:fill="auto"/>
            <w:hideMark/>
          </w:tcPr>
          <w:p w14:paraId="171E8DB6"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Reply LS on Encoding of (S)RTP Multiplexed Media Identification Information</w:t>
            </w:r>
          </w:p>
        </w:tc>
        <w:tc>
          <w:tcPr>
            <w:tcW w:w="760" w:type="dxa"/>
            <w:tcBorders>
              <w:top w:val="nil"/>
              <w:left w:val="nil"/>
              <w:bottom w:val="single" w:sz="4" w:space="0" w:color="A6A6A6"/>
              <w:right w:val="single" w:sz="4" w:space="0" w:color="A6A6A6"/>
            </w:tcBorders>
            <w:shd w:val="clear" w:color="auto" w:fill="auto"/>
            <w:hideMark/>
          </w:tcPr>
          <w:p w14:paraId="0A2F3718"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50613B21"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3D264FA8"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CT3</w:t>
            </w:r>
          </w:p>
        </w:tc>
        <w:tc>
          <w:tcPr>
            <w:tcW w:w="740" w:type="dxa"/>
            <w:tcBorders>
              <w:top w:val="nil"/>
              <w:left w:val="nil"/>
              <w:bottom w:val="single" w:sz="4" w:space="0" w:color="A6A6A6"/>
              <w:right w:val="single" w:sz="4" w:space="0" w:color="A6A6A6"/>
            </w:tcBorders>
            <w:shd w:val="clear" w:color="auto" w:fill="auto"/>
            <w:hideMark/>
          </w:tcPr>
          <w:p w14:paraId="01CAC4BD"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CT1, CT4, SA2</w:t>
            </w:r>
          </w:p>
        </w:tc>
      </w:tr>
      <w:tr w:rsidR="001E0C0A" w:rsidRPr="001E0C0A" w14:paraId="36B20A91"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77D1A1C"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10" w:history="1">
              <w:r w:rsidRPr="001E0C0A">
                <w:rPr>
                  <w:rFonts w:ascii="Arial" w:hAnsi="Arial" w:cs="Arial"/>
                  <w:b/>
                  <w:bCs/>
                  <w:color w:val="0000FF"/>
                  <w:sz w:val="16"/>
                  <w:szCs w:val="16"/>
                  <w:u w:val="single"/>
                </w:rPr>
                <w:t>S4-251564</w:t>
              </w:r>
            </w:hyperlink>
          </w:p>
        </w:tc>
        <w:tc>
          <w:tcPr>
            <w:tcW w:w="3940" w:type="dxa"/>
            <w:tcBorders>
              <w:top w:val="nil"/>
              <w:left w:val="nil"/>
              <w:bottom w:val="single" w:sz="4" w:space="0" w:color="A6A6A6"/>
              <w:right w:val="single" w:sz="4" w:space="0" w:color="A6A6A6"/>
            </w:tcBorders>
            <w:shd w:val="clear" w:color="auto" w:fill="auto"/>
            <w:hideMark/>
          </w:tcPr>
          <w:p w14:paraId="455F995C"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Reply LS to SA3 on authentication</w:t>
            </w:r>
          </w:p>
        </w:tc>
        <w:tc>
          <w:tcPr>
            <w:tcW w:w="760" w:type="dxa"/>
            <w:tcBorders>
              <w:top w:val="nil"/>
              <w:left w:val="nil"/>
              <w:bottom w:val="single" w:sz="4" w:space="0" w:color="A6A6A6"/>
              <w:right w:val="single" w:sz="4" w:space="0" w:color="A6A6A6"/>
            </w:tcBorders>
            <w:shd w:val="clear" w:color="auto" w:fill="auto"/>
            <w:hideMark/>
          </w:tcPr>
          <w:p w14:paraId="7F8B3B8E"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1B78AE53"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7FC463D1"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SA3</w:t>
            </w:r>
          </w:p>
        </w:tc>
        <w:tc>
          <w:tcPr>
            <w:tcW w:w="740" w:type="dxa"/>
            <w:tcBorders>
              <w:top w:val="nil"/>
              <w:left w:val="nil"/>
              <w:bottom w:val="single" w:sz="4" w:space="0" w:color="A6A6A6"/>
              <w:right w:val="single" w:sz="4" w:space="0" w:color="A6A6A6"/>
            </w:tcBorders>
            <w:shd w:val="clear" w:color="auto" w:fill="auto"/>
            <w:hideMark/>
          </w:tcPr>
          <w:p w14:paraId="2C363593"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SA2</w:t>
            </w:r>
          </w:p>
        </w:tc>
      </w:tr>
      <w:tr w:rsidR="001E0C0A" w:rsidRPr="001E0C0A" w14:paraId="34CA6A9C"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74C1F0F"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11" w:history="1">
              <w:r w:rsidRPr="001E0C0A">
                <w:rPr>
                  <w:rFonts w:ascii="Arial" w:hAnsi="Arial" w:cs="Arial"/>
                  <w:b/>
                  <w:bCs/>
                  <w:color w:val="0000FF"/>
                  <w:sz w:val="16"/>
                  <w:szCs w:val="16"/>
                  <w:u w:val="single"/>
                </w:rPr>
                <w:t>S4-251584</w:t>
              </w:r>
            </w:hyperlink>
          </w:p>
        </w:tc>
        <w:tc>
          <w:tcPr>
            <w:tcW w:w="3940" w:type="dxa"/>
            <w:tcBorders>
              <w:top w:val="nil"/>
              <w:left w:val="nil"/>
              <w:bottom w:val="single" w:sz="4" w:space="0" w:color="A6A6A6"/>
              <w:right w:val="single" w:sz="4" w:space="0" w:color="A6A6A6"/>
            </w:tcBorders>
            <w:shd w:val="clear" w:color="auto" w:fill="auto"/>
            <w:hideMark/>
          </w:tcPr>
          <w:p w14:paraId="6E50801A"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on the RAN simulation assumptions for ULBC</w:t>
            </w:r>
          </w:p>
        </w:tc>
        <w:tc>
          <w:tcPr>
            <w:tcW w:w="760" w:type="dxa"/>
            <w:tcBorders>
              <w:top w:val="nil"/>
              <w:left w:val="nil"/>
              <w:bottom w:val="single" w:sz="4" w:space="0" w:color="A6A6A6"/>
              <w:right w:val="single" w:sz="4" w:space="0" w:color="A6A6A6"/>
            </w:tcBorders>
            <w:shd w:val="clear" w:color="auto" w:fill="auto"/>
            <w:hideMark/>
          </w:tcPr>
          <w:p w14:paraId="214F56BD"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7BBF5CB6"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775499F7"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RAN1, RAN2, RAN4, SA2, CT1</w:t>
            </w:r>
          </w:p>
        </w:tc>
        <w:tc>
          <w:tcPr>
            <w:tcW w:w="740" w:type="dxa"/>
            <w:tcBorders>
              <w:top w:val="nil"/>
              <w:left w:val="nil"/>
              <w:bottom w:val="single" w:sz="4" w:space="0" w:color="A6A6A6"/>
              <w:right w:val="single" w:sz="4" w:space="0" w:color="A6A6A6"/>
            </w:tcBorders>
            <w:shd w:val="clear" w:color="auto" w:fill="auto"/>
            <w:hideMark/>
          </w:tcPr>
          <w:p w14:paraId="03A38FA5"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SA1</w:t>
            </w:r>
          </w:p>
        </w:tc>
      </w:tr>
    </w:tbl>
    <w:p w14:paraId="35EFCBF9" w14:textId="77777777" w:rsidR="00E859FE" w:rsidRDefault="00E859FE" w:rsidP="00E859FE">
      <w:pPr>
        <w:pStyle w:val="TH"/>
      </w:pPr>
    </w:p>
    <w:p w14:paraId="0E80834A" w14:textId="77777777" w:rsidR="00E859FE" w:rsidRDefault="00E859FE" w:rsidP="00E859FE">
      <w:pPr>
        <w:pStyle w:val="Heading2"/>
      </w:pPr>
      <w:r>
        <w:br w:type="page"/>
      </w:r>
      <w:bookmarkStart w:id="15070" w:name="_Toc213827451"/>
      <w:r>
        <w:t>Annex D: List of agreed/approved new and revised Work Items</w:t>
      </w:r>
      <w:bookmarkEnd w:id="15070"/>
    </w:p>
    <w:p w14:paraId="733964A7"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74"/>
        <w:gridCol w:w="4211"/>
        <w:gridCol w:w="1247"/>
      </w:tblGrid>
      <w:tr w:rsidR="00AA69CE" w14:paraId="1BF5315C" w14:textId="77777777">
        <w:tc>
          <w:tcPr>
            <w:tcW w:w="0" w:type="auto"/>
            <w:shd w:val="clear" w:color="auto" w:fill="auto"/>
          </w:tcPr>
          <w:p w14:paraId="7BD75266" w14:textId="77777777" w:rsidR="00E859FE" w:rsidRDefault="00E859FE" w:rsidP="00323545">
            <w:pPr>
              <w:pStyle w:val="TAH"/>
            </w:pPr>
            <w:r>
              <w:t>Document</w:t>
            </w:r>
          </w:p>
        </w:tc>
        <w:tc>
          <w:tcPr>
            <w:tcW w:w="0" w:type="auto"/>
            <w:shd w:val="clear" w:color="auto" w:fill="auto"/>
          </w:tcPr>
          <w:p w14:paraId="0E811D73" w14:textId="77777777" w:rsidR="00E859FE" w:rsidRDefault="00E859FE" w:rsidP="00323545">
            <w:pPr>
              <w:pStyle w:val="TAH"/>
            </w:pPr>
            <w:r>
              <w:t>Title</w:t>
            </w:r>
          </w:p>
        </w:tc>
        <w:tc>
          <w:tcPr>
            <w:tcW w:w="0" w:type="auto"/>
            <w:shd w:val="clear" w:color="auto" w:fill="auto"/>
          </w:tcPr>
          <w:p w14:paraId="0A538B23" w14:textId="77777777" w:rsidR="00E859FE" w:rsidRDefault="00E859FE" w:rsidP="00323545">
            <w:pPr>
              <w:pStyle w:val="TAH"/>
            </w:pPr>
            <w:r>
              <w:t>Source</w:t>
            </w:r>
          </w:p>
        </w:tc>
        <w:tc>
          <w:tcPr>
            <w:tcW w:w="0" w:type="auto"/>
            <w:shd w:val="clear" w:color="auto" w:fill="auto"/>
          </w:tcPr>
          <w:p w14:paraId="420D86B2" w14:textId="77777777" w:rsidR="00E859FE" w:rsidRDefault="00E859FE" w:rsidP="00323545">
            <w:pPr>
              <w:pStyle w:val="TAH"/>
            </w:pPr>
            <w:r>
              <w:t>new/revised</w:t>
            </w:r>
          </w:p>
        </w:tc>
      </w:tr>
      <w:tr w:rsidR="00AA69CE" w14:paraId="61D91219" w14:textId="77777777">
        <w:tc>
          <w:tcPr>
            <w:tcW w:w="0" w:type="auto"/>
            <w:shd w:val="clear" w:color="auto" w:fill="auto"/>
          </w:tcPr>
          <w:p w14:paraId="28734FF8" w14:textId="77777777" w:rsidR="00E859FE" w:rsidRDefault="00E859FE" w:rsidP="00323545">
            <w:pPr>
              <w:pStyle w:val="TAL"/>
              <w:rPr>
                <w:sz w:val="16"/>
              </w:rPr>
            </w:pPr>
            <w:r>
              <w:rPr>
                <w:sz w:val="16"/>
              </w:rPr>
              <w:t>S4-251588</w:t>
            </w:r>
          </w:p>
        </w:tc>
        <w:tc>
          <w:tcPr>
            <w:tcW w:w="0" w:type="auto"/>
            <w:shd w:val="clear" w:color="auto" w:fill="auto"/>
          </w:tcPr>
          <w:p w14:paraId="6ACFA3C0" w14:textId="77777777" w:rsidR="00E859FE" w:rsidRDefault="00E859FE" w:rsidP="00323545">
            <w:pPr>
              <w:pStyle w:val="TAL"/>
              <w:rPr>
                <w:sz w:val="16"/>
              </w:rPr>
            </w:pPr>
            <w:r>
              <w:rPr>
                <w:sz w:val="16"/>
              </w:rPr>
              <w:t>New SID on Usage of Dynamically Changing Traffic Characteristics and Enhanced QoS support in Media Applications and Services</w:t>
            </w:r>
          </w:p>
        </w:tc>
        <w:tc>
          <w:tcPr>
            <w:tcW w:w="0" w:type="auto"/>
            <w:shd w:val="clear" w:color="auto" w:fill="auto"/>
          </w:tcPr>
          <w:p w14:paraId="3AC9E19B" w14:textId="77777777" w:rsidR="00E859FE" w:rsidRDefault="00E859FE" w:rsidP="00323545">
            <w:pPr>
              <w:pStyle w:val="TAL"/>
              <w:rPr>
                <w:sz w:val="16"/>
              </w:rPr>
            </w:pPr>
            <w:r>
              <w:rPr>
                <w:sz w:val="16"/>
              </w:rPr>
              <w:t>Huawei, HiSilicon</w:t>
            </w:r>
          </w:p>
        </w:tc>
        <w:tc>
          <w:tcPr>
            <w:tcW w:w="0" w:type="auto"/>
            <w:shd w:val="clear" w:color="auto" w:fill="auto"/>
          </w:tcPr>
          <w:p w14:paraId="6DE0BDAA" w14:textId="77777777" w:rsidR="00E859FE" w:rsidRDefault="00E859FE" w:rsidP="00323545">
            <w:pPr>
              <w:pStyle w:val="TAL"/>
              <w:rPr>
                <w:sz w:val="16"/>
              </w:rPr>
            </w:pPr>
            <w:r>
              <w:rPr>
                <w:sz w:val="16"/>
              </w:rPr>
              <w:t>SID new</w:t>
            </w:r>
          </w:p>
        </w:tc>
      </w:tr>
      <w:tr w:rsidR="00AA69CE" w14:paraId="0DA5BB69" w14:textId="77777777">
        <w:tc>
          <w:tcPr>
            <w:tcW w:w="0" w:type="auto"/>
            <w:shd w:val="clear" w:color="auto" w:fill="auto"/>
          </w:tcPr>
          <w:p w14:paraId="5F984649" w14:textId="77777777" w:rsidR="00E859FE" w:rsidRDefault="00E859FE" w:rsidP="00323545">
            <w:pPr>
              <w:pStyle w:val="TAL"/>
              <w:rPr>
                <w:sz w:val="16"/>
              </w:rPr>
            </w:pPr>
            <w:r>
              <w:rPr>
                <w:sz w:val="16"/>
              </w:rPr>
              <w:t>S4-251590</w:t>
            </w:r>
          </w:p>
        </w:tc>
        <w:tc>
          <w:tcPr>
            <w:tcW w:w="0" w:type="auto"/>
            <w:shd w:val="clear" w:color="auto" w:fill="auto"/>
          </w:tcPr>
          <w:p w14:paraId="6FCD4C5D" w14:textId="190AD88A" w:rsidR="00E859FE" w:rsidRDefault="00E859FE" w:rsidP="00323545">
            <w:pPr>
              <w:pStyle w:val="TAL"/>
              <w:rPr>
                <w:sz w:val="16"/>
              </w:rPr>
            </w:pPr>
            <w:r>
              <w:rPr>
                <w:sz w:val="16"/>
              </w:rPr>
              <w:t>Advanced Video Formats and Operation Points (FS_AVFOPS</w:t>
            </w:r>
            <w:r w:rsidR="00F02409">
              <w:rPr>
                <w:sz w:val="16"/>
              </w:rPr>
              <w:t>_MED</w:t>
            </w:r>
            <w:r>
              <w:rPr>
                <w:sz w:val="16"/>
              </w:rPr>
              <w:t>)</w:t>
            </w:r>
          </w:p>
        </w:tc>
        <w:tc>
          <w:tcPr>
            <w:tcW w:w="0" w:type="auto"/>
            <w:shd w:val="clear" w:color="auto" w:fill="auto"/>
          </w:tcPr>
          <w:p w14:paraId="31F77091" w14:textId="77777777" w:rsidR="00E859FE" w:rsidRDefault="00E859FE" w:rsidP="00323545">
            <w:pPr>
              <w:pStyle w:val="TAL"/>
              <w:rPr>
                <w:sz w:val="16"/>
              </w:rPr>
            </w:pPr>
            <w:r>
              <w:rPr>
                <w:sz w:val="16"/>
              </w:rPr>
              <w:t>Qualcomm Incorporated, Beijing Xiaomi Mobile Software, Philips International B.V., CMCC, Tencent, Apple Inc., Dolby Laboratories Inc</w:t>
            </w:r>
          </w:p>
        </w:tc>
        <w:tc>
          <w:tcPr>
            <w:tcW w:w="0" w:type="auto"/>
            <w:shd w:val="clear" w:color="auto" w:fill="auto"/>
          </w:tcPr>
          <w:p w14:paraId="7CA629FD" w14:textId="77777777" w:rsidR="00E859FE" w:rsidRDefault="00E859FE" w:rsidP="00323545">
            <w:pPr>
              <w:pStyle w:val="TAL"/>
              <w:rPr>
                <w:sz w:val="16"/>
              </w:rPr>
            </w:pPr>
            <w:r>
              <w:rPr>
                <w:sz w:val="16"/>
              </w:rPr>
              <w:t>SID new</w:t>
            </w:r>
          </w:p>
        </w:tc>
      </w:tr>
      <w:tr w:rsidR="00AA69CE" w14:paraId="059D4276" w14:textId="77777777">
        <w:tc>
          <w:tcPr>
            <w:tcW w:w="0" w:type="auto"/>
            <w:shd w:val="clear" w:color="auto" w:fill="auto"/>
          </w:tcPr>
          <w:p w14:paraId="2A135F39" w14:textId="77777777" w:rsidR="00E859FE" w:rsidRDefault="00E859FE" w:rsidP="00323545">
            <w:pPr>
              <w:pStyle w:val="TAL"/>
              <w:rPr>
                <w:sz w:val="16"/>
              </w:rPr>
            </w:pPr>
            <w:r>
              <w:rPr>
                <w:sz w:val="16"/>
              </w:rPr>
              <w:t>S4-251592</w:t>
            </w:r>
          </w:p>
        </w:tc>
        <w:tc>
          <w:tcPr>
            <w:tcW w:w="0" w:type="auto"/>
            <w:shd w:val="clear" w:color="auto" w:fill="auto"/>
          </w:tcPr>
          <w:p w14:paraId="4438CA66" w14:textId="77777777" w:rsidR="00E859FE" w:rsidRDefault="00E859FE" w:rsidP="00323545">
            <w:pPr>
              <w:pStyle w:val="TAL"/>
              <w:rPr>
                <w:sz w:val="16"/>
              </w:rPr>
            </w:pPr>
            <w:r>
              <w:rPr>
                <w:sz w:val="16"/>
              </w:rPr>
              <w:t>Draft new study on 3D Gaussian splats for 6G</w:t>
            </w:r>
          </w:p>
        </w:tc>
        <w:tc>
          <w:tcPr>
            <w:tcW w:w="0" w:type="auto"/>
            <w:shd w:val="clear" w:color="auto" w:fill="auto"/>
          </w:tcPr>
          <w:p w14:paraId="51B989D7" w14:textId="77777777" w:rsidR="00E859FE" w:rsidRDefault="00E859FE" w:rsidP="00323545">
            <w:pPr>
              <w:pStyle w:val="TAL"/>
              <w:rPr>
                <w:sz w:val="16"/>
              </w:rPr>
            </w:pPr>
            <w:r>
              <w:rPr>
                <w:sz w:val="16"/>
              </w:rPr>
              <w:t>Tencent, Beijing Xiaomi Mobile Software, China Mobile Com. Corporation, HiSilicon Technologies Co.Ltd, HuaWei Technologies Co., Ltd, Interdigital, Inc., LG Electronics Inc., Orange, Qualcomm Incorporated, Philips International B.V., Samsung Electronics Co</w:t>
            </w:r>
          </w:p>
        </w:tc>
        <w:tc>
          <w:tcPr>
            <w:tcW w:w="0" w:type="auto"/>
            <w:shd w:val="clear" w:color="auto" w:fill="auto"/>
          </w:tcPr>
          <w:p w14:paraId="55E9CE54" w14:textId="77777777" w:rsidR="00E859FE" w:rsidRDefault="00E859FE" w:rsidP="00323545">
            <w:pPr>
              <w:pStyle w:val="TAL"/>
              <w:rPr>
                <w:sz w:val="16"/>
              </w:rPr>
            </w:pPr>
            <w:r>
              <w:rPr>
                <w:sz w:val="16"/>
              </w:rPr>
              <w:t>SID new</w:t>
            </w:r>
          </w:p>
        </w:tc>
      </w:tr>
    </w:tbl>
    <w:p w14:paraId="7D0B6974" w14:textId="77777777" w:rsidR="00E859FE" w:rsidRDefault="00E859FE" w:rsidP="00E859FE"/>
    <w:p w14:paraId="39D97702" w14:textId="77777777" w:rsidR="00E859FE" w:rsidRDefault="00E859FE" w:rsidP="00E859FE">
      <w:pPr>
        <w:pStyle w:val="Heading2"/>
      </w:pPr>
      <w:r>
        <w:br w:type="page"/>
      </w:r>
      <w:bookmarkStart w:id="15071" w:name="_Toc213827452"/>
      <w:r>
        <w:t>Annex E: List of draft Technical Specifications and Reports</w:t>
      </w:r>
      <w:bookmarkEnd w:id="15071"/>
    </w:p>
    <w:p w14:paraId="66B768E8"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2715"/>
      </w:tblGrid>
      <w:tr w:rsidR="00AA69CE" w14:paraId="797B6112" w14:textId="77777777">
        <w:tc>
          <w:tcPr>
            <w:tcW w:w="0" w:type="auto"/>
            <w:shd w:val="clear" w:color="auto" w:fill="auto"/>
          </w:tcPr>
          <w:p w14:paraId="25407CAD" w14:textId="77777777" w:rsidR="00E859FE" w:rsidRDefault="00E859FE" w:rsidP="00323545">
            <w:pPr>
              <w:pStyle w:val="TAH"/>
            </w:pPr>
            <w:r>
              <w:t>Document</w:t>
            </w:r>
          </w:p>
        </w:tc>
        <w:tc>
          <w:tcPr>
            <w:tcW w:w="0" w:type="auto"/>
            <w:shd w:val="clear" w:color="auto" w:fill="auto"/>
          </w:tcPr>
          <w:p w14:paraId="35FBBE02" w14:textId="77777777" w:rsidR="00E859FE" w:rsidRDefault="00E859FE" w:rsidP="00323545">
            <w:pPr>
              <w:pStyle w:val="TAH"/>
            </w:pPr>
            <w:r>
              <w:t>Spec</w:t>
            </w:r>
          </w:p>
        </w:tc>
        <w:tc>
          <w:tcPr>
            <w:tcW w:w="0" w:type="auto"/>
            <w:shd w:val="clear" w:color="auto" w:fill="auto"/>
          </w:tcPr>
          <w:p w14:paraId="15B51F4E" w14:textId="77777777" w:rsidR="00E859FE" w:rsidRDefault="00E859FE" w:rsidP="00323545">
            <w:pPr>
              <w:pStyle w:val="TAH"/>
            </w:pPr>
            <w:r>
              <w:t>vers</w:t>
            </w:r>
          </w:p>
        </w:tc>
        <w:tc>
          <w:tcPr>
            <w:tcW w:w="0" w:type="auto"/>
            <w:shd w:val="clear" w:color="auto" w:fill="auto"/>
          </w:tcPr>
          <w:p w14:paraId="607EBF3D" w14:textId="77777777" w:rsidR="00E859FE" w:rsidRDefault="00E859FE" w:rsidP="00323545">
            <w:pPr>
              <w:pStyle w:val="TAH"/>
            </w:pPr>
            <w:r>
              <w:t>Doc title</w:t>
            </w:r>
          </w:p>
        </w:tc>
      </w:tr>
      <w:tr w:rsidR="00AA69CE" w14:paraId="2983551E" w14:textId="77777777">
        <w:tc>
          <w:tcPr>
            <w:tcW w:w="0" w:type="auto"/>
            <w:shd w:val="clear" w:color="auto" w:fill="auto"/>
          </w:tcPr>
          <w:p w14:paraId="0D47EE8C" w14:textId="77777777" w:rsidR="00E859FE" w:rsidRDefault="00E859FE" w:rsidP="00323545">
            <w:pPr>
              <w:pStyle w:val="TAR"/>
              <w:rPr>
                <w:sz w:val="16"/>
              </w:rPr>
            </w:pPr>
            <w:r>
              <w:rPr>
                <w:sz w:val="16"/>
              </w:rPr>
              <w:t>S4-251323</w:t>
            </w:r>
          </w:p>
        </w:tc>
        <w:tc>
          <w:tcPr>
            <w:tcW w:w="0" w:type="auto"/>
            <w:shd w:val="clear" w:color="auto" w:fill="auto"/>
          </w:tcPr>
          <w:p w14:paraId="1B971FD8" w14:textId="77777777" w:rsidR="00E859FE" w:rsidRDefault="00E859FE" w:rsidP="00323545">
            <w:pPr>
              <w:pStyle w:val="TAL"/>
              <w:rPr>
                <w:sz w:val="16"/>
              </w:rPr>
            </w:pPr>
            <w:r>
              <w:rPr>
                <w:sz w:val="16"/>
              </w:rPr>
              <w:t>26.956</w:t>
            </w:r>
          </w:p>
        </w:tc>
        <w:tc>
          <w:tcPr>
            <w:tcW w:w="0" w:type="auto"/>
            <w:shd w:val="clear" w:color="auto" w:fill="auto"/>
          </w:tcPr>
          <w:p w14:paraId="0FAD50AD" w14:textId="77777777" w:rsidR="00E859FE" w:rsidRDefault="00E859FE" w:rsidP="00323545">
            <w:pPr>
              <w:pStyle w:val="TAL"/>
              <w:rPr>
                <w:sz w:val="16"/>
              </w:rPr>
            </w:pPr>
            <w:r>
              <w:rPr>
                <w:sz w:val="16"/>
              </w:rPr>
              <w:t>1.1.0</w:t>
            </w:r>
          </w:p>
        </w:tc>
        <w:tc>
          <w:tcPr>
            <w:tcW w:w="0" w:type="auto"/>
            <w:shd w:val="clear" w:color="auto" w:fill="auto"/>
          </w:tcPr>
          <w:p w14:paraId="06FCC0F6" w14:textId="77777777" w:rsidR="00E859FE" w:rsidRDefault="00E859FE" w:rsidP="00323545">
            <w:pPr>
              <w:pStyle w:val="TAL"/>
              <w:rPr>
                <w:sz w:val="16"/>
              </w:rPr>
            </w:pPr>
            <w:r>
              <w:rPr>
                <w:sz w:val="16"/>
              </w:rPr>
              <w:t>[FS_Beyond2D] TR 26.956 V1.1.0</w:t>
            </w:r>
          </w:p>
        </w:tc>
      </w:tr>
      <w:tr w:rsidR="00AA69CE" w14:paraId="24E43283" w14:textId="77777777">
        <w:tc>
          <w:tcPr>
            <w:tcW w:w="0" w:type="auto"/>
            <w:shd w:val="clear" w:color="auto" w:fill="auto"/>
          </w:tcPr>
          <w:p w14:paraId="2E6518C5" w14:textId="77777777" w:rsidR="00E859FE" w:rsidRDefault="00E859FE" w:rsidP="00323545">
            <w:pPr>
              <w:pStyle w:val="TAR"/>
              <w:rPr>
                <w:sz w:val="16"/>
              </w:rPr>
            </w:pPr>
            <w:r>
              <w:rPr>
                <w:sz w:val="16"/>
              </w:rPr>
              <w:t>S4-251469</w:t>
            </w:r>
          </w:p>
        </w:tc>
        <w:tc>
          <w:tcPr>
            <w:tcW w:w="0" w:type="auto"/>
            <w:shd w:val="clear" w:color="auto" w:fill="auto"/>
          </w:tcPr>
          <w:p w14:paraId="7774123B" w14:textId="77777777" w:rsidR="00E859FE" w:rsidRDefault="00E859FE" w:rsidP="00323545">
            <w:pPr>
              <w:pStyle w:val="TAL"/>
              <w:rPr>
                <w:sz w:val="16"/>
              </w:rPr>
            </w:pPr>
            <w:r>
              <w:rPr>
                <w:sz w:val="16"/>
              </w:rPr>
              <w:t>26.567</w:t>
            </w:r>
          </w:p>
        </w:tc>
        <w:tc>
          <w:tcPr>
            <w:tcW w:w="0" w:type="auto"/>
            <w:shd w:val="clear" w:color="auto" w:fill="auto"/>
          </w:tcPr>
          <w:p w14:paraId="3AEC6B61" w14:textId="77777777" w:rsidR="00E859FE" w:rsidRDefault="00E859FE" w:rsidP="00323545">
            <w:pPr>
              <w:pStyle w:val="TAL"/>
              <w:rPr>
                <w:sz w:val="16"/>
              </w:rPr>
            </w:pPr>
            <w:r>
              <w:rPr>
                <w:sz w:val="16"/>
              </w:rPr>
              <w:t>1.3.0</w:t>
            </w:r>
          </w:p>
        </w:tc>
        <w:tc>
          <w:tcPr>
            <w:tcW w:w="0" w:type="auto"/>
            <w:shd w:val="clear" w:color="auto" w:fill="auto"/>
          </w:tcPr>
          <w:p w14:paraId="1AE02B27" w14:textId="77777777" w:rsidR="00E859FE" w:rsidRDefault="00E859FE" w:rsidP="00323545">
            <w:pPr>
              <w:pStyle w:val="TAL"/>
              <w:rPr>
                <w:sz w:val="16"/>
              </w:rPr>
            </w:pPr>
            <w:r>
              <w:rPr>
                <w:sz w:val="16"/>
              </w:rPr>
              <w:t>[SR_IMS] TS 26.567 V1.3.0</w:t>
            </w:r>
          </w:p>
        </w:tc>
      </w:tr>
      <w:tr w:rsidR="00AA69CE" w14:paraId="27000CF0" w14:textId="77777777">
        <w:tc>
          <w:tcPr>
            <w:tcW w:w="0" w:type="auto"/>
            <w:shd w:val="clear" w:color="auto" w:fill="auto"/>
          </w:tcPr>
          <w:p w14:paraId="6172A008" w14:textId="77777777" w:rsidR="00E859FE" w:rsidRDefault="00E859FE" w:rsidP="00323545">
            <w:pPr>
              <w:pStyle w:val="TAR"/>
              <w:rPr>
                <w:sz w:val="16"/>
              </w:rPr>
            </w:pPr>
            <w:r>
              <w:rPr>
                <w:sz w:val="16"/>
              </w:rPr>
              <w:t>S4-251493</w:t>
            </w:r>
          </w:p>
        </w:tc>
        <w:tc>
          <w:tcPr>
            <w:tcW w:w="0" w:type="auto"/>
            <w:shd w:val="clear" w:color="auto" w:fill="auto"/>
          </w:tcPr>
          <w:p w14:paraId="057247F3" w14:textId="77777777" w:rsidR="00E859FE" w:rsidRDefault="00E859FE" w:rsidP="00323545">
            <w:pPr>
              <w:pStyle w:val="TAL"/>
              <w:rPr>
                <w:sz w:val="16"/>
              </w:rPr>
            </w:pPr>
            <w:r>
              <w:rPr>
                <w:sz w:val="16"/>
              </w:rPr>
              <w:t>26.956</w:t>
            </w:r>
          </w:p>
        </w:tc>
        <w:tc>
          <w:tcPr>
            <w:tcW w:w="0" w:type="auto"/>
            <w:shd w:val="clear" w:color="auto" w:fill="auto"/>
          </w:tcPr>
          <w:p w14:paraId="0C3EDE1E" w14:textId="77777777" w:rsidR="00E859FE" w:rsidRDefault="00E859FE" w:rsidP="00323545">
            <w:pPr>
              <w:pStyle w:val="TAL"/>
              <w:rPr>
                <w:sz w:val="16"/>
              </w:rPr>
            </w:pPr>
            <w:r>
              <w:rPr>
                <w:sz w:val="16"/>
              </w:rPr>
              <w:t>1.2.0</w:t>
            </w:r>
          </w:p>
        </w:tc>
        <w:tc>
          <w:tcPr>
            <w:tcW w:w="0" w:type="auto"/>
            <w:shd w:val="clear" w:color="auto" w:fill="auto"/>
          </w:tcPr>
          <w:p w14:paraId="62DBD826" w14:textId="77777777" w:rsidR="00E859FE" w:rsidRDefault="00E859FE" w:rsidP="00323545">
            <w:pPr>
              <w:pStyle w:val="TAL"/>
              <w:rPr>
                <w:sz w:val="16"/>
              </w:rPr>
            </w:pPr>
            <w:r>
              <w:rPr>
                <w:sz w:val="16"/>
              </w:rPr>
              <w:t>[FS_Beyond2D] TR 26.956 V1.2.0</w:t>
            </w:r>
          </w:p>
        </w:tc>
      </w:tr>
      <w:tr w:rsidR="00AA69CE" w14:paraId="6BBAE93B" w14:textId="77777777">
        <w:tc>
          <w:tcPr>
            <w:tcW w:w="0" w:type="auto"/>
            <w:shd w:val="clear" w:color="auto" w:fill="auto"/>
          </w:tcPr>
          <w:p w14:paraId="47FD1294" w14:textId="77777777" w:rsidR="00E859FE" w:rsidRDefault="00E859FE" w:rsidP="00323545">
            <w:pPr>
              <w:pStyle w:val="TAR"/>
              <w:rPr>
                <w:sz w:val="16"/>
              </w:rPr>
            </w:pPr>
            <w:r>
              <w:rPr>
                <w:sz w:val="16"/>
              </w:rPr>
              <w:t>S4-251499</w:t>
            </w:r>
          </w:p>
        </w:tc>
        <w:tc>
          <w:tcPr>
            <w:tcW w:w="0" w:type="auto"/>
            <w:shd w:val="clear" w:color="auto" w:fill="auto"/>
          </w:tcPr>
          <w:p w14:paraId="52BE84DE" w14:textId="77777777" w:rsidR="00E859FE" w:rsidRDefault="00E859FE" w:rsidP="00323545">
            <w:pPr>
              <w:pStyle w:val="TAL"/>
              <w:rPr>
                <w:sz w:val="16"/>
              </w:rPr>
            </w:pPr>
            <w:r>
              <w:rPr>
                <w:sz w:val="16"/>
              </w:rPr>
              <w:t>26.858</w:t>
            </w:r>
          </w:p>
        </w:tc>
        <w:tc>
          <w:tcPr>
            <w:tcW w:w="0" w:type="auto"/>
            <w:shd w:val="clear" w:color="auto" w:fill="auto"/>
          </w:tcPr>
          <w:p w14:paraId="71FC0EF7" w14:textId="77777777" w:rsidR="00E859FE" w:rsidRDefault="00E859FE" w:rsidP="00323545">
            <w:pPr>
              <w:pStyle w:val="TAL"/>
              <w:rPr>
                <w:sz w:val="16"/>
              </w:rPr>
            </w:pPr>
            <w:r>
              <w:rPr>
                <w:sz w:val="16"/>
              </w:rPr>
              <w:t>0.6.0</w:t>
            </w:r>
          </w:p>
        </w:tc>
        <w:tc>
          <w:tcPr>
            <w:tcW w:w="0" w:type="auto"/>
            <w:shd w:val="clear" w:color="auto" w:fill="auto"/>
          </w:tcPr>
          <w:p w14:paraId="6DD6FD28" w14:textId="77777777" w:rsidR="00E859FE" w:rsidRDefault="00E859FE" w:rsidP="00323545">
            <w:pPr>
              <w:pStyle w:val="TAL"/>
              <w:rPr>
                <w:sz w:val="16"/>
              </w:rPr>
            </w:pPr>
            <w:r>
              <w:rPr>
                <w:sz w:val="16"/>
              </w:rPr>
              <w:t>[FS_ACAPI] draft TR 26.858 v0.6.0</w:t>
            </w:r>
          </w:p>
        </w:tc>
      </w:tr>
      <w:tr w:rsidR="00AA69CE" w14:paraId="398B59CB" w14:textId="77777777">
        <w:tc>
          <w:tcPr>
            <w:tcW w:w="0" w:type="auto"/>
            <w:shd w:val="clear" w:color="auto" w:fill="auto"/>
          </w:tcPr>
          <w:p w14:paraId="7C926674" w14:textId="77777777" w:rsidR="00E859FE" w:rsidRDefault="00E859FE" w:rsidP="00323545">
            <w:pPr>
              <w:pStyle w:val="TAR"/>
              <w:rPr>
                <w:sz w:val="16"/>
              </w:rPr>
            </w:pPr>
            <w:r>
              <w:rPr>
                <w:sz w:val="16"/>
              </w:rPr>
              <w:t>S4-251522</w:t>
            </w:r>
          </w:p>
        </w:tc>
        <w:tc>
          <w:tcPr>
            <w:tcW w:w="0" w:type="auto"/>
            <w:shd w:val="clear" w:color="auto" w:fill="auto"/>
          </w:tcPr>
          <w:p w14:paraId="1771713F" w14:textId="77777777" w:rsidR="00E859FE" w:rsidRDefault="00E859FE" w:rsidP="00323545">
            <w:pPr>
              <w:pStyle w:val="TAL"/>
              <w:rPr>
                <w:sz w:val="16"/>
              </w:rPr>
            </w:pPr>
            <w:r>
              <w:rPr>
                <w:sz w:val="16"/>
              </w:rPr>
              <w:t>26.265</w:t>
            </w:r>
          </w:p>
        </w:tc>
        <w:tc>
          <w:tcPr>
            <w:tcW w:w="0" w:type="auto"/>
            <w:shd w:val="clear" w:color="auto" w:fill="auto"/>
          </w:tcPr>
          <w:p w14:paraId="76123029" w14:textId="77777777" w:rsidR="00E859FE" w:rsidRDefault="00E859FE" w:rsidP="00323545">
            <w:pPr>
              <w:pStyle w:val="TAL"/>
              <w:rPr>
                <w:sz w:val="16"/>
              </w:rPr>
            </w:pPr>
            <w:r>
              <w:rPr>
                <w:sz w:val="16"/>
              </w:rPr>
              <w:t>1.3.0</w:t>
            </w:r>
          </w:p>
        </w:tc>
        <w:tc>
          <w:tcPr>
            <w:tcW w:w="0" w:type="auto"/>
            <w:shd w:val="clear" w:color="auto" w:fill="auto"/>
          </w:tcPr>
          <w:p w14:paraId="32CE9087" w14:textId="77777777" w:rsidR="00E859FE" w:rsidRDefault="00E859FE" w:rsidP="00323545">
            <w:pPr>
              <w:pStyle w:val="TAL"/>
              <w:rPr>
                <w:sz w:val="16"/>
              </w:rPr>
            </w:pPr>
            <w:r>
              <w:rPr>
                <w:sz w:val="16"/>
              </w:rPr>
              <w:t>TS 26.265 v1.3.0</w:t>
            </w:r>
          </w:p>
        </w:tc>
      </w:tr>
      <w:tr w:rsidR="00AA69CE" w14:paraId="19FBA415" w14:textId="77777777">
        <w:tc>
          <w:tcPr>
            <w:tcW w:w="0" w:type="auto"/>
            <w:shd w:val="clear" w:color="auto" w:fill="auto"/>
          </w:tcPr>
          <w:p w14:paraId="320096EA" w14:textId="77777777" w:rsidR="00E859FE" w:rsidRDefault="00E859FE" w:rsidP="00323545">
            <w:pPr>
              <w:pStyle w:val="TAR"/>
              <w:rPr>
                <w:sz w:val="16"/>
              </w:rPr>
            </w:pPr>
            <w:r>
              <w:rPr>
                <w:sz w:val="16"/>
              </w:rPr>
              <w:t>S4-251545</w:t>
            </w:r>
          </w:p>
        </w:tc>
        <w:tc>
          <w:tcPr>
            <w:tcW w:w="0" w:type="auto"/>
            <w:shd w:val="clear" w:color="auto" w:fill="auto"/>
          </w:tcPr>
          <w:p w14:paraId="5BAA6480" w14:textId="77777777" w:rsidR="00E859FE" w:rsidRDefault="00E859FE" w:rsidP="00323545">
            <w:pPr>
              <w:pStyle w:val="TAL"/>
              <w:rPr>
                <w:sz w:val="16"/>
              </w:rPr>
            </w:pPr>
            <w:r>
              <w:rPr>
                <w:sz w:val="16"/>
              </w:rPr>
              <w:t>26.819</w:t>
            </w:r>
          </w:p>
        </w:tc>
        <w:tc>
          <w:tcPr>
            <w:tcW w:w="0" w:type="auto"/>
            <w:shd w:val="clear" w:color="auto" w:fill="auto"/>
          </w:tcPr>
          <w:p w14:paraId="32DE6602" w14:textId="77777777" w:rsidR="00E859FE" w:rsidRDefault="00E859FE" w:rsidP="00323545">
            <w:pPr>
              <w:pStyle w:val="TAL"/>
              <w:rPr>
                <w:sz w:val="16"/>
              </w:rPr>
            </w:pPr>
            <w:r>
              <w:rPr>
                <w:sz w:val="16"/>
              </w:rPr>
              <w:t>1.1.0</w:t>
            </w:r>
          </w:p>
        </w:tc>
        <w:tc>
          <w:tcPr>
            <w:tcW w:w="0" w:type="auto"/>
            <w:shd w:val="clear" w:color="auto" w:fill="auto"/>
          </w:tcPr>
          <w:p w14:paraId="18FC1699" w14:textId="77777777" w:rsidR="00E859FE" w:rsidRDefault="00E859FE" w:rsidP="00323545">
            <w:pPr>
              <w:pStyle w:val="TAL"/>
              <w:rPr>
                <w:sz w:val="16"/>
              </w:rPr>
            </w:pPr>
            <w:r>
              <w:rPr>
                <w:sz w:val="16"/>
              </w:rPr>
              <w:t>Draft TR 26.819 v1.1.0</w:t>
            </w:r>
          </w:p>
        </w:tc>
      </w:tr>
      <w:tr w:rsidR="00AA69CE" w14:paraId="1212BCA0" w14:textId="77777777">
        <w:tc>
          <w:tcPr>
            <w:tcW w:w="0" w:type="auto"/>
            <w:shd w:val="clear" w:color="auto" w:fill="auto"/>
          </w:tcPr>
          <w:p w14:paraId="65D26B74" w14:textId="77777777" w:rsidR="00E859FE" w:rsidRDefault="00E859FE" w:rsidP="00323545">
            <w:pPr>
              <w:pStyle w:val="TAR"/>
              <w:rPr>
                <w:sz w:val="16"/>
              </w:rPr>
            </w:pPr>
            <w:r>
              <w:rPr>
                <w:sz w:val="16"/>
              </w:rPr>
              <w:t>S4-251551</w:t>
            </w:r>
          </w:p>
        </w:tc>
        <w:tc>
          <w:tcPr>
            <w:tcW w:w="0" w:type="auto"/>
            <w:shd w:val="clear" w:color="auto" w:fill="auto"/>
          </w:tcPr>
          <w:p w14:paraId="54713953" w14:textId="77777777" w:rsidR="00E859FE" w:rsidRDefault="00E859FE" w:rsidP="00323545">
            <w:pPr>
              <w:pStyle w:val="TAL"/>
              <w:rPr>
                <w:sz w:val="16"/>
              </w:rPr>
            </w:pPr>
            <w:r>
              <w:rPr>
                <w:sz w:val="16"/>
              </w:rPr>
              <w:t>26.940</w:t>
            </w:r>
          </w:p>
        </w:tc>
        <w:tc>
          <w:tcPr>
            <w:tcW w:w="0" w:type="auto"/>
            <w:shd w:val="clear" w:color="auto" w:fill="auto"/>
          </w:tcPr>
          <w:p w14:paraId="16B10C7B" w14:textId="77777777" w:rsidR="00E859FE" w:rsidRDefault="00E859FE" w:rsidP="00323545">
            <w:pPr>
              <w:pStyle w:val="TAL"/>
              <w:rPr>
                <w:sz w:val="16"/>
              </w:rPr>
            </w:pPr>
            <w:r>
              <w:rPr>
                <w:sz w:val="16"/>
              </w:rPr>
              <w:t>0.3.0</w:t>
            </w:r>
          </w:p>
        </w:tc>
        <w:tc>
          <w:tcPr>
            <w:tcW w:w="0" w:type="auto"/>
            <w:shd w:val="clear" w:color="auto" w:fill="auto"/>
          </w:tcPr>
          <w:p w14:paraId="213890AB" w14:textId="77777777" w:rsidR="00E859FE" w:rsidRDefault="00E859FE" w:rsidP="00323545">
            <w:pPr>
              <w:pStyle w:val="TAL"/>
              <w:rPr>
                <w:sz w:val="16"/>
              </w:rPr>
            </w:pPr>
            <w:r>
              <w:rPr>
                <w:sz w:val="16"/>
              </w:rPr>
              <w:t>[FS_ULBC] TR 26.940 V0.3.0</w:t>
            </w:r>
          </w:p>
        </w:tc>
      </w:tr>
      <w:tr w:rsidR="00AA69CE" w:rsidRPr="00EB60A2" w14:paraId="37717A4B" w14:textId="77777777">
        <w:tc>
          <w:tcPr>
            <w:tcW w:w="0" w:type="auto"/>
            <w:shd w:val="clear" w:color="auto" w:fill="auto"/>
          </w:tcPr>
          <w:p w14:paraId="73DB0B0E" w14:textId="77777777" w:rsidR="00E859FE" w:rsidRPr="00EB60A2" w:rsidRDefault="00E859FE" w:rsidP="00323545">
            <w:pPr>
              <w:pStyle w:val="TAR"/>
              <w:rPr>
                <w:sz w:val="16"/>
              </w:rPr>
            </w:pPr>
            <w:r w:rsidRPr="00EB60A2">
              <w:rPr>
                <w:sz w:val="16"/>
              </w:rPr>
              <w:t>S4-251577</w:t>
            </w:r>
          </w:p>
        </w:tc>
        <w:tc>
          <w:tcPr>
            <w:tcW w:w="0" w:type="auto"/>
            <w:shd w:val="clear" w:color="auto" w:fill="auto"/>
          </w:tcPr>
          <w:p w14:paraId="35441C7C" w14:textId="77777777" w:rsidR="00E859FE" w:rsidRPr="00EB60A2" w:rsidRDefault="00E859FE" w:rsidP="00323545">
            <w:pPr>
              <w:pStyle w:val="TAL"/>
              <w:rPr>
                <w:sz w:val="16"/>
              </w:rPr>
            </w:pPr>
            <w:r w:rsidRPr="00EB60A2">
              <w:rPr>
                <w:sz w:val="16"/>
              </w:rPr>
              <w:t>26.956</w:t>
            </w:r>
          </w:p>
        </w:tc>
        <w:tc>
          <w:tcPr>
            <w:tcW w:w="0" w:type="auto"/>
            <w:shd w:val="clear" w:color="auto" w:fill="auto"/>
          </w:tcPr>
          <w:p w14:paraId="11059964" w14:textId="77777777" w:rsidR="00E859FE" w:rsidRPr="00EB60A2" w:rsidRDefault="00E859FE" w:rsidP="00323545">
            <w:pPr>
              <w:pStyle w:val="TAL"/>
              <w:rPr>
                <w:sz w:val="16"/>
              </w:rPr>
            </w:pPr>
            <w:r w:rsidRPr="00EB60A2">
              <w:rPr>
                <w:sz w:val="16"/>
              </w:rPr>
              <w:t>1.2.1</w:t>
            </w:r>
          </w:p>
        </w:tc>
        <w:tc>
          <w:tcPr>
            <w:tcW w:w="0" w:type="auto"/>
            <w:shd w:val="clear" w:color="auto" w:fill="auto"/>
          </w:tcPr>
          <w:p w14:paraId="1EDA4ABA" w14:textId="77777777" w:rsidR="00E859FE" w:rsidRPr="00EB60A2" w:rsidRDefault="00E859FE" w:rsidP="00323545">
            <w:pPr>
              <w:pStyle w:val="TAL"/>
              <w:rPr>
                <w:sz w:val="16"/>
              </w:rPr>
            </w:pPr>
            <w:r w:rsidRPr="00EB60A2">
              <w:rPr>
                <w:sz w:val="16"/>
              </w:rPr>
              <w:t>[FS_Beyond2D] TR 26.956 V1.2.1</w:t>
            </w:r>
          </w:p>
        </w:tc>
      </w:tr>
      <w:tr w:rsidR="00AA69CE" w14:paraId="69786CA3" w14:textId="77777777">
        <w:tc>
          <w:tcPr>
            <w:tcW w:w="0" w:type="auto"/>
            <w:shd w:val="clear" w:color="auto" w:fill="auto"/>
          </w:tcPr>
          <w:p w14:paraId="176D55FB" w14:textId="77777777" w:rsidR="00E859FE" w:rsidRPr="00EB60A2" w:rsidRDefault="00E859FE" w:rsidP="00323545">
            <w:pPr>
              <w:pStyle w:val="TAR"/>
              <w:rPr>
                <w:sz w:val="16"/>
              </w:rPr>
            </w:pPr>
            <w:r w:rsidRPr="00EB60A2">
              <w:rPr>
                <w:sz w:val="16"/>
              </w:rPr>
              <w:t>S4-251593</w:t>
            </w:r>
          </w:p>
        </w:tc>
        <w:tc>
          <w:tcPr>
            <w:tcW w:w="0" w:type="auto"/>
            <w:shd w:val="clear" w:color="auto" w:fill="auto"/>
          </w:tcPr>
          <w:p w14:paraId="588843A4" w14:textId="77777777" w:rsidR="00E859FE" w:rsidRPr="00EB60A2" w:rsidRDefault="00E859FE" w:rsidP="00323545">
            <w:pPr>
              <w:pStyle w:val="TAL"/>
              <w:rPr>
                <w:sz w:val="16"/>
              </w:rPr>
            </w:pPr>
            <w:r w:rsidRPr="00EB60A2">
              <w:rPr>
                <w:sz w:val="16"/>
              </w:rPr>
              <w:t>26.956</w:t>
            </w:r>
          </w:p>
        </w:tc>
        <w:tc>
          <w:tcPr>
            <w:tcW w:w="0" w:type="auto"/>
            <w:shd w:val="clear" w:color="auto" w:fill="auto"/>
          </w:tcPr>
          <w:p w14:paraId="7E97D306" w14:textId="38CCF9D8" w:rsidR="00E859FE" w:rsidRPr="00EB60A2" w:rsidRDefault="00E859FE" w:rsidP="00323545">
            <w:pPr>
              <w:pStyle w:val="TAL"/>
              <w:rPr>
                <w:sz w:val="16"/>
              </w:rPr>
            </w:pPr>
            <w:r w:rsidRPr="00EB60A2">
              <w:rPr>
                <w:sz w:val="16"/>
              </w:rPr>
              <w:t>1.</w:t>
            </w:r>
            <w:r w:rsidR="00EB60A2" w:rsidRPr="00EB60A2">
              <w:rPr>
                <w:sz w:val="16"/>
              </w:rPr>
              <w:t>3</w:t>
            </w:r>
            <w:r w:rsidRPr="00EB60A2">
              <w:rPr>
                <w:sz w:val="16"/>
              </w:rPr>
              <w:t>.</w:t>
            </w:r>
            <w:r w:rsidR="00EB60A2" w:rsidRPr="00EB60A2">
              <w:rPr>
                <w:sz w:val="16"/>
              </w:rPr>
              <w:t>0</w:t>
            </w:r>
          </w:p>
        </w:tc>
        <w:tc>
          <w:tcPr>
            <w:tcW w:w="0" w:type="auto"/>
            <w:shd w:val="clear" w:color="auto" w:fill="auto"/>
          </w:tcPr>
          <w:p w14:paraId="21879554" w14:textId="0791630D" w:rsidR="00E859FE" w:rsidRDefault="00E859FE" w:rsidP="00323545">
            <w:pPr>
              <w:pStyle w:val="TAL"/>
              <w:rPr>
                <w:sz w:val="16"/>
              </w:rPr>
            </w:pPr>
            <w:r w:rsidRPr="00EB60A2">
              <w:rPr>
                <w:sz w:val="16"/>
              </w:rPr>
              <w:t>[FS_Beyond2D] TR 26.956 V1.</w:t>
            </w:r>
            <w:r w:rsidR="00EB60A2" w:rsidRPr="00EB60A2">
              <w:rPr>
                <w:sz w:val="16"/>
              </w:rPr>
              <w:t>3</w:t>
            </w:r>
            <w:r w:rsidRPr="00EB60A2">
              <w:rPr>
                <w:sz w:val="16"/>
              </w:rPr>
              <w:t>.</w:t>
            </w:r>
            <w:r w:rsidR="00EB60A2" w:rsidRPr="00EB60A2">
              <w:rPr>
                <w:sz w:val="16"/>
              </w:rPr>
              <w:t>0</w:t>
            </w:r>
          </w:p>
        </w:tc>
      </w:tr>
    </w:tbl>
    <w:p w14:paraId="4BECA11A" w14:textId="77777777" w:rsidR="00E859FE" w:rsidRDefault="00E859FE" w:rsidP="00E859FE"/>
    <w:p w14:paraId="4FED2DE6" w14:textId="77777777" w:rsidR="00E859FE" w:rsidRDefault="00E859FE" w:rsidP="00E859FE">
      <w:pPr>
        <w:pStyle w:val="Heading2"/>
      </w:pPr>
      <w:r>
        <w:br w:type="page"/>
      </w:r>
      <w:bookmarkStart w:id="15072" w:name="_Toc213827453"/>
      <w:r>
        <w:t>Annex H: List of participants</w:t>
      </w:r>
      <w:bookmarkEnd w:id="15072"/>
    </w:p>
    <w:tbl>
      <w:tblPr>
        <w:tblW w:w="8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687"/>
        <w:gridCol w:w="1687"/>
        <w:gridCol w:w="3124"/>
        <w:gridCol w:w="1381"/>
      </w:tblGrid>
      <w:tr w:rsidR="00E859FE" w:rsidRPr="00091EEA" w14:paraId="69561DB7" w14:textId="77777777" w:rsidTr="00323545">
        <w:trPr>
          <w:trHeight w:val="1140"/>
        </w:trPr>
        <w:tc>
          <w:tcPr>
            <w:tcW w:w="506" w:type="dxa"/>
            <w:shd w:val="clear" w:color="auto" w:fill="auto"/>
            <w:vAlign w:val="bottom"/>
            <w:hideMark/>
          </w:tcPr>
          <w:p w14:paraId="5906A705"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TITLE</w:t>
            </w:r>
          </w:p>
        </w:tc>
        <w:tc>
          <w:tcPr>
            <w:tcW w:w="1687" w:type="dxa"/>
            <w:shd w:val="clear" w:color="auto" w:fill="auto"/>
            <w:vAlign w:val="bottom"/>
            <w:hideMark/>
          </w:tcPr>
          <w:p w14:paraId="6F425C2E"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Family Name</w:t>
            </w:r>
          </w:p>
        </w:tc>
        <w:tc>
          <w:tcPr>
            <w:tcW w:w="1687" w:type="dxa"/>
            <w:shd w:val="clear" w:color="auto" w:fill="auto"/>
            <w:vAlign w:val="bottom"/>
            <w:hideMark/>
          </w:tcPr>
          <w:p w14:paraId="5FD74A18"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Given Name</w:t>
            </w:r>
          </w:p>
        </w:tc>
        <w:tc>
          <w:tcPr>
            <w:tcW w:w="3124" w:type="dxa"/>
            <w:shd w:val="clear" w:color="auto" w:fill="auto"/>
            <w:vAlign w:val="bottom"/>
            <w:hideMark/>
          </w:tcPr>
          <w:p w14:paraId="61425E72"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Organization Represented</w:t>
            </w:r>
          </w:p>
        </w:tc>
        <w:tc>
          <w:tcPr>
            <w:tcW w:w="1196" w:type="dxa"/>
            <w:shd w:val="clear" w:color="auto" w:fill="auto"/>
            <w:vAlign w:val="bottom"/>
            <w:hideMark/>
          </w:tcPr>
          <w:p w14:paraId="4A2E328D"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Organization Represented Category Code</w:t>
            </w:r>
          </w:p>
        </w:tc>
      </w:tr>
      <w:tr w:rsidR="00E859FE" w:rsidRPr="00091EEA" w14:paraId="56B817AC" w14:textId="77777777" w:rsidTr="00323545">
        <w:trPr>
          <w:trHeight w:val="288"/>
        </w:trPr>
        <w:tc>
          <w:tcPr>
            <w:tcW w:w="506" w:type="dxa"/>
            <w:shd w:val="clear" w:color="auto" w:fill="auto"/>
            <w:noWrap/>
            <w:vAlign w:val="bottom"/>
            <w:hideMark/>
          </w:tcPr>
          <w:p w14:paraId="27BEF5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3CFED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Abdoli</w:t>
            </w:r>
          </w:p>
        </w:tc>
        <w:tc>
          <w:tcPr>
            <w:tcW w:w="1687" w:type="dxa"/>
            <w:shd w:val="clear" w:color="auto" w:fill="auto"/>
            <w:noWrap/>
            <w:vAlign w:val="bottom"/>
            <w:hideMark/>
          </w:tcPr>
          <w:p w14:paraId="3AC9C1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Mohsen</w:t>
            </w:r>
          </w:p>
        </w:tc>
        <w:tc>
          <w:tcPr>
            <w:tcW w:w="3124" w:type="dxa"/>
            <w:shd w:val="clear" w:color="auto" w:fill="auto"/>
            <w:noWrap/>
            <w:vAlign w:val="bottom"/>
            <w:hideMark/>
          </w:tcPr>
          <w:p w14:paraId="68FF8E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Germany GmbH</w:t>
            </w:r>
          </w:p>
        </w:tc>
        <w:tc>
          <w:tcPr>
            <w:tcW w:w="1196" w:type="dxa"/>
            <w:shd w:val="clear" w:color="auto" w:fill="auto"/>
            <w:noWrap/>
            <w:vAlign w:val="bottom"/>
            <w:hideMark/>
          </w:tcPr>
          <w:p w14:paraId="2F0E67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1E0B9A1" w14:textId="77777777" w:rsidTr="00323545">
        <w:trPr>
          <w:trHeight w:val="288"/>
        </w:trPr>
        <w:tc>
          <w:tcPr>
            <w:tcW w:w="506" w:type="dxa"/>
            <w:shd w:val="clear" w:color="auto" w:fill="auto"/>
            <w:noWrap/>
            <w:vAlign w:val="bottom"/>
            <w:hideMark/>
          </w:tcPr>
          <w:p w14:paraId="6F70F5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B7D9B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Ahsan</w:t>
            </w:r>
          </w:p>
        </w:tc>
        <w:tc>
          <w:tcPr>
            <w:tcW w:w="1687" w:type="dxa"/>
            <w:shd w:val="clear" w:color="auto" w:fill="auto"/>
            <w:noWrap/>
            <w:vAlign w:val="bottom"/>
            <w:hideMark/>
          </w:tcPr>
          <w:p w14:paraId="7CBBA6F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Saba</w:t>
            </w:r>
          </w:p>
        </w:tc>
        <w:tc>
          <w:tcPr>
            <w:tcW w:w="3124" w:type="dxa"/>
            <w:shd w:val="clear" w:color="auto" w:fill="auto"/>
            <w:noWrap/>
            <w:vAlign w:val="bottom"/>
            <w:hideMark/>
          </w:tcPr>
          <w:p w14:paraId="46017B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Corporation</w:t>
            </w:r>
          </w:p>
        </w:tc>
        <w:tc>
          <w:tcPr>
            <w:tcW w:w="1196" w:type="dxa"/>
            <w:shd w:val="clear" w:color="auto" w:fill="auto"/>
            <w:noWrap/>
            <w:vAlign w:val="bottom"/>
            <w:hideMark/>
          </w:tcPr>
          <w:p w14:paraId="41F227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5BC1F5F" w14:textId="77777777" w:rsidTr="00323545">
        <w:trPr>
          <w:trHeight w:val="288"/>
        </w:trPr>
        <w:tc>
          <w:tcPr>
            <w:tcW w:w="506" w:type="dxa"/>
            <w:shd w:val="clear" w:color="auto" w:fill="auto"/>
            <w:noWrap/>
            <w:vAlign w:val="bottom"/>
            <w:hideMark/>
          </w:tcPr>
          <w:p w14:paraId="253E0E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8B3F4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Alexiou</w:t>
            </w:r>
          </w:p>
        </w:tc>
        <w:tc>
          <w:tcPr>
            <w:tcW w:w="1687" w:type="dxa"/>
            <w:shd w:val="clear" w:color="auto" w:fill="auto"/>
            <w:noWrap/>
            <w:vAlign w:val="bottom"/>
            <w:hideMark/>
          </w:tcPr>
          <w:p w14:paraId="0AB1FD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Evangelos</w:t>
            </w:r>
          </w:p>
        </w:tc>
        <w:tc>
          <w:tcPr>
            <w:tcW w:w="3124" w:type="dxa"/>
            <w:shd w:val="clear" w:color="auto" w:fill="auto"/>
            <w:noWrap/>
            <w:vAlign w:val="bottom"/>
            <w:hideMark/>
          </w:tcPr>
          <w:p w14:paraId="6949C6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Netherlands</w:t>
            </w:r>
          </w:p>
        </w:tc>
        <w:tc>
          <w:tcPr>
            <w:tcW w:w="1196" w:type="dxa"/>
            <w:shd w:val="clear" w:color="auto" w:fill="auto"/>
            <w:noWrap/>
            <w:vAlign w:val="bottom"/>
            <w:hideMark/>
          </w:tcPr>
          <w:p w14:paraId="4E60E19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04858AE" w14:textId="77777777" w:rsidTr="00323545">
        <w:trPr>
          <w:trHeight w:val="288"/>
        </w:trPr>
        <w:tc>
          <w:tcPr>
            <w:tcW w:w="506" w:type="dxa"/>
            <w:shd w:val="clear" w:color="auto" w:fill="auto"/>
            <w:noWrap/>
            <w:vAlign w:val="bottom"/>
            <w:hideMark/>
          </w:tcPr>
          <w:p w14:paraId="4D0C69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036A7B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Aracena</w:t>
            </w:r>
          </w:p>
        </w:tc>
        <w:tc>
          <w:tcPr>
            <w:tcW w:w="1687" w:type="dxa"/>
            <w:shd w:val="clear" w:color="auto" w:fill="auto"/>
            <w:noWrap/>
            <w:vAlign w:val="bottom"/>
            <w:hideMark/>
          </w:tcPr>
          <w:p w14:paraId="7BCCD4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Mauricio</w:t>
            </w:r>
          </w:p>
        </w:tc>
        <w:tc>
          <w:tcPr>
            <w:tcW w:w="3124" w:type="dxa"/>
            <w:shd w:val="clear" w:color="auto" w:fill="auto"/>
            <w:noWrap/>
            <w:vAlign w:val="bottom"/>
            <w:hideMark/>
          </w:tcPr>
          <w:p w14:paraId="7C0B79E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(China)</w:t>
            </w:r>
          </w:p>
        </w:tc>
        <w:tc>
          <w:tcPr>
            <w:tcW w:w="1196" w:type="dxa"/>
            <w:shd w:val="clear" w:color="auto" w:fill="auto"/>
            <w:noWrap/>
            <w:vAlign w:val="bottom"/>
            <w:hideMark/>
          </w:tcPr>
          <w:p w14:paraId="5F4FB7B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740A122" w14:textId="77777777" w:rsidTr="00323545">
        <w:trPr>
          <w:trHeight w:val="288"/>
        </w:trPr>
        <w:tc>
          <w:tcPr>
            <w:tcW w:w="506" w:type="dxa"/>
            <w:shd w:val="clear" w:color="auto" w:fill="auto"/>
            <w:noWrap/>
            <w:vAlign w:val="bottom"/>
            <w:hideMark/>
          </w:tcPr>
          <w:p w14:paraId="427EB3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1AE6B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Atarius</w:t>
            </w:r>
          </w:p>
        </w:tc>
        <w:tc>
          <w:tcPr>
            <w:tcW w:w="1687" w:type="dxa"/>
            <w:shd w:val="clear" w:color="auto" w:fill="auto"/>
            <w:noWrap/>
            <w:vAlign w:val="bottom"/>
            <w:hideMark/>
          </w:tcPr>
          <w:p w14:paraId="6B5AEB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Roozbeh</w:t>
            </w:r>
          </w:p>
        </w:tc>
        <w:tc>
          <w:tcPr>
            <w:tcW w:w="3124" w:type="dxa"/>
            <w:shd w:val="clear" w:color="auto" w:fill="auto"/>
            <w:noWrap/>
            <w:vAlign w:val="bottom"/>
            <w:hideMark/>
          </w:tcPr>
          <w:p w14:paraId="1A14860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Lenovo Software Ltd.</w:t>
            </w:r>
          </w:p>
        </w:tc>
        <w:tc>
          <w:tcPr>
            <w:tcW w:w="1196" w:type="dxa"/>
            <w:shd w:val="clear" w:color="auto" w:fill="auto"/>
            <w:noWrap/>
            <w:vAlign w:val="bottom"/>
            <w:hideMark/>
          </w:tcPr>
          <w:p w14:paraId="206615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90C462C" w14:textId="77777777" w:rsidTr="00323545">
        <w:trPr>
          <w:trHeight w:val="288"/>
        </w:trPr>
        <w:tc>
          <w:tcPr>
            <w:tcW w:w="506" w:type="dxa"/>
            <w:shd w:val="clear" w:color="auto" w:fill="auto"/>
            <w:noWrap/>
            <w:vAlign w:val="bottom"/>
            <w:hideMark/>
          </w:tcPr>
          <w:p w14:paraId="557239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A1C18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AUMONT</w:t>
            </w:r>
          </w:p>
        </w:tc>
        <w:tc>
          <w:tcPr>
            <w:tcW w:w="1687" w:type="dxa"/>
            <w:shd w:val="clear" w:color="auto" w:fill="auto"/>
            <w:noWrap/>
            <w:vAlign w:val="bottom"/>
            <w:hideMark/>
          </w:tcPr>
          <w:p w14:paraId="42F0B1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FRANCK</w:t>
            </w:r>
          </w:p>
        </w:tc>
        <w:tc>
          <w:tcPr>
            <w:tcW w:w="3124" w:type="dxa"/>
            <w:shd w:val="clear" w:color="auto" w:fill="auto"/>
            <w:noWrap/>
            <w:vAlign w:val="bottom"/>
            <w:hideMark/>
          </w:tcPr>
          <w:p w14:paraId="26D2FE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InterDigital Washington DC</w:t>
            </w:r>
          </w:p>
        </w:tc>
        <w:tc>
          <w:tcPr>
            <w:tcW w:w="1196" w:type="dxa"/>
            <w:shd w:val="clear" w:color="auto" w:fill="auto"/>
            <w:noWrap/>
            <w:vAlign w:val="bottom"/>
            <w:hideMark/>
          </w:tcPr>
          <w:p w14:paraId="07851F3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046D2BFB" w14:textId="77777777" w:rsidTr="00323545">
        <w:trPr>
          <w:trHeight w:val="288"/>
        </w:trPr>
        <w:tc>
          <w:tcPr>
            <w:tcW w:w="506" w:type="dxa"/>
            <w:shd w:val="clear" w:color="auto" w:fill="auto"/>
            <w:noWrap/>
            <w:vAlign w:val="bottom"/>
            <w:hideMark/>
          </w:tcPr>
          <w:p w14:paraId="06ECC5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46B20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Bae</w:t>
            </w:r>
          </w:p>
        </w:tc>
        <w:tc>
          <w:tcPr>
            <w:tcW w:w="1687" w:type="dxa"/>
            <w:shd w:val="clear" w:color="auto" w:fill="auto"/>
            <w:noWrap/>
            <w:vAlign w:val="bottom"/>
            <w:hideMark/>
          </w:tcPr>
          <w:p w14:paraId="5CC41E9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Jaehyeon</w:t>
            </w:r>
          </w:p>
        </w:tc>
        <w:tc>
          <w:tcPr>
            <w:tcW w:w="3124" w:type="dxa"/>
            <w:shd w:val="clear" w:color="auto" w:fill="auto"/>
            <w:noWrap/>
            <w:vAlign w:val="bottom"/>
            <w:hideMark/>
          </w:tcPr>
          <w:p w14:paraId="6AD66C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UK</w:t>
            </w:r>
          </w:p>
        </w:tc>
        <w:tc>
          <w:tcPr>
            <w:tcW w:w="1196" w:type="dxa"/>
            <w:shd w:val="clear" w:color="auto" w:fill="auto"/>
            <w:noWrap/>
            <w:vAlign w:val="bottom"/>
            <w:hideMark/>
          </w:tcPr>
          <w:p w14:paraId="3F002A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A3C2BDF" w14:textId="77777777" w:rsidTr="00323545">
        <w:trPr>
          <w:trHeight w:val="288"/>
        </w:trPr>
        <w:tc>
          <w:tcPr>
            <w:tcW w:w="506" w:type="dxa"/>
            <w:shd w:val="clear" w:color="auto" w:fill="auto"/>
            <w:noWrap/>
            <w:vAlign w:val="bottom"/>
            <w:hideMark/>
          </w:tcPr>
          <w:p w14:paraId="6B3CFDF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DE7FF5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Baek</w:t>
            </w:r>
          </w:p>
        </w:tc>
        <w:tc>
          <w:tcPr>
            <w:tcW w:w="1687" w:type="dxa"/>
            <w:shd w:val="clear" w:color="auto" w:fill="auto"/>
            <w:noWrap/>
            <w:vAlign w:val="bottom"/>
            <w:hideMark/>
          </w:tcPr>
          <w:p w14:paraId="683C7E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Youngkyo</w:t>
            </w:r>
          </w:p>
        </w:tc>
        <w:tc>
          <w:tcPr>
            <w:tcW w:w="3124" w:type="dxa"/>
            <w:shd w:val="clear" w:color="auto" w:fill="auto"/>
            <w:noWrap/>
            <w:vAlign w:val="bottom"/>
            <w:hideMark/>
          </w:tcPr>
          <w:p w14:paraId="73D7A87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France SA</w:t>
            </w:r>
          </w:p>
        </w:tc>
        <w:tc>
          <w:tcPr>
            <w:tcW w:w="1196" w:type="dxa"/>
            <w:shd w:val="clear" w:color="auto" w:fill="auto"/>
            <w:noWrap/>
            <w:vAlign w:val="bottom"/>
            <w:hideMark/>
          </w:tcPr>
          <w:p w14:paraId="3368100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7DA6A28" w14:textId="77777777" w:rsidTr="00323545">
        <w:trPr>
          <w:trHeight w:val="288"/>
        </w:trPr>
        <w:tc>
          <w:tcPr>
            <w:tcW w:w="506" w:type="dxa"/>
            <w:shd w:val="clear" w:color="auto" w:fill="auto"/>
            <w:noWrap/>
            <w:vAlign w:val="bottom"/>
            <w:hideMark/>
          </w:tcPr>
          <w:p w14:paraId="316BD47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0C3AE6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Biber</w:t>
            </w:r>
          </w:p>
        </w:tc>
        <w:tc>
          <w:tcPr>
            <w:tcW w:w="1687" w:type="dxa"/>
            <w:shd w:val="clear" w:color="auto" w:fill="auto"/>
            <w:noWrap/>
            <w:vAlign w:val="bottom"/>
            <w:hideMark/>
          </w:tcPr>
          <w:p w14:paraId="3E0599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Aytac</w:t>
            </w:r>
          </w:p>
        </w:tc>
        <w:tc>
          <w:tcPr>
            <w:tcW w:w="3124" w:type="dxa"/>
            <w:shd w:val="clear" w:color="auto" w:fill="auto"/>
            <w:noWrap/>
            <w:vAlign w:val="bottom"/>
            <w:hideMark/>
          </w:tcPr>
          <w:p w14:paraId="77DCC54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Technologies Int</w:t>
            </w:r>
          </w:p>
        </w:tc>
        <w:tc>
          <w:tcPr>
            <w:tcW w:w="1196" w:type="dxa"/>
            <w:shd w:val="clear" w:color="auto" w:fill="auto"/>
            <w:noWrap/>
            <w:vAlign w:val="bottom"/>
            <w:hideMark/>
          </w:tcPr>
          <w:p w14:paraId="6B8993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274B51D" w14:textId="77777777" w:rsidTr="00323545">
        <w:trPr>
          <w:trHeight w:val="288"/>
        </w:trPr>
        <w:tc>
          <w:tcPr>
            <w:tcW w:w="506" w:type="dxa"/>
            <w:shd w:val="clear" w:color="auto" w:fill="auto"/>
            <w:noWrap/>
            <w:vAlign w:val="bottom"/>
            <w:hideMark/>
          </w:tcPr>
          <w:p w14:paraId="312748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B1C5E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Bouazizi</w:t>
            </w:r>
          </w:p>
        </w:tc>
        <w:tc>
          <w:tcPr>
            <w:tcW w:w="1687" w:type="dxa"/>
            <w:shd w:val="clear" w:color="auto" w:fill="auto"/>
            <w:noWrap/>
            <w:vAlign w:val="bottom"/>
            <w:hideMark/>
          </w:tcPr>
          <w:p w14:paraId="1A6A06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Imed</w:t>
            </w:r>
          </w:p>
        </w:tc>
        <w:tc>
          <w:tcPr>
            <w:tcW w:w="3124" w:type="dxa"/>
            <w:shd w:val="clear" w:color="auto" w:fill="auto"/>
            <w:noWrap/>
            <w:vAlign w:val="bottom"/>
            <w:hideMark/>
          </w:tcPr>
          <w:p w14:paraId="707F47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Europe Inc. - Spain</w:t>
            </w:r>
          </w:p>
        </w:tc>
        <w:tc>
          <w:tcPr>
            <w:tcW w:w="1196" w:type="dxa"/>
            <w:shd w:val="clear" w:color="auto" w:fill="auto"/>
            <w:noWrap/>
            <w:vAlign w:val="bottom"/>
            <w:hideMark/>
          </w:tcPr>
          <w:p w14:paraId="5DEAC4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F1AC95D" w14:textId="77777777" w:rsidTr="00323545">
        <w:trPr>
          <w:trHeight w:val="288"/>
        </w:trPr>
        <w:tc>
          <w:tcPr>
            <w:tcW w:w="506" w:type="dxa"/>
            <w:shd w:val="clear" w:color="auto" w:fill="auto"/>
            <w:noWrap/>
            <w:vAlign w:val="bottom"/>
            <w:hideMark/>
          </w:tcPr>
          <w:p w14:paraId="2254C6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960E8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Bradbury</w:t>
            </w:r>
          </w:p>
        </w:tc>
        <w:tc>
          <w:tcPr>
            <w:tcW w:w="1687" w:type="dxa"/>
            <w:shd w:val="clear" w:color="auto" w:fill="auto"/>
            <w:noWrap/>
            <w:vAlign w:val="bottom"/>
            <w:hideMark/>
          </w:tcPr>
          <w:p w14:paraId="05BA3A1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Richard</w:t>
            </w:r>
          </w:p>
        </w:tc>
        <w:tc>
          <w:tcPr>
            <w:tcW w:w="3124" w:type="dxa"/>
            <w:shd w:val="clear" w:color="auto" w:fill="auto"/>
            <w:noWrap/>
            <w:vAlign w:val="bottom"/>
            <w:hideMark/>
          </w:tcPr>
          <w:p w14:paraId="545334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BBC</w:t>
            </w:r>
          </w:p>
        </w:tc>
        <w:tc>
          <w:tcPr>
            <w:tcW w:w="1196" w:type="dxa"/>
            <w:shd w:val="clear" w:color="auto" w:fill="auto"/>
            <w:noWrap/>
            <w:vAlign w:val="bottom"/>
            <w:hideMark/>
          </w:tcPr>
          <w:p w14:paraId="1707BE4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01E90DF" w14:textId="77777777" w:rsidTr="00323545">
        <w:trPr>
          <w:trHeight w:val="288"/>
        </w:trPr>
        <w:tc>
          <w:tcPr>
            <w:tcW w:w="506" w:type="dxa"/>
            <w:shd w:val="clear" w:color="auto" w:fill="auto"/>
            <w:noWrap/>
            <w:vAlign w:val="bottom"/>
            <w:hideMark/>
          </w:tcPr>
          <w:p w14:paraId="61ABB1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12B334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Brekalo</w:t>
            </w:r>
          </w:p>
        </w:tc>
        <w:tc>
          <w:tcPr>
            <w:tcW w:w="1687" w:type="dxa"/>
            <w:shd w:val="clear" w:color="auto" w:fill="auto"/>
            <w:noWrap/>
            <w:vAlign w:val="bottom"/>
            <w:hideMark/>
          </w:tcPr>
          <w:p w14:paraId="000085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Andrijana</w:t>
            </w:r>
          </w:p>
        </w:tc>
        <w:tc>
          <w:tcPr>
            <w:tcW w:w="3124" w:type="dxa"/>
            <w:shd w:val="clear" w:color="auto" w:fill="auto"/>
            <w:noWrap/>
            <w:vAlign w:val="bottom"/>
            <w:hideMark/>
          </w:tcPr>
          <w:p w14:paraId="2F1584A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c>
          <w:tcPr>
            <w:tcW w:w="1196" w:type="dxa"/>
            <w:shd w:val="clear" w:color="auto" w:fill="auto"/>
            <w:noWrap/>
            <w:vAlign w:val="bottom"/>
            <w:hideMark/>
          </w:tcPr>
          <w:p w14:paraId="678E10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9067493" w14:textId="77777777" w:rsidTr="00323545">
        <w:trPr>
          <w:trHeight w:val="288"/>
        </w:trPr>
        <w:tc>
          <w:tcPr>
            <w:tcW w:w="506" w:type="dxa"/>
            <w:shd w:val="clear" w:color="auto" w:fill="auto"/>
            <w:noWrap/>
            <w:vAlign w:val="bottom"/>
            <w:hideMark/>
          </w:tcPr>
          <w:p w14:paraId="3FA8A1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337CB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Brown</w:t>
            </w:r>
          </w:p>
        </w:tc>
        <w:tc>
          <w:tcPr>
            <w:tcW w:w="1687" w:type="dxa"/>
            <w:shd w:val="clear" w:color="auto" w:fill="auto"/>
            <w:noWrap/>
            <w:vAlign w:val="bottom"/>
            <w:hideMark/>
          </w:tcPr>
          <w:p w14:paraId="4E91CA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Stefanie</w:t>
            </w:r>
          </w:p>
        </w:tc>
        <w:tc>
          <w:tcPr>
            <w:tcW w:w="3124" w:type="dxa"/>
            <w:shd w:val="clear" w:color="auto" w:fill="auto"/>
            <w:noWrap/>
            <w:vAlign w:val="bottom"/>
            <w:hideMark/>
          </w:tcPr>
          <w:p w14:paraId="4A0784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1D82AB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93E6B93" w14:textId="77777777" w:rsidTr="00323545">
        <w:trPr>
          <w:trHeight w:val="288"/>
        </w:trPr>
        <w:tc>
          <w:tcPr>
            <w:tcW w:w="506" w:type="dxa"/>
            <w:shd w:val="clear" w:color="auto" w:fill="auto"/>
            <w:noWrap/>
            <w:vAlign w:val="bottom"/>
            <w:hideMark/>
          </w:tcPr>
          <w:p w14:paraId="47B30AB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AAEC3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Bruhn</w:t>
            </w:r>
          </w:p>
        </w:tc>
        <w:tc>
          <w:tcPr>
            <w:tcW w:w="1687" w:type="dxa"/>
            <w:shd w:val="clear" w:color="auto" w:fill="auto"/>
            <w:noWrap/>
            <w:vAlign w:val="bottom"/>
            <w:hideMark/>
          </w:tcPr>
          <w:p w14:paraId="5D98A2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w:t>
            </w:r>
          </w:p>
        </w:tc>
        <w:tc>
          <w:tcPr>
            <w:tcW w:w="3124" w:type="dxa"/>
            <w:shd w:val="clear" w:color="auto" w:fill="auto"/>
            <w:noWrap/>
            <w:vAlign w:val="bottom"/>
            <w:hideMark/>
          </w:tcPr>
          <w:p w14:paraId="43A1A49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2B34F2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9B4BF79" w14:textId="77777777" w:rsidTr="00323545">
        <w:trPr>
          <w:trHeight w:val="288"/>
        </w:trPr>
        <w:tc>
          <w:tcPr>
            <w:tcW w:w="506" w:type="dxa"/>
            <w:shd w:val="clear" w:color="auto" w:fill="auto"/>
            <w:noWrap/>
            <w:vAlign w:val="bottom"/>
            <w:hideMark/>
          </w:tcPr>
          <w:p w14:paraId="5AB1B69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EB60C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Buckley</w:t>
            </w:r>
          </w:p>
        </w:tc>
        <w:tc>
          <w:tcPr>
            <w:tcW w:w="1687" w:type="dxa"/>
            <w:shd w:val="clear" w:color="auto" w:fill="auto"/>
            <w:noWrap/>
            <w:vAlign w:val="bottom"/>
            <w:hideMark/>
          </w:tcPr>
          <w:p w14:paraId="5918E7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Adrian</w:t>
            </w:r>
          </w:p>
        </w:tc>
        <w:tc>
          <w:tcPr>
            <w:tcW w:w="3124" w:type="dxa"/>
            <w:shd w:val="clear" w:color="auto" w:fill="auto"/>
            <w:noWrap/>
            <w:vAlign w:val="bottom"/>
            <w:hideMark/>
          </w:tcPr>
          <w:p w14:paraId="2B7C02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Spain</w:t>
            </w:r>
          </w:p>
        </w:tc>
        <w:tc>
          <w:tcPr>
            <w:tcW w:w="1196" w:type="dxa"/>
            <w:shd w:val="clear" w:color="auto" w:fill="auto"/>
            <w:noWrap/>
            <w:vAlign w:val="bottom"/>
            <w:hideMark/>
          </w:tcPr>
          <w:p w14:paraId="4F7EACB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3E23363" w14:textId="77777777" w:rsidTr="00323545">
        <w:trPr>
          <w:trHeight w:val="288"/>
        </w:trPr>
        <w:tc>
          <w:tcPr>
            <w:tcW w:w="506" w:type="dxa"/>
            <w:shd w:val="clear" w:color="auto" w:fill="auto"/>
            <w:noWrap/>
            <w:vAlign w:val="bottom"/>
            <w:hideMark/>
          </w:tcPr>
          <w:p w14:paraId="36225A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EF1F1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Budagavi</w:t>
            </w:r>
          </w:p>
        </w:tc>
        <w:tc>
          <w:tcPr>
            <w:tcW w:w="1687" w:type="dxa"/>
            <w:shd w:val="clear" w:color="auto" w:fill="auto"/>
            <w:noWrap/>
            <w:vAlign w:val="bottom"/>
            <w:hideMark/>
          </w:tcPr>
          <w:p w14:paraId="02C72F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Madhukar</w:t>
            </w:r>
          </w:p>
        </w:tc>
        <w:tc>
          <w:tcPr>
            <w:tcW w:w="3124" w:type="dxa"/>
            <w:shd w:val="clear" w:color="auto" w:fill="auto"/>
            <w:noWrap/>
            <w:vAlign w:val="bottom"/>
            <w:hideMark/>
          </w:tcPr>
          <w:p w14:paraId="2E75F9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JAPAN</w:t>
            </w:r>
          </w:p>
        </w:tc>
        <w:tc>
          <w:tcPr>
            <w:tcW w:w="1196" w:type="dxa"/>
            <w:shd w:val="clear" w:color="auto" w:fill="auto"/>
            <w:noWrap/>
            <w:vAlign w:val="bottom"/>
            <w:hideMark/>
          </w:tcPr>
          <w:p w14:paraId="7EF624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2F056259" w14:textId="77777777" w:rsidTr="00323545">
        <w:trPr>
          <w:trHeight w:val="288"/>
        </w:trPr>
        <w:tc>
          <w:tcPr>
            <w:tcW w:w="506" w:type="dxa"/>
            <w:shd w:val="clear" w:color="auto" w:fill="auto"/>
            <w:noWrap/>
            <w:vAlign w:val="bottom"/>
            <w:hideMark/>
          </w:tcPr>
          <w:p w14:paraId="57DA39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9DCC9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Burdinat</w:t>
            </w:r>
          </w:p>
        </w:tc>
        <w:tc>
          <w:tcPr>
            <w:tcW w:w="1687" w:type="dxa"/>
            <w:shd w:val="clear" w:color="auto" w:fill="auto"/>
            <w:noWrap/>
            <w:vAlign w:val="bottom"/>
            <w:hideMark/>
          </w:tcPr>
          <w:p w14:paraId="56388EA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Christophe</w:t>
            </w:r>
          </w:p>
        </w:tc>
        <w:tc>
          <w:tcPr>
            <w:tcW w:w="3124" w:type="dxa"/>
            <w:shd w:val="clear" w:color="auto" w:fill="auto"/>
            <w:noWrap/>
            <w:vAlign w:val="bottom"/>
            <w:hideMark/>
          </w:tcPr>
          <w:p w14:paraId="52C684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ATEME</w:t>
            </w:r>
          </w:p>
        </w:tc>
        <w:tc>
          <w:tcPr>
            <w:tcW w:w="1196" w:type="dxa"/>
            <w:shd w:val="clear" w:color="auto" w:fill="auto"/>
            <w:noWrap/>
            <w:vAlign w:val="bottom"/>
            <w:hideMark/>
          </w:tcPr>
          <w:p w14:paraId="24E638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F0D988B" w14:textId="77777777" w:rsidTr="00323545">
        <w:trPr>
          <w:trHeight w:val="288"/>
        </w:trPr>
        <w:tc>
          <w:tcPr>
            <w:tcW w:w="506" w:type="dxa"/>
            <w:shd w:val="clear" w:color="auto" w:fill="auto"/>
            <w:noWrap/>
            <w:vAlign w:val="bottom"/>
            <w:hideMark/>
          </w:tcPr>
          <w:p w14:paraId="7C9AC7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8F48F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Burman</w:t>
            </w:r>
          </w:p>
        </w:tc>
        <w:tc>
          <w:tcPr>
            <w:tcW w:w="1687" w:type="dxa"/>
            <w:shd w:val="clear" w:color="auto" w:fill="auto"/>
            <w:noWrap/>
            <w:vAlign w:val="bottom"/>
            <w:hideMark/>
          </w:tcPr>
          <w:p w14:paraId="39335C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Bo</w:t>
            </w:r>
          </w:p>
        </w:tc>
        <w:tc>
          <w:tcPr>
            <w:tcW w:w="3124" w:type="dxa"/>
            <w:shd w:val="clear" w:color="auto" w:fill="auto"/>
            <w:noWrap/>
            <w:vAlign w:val="bottom"/>
            <w:hideMark/>
          </w:tcPr>
          <w:p w14:paraId="0278286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Japan K.K.</w:t>
            </w:r>
          </w:p>
        </w:tc>
        <w:tc>
          <w:tcPr>
            <w:tcW w:w="1196" w:type="dxa"/>
            <w:shd w:val="clear" w:color="auto" w:fill="auto"/>
            <w:noWrap/>
            <w:vAlign w:val="bottom"/>
            <w:hideMark/>
          </w:tcPr>
          <w:p w14:paraId="56B1D38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6ABD7334" w14:textId="77777777" w:rsidTr="00323545">
        <w:trPr>
          <w:trHeight w:val="288"/>
        </w:trPr>
        <w:tc>
          <w:tcPr>
            <w:tcW w:w="506" w:type="dxa"/>
            <w:shd w:val="clear" w:color="auto" w:fill="auto"/>
            <w:noWrap/>
            <w:vAlign w:val="bottom"/>
            <w:hideMark/>
          </w:tcPr>
          <w:p w14:paraId="47A218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0A28B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Cetinkaya</w:t>
            </w:r>
          </w:p>
        </w:tc>
        <w:tc>
          <w:tcPr>
            <w:tcW w:w="1687" w:type="dxa"/>
            <w:shd w:val="clear" w:color="auto" w:fill="auto"/>
            <w:noWrap/>
            <w:vAlign w:val="bottom"/>
            <w:hideMark/>
          </w:tcPr>
          <w:p w14:paraId="66D8D8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Egemen</w:t>
            </w:r>
          </w:p>
        </w:tc>
        <w:tc>
          <w:tcPr>
            <w:tcW w:w="3124" w:type="dxa"/>
            <w:shd w:val="clear" w:color="auto" w:fill="auto"/>
            <w:noWrap/>
            <w:vAlign w:val="bottom"/>
            <w:hideMark/>
          </w:tcPr>
          <w:p w14:paraId="27F037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Denmark</w:t>
            </w:r>
          </w:p>
        </w:tc>
        <w:tc>
          <w:tcPr>
            <w:tcW w:w="1196" w:type="dxa"/>
            <w:shd w:val="clear" w:color="auto" w:fill="auto"/>
            <w:noWrap/>
            <w:vAlign w:val="bottom"/>
            <w:hideMark/>
          </w:tcPr>
          <w:p w14:paraId="459E736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1C470CD" w14:textId="77777777" w:rsidTr="00323545">
        <w:trPr>
          <w:trHeight w:val="288"/>
        </w:trPr>
        <w:tc>
          <w:tcPr>
            <w:tcW w:w="506" w:type="dxa"/>
            <w:shd w:val="clear" w:color="auto" w:fill="auto"/>
            <w:noWrap/>
            <w:vAlign w:val="bottom"/>
            <w:hideMark/>
          </w:tcPr>
          <w:p w14:paraId="00F994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01CB0F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CHAKRABARTI</w:t>
            </w:r>
          </w:p>
        </w:tc>
        <w:tc>
          <w:tcPr>
            <w:tcW w:w="1687" w:type="dxa"/>
            <w:shd w:val="clear" w:color="auto" w:fill="auto"/>
            <w:noWrap/>
            <w:vAlign w:val="bottom"/>
            <w:hideMark/>
          </w:tcPr>
          <w:p w14:paraId="662C73E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SAMITA</w:t>
            </w:r>
          </w:p>
        </w:tc>
        <w:tc>
          <w:tcPr>
            <w:tcW w:w="3124" w:type="dxa"/>
            <w:shd w:val="clear" w:color="auto" w:fill="auto"/>
            <w:noWrap/>
            <w:vAlign w:val="bottom"/>
            <w:hideMark/>
          </w:tcPr>
          <w:p w14:paraId="5266D8A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Netherlands</w:t>
            </w:r>
          </w:p>
        </w:tc>
        <w:tc>
          <w:tcPr>
            <w:tcW w:w="1196" w:type="dxa"/>
            <w:shd w:val="clear" w:color="auto" w:fill="auto"/>
            <w:noWrap/>
            <w:vAlign w:val="bottom"/>
            <w:hideMark/>
          </w:tcPr>
          <w:p w14:paraId="4E92D3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B4E2F7A" w14:textId="77777777" w:rsidTr="00323545">
        <w:trPr>
          <w:trHeight w:val="288"/>
        </w:trPr>
        <w:tc>
          <w:tcPr>
            <w:tcW w:w="506" w:type="dxa"/>
            <w:shd w:val="clear" w:color="auto" w:fill="auto"/>
            <w:noWrap/>
            <w:vAlign w:val="bottom"/>
            <w:hideMark/>
          </w:tcPr>
          <w:p w14:paraId="182861A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03652C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Champel</w:t>
            </w:r>
          </w:p>
        </w:tc>
        <w:tc>
          <w:tcPr>
            <w:tcW w:w="1687" w:type="dxa"/>
            <w:shd w:val="clear" w:color="auto" w:fill="auto"/>
            <w:noWrap/>
            <w:vAlign w:val="bottom"/>
            <w:hideMark/>
          </w:tcPr>
          <w:p w14:paraId="1F1173D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Mary-Luc</w:t>
            </w:r>
          </w:p>
        </w:tc>
        <w:tc>
          <w:tcPr>
            <w:tcW w:w="3124" w:type="dxa"/>
            <w:shd w:val="clear" w:color="auto" w:fill="auto"/>
            <w:noWrap/>
            <w:vAlign w:val="bottom"/>
            <w:hideMark/>
          </w:tcPr>
          <w:p w14:paraId="7B9665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France</w:t>
            </w:r>
          </w:p>
        </w:tc>
        <w:tc>
          <w:tcPr>
            <w:tcW w:w="1196" w:type="dxa"/>
            <w:shd w:val="clear" w:color="auto" w:fill="auto"/>
            <w:noWrap/>
            <w:vAlign w:val="bottom"/>
            <w:hideMark/>
          </w:tcPr>
          <w:p w14:paraId="53CC9A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E1C0775" w14:textId="77777777" w:rsidTr="00323545">
        <w:trPr>
          <w:trHeight w:val="288"/>
        </w:trPr>
        <w:tc>
          <w:tcPr>
            <w:tcW w:w="506" w:type="dxa"/>
            <w:shd w:val="clear" w:color="auto" w:fill="auto"/>
            <w:noWrap/>
            <w:vAlign w:val="bottom"/>
            <w:hideMark/>
          </w:tcPr>
          <w:p w14:paraId="318045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20EE3B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Chang</w:t>
            </w:r>
          </w:p>
        </w:tc>
        <w:tc>
          <w:tcPr>
            <w:tcW w:w="1687" w:type="dxa"/>
            <w:shd w:val="clear" w:color="auto" w:fill="auto"/>
            <w:noWrap/>
            <w:vAlign w:val="bottom"/>
            <w:hideMark/>
          </w:tcPr>
          <w:p w14:paraId="6E7D3D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Linhui</w:t>
            </w:r>
          </w:p>
        </w:tc>
        <w:tc>
          <w:tcPr>
            <w:tcW w:w="3124" w:type="dxa"/>
            <w:shd w:val="clear" w:color="auto" w:fill="auto"/>
            <w:noWrap/>
            <w:vAlign w:val="bottom"/>
            <w:hideMark/>
          </w:tcPr>
          <w:p w14:paraId="55A57C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(Korea)</w:t>
            </w:r>
          </w:p>
        </w:tc>
        <w:tc>
          <w:tcPr>
            <w:tcW w:w="1196" w:type="dxa"/>
            <w:shd w:val="clear" w:color="auto" w:fill="auto"/>
            <w:noWrap/>
            <w:vAlign w:val="bottom"/>
            <w:hideMark/>
          </w:tcPr>
          <w:p w14:paraId="48B0B4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BAF676E" w14:textId="77777777" w:rsidTr="00323545">
        <w:trPr>
          <w:trHeight w:val="288"/>
        </w:trPr>
        <w:tc>
          <w:tcPr>
            <w:tcW w:w="506" w:type="dxa"/>
            <w:shd w:val="clear" w:color="auto" w:fill="auto"/>
            <w:noWrap/>
            <w:vAlign w:val="bottom"/>
            <w:hideMark/>
          </w:tcPr>
          <w:p w14:paraId="5456DA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2FC3BC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w:t>
            </w:r>
          </w:p>
        </w:tc>
        <w:tc>
          <w:tcPr>
            <w:tcW w:w="1687" w:type="dxa"/>
            <w:shd w:val="clear" w:color="auto" w:fill="auto"/>
            <w:noWrap/>
            <w:vAlign w:val="bottom"/>
            <w:hideMark/>
          </w:tcPr>
          <w:p w14:paraId="418CFAF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Lei</w:t>
            </w:r>
          </w:p>
        </w:tc>
        <w:tc>
          <w:tcPr>
            <w:tcW w:w="3124" w:type="dxa"/>
            <w:shd w:val="clear" w:color="auto" w:fill="auto"/>
            <w:noWrap/>
            <w:vAlign w:val="bottom"/>
            <w:hideMark/>
          </w:tcPr>
          <w:p w14:paraId="58846A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Telecommunication India</w:t>
            </w:r>
          </w:p>
        </w:tc>
        <w:tc>
          <w:tcPr>
            <w:tcW w:w="1196" w:type="dxa"/>
            <w:shd w:val="clear" w:color="auto" w:fill="auto"/>
            <w:noWrap/>
            <w:vAlign w:val="bottom"/>
            <w:hideMark/>
          </w:tcPr>
          <w:p w14:paraId="6AF31D1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7F3E5DBC" w14:textId="77777777" w:rsidTr="00323545">
        <w:trPr>
          <w:trHeight w:val="288"/>
        </w:trPr>
        <w:tc>
          <w:tcPr>
            <w:tcW w:w="506" w:type="dxa"/>
            <w:shd w:val="clear" w:color="auto" w:fill="auto"/>
            <w:noWrap/>
            <w:vAlign w:val="bottom"/>
            <w:hideMark/>
          </w:tcPr>
          <w:p w14:paraId="631F8E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CA8A1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w:t>
            </w:r>
          </w:p>
        </w:tc>
        <w:tc>
          <w:tcPr>
            <w:tcW w:w="1687" w:type="dxa"/>
            <w:shd w:val="clear" w:color="auto" w:fill="auto"/>
            <w:noWrap/>
            <w:vAlign w:val="bottom"/>
            <w:hideMark/>
          </w:tcPr>
          <w:p w14:paraId="7C37504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Lulin</w:t>
            </w:r>
          </w:p>
        </w:tc>
        <w:tc>
          <w:tcPr>
            <w:tcW w:w="3124" w:type="dxa"/>
            <w:shd w:val="clear" w:color="auto" w:fill="auto"/>
            <w:noWrap/>
            <w:vAlign w:val="bottom"/>
            <w:hideMark/>
          </w:tcPr>
          <w:p w14:paraId="71109F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MediaTek Inc.</w:t>
            </w:r>
          </w:p>
        </w:tc>
        <w:tc>
          <w:tcPr>
            <w:tcW w:w="1196" w:type="dxa"/>
            <w:shd w:val="clear" w:color="auto" w:fill="auto"/>
            <w:noWrap/>
            <w:vAlign w:val="bottom"/>
            <w:hideMark/>
          </w:tcPr>
          <w:p w14:paraId="25BDD9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199F18A" w14:textId="77777777" w:rsidTr="00323545">
        <w:trPr>
          <w:trHeight w:val="288"/>
        </w:trPr>
        <w:tc>
          <w:tcPr>
            <w:tcW w:w="506" w:type="dxa"/>
            <w:shd w:val="clear" w:color="auto" w:fill="auto"/>
            <w:noWrap/>
            <w:vAlign w:val="bottom"/>
            <w:hideMark/>
          </w:tcPr>
          <w:p w14:paraId="169EE4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8AABEE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Cheng</w:t>
            </w:r>
          </w:p>
        </w:tc>
        <w:tc>
          <w:tcPr>
            <w:tcW w:w="1687" w:type="dxa"/>
            <w:shd w:val="clear" w:color="auto" w:fill="auto"/>
            <w:noWrap/>
            <w:vAlign w:val="bottom"/>
            <w:hideMark/>
          </w:tcPr>
          <w:p w14:paraId="796BD5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Hong</w:t>
            </w:r>
          </w:p>
        </w:tc>
        <w:tc>
          <w:tcPr>
            <w:tcW w:w="3124" w:type="dxa"/>
            <w:shd w:val="clear" w:color="auto" w:fill="auto"/>
            <w:noWrap/>
            <w:vAlign w:val="bottom"/>
            <w:hideMark/>
          </w:tcPr>
          <w:p w14:paraId="38DD1C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Innovation Center Inc</w:t>
            </w:r>
          </w:p>
        </w:tc>
        <w:tc>
          <w:tcPr>
            <w:tcW w:w="1196" w:type="dxa"/>
            <w:shd w:val="clear" w:color="auto" w:fill="auto"/>
            <w:noWrap/>
            <w:vAlign w:val="bottom"/>
            <w:hideMark/>
          </w:tcPr>
          <w:p w14:paraId="159935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62369047" w14:textId="77777777" w:rsidTr="00323545">
        <w:trPr>
          <w:trHeight w:val="288"/>
        </w:trPr>
        <w:tc>
          <w:tcPr>
            <w:tcW w:w="506" w:type="dxa"/>
            <w:shd w:val="clear" w:color="auto" w:fill="auto"/>
            <w:noWrap/>
            <w:vAlign w:val="bottom"/>
            <w:hideMark/>
          </w:tcPr>
          <w:p w14:paraId="79D40E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72CF2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Choi</w:t>
            </w:r>
          </w:p>
        </w:tc>
        <w:tc>
          <w:tcPr>
            <w:tcW w:w="1687" w:type="dxa"/>
            <w:shd w:val="clear" w:color="auto" w:fill="auto"/>
            <w:noWrap/>
            <w:vAlign w:val="bottom"/>
            <w:hideMark/>
          </w:tcPr>
          <w:p w14:paraId="724DCB9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Hyung-Nam</w:t>
            </w:r>
          </w:p>
        </w:tc>
        <w:tc>
          <w:tcPr>
            <w:tcW w:w="3124" w:type="dxa"/>
            <w:shd w:val="clear" w:color="auto" w:fill="auto"/>
            <w:noWrap/>
            <w:vAlign w:val="bottom"/>
            <w:hideMark/>
          </w:tcPr>
          <w:p w14:paraId="2D8819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Motorola Mobility UK Ltd.</w:t>
            </w:r>
          </w:p>
        </w:tc>
        <w:tc>
          <w:tcPr>
            <w:tcW w:w="1196" w:type="dxa"/>
            <w:shd w:val="clear" w:color="auto" w:fill="auto"/>
            <w:noWrap/>
            <w:vAlign w:val="bottom"/>
            <w:hideMark/>
          </w:tcPr>
          <w:p w14:paraId="59490AF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0B98005" w14:textId="77777777" w:rsidTr="00323545">
        <w:trPr>
          <w:trHeight w:val="288"/>
        </w:trPr>
        <w:tc>
          <w:tcPr>
            <w:tcW w:w="506" w:type="dxa"/>
            <w:shd w:val="clear" w:color="auto" w:fill="auto"/>
            <w:noWrap/>
            <w:vAlign w:val="bottom"/>
            <w:hideMark/>
          </w:tcPr>
          <w:p w14:paraId="6249D8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611BE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Cloud</w:t>
            </w:r>
          </w:p>
        </w:tc>
        <w:tc>
          <w:tcPr>
            <w:tcW w:w="1687" w:type="dxa"/>
            <w:shd w:val="clear" w:color="auto" w:fill="auto"/>
            <w:noWrap/>
            <w:vAlign w:val="bottom"/>
            <w:hideMark/>
          </w:tcPr>
          <w:p w14:paraId="31B7A6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Jason</w:t>
            </w:r>
          </w:p>
        </w:tc>
        <w:tc>
          <w:tcPr>
            <w:tcW w:w="3124" w:type="dxa"/>
            <w:shd w:val="clear" w:color="auto" w:fill="auto"/>
            <w:noWrap/>
            <w:vAlign w:val="bottom"/>
            <w:hideMark/>
          </w:tcPr>
          <w:p w14:paraId="6D81CE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27CF8F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D1A5782" w14:textId="77777777" w:rsidTr="00323545">
        <w:trPr>
          <w:trHeight w:val="288"/>
        </w:trPr>
        <w:tc>
          <w:tcPr>
            <w:tcW w:w="506" w:type="dxa"/>
            <w:shd w:val="clear" w:color="auto" w:fill="auto"/>
            <w:noWrap/>
            <w:vAlign w:val="bottom"/>
            <w:hideMark/>
          </w:tcPr>
          <w:p w14:paraId="4771341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CE8C6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Curcio</w:t>
            </w:r>
          </w:p>
        </w:tc>
        <w:tc>
          <w:tcPr>
            <w:tcW w:w="1687" w:type="dxa"/>
            <w:shd w:val="clear" w:color="auto" w:fill="auto"/>
            <w:noWrap/>
            <w:vAlign w:val="bottom"/>
            <w:hideMark/>
          </w:tcPr>
          <w:p w14:paraId="6902BD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Igor</w:t>
            </w:r>
          </w:p>
        </w:tc>
        <w:tc>
          <w:tcPr>
            <w:tcW w:w="3124" w:type="dxa"/>
            <w:shd w:val="clear" w:color="auto" w:fill="auto"/>
            <w:noWrap/>
            <w:vAlign w:val="bottom"/>
            <w:hideMark/>
          </w:tcPr>
          <w:p w14:paraId="292093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Denmark</w:t>
            </w:r>
          </w:p>
        </w:tc>
        <w:tc>
          <w:tcPr>
            <w:tcW w:w="1196" w:type="dxa"/>
            <w:shd w:val="clear" w:color="auto" w:fill="auto"/>
            <w:noWrap/>
            <w:vAlign w:val="bottom"/>
            <w:hideMark/>
          </w:tcPr>
          <w:p w14:paraId="61C5D2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B03E092" w14:textId="77777777" w:rsidTr="00323545">
        <w:trPr>
          <w:trHeight w:val="288"/>
        </w:trPr>
        <w:tc>
          <w:tcPr>
            <w:tcW w:w="506" w:type="dxa"/>
            <w:shd w:val="clear" w:color="auto" w:fill="auto"/>
            <w:noWrap/>
            <w:vAlign w:val="bottom"/>
            <w:hideMark/>
          </w:tcPr>
          <w:p w14:paraId="769C00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9BF92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Doehla</w:t>
            </w:r>
          </w:p>
        </w:tc>
        <w:tc>
          <w:tcPr>
            <w:tcW w:w="1687" w:type="dxa"/>
            <w:shd w:val="clear" w:color="auto" w:fill="auto"/>
            <w:noWrap/>
            <w:vAlign w:val="bottom"/>
            <w:hideMark/>
          </w:tcPr>
          <w:p w14:paraId="2558458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w:t>
            </w:r>
          </w:p>
        </w:tc>
        <w:tc>
          <w:tcPr>
            <w:tcW w:w="3124" w:type="dxa"/>
            <w:shd w:val="clear" w:color="auto" w:fill="auto"/>
            <w:noWrap/>
            <w:vAlign w:val="bottom"/>
            <w:hideMark/>
          </w:tcPr>
          <w:p w14:paraId="467043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5BCE0E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9FE4296" w14:textId="77777777" w:rsidTr="00323545">
        <w:trPr>
          <w:trHeight w:val="288"/>
        </w:trPr>
        <w:tc>
          <w:tcPr>
            <w:tcW w:w="506" w:type="dxa"/>
            <w:shd w:val="clear" w:color="auto" w:fill="auto"/>
            <w:noWrap/>
            <w:vAlign w:val="bottom"/>
            <w:hideMark/>
          </w:tcPr>
          <w:p w14:paraId="2ECB08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E0A1B7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Ehara</w:t>
            </w:r>
          </w:p>
        </w:tc>
        <w:tc>
          <w:tcPr>
            <w:tcW w:w="1687" w:type="dxa"/>
            <w:shd w:val="clear" w:color="auto" w:fill="auto"/>
            <w:noWrap/>
            <w:vAlign w:val="bottom"/>
            <w:hideMark/>
          </w:tcPr>
          <w:p w14:paraId="24CD2F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Hiroyuki</w:t>
            </w:r>
          </w:p>
        </w:tc>
        <w:tc>
          <w:tcPr>
            <w:tcW w:w="3124" w:type="dxa"/>
            <w:shd w:val="clear" w:color="auto" w:fill="auto"/>
            <w:noWrap/>
            <w:vAlign w:val="bottom"/>
            <w:hideMark/>
          </w:tcPr>
          <w:p w14:paraId="6EA9D7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Panasonic Holdings Corporation</w:t>
            </w:r>
          </w:p>
        </w:tc>
        <w:tc>
          <w:tcPr>
            <w:tcW w:w="1196" w:type="dxa"/>
            <w:shd w:val="clear" w:color="auto" w:fill="auto"/>
            <w:noWrap/>
            <w:vAlign w:val="bottom"/>
            <w:hideMark/>
          </w:tcPr>
          <w:p w14:paraId="04C523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7F085257" w14:textId="77777777" w:rsidTr="00323545">
        <w:trPr>
          <w:trHeight w:val="288"/>
        </w:trPr>
        <w:tc>
          <w:tcPr>
            <w:tcW w:w="506" w:type="dxa"/>
            <w:shd w:val="clear" w:color="auto" w:fill="auto"/>
            <w:noWrap/>
            <w:vAlign w:val="bottom"/>
            <w:hideMark/>
          </w:tcPr>
          <w:p w14:paraId="4A4D31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E7BB5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Eksler</w:t>
            </w:r>
          </w:p>
        </w:tc>
        <w:tc>
          <w:tcPr>
            <w:tcW w:w="1687" w:type="dxa"/>
            <w:shd w:val="clear" w:color="auto" w:fill="auto"/>
            <w:noWrap/>
            <w:vAlign w:val="bottom"/>
            <w:hideMark/>
          </w:tcPr>
          <w:p w14:paraId="3AFB36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Vaclav</w:t>
            </w:r>
          </w:p>
        </w:tc>
        <w:tc>
          <w:tcPr>
            <w:tcW w:w="3124" w:type="dxa"/>
            <w:shd w:val="clear" w:color="auto" w:fill="auto"/>
            <w:noWrap/>
            <w:vAlign w:val="bottom"/>
            <w:hideMark/>
          </w:tcPr>
          <w:p w14:paraId="525DCE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VoiceAge Corporation</w:t>
            </w:r>
          </w:p>
        </w:tc>
        <w:tc>
          <w:tcPr>
            <w:tcW w:w="1196" w:type="dxa"/>
            <w:shd w:val="clear" w:color="auto" w:fill="auto"/>
            <w:noWrap/>
            <w:vAlign w:val="bottom"/>
            <w:hideMark/>
          </w:tcPr>
          <w:p w14:paraId="73B4ED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63E4950" w14:textId="77777777" w:rsidTr="00323545">
        <w:trPr>
          <w:trHeight w:val="288"/>
        </w:trPr>
        <w:tc>
          <w:tcPr>
            <w:tcW w:w="506" w:type="dxa"/>
            <w:shd w:val="clear" w:color="auto" w:fill="auto"/>
            <w:noWrap/>
            <w:vAlign w:val="bottom"/>
            <w:hideMark/>
          </w:tcPr>
          <w:p w14:paraId="7D4BC3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EA259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Featherstone</w:t>
            </w:r>
          </w:p>
        </w:tc>
        <w:tc>
          <w:tcPr>
            <w:tcW w:w="1687" w:type="dxa"/>
            <w:shd w:val="clear" w:color="auto" w:fill="auto"/>
            <w:noWrap/>
            <w:vAlign w:val="bottom"/>
            <w:hideMark/>
          </w:tcPr>
          <w:p w14:paraId="155508B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Walter</w:t>
            </w:r>
          </w:p>
        </w:tc>
        <w:tc>
          <w:tcPr>
            <w:tcW w:w="3124" w:type="dxa"/>
            <w:shd w:val="clear" w:color="auto" w:fill="auto"/>
            <w:noWrap/>
            <w:vAlign w:val="bottom"/>
            <w:hideMark/>
          </w:tcPr>
          <w:p w14:paraId="7A3D55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Distribution Intl Ltd</w:t>
            </w:r>
          </w:p>
        </w:tc>
        <w:tc>
          <w:tcPr>
            <w:tcW w:w="1196" w:type="dxa"/>
            <w:shd w:val="clear" w:color="auto" w:fill="auto"/>
            <w:noWrap/>
            <w:vAlign w:val="bottom"/>
            <w:hideMark/>
          </w:tcPr>
          <w:p w14:paraId="1DF334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7129936" w14:textId="77777777" w:rsidTr="00323545">
        <w:trPr>
          <w:trHeight w:val="288"/>
        </w:trPr>
        <w:tc>
          <w:tcPr>
            <w:tcW w:w="506" w:type="dxa"/>
            <w:shd w:val="clear" w:color="auto" w:fill="auto"/>
            <w:noWrap/>
            <w:vAlign w:val="bottom"/>
            <w:hideMark/>
          </w:tcPr>
          <w:p w14:paraId="6E8F40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8AC4D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Fontaine</w:t>
            </w:r>
          </w:p>
        </w:tc>
        <w:tc>
          <w:tcPr>
            <w:tcW w:w="1687" w:type="dxa"/>
            <w:shd w:val="clear" w:color="auto" w:fill="auto"/>
            <w:noWrap/>
            <w:vAlign w:val="bottom"/>
            <w:hideMark/>
          </w:tcPr>
          <w:p w14:paraId="5531463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Loic</w:t>
            </w:r>
          </w:p>
        </w:tc>
        <w:tc>
          <w:tcPr>
            <w:tcW w:w="3124" w:type="dxa"/>
            <w:shd w:val="clear" w:color="auto" w:fill="auto"/>
            <w:noWrap/>
            <w:vAlign w:val="bottom"/>
            <w:hideMark/>
          </w:tcPr>
          <w:p w14:paraId="5E6004F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InterDigital Pennsylvania</w:t>
            </w:r>
          </w:p>
        </w:tc>
        <w:tc>
          <w:tcPr>
            <w:tcW w:w="1196" w:type="dxa"/>
            <w:shd w:val="clear" w:color="auto" w:fill="auto"/>
            <w:noWrap/>
            <w:vAlign w:val="bottom"/>
            <w:hideMark/>
          </w:tcPr>
          <w:p w14:paraId="24AB9F7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4D86C69" w14:textId="77777777" w:rsidTr="00323545">
        <w:trPr>
          <w:trHeight w:val="288"/>
        </w:trPr>
        <w:tc>
          <w:tcPr>
            <w:tcW w:w="506" w:type="dxa"/>
            <w:shd w:val="clear" w:color="auto" w:fill="auto"/>
            <w:noWrap/>
            <w:vAlign w:val="bottom"/>
            <w:hideMark/>
          </w:tcPr>
          <w:p w14:paraId="4F8C90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Ing.</w:t>
            </w:r>
          </w:p>
        </w:tc>
        <w:tc>
          <w:tcPr>
            <w:tcW w:w="1687" w:type="dxa"/>
            <w:shd w:val="clear" w:color="auto" w:fill="auto"/>
            <w:noWrap/>
            <w:vAlign w:val="bottom"/>
            <w:hideMark/>
          </w:tcPr>
          <w:p w14:paraId="5E9BB6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Fotopoulou</w:t>
            </w:r>
          </w:p>
        </w:tc>
        <w:tc>
          <w:tcPr>
            <w:tcW w:w="1687" w:type="dxa"/>
            <w:shd w:val="clear" w:color="auto" w:fill="auto"/>
            <w:noWrap/>
            <w:vAlign w:val="bottom"/>
            <w:hideMark/>
          </w:tcPr>
          <w:p w14:paraId="16AE94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Eleni</w:t>
            </w:r>
          </w:p>
        </w:tc>
        <w:tc>
          <w:tcPr>
            <w:tcW w:w="3124" w:type="dxa"/>
            <w:shd w:val="clear" w:color="auto" w:fill="auto"/>
            <w:noWrap/>
            <w:vAlign w:val="bottom"/>
            <w:hideMark/>
          </w:tcPr>
          <w:p w14:paraId="42897F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2FFB40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27F71E" w14:textId="77777777" w:rsidTr="00323545">
        <w:trPr>
          <w:trHeight w:val="288"/>
        </w:trPr>
        <w:tc>
          <w:tcPr>
            <w:tcW w:w="506" w:type="dxa"/>
            <w:shd w:val="clear" w:color="auto" w:fill="auto"/>
            <w:noWrap/>
            <w:vAlign w:val="bottom"/>
            <w:hideMark/>
          </w:tcPr>
          <w:p w14:paraId="0DC3CE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BE887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Gabin</w:t>
            </w:r>
          </w:p>
        </w:tc>
        <w:tc>
          <w:tcPr>
            <w:tcW w:w="1687" w:type="dxa"/>
            <w:shd w:val="clear" w:color="auto" w:fill="auto"/>
            <w:noWrap/>
            <w:vAlign w:val="bottom"/>
            <w:hideMark/>
          </w:tcPr>
          <w:p w14:paraId="129EEC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Frederic</w:t>
            </w:r>
          </w:p>
        </w:tc>
        <w:tc>
          <w:tcPr>
            <w:tcW w:w="3124" w:type="dxa"/>
            <w:shd w:val="clear" w:color="auto" w:fill="auto"/>
            <w:noWrap/>
            <w:vAlign w:val="bottom"/>
            <w:hideMark/>
          </w:tcPr>
          <w:p w14:paraId="75D4AD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France SAS</w:t>
            </w:r>
          </w:p>
        </w:tc>
        <w:tc>
          <w:tcPr>
            <w:tcW w:w="1196" w:type="dxa"/>
            <w:shd w:val="clear" w:color="auto" w:fill="auto"/>
            <w:noWrap/>
            <w:vAlign w:val="bottom"/>
            <w:hideMark/>
          </w:tcPr>
          <w:p w14:paraId="7B0D7A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09BB8E7" w14:textId="77777777" w:rsidTr="00323545">
        <w:trPr>
          <w:trHeight w:val="288"/>
        </w:trPr>
        <w:tc>
          <w:tcPr>
            <w:tcW w:w="506" w:type="dxa"/>
            <w:shd w:val="clear" w:color="auto" w:fill="auto"/>
            <w:noWrap/>
            <w:vAlign w:val="bottom"/>
            <w:hideMark/>
          </w:tcPr>
          <w:p w14:paraId="4B4023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76A36F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Gao</w:t>
            </w:r>
          </w:p>
        </w:tc>
        <w:tc>
          <w:tcPr>
            <w:tcW w:w="1687" w:type="dxa"/>
            <w:shd w:val="clear" w:color="auto" w:fill="auto"/>
            <w:noWrap/>
            <w:vAlign w:val="bottom"/>
            <w:hideMark/>
          </w:tcPr>
          <w:p w14:paraId="770946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Shuo</w:t>
            </w:r>
          </w:p>
        </w:tc>
        <w:tc>
          <w:tcPr>
            <w:tcW w:w="3124" w:type="dxa"/>
            <w:shd w:val="clear" w:color="auto" w:fill="auto"/>
            <w:noWrap/>
            <w:vAlign w:val="bottom"/>
            <w:hideMark/>
          </w:tcPr>
          <w:p w14:paraId="39D2B1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Electronic Software</w:t>
            </w:r>
          </w:p>
        </w:tc>
        <w:tc>
          <w:tcPr>
            <w:tcW w:w="1196" w:type="dxa"/>
            <w:shd w:val="clear" w:color="auto" w:fill="auto"/>
            <w:noWrap/>
            <w:vAlign w:val="bottom"/>
            <w:hideMark/>
          </w:tcPr>
          <w:p w14:paraId="62EAB1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24BCEA5" w14:textId="77777777" w:rsidTr="00323545">
        <w:trPr>
          <w:trHeight w:val="288"/>
        </w:trPr>
        <w:tc>
          <w:tcPr>
            <w:tcW w:w="506" w:type="dxa"/>
            <w:shd w:val="clear" w:color="auto" w:fill="auto"/>
            <w:noWrap/>
            <w:vAlign w:val="bottom"/>
            <w:hideMark/>
          </w:tcPr>
          <w:p w14:paraId="5111608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22B17A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w:t>
            </w:r>
          </w:p>
        </w:tc>
        <w:tc>
          <w:tcPr>
            <w:tcW w:w="1687" w:type="dxa"/>
            <w:shd w:val="clear" w:color="auto" w:fill="auto"/>
            <w:noWrap/>
            <w:vAlign w:val="bottom"/>
            <w:hideMark/>
          </w:tcPr>
          <w:p w14:paraId="0DA90D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Cuili</w:t>
            </w:r>
          </w:p>
        </w:tc>
        <w:tc>
          <w:tcPr>
            <w:tcW w:w="3124" w:type="dxa"/>
            <w:shd w:val="clear" w:color="auto" w:fill="auto"/>
            <w:noWrap/>
            <w:vAlign w:val="bottom"/>
            <w:hideMark/>
          </w:tcPr>
          <w:p w14:paraId="297F87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Tech.(UK) Co.. Ltd</w:t>
            </w:r>
          </w:p>
        </w:tc>
        <w:tc>
          <w:tcPr>
            <w:tcW w:w="1196" w:type="dxa"/>
            <w:shd w:val="clear" w:color="auto" w:fill="auto"/>
            <w:noWrap/>
            <w:vAlign w:val="bottom"/>
            <w:hideMark/>
          </w:tcPr>
          <w:p w14:paraId="1C89EC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44E9ED3" w14:textId="77777777" w:rsidTr="00323545">
        <w:trPr>
          <w:trHeight w:val="288"/>
        </w:trPr>
        <w:tc>
          <w:tcPr>
            <w:tcW w:w="506" w:type="dxa"/>
            <w:shd w:val="clear" w:color="auto" w:fill="auto"/>
            <w:noWrap/>
            <w:vAlign w:val="bottom"/>
            <w:hideMark/>
          </w:tcPr>
          <w:p w14:paraId="614394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8AFE5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Genovese</w:t>
            </w:r>
          </w:p>
        </w:tc>
        <w:tc>
          <w:tcPr>
            <w:tcW w:w="1687" w:type="dxa"/>
            <w:shd w:val="clear" w:color="auto" w:fill="auto"/>
            <w:noWrap/>
            <w:vAlign w:val="bottom"/>
            <w:hideMark/>
          </w:tcPr>
          <w:p w14:paraId="0EF790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Andrea</w:t>
            </w:r>
          </w:p>
        </w:tc>
        <w:tc>
          <w:tcPr>
            <w:tcW w:w="3124" w:type="dxa"/>
            <w:shd w:val="clear" w:color="auto" w:fill="auto"/>
            <w:noWrap/>
            <w:vAlign w:val="bottom"/>
            <w:hideMark/>
          </w:tcPr>
          <w:p w14:paraId="4A5CCA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Technologies Int</w:t>
            </w:r>
          </w:p>
        </w:tc>
        <w:tc>
          <w:tcPr>
            <w:tcW w:w="1196" w:type="dxa"/>
            <w:shd w:val="clear" w:color="auto" w:fill="auto"/>
            <w:noWrap/>
            <w:vAlign w:val="bottom"/>
            <w:hideMark/>
          </w:tcPr>
          <w:p w14:paraId="64DC58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585A25F" w14:textId="77777777" w:rsidTr="00323545">
        <w:trPr>
          <w:trHeight w:val="288"/>
        </w:trPr>
        <w:tc>
          <w:tcPr>
            <w:tcW w:w="506" w:type="dxa"/>
            <w:shd w:val="clear" w:color="auto" w:fill="auto"/>
            <w:noWrap/>
            <w:vAlign w:val="bottom"/>
            <w:hideMark/>
          </w:tcPr>
          <w:p w14:paraId="072FF8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6570C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Ghaznavi Youvalari</w:t>
            </w:r>
          </w:p>
        </w:tc>
        <w:tc>
          <w:tcPr>
            <w:tcW w:w="1687" w:type="dxa"/>
            <w:shd w:val="clear" w:color="auto" w:fill="auto"/>
            <w:noWrap/>
            <w:vAlign w:val="bottom"/>
            <w:hideMark/>
          </w:tcPr>
          <w:p w14:paraId="6493F81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Ramin</w:t>
            </w:r>
          </w:p>
        </w:tc>
        <w:tc>
          <w:tcPr>
            <w:tcW w:w="3124" w:type="dxa"/>
            <w:shd w:val="clear" w:color="auto" w:fill="auto"/>
            <w:noWrap/>
            <w:vAlign w:val="bottom"/>
            <w:hideMark/>
          </w:tcPr>
          <w:p w14:paraId="1BA11A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Italy srl</w:t>
            </w:r>
          </w:p>
        </w:tc>
        <w:tc>
          <w:tcPr>
            <w:tcW w:w="1196" w:type="dxa"/>
            <w:shd w:val="clear" w:color="auto" w:fill="auto"/>
            <w:noWrap/>
            <w:vAlign w:val="bottom"/>
            <w:hideMark/>
          </w:tcPr>
          <w:p w14:paraId="0E6FE3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477FAC2" w14:textId="77777777" w:rsidTr="00323545">
        <w:trPr>
          <w:trHeight w:val="288"/>
        </w:trPr>
        <w:tc>
          <w:tcPr>
            <w:tcW w:w="506" w:type="dxa"/>
            <w:shd w:val="clear" w:color="auto" w:fill="auto"/>
            <w:noWrap/>
            <w:vAlign w:val="bottom"/>
            <w:hideMark/>
          </w:tcPr>
          <w:p w14:paraId="22B317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BA65A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Gudumasu</w:t>
            </w:r>
          </w:p>
        </w:tc>
        <w:tc>
          <w:tcPr>
            <w:tcW w:w="1687" w:type="dxa"/>
            <w:shd w:val="clear" w:color="auto" w:fill="auto"/>
            <w:noWrap/>
            <w:vAlign w:val="bottom"/>
            <w:hideMark/>
          </w:tcPr>
          <w:p w14:paraId="47E571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Srinivas</w:t>
            </w:r>
          </w:p>
        </w:tc>
        <w:tc>
          <w:tcPr>
            <w:tcW w:w="3124" w:type="dxa"/>
            <w:shd w:val="clear" w:color="auto" w:fill="auto"/>
            <w:noWrap/>
            <w:vAlign w:val="bottom"/>
            <w:hideMark/>
          </w:tcPr>
          <w:p w14:paraId="48462BF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InterDigital Communications</w:t>
            </w:r>
          </w:p>
        </w:tc>
        <w:tc>
          <w:tcPr>
            <w:tcW w:w="1196" w:type="dxa"/>
            <w:shd w:val="clear" w:color="auto" w:fill="auto"/>
            <w:noWrap/>
            <w:vAlign w:val="bottom"/>
            <w:hideMark/>
          </w:tcPr>
          <w:p w14:paraId="4712BA0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02D7108B" w14:textId="77777777" w:rsidTr="00323545">
        <w:trPr>
          <w:trHeight w:val="288"/>
        </w:trPr>
        <w:tc>
          <w:tcPr>
            <w:tcW w:w="506" w:type="dxa"/>
            <w:shd w:val="clear" w:color="auto" w:fill="auto"/>
            <w:noWrap/>
            <w:vAlign w:val="bottom"/>
            <w:hideMark/>
          </w:tcPr>
          <w:p w14:paraId="79DBB83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7D3825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Guede</w:t>
            </w:r>
          </w:p>
        </w:tc>
        <w:tc>
          <w:tcPr>
            <w:tcW w:w="1687" w:type="dxa"/>
            <w:shd w:val="clear" w:color="auto" w:fill="auto"/>
            <w:noWrap/>
            <w:vAlign w:val="bottom"/>
            <w:hideMark/>
          </w:tcPr>
          <w:p w14:paraId="6E064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Celine</w:t>
            </w:r>
          </w:p>
        </w:tc>
        <w:tc>
          <w:tcPr>
            <w:tcW w:w="3124" w:type="dxa"/>
            <w:shd w:val="clear" w:color="auto" w:fill="auto"/>
            <w:noWrap/>
            <w:vAlign w:val="bottom"/>
            <w:hideMark/>
          </w:tcPr>
          <w:p w14:paraId="01C7BA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InterDigital, Inc.</w:t>
            </w:r>
          </w:p>
        </w:tc>
        <w:tc>
          <w:tcPr>
            <w:tcW w:w="1196" w:type="dxa"/>
            <w:shd w:val="clear" w:color="auto" w:fill="auto"/>
            <w:noWrap/>
            <w:vAlign w:val="bottom"/>
            <w:hideMark/>
          </w:tcPr>
          <w:p w14:paraId="66526A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61E1715" w14:textId="77777777" w:rsidTr="00323545">
        <w:trPr>
          <w:trHeight w:val="288"/>
        </w:trPr>
        <w:tc>
          <w:tcPr>
            <w:tcW w:w="506" w:type="dxa"/>
            <w:shd w:val="clear" w:color="auto" w:fill="auto"/>
            <w:noWrap/>
            <w:vAlign w:val="bottom"/>
            <w:hideMark/>
          </w:tcPr>
          <w:p w14:paraId="0FA24A1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001F5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GUILLOTEL</w:t>
            </w:r>
          </w:p>
        </w:tc>
        <w:tc>
          <w:tcPr>
            <w:tcW w:w="1687" w:type="dxa"/>
            <w:shd w:val="clear" w:color="auto" w:fill="auto"/>
            <w:noWrap/>
            <w:vAlign w:val="bottom"/>
            <w:hideMark/>
          </w:tcPr>
          <w:p w14:paraId="4623059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Philippe</w:t>
            </w:r>
          </w:p>
        </w:tc>
        <w:tc>
          <w:tcPr>
            <w:tcW w:w="3124" w:type="dxa"/>
            <w:shd w:val="clear" w:color="auto" w:fill="auto"/>
            <w:noWrap/>
            <w:vAlign w:val="bottom"/>
            <w:hideMark/>
          </w:tcPr>
          <w:p w14:paraId="489AFE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InterDigital Communications</w:t>
            </w:r>
          </w:p>
        </w:tc>
        <w:tc>
          <w:tcPr>
            <w:tcW w:w="1196" w:type="dxa"/>
            <w:shd w:val="clear" w:color="auto" w:fill="auto"/>
            <w:noWrap/>
            <w:vAlign w:val="bottom"/>
            <w:hideMark/>
          </w:tcPr>
          <w:p w14:paraId="7D18A9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6E93A798" w14:textId="77777777" w:rsidTr="00323545">
        <w:trPr>
          <w:trHeight w:val="288"/>
        </w:trPr>
        <w:tc>
          <w:tcPr>
            <w:tcW w:w="506" w:type="dxa"/>
            <w:shd w:val="clear" w:color="auto" w:fill="auto"/>
            <w:noWrap/>
            <w:vAlign w:val="bottom"/>
            <w:hideMark/>
          </w:tcPr>
          <w:p w14:paraId="3B6859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D3581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Gül</w:t>
            </w:r>
          </w:p>
        </w:tc>
        <w:tc>
          <w:tcPr>
            <w:tcW w:w="1687" w:type="dxa"/>
            <w:shd w:val="clear" w:color="auto" w:fill="auto"/>
            <w:noWrap/>
            <w:vAlign w:val="bottom"/>
            <w:hideMark/>
          </w:tcPr>
          <w:p w14:paraId="78AF8E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Serhan</w:t>
            </w:r>
          </w:p>
        </w:tc>
        <w:tc>
          <w:tcPr>
            <w:tcW w:w="3124" w:type="dxa"/>
            <w:shd w:val="clear" w:color="auto" w:fill="auto"/>
            <w:noWrap/>
            <w:vAlign w:val="bottom"/>
            <w:hideMark/>
          </w:tcPr>
          <w:p w14:paraId="0207BC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Germany</w:t>
            </w:r>
          </w:p>
        </w:tc>
        <w:tc>
          <w:tcPr>
            <w:tcW w:w="1196" w:type="dxa"/>
            <w:shd w:val="clear" w:color="auto" w:fill="auto"/>
            <w:noWrap/>
            <w:vAlign w:val="bottom"/>
            <w:hideMark/>
          </w:tcPr>
          <w:p w14:paraId="7DDEFCC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9E2700A" w14:textId="77777777" w:rsidTr="00323545">
        <w:trPr>
          <w:trHeight w:val="288"/>
        </w:trPr>
        <w:tc>
          <w:tcPr>
            <w:tcW w:w="506" w:type="dxa"/>
            <w:shd w:val="clear" w:color="auto" w:fill="auto"/>
            <w:noWrap/>
            <w:vAlign w:val="bottom"/>
            <w:hideMark/>
          </w:tcPr>
          <w:p w14:paraId="319172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33E52A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Guo</w:t>
            </w:r>
          </w:p>
        </w:tc>
        <w:tc>
          <w:tcPr>
            <w:tcW w:w="1687" w:type="dxa"/>
            <w:shd w:val="clear" w:color="auto" w:fill="auto"/>
            <w:noWrap/>
            <w:vAlign w:val="bottom"/>
            <w:hideMark/>
          </w:tcPr>
          <w:p w14:paraId="79A4D3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Ivy</w:t>
            </w:r>
          </w:p>
        </w:tc>
        <w:tc>
          <w:tcPr>
            <w:tcW w:w="3124" w:type="dxa"/>
            <w:shd w:val="clear" w:color="auto" w:fill="auto"/>
            <w:noWrap/>
            <w:vAlign w:val="bottom"/>
            <w:hideMark/>
          </w:tcPr>
          <w:p w14:paraId="434BE2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Switzerland AG</w:t>
            </w:r>
          </w:p>
        </w:tc>
        <w:tc>
          <w:tcPr>
            <w:tcW w:w="1196" w:type="dxa"/>
            <w:shd w:val="clear" w:color="auto" w:fill="auto"/>
            <w:noWrap/>
            <w:vAlign w:val="bottom"/>
            <w:hideMark/>
          </w:tcPr>
          <w:p w14:paraId="512A2B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0EDC987" w14:textId="77777777" w:rsidTr="00323545">
        <w:trPr>
          <w:trHeight w:val="288"/>
        </w:trPr>
        <w:tc>
          <w:tcPr>
            <w:tcW w:w="506" w:type="dxa"/>
            <w:shd w:val="clear" w:color="auto" w:fill="auto"/>
            <w:noWrap/>
            <w:vAlign w:val="bottom"/>
            <w:hideMark/>
          </w:tcPr>
          <w:p w14:paraId="5EF121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3AE4E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Gupta</w:t>
            </w:r>
          </w:p>
        </w:tc>
        <w:tc>
          <w:tcPr>
            <w:tcW w:w="1687" w:type="dxa"/>
            <w:shd w:val="clear" w:color="auto" w:fill="auto"/>
            <w:noWrap/>
            <w:vAlign w:val="bottom"/>
            <w:hideMark/>
          </w:tcPr>
          <w:p w14:paraId="31052A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Vivek</w:t>
            </w:r>
          </w:p>
        </w:tc>
        <w:tc>
          <w:tcPr>
            <w:tcW w:w="3124" w:type="dxa"/>
            <w:shd w:val="clear" w:color="auto" w:fill="auto"/>
            <w:noWrap/>
            <w:vAlign w:val="bottom"/>
            <w:hideMark/>
          </w:tcPr>
          <w:p w14:paraId="2E32151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France</w:t>
            </w:r>
          </w:p>
        </w:tc>
        <w:tc>
          <w:tcPr>
            <w:tcW w:w="1196" w:type="dxa"/>
            <w:shd w:val="clear" w:color="auto" w:fill="auto"/>
            <w:noWrap/>
            <w:vAlign w:val="bottom"/>
            <w:hideMark/>
          </w:tcPr>
          <w:p w14:paraId="525EFB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9B6AA45" w14:textId="77777777" w:rsidTr="00323545">
        <w:trPr>
          <w:trHeight w:val="288"/>
        </w:trPr>
        <w:tc>
          <w:tcPr>
            <w:tcW w:w="506" w:type="dxa"/>
            <w:shd w:val="clear" w:color="auto" w:fill="auto"/>
            <w:noWrap/>
            <w:vAlign w:val="bottom"/>
            <w:hideMark/>
          </w:tcPr>
          <w:p w14:paraId="5D58F7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18804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Hämäläinen</w:t>
            </w:r>
          </w:p>
        </w:tc>
        <w:tc>
          <w:tcPr>
            <w:tcW w:w="1687" w:type="dxa"/>
            <w:shd w:val="clear" w:color="auto" w:fill="auto"/>
            <w:noWrap/>
            <w:vAlign w:val="bottom"/>
            <w:hideMark/>
          </w:tcPr>
          <w:p w14:paraId="7BFD739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Matti</w:t>
            </w:r>
          </w:p>
        </w:tc>
        <w:tc>
          <w:tcPr>
            <w:tcW w:w="3124" w:type="dxa"/>
            <w:shd w:val="clear" w:color="auto" w:fill="auto"/>
            <w:noWrap/>
            <w:vAlign w:val="bottom"/>
            <w:hideMark/>
          </w:tcPr>
          <w:p w14:paraId="45492F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Mexico</w:t>
            </w:r>
          </w:p>
        </w:tc>
        <w:tc>
          <w:tcPr>
            <w:tcW w:w="1196" w:type="dxa"/>
            <w:shd w:val="clear" w:color="auto" w:fill="auto"/>
            <w:noWrap/>
            <w:vAlign w:val="bottom"/>
            <w:hideMark/>
          </w:tcPr>
          <w:p w14:paraId="23B960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35AC1912" w14:textId="77777777" w:rsidTr="00323545">
        <w:trPr>
          <w:trHeight w:val="288"/>
        </w:trPr>
        <w:tc>
          <w:tcPr>
            <w:tcW w:w="506" w:type="dxa"/>
            <w:shd w:val="clear" w:color="auto" w:fill="auto"/>
            <w:noWrap/>
            <w:vAlign w:val="bottom"/>
            <w:hideMark/>
          </w:tcPr>
          <w:p w14:paraId="0FAEE8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411525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Hamza</w:t>
            </w:r>
          </w:p>
        </w:tc>
        <w:tc>
          <w:tcPr>
            <w:tcW w:w="1687" w:type="dxa"/>
            <w:shd w:val="clear" w:color="auto" w:fill="auto"/>
            <w:noWrap/>
            <w:vAlign w:val="bottom"/>
            <w:hideMark/>
          </w:tcPr>
          <w:p w14:paraId="678FD0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Ahmed</w:t>
            </w:r>
          </w:p>
        </w:tc>
        <w:tc>
          <w:tcPr>
            <w:tcW w:w="3124" w:type="dxa"/>
            <w:shd w:val="clear" w:color="auto" w:fill="auto"/>
            <w:noWrap/>
            <w:vAlign w:val="bottom"/>
            <w:hideMark/>
          </w:tcPr>
          <w:p w14:paraId="1340BD5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InterDigital Canada</w:t>
            </w:r>
          </w:p>
        </w:tc>
        <w:tc>
          <w:tcPr>
            <w:tcW w:w="1196" w:type="dxa"/>
            <w:shd w:val="clear" w:color="auto" w:fill="auto"/>
            <w:noWrap/>
            <w:vAlign w:val="bottom"/>
            <w:hideMark/>
          </w:tcPr>
          <w:p w14:paraId="35AC7F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3060BD5" w14:textId="77777777" w:rsidTr="00323545">
        <w:trPr>
          <w:trHeight w:val="288"/>
        </w:trPr>
        <w:tc>
          <w:tcPr>
            <w:tcW w:w="506" w:type="dxa"/>
            <w:shd w:val="clear" w:color="auto" w:fill="auto"/>
            <w:noWrap/>
            <w:vAlign w:val="bottom"/>
            <w:hideMark/>
          </w:tcPr>
          <w:p w14:paraId="264AAAF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98DC7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Han</w:t>
            </w:r>
          </w:p>
        </w:tc>
        <w:tc>
          <w:tcPr>
            <w:tcW w:w="1687" w:type="dxa"/>
            <w:shd w:val="clear" w:color="auto" w:fill="auto"/>
            <w:noWrap/>
            <w:vAlign w:val="bottom"/>
            <w:hideMark/>
          </w:tcPr>
          <w:p w14:paraId="6F25D1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Lufeng</w:t>
            </w:r>
          </w:p>
        </w:tc>
        <w:tc>
          <w:tcPr>
            <w:tcW w:w="3124" w:type="dxa"/>
            <w:shd w:val="clear" w:color="auto" w:fill="auto"/>
            <w:noWrap/>
            <w:vAlign w:val="bottom"/>
            <w:hideMark/>
          </w:tcPr>
          <w:p w14:paraId="18D144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Spreadtrum</w:t>
            </w:r>
          </w:p>
        </w:tc>
        <w:tc>
          <w:tcPr>
            <w:tcW w:w="1196" w:type="dxa"/>
            <w:shd w:val="clear" w:color="auto" w:fill="auto"/>
            <w:noWrap/>
            <w:vAlign w:val="bottom"/>
            <w:hideMark/>
          </w:tcPr>
          <w:p w14:paraId="2F3BC51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326308FC" w14:textId="77777777" w:rsidTr="00323545">
        <w:trPr>
          <w:trHeight w:val="288"/>
        </w:trPr>
        <w:tc>
          <w:tcPr>
            <w:tcW w:w="506" w:type="dxa"/>
            <w:shd w:val="clear" w:color="auto" w:fill="auto"/>
            <w:noWrap/>
            <w:vAlign w:val="bottom"/>
            <w:hideMark/>
          </w:tcPr>
          <w:p w14:paraId="3A00AE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732CF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He</w:t>
            </w:r>
          </w:p>
        </w:tc>
        <w:tc>
          <w:tcPr>
            <w:tcW w:w="1687" w:type="dxa"/>
            <w:shd w:val="clear" w:color="auto" w:fill="auto"/>
            <w:noWrap/>
            <w:vAlign w:val="bottom"/>
            <w:hideMark/>
          </w:tcPr>
          <w:p w14:paraId="035000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Xuan (Shane)</w:t>
            </w:r>
          </w:p>
        </w:tc>
        <w:tc>
          <w:tcPr>
            <w:tcW w:w="3124" w:type="dxa"/>
            <w:shd w:val="clear" w:color="auto" w:fill="auto"/>
            <w:noWrap/>
            <w:vAlign w:val="bottom"/>
            <w:hideMark/>
          </w:tcPr>
          <w:p w14:paraId="2F31F5E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France</w:t>
            </w:r>
          </w:p>
        </w:tc>
        <w:tc>
          <w:tcPr>
            <w:tcW w:w="1196" w:type="dxa"/>
            <w:shd w:val="clear" w:color="auto" w:fill="auto"/>
            <w:noWrap/>
            <w:vAlign w:val="bottom"/>
            <w:hideMark/>
          </w:tcPr>
          <w:p w14:paraId="2AB30F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9B7A8DC" w14:textId="77777777" w:rsidTr="00323545">
        <w:trPr>
          <w:trHeight w:val="288"/>
        </w:trPr>
        <w:tc>
          <w:tcPr>
            <w:tcW w:w="506" w:type="dxa"/>
            <w:shd w:val="clear" w:color="auto" w:fill="auto"/>
            <w:noWrap/>
            <w:vAlign w:val="bottom"/>
            <w:hideMark/>
          </w:tcPr>
          <w:p w14:paraId="1C5C7D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233CA6B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w:t>
            </w:r>
          </w:p>
        </w:tc>
        <w:tc>
          <w:tcPr>
            <w:tcW w:w="1687" w:type="dxa"/>
            <w:shd w:val="clear" w:color="auto" w:fill="auto"/>
            <w:noWrap/>
            <w:vAlign w:val="bottom"/>
            <w:hideMark/>
          </w:tcPr>
          <w:p w14:paraId="68D548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Haijing</w:t>
            </w:r>
          </w:p>
        </w:tc>
        <w:tc>
          <w:tcPr>
            <w:tcW w:w="3124" w:type="dxa"/>
            <w:shd w:val="clear" w:color="auto" w:fill="auto"/>
            <w:noWrap/>
            <w:vAlign w:val="bottom"/>
            <w:hideMark/>
          </w:tcPr>
          <w:p w14:paraId="594C08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R&amp;D</w:t>
            </w:r>
          </w:p>
        </w:tc>
        <w:tc>
          <w:tcPr>
            <w:tcW w:w="1196" w:type="dxa"/>
            <w:shd w:val="clear" w:color="auto" w:fill="auto"/>
            <w:noWrap/>
            <w:vAlign w:val="bottom"/>
            <w:hideMark/>
          </w:tcPr>
          <w:p w14:paraId="54EC564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4E96414" w14:textId="77777777" w:rsidTr="00323545">
        <w:trPr>
          <w:trHeight w:val="288"/>
        </w:trPr>
        <w:tc>
          <w:tcPr>
            <w:tcW w:w="506" w:type="dxa"/>
            <w:shd w:val="clear" w:color="auto" w:fill="auto"/>
            <w:noWrap/>
            <w:vAlign w:val="bottom"/>
            <w:hideMark/>
          </w:tcPr>
          <w:p w14:paraId="65D5AE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1840AE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Illahi</w:t>
            </w:r>
          </w:p>
        </w:tc>
        <w:tc>
          <w:tcPr>
            <w:tcW w:w="1687" w:type="dxa"/>
            <w:shd w:val="clear" w:color="auto" w:fill="auto"/>
            <w:noWrap/>
            <w:vAlign w:val="bottom"/>
            <w:hideMark/>
          </w:tcPr>
          <w:p w14:paraId="51A357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Gazi Karam</w:t>
            </w:r>
          </w:p>
        </w:tc>
        <w:tc>
          <w:tcPr>
            <w:tcW w:w="3124" w:type="dxa"/>
            <w:shd w:val="clear" w:color="auto" w:fill="auto"/>
            <w:noWrap/>
            <w:vAlign w:val="bottom"/>
            <w:hideMark/>
          </w:tcPr>
          <w:p w14:paraId="02692E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Belgium</w:t>
            </w:r>
          </w:p>
        </w:tc>
        <w:tc>
          <w:tcPr>
            <w:tcW w:w="1196" w:type="dxa"/>
            <w:shd w:val="clear" w:color="auto" w:fill="auto"/>
            <w:noWrap/>
            <w:vAlign w:val="bottom"/>
            <w:hideMark/>
          </w:tcPr>
          <w:p w14:paraId="181E13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A98A196" w14:textId="77777777" w:rsidTr="00323545">
        <w:trPr>
          <w:trHeight w:val="288"/>
        </w:trPr>
        <w:tc>
          <w:tcPr>
            <w:tcW w:w="506" w:type="dxa"/>
            <w:shd w:val="clear" w:color="auto" w:fill="auto"/>
            <w:noWrap/>
            <w:vAlign w:val="bottom"/>
            <w:hideMark/>
          </w:tcPr>
          <w:p w14:paraId="18B139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1EDE1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Inoue</w:t>
            </w:r>
          </w:p>
        </w:tc>
        <w:tc>
          <w:tcPr>
            <w:tcW w:w="1687" w:type="dxa"/>
            <w:shd w:val="clear" w:color="auto" w:fill="auto"/>
            <w:noWrap/>
            <w:vAlign w:val="bottom"/>
            <w:hideMark/>
          </w:tcPr>
          <w:p w14:paraId="7DF1E8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Yoshihiro</w:t>
            </w:r>
          </w:p>
        </w:tc>
        <w:tc>
          <w:tcPr>
            <w:tcW w:w="3124" w:type="dxa"/>
            <w:shd w:val="clear" w:color="auto" w:fill="auto"/>
            <w:noWrap/>
            <w:vAlign w:val="bottom"/>
            <w:hideMark/>
          </w:tcPr>
          <w:p w14:paraId="446BF5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NTT-AT Corp.</w:t>
            </w:r>
          </w:p>
        </w:tc>
        <w:tc>
          <w:tcPr>
            <w:tcW w:w="1196" w:type="dxa"/>
            <w:shd w:val="clear" w:color="auto" w:fill="auto"/>
            <w:noWrap/>
            <w:vAlign w:val="bottom"/>
            <w:hideMark/>
          </w:tcPr>
          <w:p w14:paraId="7CC848A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TTC</w:t>
            </w:r>
          </w:p>
        </w:tc>
      </w:tr>
      <w:tr w:rsidR="00E859FE" w:rsidRPr="00091EEA" w14:paraId="1CCBE834" w14:textId="77777777" w:rsidTr="00323545">
        <w:trPr>
          <w:trHeight w:val="288"/>
        </w:trPr>
        <w:tc>
          <w:tcPr>
            <w:tcW w:w="506" w:type="dxa"/>
            <w:shd w:val="clear" w:color="auto" w:fill="auto"/>
            <w:noWrap/>
            <w:vAlign w:val="bottom"/>
            <w:hideMark/>
          </w:tcPr>
          <w:p w14:paraId="3C7BCC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46E03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Jansson Toftgård</w:t>
            </w:r>
          </w:p>
        </w:tc>
        <w:tc>
          <w:tcPr>
            <w:tcW w:w="1687" w:type="dxa"/>
            <w:shd w:val="clear" w:color="auto" w:fill="auto"/>
            <w:noWrap/>
            <w:vAlign w:val="bottom"/>
            <w:hideMark/>
          </w:tcPr>
          <w:p w14:paraId="3B81D8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Tomas</w:t>
            </w:r>
          </w:p>
        </w:tc>
        <w:tc>
          <w:tcPr>
            <w:tcW w:w="3124" w:type="dxa"/>
            <w:shd w:val="clear" w:color="auto" w:fill="auto"/>
            <w:noWrap/>
            <w:vAlign w:val="bottom"/>
            <w:hideMark/>
          </w:tcPr>
          <w:p w14:paraId="7F4EEE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Inc.</w:t>
            </w:r>
          </w:p>
        </w:tc>
        <w:tc>
          <w:tcPr>
            <w:tcW w:w="1196" w:type="dxa"/>
            <w:shd w:val="clear" w:color="auto" w:fill="auto"/>
            <w:noWrap/>
            <w:vAlign w:val="bottom"/>
            <w:hideMark/>
          </w:tcPr>
          <w:p w14:paraId="1213CD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705CEA65" w14:textId="77777777" w:rsidTr="00323545">
        <w:trPr>
          <w:trHeight w:val="288"/>
        </w:trPr>
        <w:tc>
          <w:tcPr>
            <w:tcW w:w="506" w:type="dxa"/>
            <w:shd w:val="clear" w:color="auto" w:fill="auto"/>
            <w:noWrap/>
            <w:vAlign w:val="bottom"/>
            <w:hideMark/>
          </w:tcPr>
          <w:p w14:paraId="5597D07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C25E4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Jelinek</w:t>
            </w:r>
          </w:p>
        </w:tc>
        <w:tc>
          <w:tcPr>
            <w:tcW w:w="1687" w:type="dxa"/>
            <w:shd w:val="clear" w:color="auto" w:fill="auto"/>
            <w:noWrap/>
            <w:vAlign w:val="bottom"/>
            <w:hideMark/>
          </w:tcPr>
          <w:p w14:paraId="14B689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Milan</w:t>
            </w:r>
          </w:p>
        </w:tc>
        <w:tc>
          <w:tcPr>
            <w:tcW w:w="3124" w:type="dxa"/>
            <w:shd w:val="clear" w:color="auto" w:fill="auto"/>
            <w:noWrap/>
            <w:vAlign w:val="bottom"/>
            <w:hideMark/>
          </w:tcPr>
          <w:p w14:paraId="39D5D6C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VoiceAge Corporation</w:t>
            </w:r>
          </w:p>
        </w:tc>
        <w:tc>
          <w:tcPr>
            <w:tcW w:w="1196" w:type="dxa"/>
            <w:shd w:val="clear" w:color="auto" w:fill="auto"/>
            <w:noWrap/>
            <w:vAlign w:val="bottom"/>
            <w:hideMark/>
          </w:tcPr>
          <w:p w14:paraId="5B9EA6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FF13AC4" w14:textId="77777777" w:rsidTr="00323545">
        <w:trPr>
          <w:trHeight w:val="288"/>
        </w:trPr>
        <w:tc>
          <w:tcPr>
            <w:tcW w:w="506" w:type="dxa"/>
            <w:shd w:val="clear" w:color="auto" w:fill="auto"/>
            <w:noWrap/>
            <w:vAlign w:val="bottom"/>
            <w:hideMark/>
          </w:tcPr>
          <w:p w14:paraId="37991C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7DEA5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Jeong</w:t>
            </w:r>
          </w:p>
        </w:tc>
        <w:tc>
          <w:tcPr>
            <w:tcW w:w="1687" w:type="dxa"/>
            <w:shd w:val="clear" w:color="auto" w:fill="auto"/>
            <w:noWrap/>
            <w:vAlign w:val="bottom"/>
            <w:hideMark/>
          </w:tcPr>
          <w:p w14:paraId="038904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Sangsoo</w:t>
            </w:r>
          </w:p>
        </w:tc>
        <w:tc>
          <w:tcPr>
            <w:tcW w:w="3124" w:type="dxa"/>
            <w:shd w:val="clear" w:color="auto" w:fill="auto"/>
            <w:noWrap/>
            <w:vAlign w:val="bottom"/>
            <w:hideMark/>
          </w:tcPr>
          <w:p w14:paraId="3A74D4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Co., Ltd</w:t>
            </w:r>
          </w:p>
        </w:tc>
        <w:tc>
          <w:tcPr>
            <w:tcW w:w="1196" w:type="dxa"/>
            <w:shd w:val="clear" w:color="auto" w:fill="auto"/>
            <w:noWrap/>
            <w:vAlign w:val="bottom"/>
            <w:hideMark/>
          </w:tcPr>
          <w:p w14:paraId="2F12D1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EFF3EB4" w14:textId="77777777" w:rsidTr="00323545">
        <w:trPr>
          <w:trHeight w:val="288"/>
        </w:trPr>
        <w:tc>
          <w:tcPr>
            <w:tcW w:w="506" w:type="dxa"/>
            <w:shd w:val="clear" w:color="auto" w:fill="auto"/>
            <w:noWrap/>
            <w:vAlign w:val="bottom"/>
            <w:hideMark/>
          </w:tcPr>
          <w:p w14:paraId="646860D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35831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Joshi</w:t>
            </w:r>
          </w:p>
        </w:tc>
        <w:tc>
          <w:tcPr>
            <w:tcW w:w="1687" w:type="dxa"/>
            <w:shd w:val="clear" w:color="auto" w:fill="auto"/>
            <w:noWrap/>
            <w:vAlign w:val="bottom"/>
            <w:hideMark/>
          </w:tcPr>
          <w:p w14:paraId="3963B57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Rajan</w:t>
            </w:r>
          </w:p>
        </w:tc>
        <w:tc>
          <w:tcPr>
            <w:tcW w:w="3124" w:type="dxa"/>
            <w:shd w:val="clear" w:color="auto" w:fill="auto"/>
            <w:noWrap/>
            <w:vAlign w:val="bottom"/>
            <w:hideMark/>
          </w:tcPr>
          <w:p w14:paraId="413449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Research America</w:t>
            </w:r>
          </w:p>
        </w:tc>
        <w:tc>
          <w:tcPr>
            <w:tcW w:w="1196" w:type="dxa"/>
            <w:shd w:val="clear" w:color="auto" w:fill="auto"/>
            <w:noWrap/>
            <w:vAlign w:val="bottom"/>
            <w:hideMark/>
          </w:tcPr>
          <w:p w14:paraId="0DF870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CA3FE7B" w14:textId="77777777" w:rsidTr="00323545">
        <w:trPr>
          <w:trHeight w:val="288"/>
        </w:trPr>
        <w:tc>
          <w:tcPr>
            <w:tcW w:w="506" w:type="dxa"/>
            <w:shd w:val="clear" w:color="auto" w:fill="auto"/>
            <w:noWrap/>
            <w:vAlign w:val="bottom"/>
            <w:hideMark/>
          </w:tcPr>
          <w:p w14:paraId="71153F1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721CB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Karampatsis</w:t>
            </w:r>
          </w:p>
        </w:tc>
        <w:tc>
          <w:tcPr>
            <w:tcW w:w="1687" w:type="dxa"/>
            <w:shd w:val="clear" w:color="auto" w:fill="auto"/>
            <w:noWrap/>
            <w:vAlign w:val="bottom"/>
            <w:hideMark/>
          </w:tcPr>
          <w:p w14:paraId="467ECF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Dimitrios</w:t>
            </w:r>
          </w:p>
        </w:tc>
        <w:tc>
          <w:tcPr>
            <w:tcW w:w="3124" w:type="dxa"/>
            <w:shd w:val="clear" w:color="auto" w:fill="auto"/>
            <w:noWrap/>
            <w:vAlign w:val="bottom"/>
            <w:hideMark/>
          </w:tcPr>
          <w:p w14:paraId="09E89A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(Shanghai) Information</w:t>
            </w:r>
          </w:p>
        </w:tc>
        <w:tc>
          <w:tcPr>
            <w:tcW w:w="1196" w:type="dxa"/>
            <w:shd w:val="clear" w:color="auto" w:fill="auto"/>
            <w:noWrap/>
            <w:vAlign w:val="bottom"/>
            <w:hideMark/>
          </w:tcPr>
          <w:p w14:paraId="3B89B2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E74DA5F" w14:textId="77777777" w:rsidTr="00323545">
        <w:trPr>
          <w:trHeight w:val="288"/>
        </w:trPr>
        <w:tc>
          <w:tcPr>
            <w:tcW w:w="506" w:type="dxa"/>
            <w:shd w:val="clear" w:color="auto" w:fill="auto"/>
            <w:noWrap/>
            <w:vAlign w:val="bottom"/>
            <w:hideMark/>
          </w:tcPr>
          <w:p w14:paraId="2A6690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BC138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Kim</w:t>
            </w:r>
          </w:p>
        </w:tc>
        <w:tc>
          <w:tcPr>
            <w:tcW w:w="1687" w:type="dxa"/>
            <w:shd w:val="clear" w:color="auto" w:fill="auto"/>
            <w:noWrap/>
            <w:vAlign w:val="bottom"/>
            <w:hideMark/>
          </w:tcPr>
          <w:p w14:paraId="7EB423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Hyesung</w:t>
            </w:r>
          </w:p>
        </w:tc>
        <w:tc>
          <w:tcPr>
            <w:tcW w:w="3124" w:type="dxa"/>
            <w:shd w:val="clear" w:color="auto" w:fill="auto"/>
            <w:noWrap/>
            <w:vAlign w:val="bottom"/>
            <w:hideMark/>
          </w:tcPr>
          <w:p w14:paraId="5FB8D9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Nordic AB</w:t>
            </w:r>
          </w:p>
        </w:tc>
        <w:tc>
          <w:tcPr>
            <w:tcW w:w="1196" w:type="dxa"/>
            <w:shd w:val="clear" w:color="auto" w:fill="auto"/>
            <w:noWrap/>
            <w:vAlign w:val="bottom"/>
            <w:hideMark/>
          </w:tcPr>
          <w:p w14:paraId="517C73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5CADA8E" w14:textId="77777777" w:rsidTr="00323545">
        <w:trPr>
          <w:trHeight w:val="288"/>
        </w:trPr>
        <w:tc>
          <w:tcPr>
            <w:tcW w:w="506" w:type="dxa"/>
            <w:shd w:val="clear" w:color="auto" w:fill="auto"/>
            <w:noWrap/>
            <w:vAlign w:val="bottom"/>
            <w:hideMark/>
          </w:tcPr>
          <w:p w14:paraId="53EA2B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598568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Kim</w:t>
            </w:r>
          </w:p>
        </w:tc>
        <w:tc>
          <w:tcPr>
            <w:tcW w:w="1687" w:type="dxa"/>
            <w:shd w:val="clear" w:color="auto" w:fill="auto"/>
            <w:noWrap/>
            <w:vAlign w:val="bottom"/>
            <w:hideMark/>
          </w:tcPr>
          <w:p w14:paraId="6E127C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Jeeyoung</w:t>
            </w:r>
          </w:p>
        </w:tc>
        <w:tc>
          <w:tcPr>
            <w:tcW w:w="3124" w:type="dxa"/>
            <w:shd w:val="clear" w:color="auto" w:fill="auto"/>
            <w:noWrap/>
            <w:vAlign w:val="bottom"/>
            <w:hideMark/>
          </w:tcPr>
          <w:p w14:paraId="5632C6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LG Electronics UK</w:t>
            </w:r>
          </w:p>
        </w:tc>
        <w:tc>
          <w:tcPr>
            <w:tcW w:w="1196" w:type="dxa"/>
            <w:shd w:val="clear" w:color="auto" w:fill="auto"/>
            <w:noWrap/>
            <w:vAlign w:val="bottom"/>
            <w:hideMark/>
          </w:tcPr>
          <w:p w14:paraId="74ED7C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724D449" w14:textId="77777777" w:rsidTr="00323545">
        <w:trPr>
          <w:trHeight w:val="288"/>
        </w:trPr>
        <w:tc>
          <w:tcPr>
            <w:tcW w:w="506" w:type="dxa"/>
            <w:shd w:val="clear" w:color="auto" w:fill="auto"/>
            <w:noWrap/>
            <w:vAlign w:val="bottom"/>
            <w:hideMark/>
          </w:tcPr>
          <w:p w14:paraId="622F50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C38D2E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Kolan</w:t>
            </w:r>
          </w:p>
        </w:tc>
        <w:tc>
          <w:tcPr>
            <w:tcW w:w="1687" w:type="dxa"/>
            <w:shd w:val="clear" w:color="auto" w:fill="auto"/>
            <w:noWrap/>
            <w:vAlign w:val="bottom"/>
            <w:hideMark/>
          </w:tcPr>
          <w:p w14:paraId="3B00A2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Prakash</w:t>
            </w:r>
          </w:p>
        </w:tc>
        <w:tc>
          <w:tcPr>
            <w:tcW w:w="3124" w:type="dxa"/>
            <w:shd w:val="clear" w:color="auto" w:fill="auto"/>
            <w:noWrap/>
            <w:vAlign w:val="bottom"/>
            <w:hideMark/>
          </w:tcPr>
          <w:p w14:paraId="2262BD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Nanjing</w:t>
            </w:r>
          </w:p>
        </w:tc>
        <w:tc>
          <w:tcPr>
            <w:tcW w:w="1196" w:type="dxa"/>
            <w:shd w:val="clear" w:color="auto" w:fill="auto"/>
            <w:noWrap/>
            <w:vAlign w:val="bottom"/>
            <w:hideMark/>
          </w:tcPr>
          <w:p w14:paraId="4109FC6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EEDB9AF" w14:textId="77777777" w:rsidTr="00323545">
        <w:trPr>
          <w:trHeight w:val="288"/>
        </w:trPr>
        <w:tc>
          <w:tcPr>
            <w:tcW w:w="506" w:type="dxa"/>
            <w:shd w:val="clear" w:color="auto" w:fill="auto"/>
            <w:noWrap/>
            <w:vAlign w:val="bottom"/>
            <w:hideMark/>
          </w:tcPr>
          <w:p w14:paraId="1AF0B85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FDC57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Korse</w:t>
            </w:r>
          </w:p>
        </w:tc>
        <w:tc>
          <w:tcPr>
            <w:tcW w:w="1687" w:type="dxa"/>
            <w:shd w:val="clear" w:color="auto" w:fill="auto"/>
            <w:noWrap/>
            <w:vAlign w:val="bottom"/>
            <w:hideMark/>
          </w:tcPr>
          <w:p w14:paraId="6306E3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Srikanth</w:t>
            </w:r>
          </w:p>
        </w:tc>
        <w:tc>
          <w:tcPr>
            <w:tcW w:w="3124" w:type="dxa"/>
            <w:shd w:val="clear" w:color="auto" w:fill="auto"/>
            <w:noWrap/>
            <w:vAlign w:val="bottom"/>
            <w:hideMark/>
          </w:tcPr>
          <w:p w14:paraId="1A4907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Japan</w:t>
            </w:r>
          </w:p>
        </w:tc>
        <w:tc>
          <w:tcPr>
            <w:tcW w:w="1196" w:type="dxa"/>
            <w:shd w:val="clear" w:color="auto" w:fill="auto"/>
            <w:noWrap/>
            <w:vAlign w:val="bottom"/>
            <w:hideMark/>
          </w:tcPr>
          <w:p w14:paraId="7EBC75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3436D75F" w14:textId="77777777" w:rsidTr="00323545">
        <w:trPr>
          <w:trHeight w:val="288"/>
        </w:trPr>
        <w:tc>
          <w:tcPr>
            <w:tcW w:w="506" w:type="dxa"/>
            <w:shd w:val="clear" w:color="auto" w:fill="auto"/>
            <w:noWrap/>
            <w:vAlign w:val="bottom"/>
            <w:hideMark/>
          </w:tcPr>
          <w:p w14:paraId="20F941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55EE7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Kroon</w:t>
            </w:r>
          </w:p>
        </w:tc>
        <w:tc>
          <w:tcPr>
            <w:tcW w:w="1687" w:type="dxa"/>
            <w:shd w:val="clear" w:color="auto" w:fill="auto"/>
            <w:noWrap/>
            <w:vAlign w:val="bottom"/>
            <w:hideMark/>
          </w:tcPr>
          <w:p w14:paraId="74E643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Bart</w:t>
            </w:r>
          </w:p>
        </w:tc>
        <w:tc>
          <w:tcPr>
            <w:tcW w:w="3124" w:type="dxa"/>
            <w:shd w:val="clear" w:color="auto" w:fill="auto"/>
            <w:noWrap/>
            <w:vAlign w:val="bottom"/>
            <w:hideMark/>
          </w:tcPr>
          <w:p w14:paraId="40C0E3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Philips International B.V.</w:t>
            </w:r>
          </w:p>
        </w:tc>
        <w:tc>
          <w:tcPr>
            <w:tcW w:w="1196" w:type="dxa"/>
            <w:shd w:val="clear" w:color="auto" w:fill="auto"/>
            <w:noWrap/>
            <w:vAlign w:val="bottom"/>
            <w:hideMark/>
          </w:tcPr>
          <w:p w14:paraId="42F10AC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8E594D3" w14:textId="77777777" w:rsidTr="00323545">
        <w:trPr>
          <w:trHeight w:val="288"/>
        </w:trPr>
        <w:tc>
          <w:tcPr>
            <w:tcW w:w="506" w:type="dxa"/>
            <w:shd w:val="clear" w:color="auto" w:fill="auto"/>
            <w:noWrap/>
            <w:vAlign w:val="bottom"/>
            <w:hideMark/>
          </w:tcPr>
          <w:p w14:paraId="36F12D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D5862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Kuo</w:t>
            </w:r>
          </w:p>
        </w:tc>
        <w:tc>
          <w:tcPr>
            <w:tcW w:w="1687" w:type="dxa"/>
            <w:shd w:val="clear" w:color="auto" w:fill="auto"/>
            <w:noWrap/>
            <w:vAlign w:val="bottom"/>
            <w:hideMark/>
          </w:tcPr>
          <w:p w14:paraId="22D5C0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Ping-Heng Wallace</w:t>
            </w:r>
          </w:p>
        </w:tc>
        <w:tc>
          <w:tcPr>
            <w:tcW w:w="3124" w:type="dxa"/>
            <w:shd w:val="clear" w:color="auto" w:fill="auto"/>
            <w:noWrap/>
            <w:vAlign w:val="bottom"/>
            <w:hideMark/>
          </w:tcPr>
          <w:p w14:paraId="7D55569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AB Denmark</w:t>
            </w:r>
          </w:p>
        </w:tc>
        <w:tc>
          <w:tcPr>
            <w:tcW w:w="1196" w:type="dxa"/>
            <w:shd w:val="clear" w:color="auto" w:fill="auto"/>
            <w:noWrap/>
            <w:vAlign w:val="bottom"/>
            <w:hideMark/>
          </w:tcPr>
          <w:p w14:paraId="4DE803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4AD2750" w14:textId="77777777" w:rsidTr="00323545">
        <w:trPr>
          <w:trHeight w:val="288"/>
        </w:trPr>
        <w:tc>
          <w:tcPr>
            <w:tcW w:w="506" w:type="dxa"/>
            <w:shd w:val="clear" w:color="auto" w:fill="auto"/>
            <w:noWrap/>
            <w:vAlign w:val="bottom"/>
            <w:hideMark/>
          </w:tcPr>
          <w:p w14:paraId="7A8B50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DAD3C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Kwon</w:t>
            </w:r>
          </w:p>
        </w:tc>
        <w:tc>
          <w:tcPr>
            <w:tcW w:w="1687" w:type="dxa"/>
            <w:shd w:val="clear" w:color="auto" w:fill="auto"/>
            <w:noWrap/>
            <w:vAlign w:val="bottom"/>
            <w:hideMark/>
          </w:tcPr>
          <w:p w14:paraId="09E8FE0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WooSuk</w:t>
            </w:r>
          </w:p>
        </w:tc>
        <w:tc>
          <w:tcPr>
            <w:tcW w:w="3124" w:type="dxa"/>
            <w:shd w:val="clear" w:color="auto" w:fill="auto"/>
            <w:noWrap/>
            <w:vAlign w:val="bottom"/>
            <w:hideMark/>
          </w:tcPr>
          <w:p w14:paraId="4A6641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LG Electronics Inc.</w:t>
            </w:r>
          </w:p>
        </w:tc>
        <w:tc>
          <w:tcPr>
            <w:tcW w:w="1196" w:type="dxa"/>
            <w:shd w:val="clear" w:color="auto" w:fill="auto"/>
            <w:noWrap/>
            <w:vAlign w:val="bottom"/>
            <w:hideMark/>
          </w:tcPr>
          <w:p w14:paraId="4FE379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470FCFA7" w14:textId="77777777" w:rsidTr="00323545">
        <w:trPr>
          <w:trHeight w:val="288"/>
        </w:trPr>
        <w:tc>
          <w:tcPr>
            <w:tcW w:w="506" w:type="dxa"/>
            <w:shd w:val="clear" w:color="auto" w:fill="auto"/>
            <w:noWrap/>
            <w:vAlign w:val="bottom"/>
            <w:hideMark/>
          </w:tcPr>
          <w:p w14:paraId="61CA12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24B0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Laaksonen</w:t>
            </w:r>
          </w:p>
        </w:tc>
        <w:tc>
          <w:tcPr>
            <w:tcW w:w="1687" w:type="dxa"/>
            <w:shd w:val="clear" w:color="auto" w:fill="auto"/>
            <w:noWrap/>
            <w:vAlign w:val="bottom"/>
            <w:hideMark/>
          </w:tcPr>
          <w:p w14:paraId="3A99EEA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Lasse</w:t>
            </w:r>
          </w:p>
        </w:tc>
        <w:tc>
          <w:tcPr>
            <w:tcW w:w="3124" w:type="dxa"/>
            <w:shd w:val="clear" w:color="auto" w:fill="auto"/>
            <w:noWrap/>
            <w:vAlign w:val="bottom"/>
            <w:hideMark/>
          </w:tcPr>
          <w:p w14:paraId="3E6468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Canada</w:t>
            </w:r>
          </w:p>
        </w:tc>
        <w:tc>
          <w:tcPr>
            <w:tcW w:w="1196" w:type="dxa"/>
            <w:shd w:val="clear" w:color="auto" w:fill="auto"/>
            <w:noWrap/>
            <w:vAlign w:val="bottom"/>
            <w:hideMark/>
          </w:tcPr>
          <w:p w14:paraId="2D1984F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589D529" w14:textId="77777777" w:rsidTr="00323545">
        <w:trPr>
          <w:trHeight w:val="288"/>
        </w:trPr>
        <w:tc>
          <w:tcPr>
            <w:tcW w:w="506" w:type="dxa"/>
            <w:shd w:val="clear" w:color="auto" w:fill="auto"/>
            <w:noWrap/>
            <w:vAlign w:val="bottom"/>
            <w:hideMark/>
          </w:tcPr>
          <w:p w14:paraId="449E09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DD285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Lee</w:t>
            </w:r>
          </w:p>
        </w:tc>
        <w:tc>
          <w:tcPr>
            <w:tcW w:w="1687" w:type="dxa"/>
            <w:shd w:val="clear" w:color="auto" w:fill="auto"/>
            <w:noWrap/>
            <w:vAlign w:val="bottom"/>
            <w:hideMark/>
          </w:tcPr>
          <w:p w14:paraId="1061C3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Brian</w:t>
            </w:r>
          </w:p>
        </w:tc>
        <w:tc>
          <w:tcPr>
            <w:tcW w:w="3124" w:type="dxa"/>
            <w:shd w:val="clear" w:color="auto" w:fill="auto"/>
            <w:noWrap/>
            <w:vAlign w:val="bottom"/>
            <w:hideMark/>
          </w:tcPr>
          <w:p w14:paraId="1183F1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0DCA50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9DEBB28" w14:textId="77777777" w:rsidTr="00323545">
        <w:trPr>
          <w:trHeight w:val="288"/>
        </w:trPr>
        <w:tc>
          <w:tcPr>
            <w:tcW w:w="506" w:type="dxa"/>
            <w:shd w:val="clear" w:color="auto" w:fill="auto"/>
            <w:noWrap/>
            <w:vAlign w:val="bottom"/>
            <w:hideMark/>
          </w:tcPr>
          <w:p w14:paraId="33C34A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61A850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Lee</w:t>
            </w:r>
          </w:p>
        </w:tc>
        <w:tc>
          <w:tcPr>
            <w:tcW w:w="1687" w:type="dxa"/>
            <w:shd w:val="clear" w:color="auto" w:fill="auto"/>
            <w:noWrap/>
            <w:vAlign w:val="bottom"/>
            <w:hideMark/>
          </w:tcPr>
          <w:p w14:paraId="226F1BF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Hakju Ryan</w:t>
            </w:r>
          </w:p>
        </w:tc>
        <w:tc>
          <w:tcPr>
            <w:tcW w:w="3124" w:type="dxa"/>
            <w:shd w:val="clear" w:color="auto" w:fill="auto"/>
            <w:noWrap/>
            <w:vAlign w:val="bottom"/>
            <w:hideMark/>
          </w:tcPr>
          <w:p w14:paraId="1B9191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SAMSUNG TELECOM R&amp;D</w:t>
            </w:r>
          </w:p>
        </w:tc>
        <w:tc>
          <w:tcPr>
            <w:tcW w:w="1196" w:type="dxa"/>
            <w:shd w:val="clear" w:color="auto" w:fill="auto"/>
            <w:noWrap/>
            <w:vAlign w:val="bottom"/>
            <w:hideMark/>
          </w:tcPr>
          <w:p w14:paraId="3A8F63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8157E02" w14:textId="77777777" w:rsidTr="00323545">
        <w:trPr>
          <w:trHeight w:val="288"/>
        </w:trPr>
        <w:tc>
          <w:tcPr>
            <w:tcW w:w="506" w:type="dxa"/>
            <w:shd w:val="clear" w:color="auto" w:fill="auto"/>
            <w:noWrap/>
            <w:vAlign w:val="bottom"/>
            <w:hideMark/>
          </w:tcPr>
          <w:p w14:paraId="60BEB68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F6C96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Lemotheux</w:t>
            </w:r>
          </w:p>
        </w:tc>
        <w:tc>
          <w:tcPr>
            <w:tcW w:w="1687" w:type="dxa"/>
            <w:shd w:val="clear" w:color="auto" w:fill="auto"/>
            <w:noWrap/>
            <w:vAlign w:val="bottom"/>
            <w:hideMark/>
          </w:tcPr>
          <w:p w14:paraId="53CE28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Julien</w:t>
            </w:r>
          </w:p>
        </w:tc>
        <w:tc>
          <w:tcPr>
            <w:tcW w:w="3124" w:type="dxa"/>
            <w:shd w:val="clear" w:color="auto" w:fill="auto"/>
            <w:noWrap/>
            <w:vAlign w:val="bottom"/>
            <w:hideMark/>
          </w:tcPr>
          <w:p w14:paraId="26E3DA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Orange Belgium</w:t>
            </w:r>
          </w:p>
        </w:tc>
        <w:tc>
          <w:tcPr>
            <w:tcW w:w="1196" w:type="dxa"/>
            <w:shd w:val="clear" w:color="auto" w:fill="auto"/>
            <w:noWrap/>
            <w:vAlign w:val="bottom"/>
            <w:hideMark/>
          </w:tcPr>
          <w:p w14:paraId="0E4F02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2B508B3" w14:textId="77777777" w:rsidTr="00323545">
        <w:trPr>
          <w:trHeight w:val="288"/>
        </w:trPr>
        <w:tc>
          <w:tcPr>
            <w:tcW w:w="506" w:type="dxa"/>
            <w:shd w:val="clear" w:color="auto" w:fill="auto"/>
            <w:noWrap/>
            <w:vAlign w:val="bottom"/>
            <w:hideMark/>
          </w:tcPr>
          <w:p w14:paraId="3B8FCD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6D5DD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Leung</w:t>
            </w:r>
          </w:p>
        </w:tc>
        <w:tc>
          <w:tcPr>
            <w:tcW w:w="1687" w:type="dxa"/>
            <w:shd w:val="clear" w:color="auto" w:fill="auto"/>
            <w:noWrap/>
            <w:vAlign w:val="bottom"/>
            <w:hideMark/>
          </w:tcPr>
          <w:p w14:paraId="259F56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Nikolai</w:t>
            </w:r>
          </w:p>
        </w:tc>
        <w:tc>
          <w:tcPr>
            <w:tcW w:w="3124" w:type="dxa"/>
            <w:shd w:val="clear" w:color="auto" w:fill="auto"/>
            <w:noWrap/>
            <w:vAlign w:val="bottom"/>
            <w:hideMark/>
          </w:tcPr>
          <w:p w14:paraId="6CCC5F1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Atheros, Inc.</w:t>
            </w:r>
          </w:p>
        </w:tc>
        <w:tc>
          <w:tcPr>
            <w:tcW w:w="1196" w:type="dxa"/>
            <w:shd w:val="clear" w:color="auto" w:fill="auto"/>
            <w:noWrap/>
            <w:vAlign w:val="bottom"/>
            <w:hideMark/>
          </w:tcPr>
          <w:p w14:paraId="7769036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3E8DACD1" w14:textId="77777777" w:rsidTr="00323545">
        <w:trPr>
          <w:trHeight w:val="288"/>
        </w:trPr>
        <w:tc>
          <w:tcPr>
            <w:tcW w:w="506" w:type="dxa"/>
            <w:shd w:val="clear" w:color="auto" w:fill="auto"/>
            <w:noWrap/>
            <w:vAlign w:val="bottom"/>
            <w:hideMark/>
          </w:tcPr>
          <w:p w14:paraId="461B73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61794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w:t>
            </w:r>
          </w:p>
        </w:tc>
        <w:tc>
          <w:tcPr>
            <w:tcW w:w="1687" w:type="dxa"/>
            <w:shd w:val="clear" w:color="auto" w:fill="auto"/>
            <w:noWrap/>
            <w:vAlign w:val="bottom"/>
            <w:hideMark/>
          </w:tcPr>
          <w:p w14:paraId="71B35E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Lei</w:t>
            </w:r>
          </w:p>
        </w:tc>
        <w:tc>
          <w:tcPr>
            <w:tcW w:w="3124" w:type="dxa"/>
            <w:shd w:val="clear" w:color="auto" w:fill="auto"/>
            <w:noWrap/>
            <w:vAlign w:val="bottom"/>
            <w:hideMark/>
          </w:tcPr>
          <w:p w14:paraId="0940F84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 Japan, K.K.</w:t>
            </w:r>
          </w:p>
        </w:tc>
        <w:tc>
          <w:tcPr>
            <w:tcW w:w="1196" w:type="dxa"/>
            <w:shd w:val="clear" w:color="auto" w:fill="auto"/>
            <w:noWrap/>
            <w:vAlign w:val="bottom"/>
            <w:hideMark/>
          </w:tcPr>
          <w:p w14:paraId="1C81E7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TTC</w:t>
            </w:r>
          </w:p>
        </w:tc>
      </w:tr>
      <w:tr w:rsidR="00E859FE" w:rsidRPr="00091EEA" w14:paraId="735D5E1A" w14:textId="77777777" w:rsidTr="00323545">
        <w:trPr>
          <w:trHeight w:val="288"/>
        </w:trPr>
        <w:tc>
          <w:tcPr>
            <w:tcW w:w="506" w:type="dxa"/>
            <w:shd w:val="clear" w:color="auto" w:fill="auto"/>
            <w:noWrap/>
            <w:vAlign w:val="bottom"/>
            <w:hideMark/>
          </w:tcPr>
          <w:p w14:paraId="5C2BAC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76946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w:t>
            </w:r>
          </w:p>
        </w:tc>
        <w:tc>
          <w:tcPr>
            <w:tcW w:w="1687" w:type="dxa"/>
            <w:shd w:val="clear" w:color="auto" w:fill="auto"/>
            <w:noWrap/>
            <w:vAlign w:val="bottom"/>
            <w:hideMark/>
          </w:tcPr>
          <w:p w14:paraId="6A26F7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Meng</w:t>
            </w:r>
          </w:p>
        </w:tc>
        <w:tc>
          <w:tcPr>
            <w:tcW w:w="3124" w:type="dxa"/>
            <w:shd w:val="clear" w:color="auto" w:fill="auto"/>
            <w:noWrap/>
            <w:vAlign w:val="bottom"/>
            <w:hideMark/>
          </w:tcPr>
          <w:p w14:paraId="73EEC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Japan K.K.</w:t>
            </w:r>
          </w:p>
        </w:tc>
        <w:tc>
          <w:tcPr>
            <w:tcW w:w="1196" w:type="dxa"/>
            <w:shd w:val="clear" w:color="auto" w:fill="auto"/>
            <w:noWrap/>
            <w:vAlign w:val="bottom"/>
            <w:hideMark/>
          </w:tcPr>
          <w:p w14:paraId="2B68ED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18510B3D" w14:textId="77777777" w:rsidTr="00323545">
        <w:trPr>
          <w:trHeight w:val="288"/>
        </w:trPr>
        <w:tc>
          <w:tcPr>
            <w:tcW w:w="506" w:type="dxa"/>
            <w:shd w:val="clear" w:color="auto" w:fill="auto"/>
            <w:noWrap/>
            <w:vAlign w:val="bottom"/>
            <w:hideMark/>
          </w:tcPr>
          <w:p w14:paraId="5FF013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81E03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Liangping</w:t>
            </w:r>
          </w:p>
        </w:tc>
        <w:tc>
          <w:tcPr>
            <w:tcW w:w="1687" w:type="dxa"/>
            <w:shd w:val="clear" w:color="auto" w:fill="auto"/>
            <w:noWrap/>
            <w:vAlign w:val="bottom"/>
            <w:hideMark/>
          </w:tcPr>
          <w:p w14:paraId="528907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w:t>
            </w:r>
          </w:p>
        </w:tc>
        <w:tc>
          <w:tcPr>
            <w:tcW w:w="3124" w:type="dxa"/>
            <w:shd w:val="clear" w:color="auto" w:fill="auto"/>
            <w:noWrap/>
            <w:vAlign w:val="bottom"/>
            <w:hideMark/>
          </w:tcPr>
          <w:p w14:paraId="6DE4CA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Incorporated</w:t>
            </w:r>
          </w:p>
        </w:tc>
        <w:tc>
          <w:tcPr>
            <w:tcW w:w="1196" w:type="dxa"/>
            <w:shd w:val="clear" w:color="auto" w:fill="auto"/>
            <w:noWrap/>
            <w:vAlign w:val="bottom"/>
            <w:hideMark/>
          </w:tcPr>
          <w:p w14:paraId="7D3293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D2A6C70" w14:textId="77777777" w:rsidTr="00323545">
        <w:trPr>
          <w:trHeight w:val="288"/>
        </w:trPr>
        <w:tc>
          <w:tcPr>
            <w:tcW w:w="506" w:type="dxa"/>
            <w:shd w:val="clear" w:color="auto" w:fill="auto"/>
            <w:noWrap/>
            <w:vAlign w:val="bottom"/>
            <w:hideMark/>
          </w:tcPr>
          <w:p w14:paraId="7828DB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26B75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Lintervo</w:t>
            </w:r>
          </w:p>
        </w:tc>
        <w:tc>
          <w:tcPr>
            <w:tcW w:w="1687" w:type="dxa"/>
            <w:shd w:val="clear" w:color="auto" w:fill="auto"/>
            <w:noWrap/>
            <w:vAlign w:val="bottom"/>
            <w:hideMark/>
          </w:tcPr>
          <w:p w14:paraId="7F793B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Arvi</w:t>
            </w:r>
          </w:p>
        </w:tc>
        <w:tc>
          <w:tcPr>
            <w:tcW w:w="3124" w:type="dxa"/>
            <w:shd w:val="clear" w:color="auto" w:fill="auto"/>
            <w:noWrap/>
            <w:vAlign w:val="bottom"/>
            <w:hideMark/>
          </w:tcPr>
          <w:p w14:paraId="68EA50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Hungary</w:t>
            </w:r>
          </w:p>
        </w:tc>
        <w:tc>
          <w:tcPr>
            <w:tcW w:w="1196" w:type="dxa"/>
            <w:shd w:val="clear" w:color="auto" w:fill="auto"/>
            <w:noWrap/>
            <w:vAlign w:val="bottom"/>
            <w:hideMark/>
          </w:tcPr>
          <w:p w14:paraId="00266CD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FE8B47C" w14:textId="77777777" w:rsidTr="00323545">
        <w:trPr>
          <w:trHeight w:val="288"/>
        </w:trPr>
        <w:tc>
          <w:tcPr>
            <w:tcW w:w="506" w:type="dxa"/>
            <w:shd w:val="clear" w:color="auto" w:fill="auto"/>
            <w:noWrap/>
            <w:vAlign w:val="bottom"/>
            <w:hideMark/>
          </w:tcPr>
          <w:p w14:paraId="3F8EF9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B17D1C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Litwic</w:t>
            </w:r>
          </w:p>
        </w:tc>
        <w:tc>
          <w:tcPr>
            <w:tcW w:w="1687" w:type="dxa"/>
            <w:shd w:val="clear" w:color="auto" w:fill="auto"/>
            <w:noWrap/>
            <w:vAlign w:val="bottom"/>
            <w:hideMark/>
          </w:tcPr>
          <w:p w14:paraId="0BD73B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Lukasz</w:t>
            </w:r>
          </w:p>
        </w:tc>
        <w:tc>
          <w:tcPr>
            <w:tcW w:w="3124" w:type="dxa"/>
            <w:shd w:val="clear" w:color="auto" w:fill="auto"/>
            <w:noWrap/>
            <w:vAlign w:val="bottom"/>
            <w:hideMark/>
          </w:tcPr>
          <w:p w14:paraId="5B00218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India Private Limited</w:t>
            </w:r>
          </w:p>
        </w:tc>
        <w:tc>
          <w:tcPr>
            <w:tcW w:w="1196" w:type="dxa"/>
            <w:shd w:val="clear" w:color="auto" w:fill="auto"/>
            <w:noWrap/>
            <w:vAlign w:val="bottom"/>
            <w:hideMark/>
          </w:tcPr>
          <w:p w14:paraId="2F133B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268C4B2A" w14:textId="77777777" w:rsidTr="00323545">
        <w:trPr>
          <w:trHeight w:val="288"/>
        </w:trPr>
        <w:tc>
          <w:tcPr>
            <w:tcW w:w="506" w:type="dxa"/>
            <w:shd w:val="clear" w:color="auto" w:fill="auto"/>
            <w:noWrap/>
            <w:vAlign w:val="bottom"/>
            <w:hideMark/>
          </w:tcPr>
          <w:p w14:paraId="6D60AA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06E46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LIU</w:t>
            </w:r>
          </w:p>
        </w:tc>
        <w:tc>
          <w:tcPr>
            <w:tcW w:w="1687" w:type="dxa"/>
            <w:shd w:val="clear" w:color="auto" w:fill="auto"/>
            <w:noWrap/>
            <w:vAlign w:val="bottom"/>
            <w:hideMark/>
          </w:tcPr>
          <w:p w14:paraId="118E1D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Jianning</w:t>
            </w:r>
          </w:p>
        </w:tc>
        <w:tc>
          <w:tcPr>
            <w:tcW w:w="3124" w:type="dxa"/>
            <w:shd w:val="clear" w:color="auto" w:fill="auto"/>
            <w:noWrap/>
            <w:vAlign w:val="bottom"/>
            <w:hideMark/>
          </w:tcPr>
          <w:p w14:paraId="141073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Electronics</w:t>
            </w:r>
          </w:p>
        </w:tc>
        <w:tc>
          <w:tcPr>
            <w:tcW w:w="1196" w:type="dxa"/>
            <w:shd w:val="clear" w:color="auto" w:fill="auto"/>
            <w:noWrap/>
            <w:vAlign w:val="bottom"/>
            <w:hideMark/>
          </w:tcPr>
          <w:p w14:paraId="5637678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354528C4" w14:textId="77777777" w:rsidTr="00323545">
        <w:trPr>
          <w:trHeight w:val="288"/>
        </w:trPr>
        <w:tc>
          <w:tcPr>
            <w:tcW w:w="506" w:type="dxa"/>
            <w:shd w:val="clear" w:color="auto" w:fill="auto"/>
            <w:noWrap/>
            <w:vAlign w:val="bottom"/>
            <w:hideMark/>
          </w:tcPr>
          <w:p w14:paraId="6F2C53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9C00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Lohmar</w:t>
            </w:r>
          </w:p>
        </w:tc>
        <w:tc>
          <w:tcPr>
            <w:tcW w:w="1687" w:type="dxa"/>
            <w:shd w:val="clear" w:color="auto" w:fill="auto"/>
            <w:noWrap/>
            <w:vAlign w:val="bottom"/>
            <w:hideMark/>
          </w:tcPr>
          <w:p w14:paraId="05D3414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Thorsten</w:t>
            </w:r>
          </w:p>
        </w:tc>
        <w:tc>
          <w:tcPr>
            <w:tcW w:w="3124" w:type="dxa"/>
            <w:shd w:val="clear" w:color="auto" w:fill="auto"/>
            <w:noWrap/>
            <w:vAlign w:val="bottom"/>
            <w:hideMark/>
          </w:tcPr>
          <w:p w14:paraId="147BCC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Limited</w:t>
            </w:r>
          </w:p>
        </w:tc>
        <w:tc>
          <w:tcPr>
            <w:tcW w:w="1196" w:type="dxa"/>
            <w:shd w:val="clear" w:color="auto" w:fill="auto"/>
            <w:noWrap/>
            <w:vAlign w:val="bottom"/>
            <w:hideMark/>
          </w:tcPr>
          <w:p w14:paraId="6C4F32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07EFC48" w14:textId="77777777" w:rsidTr="00323545">
        <w:trPr>
          <w:trHeight w:val="288"/>
        </w:trPr>
        <w:tc>
          <w:tcPr>
            <w:tcW w:w="506" w:type="dxa"/>
            <w:shd w:val="clear" w:color="auto" w:fill="auto"/>
            <w:noWrap/>
            <w:vAlign w:val="bottom"/>
            <w:hideMark/>
          </w:tcPr>
          <w:p w14:paraId="3939AC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48AB8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 Vamanan</w:t>
            </w:r>
          </w:p>
        </w:tc>
        <w:tc>
          <w:tcPr>
            <w:tcW w:w="1687" w:type="dxa"/>
            <w:shd w:val="clear" w:color="auto" w:fill="auto"/>
            <w:noWrap/>
            <w:vAlign w:val="bottom"/>
            <w:hideMark/>
          </w:tcPr>
          <w:p w14:paraId="08E36C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Sudeep</w:t>
            </w:r>
          </w:p>
        </w:tc>
        <w:tc>
          <w:tcPr>
            <w:tcW w:w="3124" w:type="dxa"/>
            <w:shd w:val="clear" w:color="auto" w:fill="auto"/>
            <w:noWrap/>
            <w:vAlign w:val="bottom"/>
            <w:hideMark/>
          </w:tcPr>
          <w:p w14:paraId="17B7E0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Computer Trading Co. Ltd</w:t>
            </w:r>
          </w:p>
        </w:tc>
        <w:tc>
          <w:tcPr>
            <w:tcW w:w="1196" w:type="dxa"/>
            <w:shd w:val="clear" w:color="auto" w:fill="auto"/>
            <w:noWrap/>
            <w:vAlign w:val="bottom"/>
            <w:hideMark/>
          </w:tcPr>
          <w:p w14:paraId="041DA6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4E0656F6" w14:textId="77777777" w:rsidTr="00323545">
        <w:trPr>
          <w:trHeight w:val="288"/>
        </w:trPr>
        <w:tc>
          <w:tcPr>
            <w:tcW w:w="506" w:type="dxa"/>
            <w:shd w:val="clear" w:color="auto" w:fill="auto"/>
            <w:noWrap/>
            <w:vAlign w:val="bottom"/>
            <w:hideMark/>
          </w:tcPr>
          <w:p w14:paraId="22A0F7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43B1D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Marco</w:t>
            </w:r>
          </w:p>
        </w:tc>
        <w:tc>
          <w:tcPr>
            <w:tcW w:w="1687" w:type="dxa"/>
            <w:shd w:val="clear" w:color="auto" w:fill="auto"/>
            <w:noWrap/>
            <w:vAlign w:val="bottom"/>
            <w:hideMark/>
          </w:tcPr>
          <w:p w14:paraId="3ADC6B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Olivier</w:t>
            </w:r>
          </w:p>
        </w:tc>
        <w:tc>
          <w:tcPr>
            <w:tcW w:w="3124" w:type="dxa"/>
            <w:shd w:val="clear" w:color="auto" w:fill="auto"/>
            <w:noWrap/>
            <w:vAlign w:val="bottom"/>
            <w:hideMark/>
          </w:tcPr>
          <w:p w14:paraId="350F76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Software Tech</w:t>
            </w:r>
          </w:p>
        </w:tc>
        <w:tc>
          <w:tcPr>
            <w:tcW w:w="1196" w:type="dxa"/>
            <w:shd w:val="clear" w:color="auto" w:fill="auto"/>
            <w:noWrap/>
            <w:vAlign w:val="bottom"/>
            <w:hideMark/>
          </w:tcPr>
          <w:p w14:paraId="2D37BAC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848FC9E" w14:textId="77777777" w:rsidTr="00323545">
        <w:trPr>
          <w:trHeight w:val="288"/>
        </w:trPr>
        <w:tc>
          <w:tcPr>
            <w:tcW w:w="506" w:type="dxa"/>
            <w:shd w:val="clear" w:color="auto" w:fill="auto"/>
            <w:noWrap/>
            <w:vAlign w:val="bottom"/>
            <w:hideMark/>
          </w:tcPr>
          <w:p w14:paraId="64430B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7B15BD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Martin-Cocher</w:t>
            </w:r>
          </w:p>
        </w:tc>
        <w:tc>
          <w:tcPr>
            <w:tcW w:w="1687" w:type="dxa"/>
            <w:shd w:val="clear" w:color="auto" w:fill="auto"/>
            <w:noWrap/>
            <w:vAlign w:val="bottom"/>
            <w:hideMark/>
          </w:tcPr>
          <w:p w14:paraId="0C1E3A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Gaelle</w:t>
            </w:r>
          </w:p>
        </w:tc>
        <w:tc>
          <w:tcPr>
            <w:tcW w:w="3124" w:type="dxa"/>
            <w:shd w:val="clear" w:color="auto" w:fill="auto"/>
            <w:noWrap/>
            <w:vAlign w:val="bottom"/>
            <w:hideMark/>
          </w:tcPr>
          <w:p w14:paraId="7EACD9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InterDigital, Europe, Ltd.</w:t>
            </w:r>
          </w:p>
        </w:tc>
        <w:tc>
          <w:tcPr>
            <w:tcW w:w="1196" w:type="dxa"/>
            <w:shd w:val="clear" w:color="auto" w:fill="auto"/>
            <w:noWrap/>
            <w:vAlign w:val="bottom"/>
            <w:hideMark/>
          </w:tcPr>
          <w:p w14:paraId="481EFF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C5DD7EA" w14:textId="77777777" w:rsidTr="00323545">
        <w:trPr>
          <w:trHeight w:val="288"/>
        </w:trPr>
        <w:tc>
          <w:tcPr>
            <w:tcW w:w="506" w:type="dxa"/>
            <w:shd w:val="clear" w:color="auto" w:fill="auto"/>
            <w:noWrap/>
            <w:vAlign w:val="bottom"/>
            <w:hideMark/>
          </w:tcPr>
          <w:p w14:paraId="531037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036BD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Mate</w:t>
            </w:r>
          </w:p>
        </w:tc>
        <w:tc>
          <w:tcPr>
            <w:tcW w:w="1687" w:type="dxa"/>
            <w:shd w:val="clear" w:color="auto" w:fill="auto"/>
            <w:noWrap/>
            <w:vAlign w:val="bottom"/>
            <w:hideMark/>
          </w:tcPr>
          <w:p w14:paraId="3F1E218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Sujeet</w:t>
            </w:r>
          </w:p>
        </w:tc>
        <w:tc>
          <w:tcPr>
            <w:tcW w:w="3124" w:type="dxa"/>
            <w:shd w:val="clear" w:color="auto" w:fill="auto"/>
            <w:noWrap/>
            <w:vAlign w:val="bottom"/>
            <w:hideMark/>
          </w:tcPr>
          <w:p w14:paraId="01F8D68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Solutions &amp; Networks (I)</w:t>
            </w:r>
          </w:p>
        </w:tc>
        <w:tc>
          <w:tcPr>
            <w:tcW w:w="1196" w:type="dxa"/>
            <w:shd w:val="clear" w:color="auto" w:fill="auto"/>
            <w:noWrap/>
            <w:vAlign w:val="bottom"/>
            <w:hideMark/>
          </w:tcPr>
          <w:p w14:paraId="424B43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B92FFF4" w14:textId="77777777" w:rsidTr="00323545">
        <w:trPr>
          <w:trHeight w:val="288"/>
        </w:trPr>
        <w:tc>
          <w:tcPr>
            <w:tcW w:w="506" w:type="dxa"/>
            <w:shd w:val="clear" w:color="auto" w:fill="auto"/>
            <w:noWrap/>
            <w:vAlign w:val="bottom"/>
            <w:hideMark/>
          </w:tcPr>
          <w:p w14:paraId="17311B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1F6024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Mekuria</w:t>
            </w:r>
          </w:p>
        </w:tc>
        <w:tc>
          <w:tcPr>
            <w:tcW w:w="1687" w:type="dxa"/>
            <w:shd w:val="clear" w:color="auto" w:fill="auto"/>
            <w:noWrap/>
            <w:vAlign w:val="bottom"/>
            <w:hideMark/>
          </w:tcPr>
          <w:p w14:paraId="65C179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Rufail</w:t>
            </w:r>
          </w:p>
        </w:tc>
        <w:tc>
          <w:tcPr>
            <w:tcW w:w="3124" w:type="dxa"/>
            <w:shd w:val="clear" w:color="auto" w:fill="auto"/>
            <w:noWrap/>
            <w:vAlign w:val="bottom"/>
            <w:hideMark/>
          </w:tcPr>
          <w:p w14:paraId="4A691B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 GmbH</w:t>
            </w:r>
          </w:p>
        </w:tc>
        <w:tc>
          <w:tcPr>
            <w:tcW w:w="1196" w:type="dxa"/>
            <w:shd w:val="clear" w:color="auto" w:fill="auto"/>
            <w:noWrap/>
            <w:vAlign w:val="bottom"/>
            <w:hideMark/>
          </w:tcPr>
          <w:p w14:paraId="3D46AE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E80EE45" w14:textId="77777777" w:rsidTr="00323545">
        <w:trPr>
          <w:trHeight w:val="288"/>
        </w:trPr>
        <w:tc>
          <w:tcPr>
            <w:tcW w:w="506" w:type="dxa"/>
            <w:shd w:val="clear" w:color="auto" w:fill="auto"/>
            <w:noWrap/>
            <w:vAlign w:val="bottom"/>
            <w:hideMark/>
          </w:tcPr>
          <w:p w14:paraId="317216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0E6291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Multrus</w:t>
            </w:r>
          </w:p>
        </w:tc>
        <w:tc>
          <w:tcPr>
            <w:tcW w:w="1687" w:type="dxa"/>
            <w:shd w:val="clear" w:color="auto" w:fill="auto"/>
            <w:noWrap/>
            <w:vAlign w:val="bottom"/>
            <w:hideMark/>
          </w:tcPr>
          <w:p w14:paraId="18C20FA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Markus</w:t>
            </w:r>
          </w:p>
        </w:tc>
        <w:tc>
          <w:tcPr>
            <w:tcW w:w="3124" w:type="dxa"/>
            <w:shd w:val="clear" w:color="auto" w:fill="auto"/>
            <w:noWrap/>
            <w:vAlign w:val="bottom"/>
            <w:hideMark/>
          </w:tcPr>
          <w:p w14:paraId="67E010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19E7D91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450F806" w14:textId="77777777" w:rsidTr="00323545">
        <w:trPr>
          <w:trHeight w:val="288"/>
        </w:trPr>
        <w:tc>
          <w:tcPr>
            <w:tcW w:w="506" w:type="dxa"/>
            <w:shd w:val="clear" w:color="auto" w:fill="auto"/>
            <w:noWrap/>
            <w:vAlign w:val="bottom"/>
            <w:hideMark/>
          </w:tcPr>
          <w:p w14:paraId="6341CA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E10A5F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Mustapha</w:t>
            </w:r>
          </w:p>
        </w:tc>
        <w:tc>
          <w:tcPr>
            <w:tcW w:w="1687" w:type="dxa"/>
            <w:shd w:val="clear" w:color="auto" w:fill="auto"/>
            <w:noWrap/>
            <w:vAlign w:val="bottom"/>
            <w:hideMark/>
          </w:tcPr>
          <w:p w14:paraId="0FBB4C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Mona</w:t>
            </w:r>
          </w:p>
        </w:tc>
        <w:tc>
          <w:tcPr>
            <w:tcW w:w="3124" w:type="dxa"/>
            <w:shd w:val="clear" w:color="auto" w:fill="auto"/>
            <w:noWrap/>
            <w:vAlign w:val="bottom"/>
            <w:hideMark/>
          </w:tcPr>
          <w:p w14:paraId="1F6F89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(UK) Limited</w:t>
            </w:r>
          </w:p>
        </w:tc>
        <w:tc>
          <w:tcPr>
            <w:tcW w:w="1196" w:type="dxa"/>
            <w:shd w:val="clear" w:color="auto" w:fill="auto"/>
            <w:noWrap/>
            <w:vAlign w:val="bottom"/>
            <w:hideMark/>
          </w:tcPr>
          <w:p w14:paraId="14FACB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19A47C7" w14:textId="77777777" w:rsidTr="00323545">
        <w:trPr>
          <w:trHeight w:val="288"/>
        </w:trPr>
        <w:tc>
          <w:tcPr>
            <w:tcW w:w="506" w:type="dxa"/>
            <w:shd w:val="clear" w:color="auto" w:fill="auto"/>
            <w:noWrap/>
            <w:vAlign w:val="bottom"/>
            <w:hideMark/>
          </w:tcPr>
          <w:p w14:paraId="614802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28F20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Nagisetty</w:t>
            </w:r>
          </w:p>
        </w:tc>
        <w:tc>
          <w:tcPr>
            <w:tcW w:w="1687" w:type="dxa"/>
            <w:shd w:val="clear" w:color="auto" w:fill="auto"/>
            <w:noWrap/>
            <w:vAlign w:val="bottom"/>
            <w:hideMark/>
          </w:tcPr>
          <w:p w14:paraId="67DB8E0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Srikanth</w:t>
            </w:r>
          </w:p>
        </w:tc>
        <w:tc>
          <w:tcPr>
            <w:tcW w:w="3124" w:type="dxa"/>
            <w:shd w:val="clear" w:color="auto" w:fill="auto"/>
            <w:noWrap/>
            <w:vAlign w:val="bottom"/>
            <w:hideMark/>
          </w:tcPr>
          <w:p w14:paraId="6CE45E4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Panasonic Holdings Corporation</w:t>
            </w:r>
          </w:p>
        </w:tc>
        <w:tc>
          <w:tcPr>
            <w:tcW w:w="1196" w:type="dxa"/>
            <w:shd w:val="clear" w:color="auto" w:fill="auto"/>
            <w:noWrap/>
            <w:vAlign w:val="bottom"/>
            <w:hideMark/>
          </w:tcPr>
          <w:p w14:paraId="1001014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0CE0D355" w14:textId="77777777" w:rsidTr="00323545">
        <w:trPr>
          <w:trHeight w:val="288"/>
        </w:trPr>
        <w:tc>
          <w:tcPr>
            <w:tcW w:w="506" w:type="dxa"/>
            <w:shd w:val="clear" w:color="auto" w:fill="auto"/>
            <w:noWrap/>
            <w:vAlign w:val="bottom"/>
            <w:hideMark/>
          </w:tcPr>
          <w:p w14:paraId="66C048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997165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w:t>
            </w:r>
          </w:p>
        </w:tc>
        <w:tc>
          <w:tcPr>
            <w:tcW w:w="1687" w:type="dxa"/>
            <w:shd w:val="clear" w:color="auto" w:fill="auto"/>
            <w:noWrap/>
            <w:vAlign w:val="bottom"/>
            <w:hideMark/>
          </w:tcPr>
          <w:p w14:paraId="344203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Hui</w:t>
            </w:r>
          </w:p>
        </w:tc>
        <w:tc>
          <w:tcPr>
            <w:tcW w:w="3124" w:type="dxa"/>
            <w:shd w:val="clear" w:color="auto" w:fill="auto"/>
            <w:noWrap/>
            <w:vAlign w:val="bottom"/>
            <w:hideMark/>
          </w:tcPr>
          <w:p w14:paraId="63870F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Co. Ltd.</w:t>
            </w:r>
          </w:p>
        </w:tc>
        <w:tc>
          <w:tcPr>
            <w:tcW w:w="1196" w:type="dxa"/>
            <w:shd w:val="clear" w:color="auto" w:fill="auto"/>
            <w:noWrap/>
            <w:vAlign w:val="bottom"/>
            <w:hideMark/>
          </w:tcPr>
          <w:p w14:paraId="4F7314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EF64B4" w14:textId="77777777" w:rsidTr="00323545">
        <w:trPr>
          <w:trHeight w:val="288"/>
        </w:trPr>
        <w:tc>
          <w:tcPr>
            <w:tcW w:w="506" w:type="dxa"/>
            <w:shd w:val="clear" w:color="auto" w:fill="auto"/>
            <w:noWrap/>
            <w:vAlign w:val="bottom"/>
            <w:hideMark/>
          </w:tcPr>
          <w:p w14:paraId="281829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1F990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Norvell</w:t>
            </w:r>
          </w:p>
        </w:tc>
        <w:tc>
          <w:tcPr>
            <w:tcW w:w="1687" w:type="dxa"/>
            <w:shd w:val="clear" w:color="auto" w:fill="auto"/>
            <w:noWrap/>
            <w:vAlign w:val="bottom"/>
            <w:hideMark/>
          </w:tcPr>
          <w:p w14:paraId="1E2BC1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Erik</w:t>
            </w:r>
          </w:p>
        </w:tc>
        <w:tc>
          <w:tcPr>
            <w:tcW w:w="3124" w:type="dxa"/>
            <w:shd w:val="clear" w:color="auto" w:fill="auto"/>
            <w:noWrap/>
            <w:vAlign w:val="bottom"/>
            <w:hideMark/>
          </w:tcPr>
          <w:p w14:paraId="0FBD49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Telecomunicazioni SpA</w:t>
            </w:r>
          </w:p>
        </w:tc>
        <w:tc>
          <w:tcPr>
            <w:tcW w:w="1196" w:type="dxa"/>
            <w:shd w:val="clear" w:color="auto" w:fill="auto"/>
            <w:noWrap/>
            <w:vAlign w:val="bottom"/>
            <w:hideMark/>
          </w:tcPr>
          <w:p w14:paraId="6BAFBC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5C79EA2" w14:textId="77777777" w:rsidTr="00323545">
        <w:trPr>
          <w:trHeight w:val="288"/>
        </w:trPr>
        <w:tc>
          <w:tcPr>
            <w:tcW w:w="506" w:type="dxa"/>
            <w:shd w:val="clear" w:color="auto" w:fill="auto"/>
            <w:noWrap/>
            <w:vAlign w:val="bottom"/>
            <w:hideMark/>
          </w:tcPr>
          <w:p w14:paraId="2DF7256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D63D7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Pajunen</w:t>
            </w:r>
          </w:p>
        </w:tc>
        <w:tc>
          <w:tcPr>
            <w:tcW w:w="1687" w:type="dxa"/>
            <w:shd w:val="clear" w:color="auto" w:fill="auto"/>
            <w:noWrap/>
            <w:vAlign w:val="bottom"/>
            <w:hideMark/>
          </w:tcPr>
          <w:p w14:paraId="7A43FB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Lauros</w:t>
            </w:r>
          </w:p>
        </w:tc>
        <w:tc>
          <w:tcPr>
            <w:tcW w:w="3124" w:type="dxa"/>
            <w:shd w:val="clear" w:color="auto" w:fill="auto"/>
            <w:noWrap/>
            <w:vAlign w:val="bottom"/>
            <w:hideMark/>
          </w:tcPr>
          <w:p w14:paraId="1D2092F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Poland</w:t>
            </w:r>
          </w:p>
        </w:tc>
        <w:tc>
          <w:tcPr>
            <w:tcW w:w="1196" w:type="dxa"/>
            <w:shd w:val="clear" w:color="auto" w:fill="auto"/>
            <w:noWrap/>
            <w:vAlign w:val="bottom"/>
            <w:hideMark/>
          </w:tcPr>
          <w:p w14:paraId="05B2C1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F9C8CDF" w14:textId="77777777" w:rsidTr="00323545">
        <w:trPr>
          <w:trHeight w:val="288"/>
        </w:trPr>
        <w:tc>
          <w:tcPr>
            <w:tcW w:w="506" w:type="dxa"/>
            <w:shd w:val="clear" w:color="auto" w:fill="auto"/>
            <w:noWrap/>
            <w:vAlign w:val="bottom"/>
            <w:hideMark/>
          </w:tcPr>
          <w:p w14:paraId="461D83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5468B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w:t>
            </w:r>
          </w:p>
        </w:tc>
        <w:tc>
          <w:tcPr>
            <w:tcW w:w="1687" w:type="dxa"/>
            <w:shd w:val="clear" w:color="auto" w:fill="auto"/>
            <w:noWrap/>
            <w:vAlign w:val="bottom"/>
            <w:hideMark/>
          </w:tcPr>
          <w:p w14:paraId="2E68C7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Qi</w:t>
            </w:r>
          </w:p>
        </w:tc>
        <w:tc>
          <w:tcPr>
            <w:tcW w:w="3124" w:type="dxa"/>
            <w:shd w:val="clear" w:color="auto" w:fill="auto"/>
            <w:noWrap/>
            <w:vAlign w:val="bottom"/>
            <w:hideMark/>
          </w:tcPr>
          <w:p w14:paraId="04C05C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Co., Ltd</w:t>
            </w:r>
          </w:p>
        </w:tc>
        <w:tc>
          <w:tcPr>
            <w:tcW w:w="1196" w:type="dxa"/>
            <w:shd w:val="clear" w:color="auto" w:fill="auto"/>
            <w:noWrap/>
            <w:vAlign w:val="bottom"/>
            <w:hideMark/>
          </w:tcPr>
          <w:p w14:paraId="629E57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6EEF882" w14:textId="77777777" w:rsidTr="00323545">
        <w:trPr>
          <w:trHeight w:val="288"/>
        </w:trPr>
        <w:tc>
          <w:tcPr>
            <w:tcW w:w="506" w:type="dxa"/>
            <w:shd w:val="clear" w:color="auto" w:fill="auto"/>
            <w:noWrap/>
            <w:vAlign w:val="bottom"/>
            <w:hideMark/>
          </w:tcPr>
          <w:p w14:paraId="63D548E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85BF7D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Park</w:t>
            </w:r>
          </w:p>
        </w:tc>
        <w:tc>
          <w:tcPr>
            <w:tcW w:w="1687" w:type="dxa"/>
            <w:shd w:val="clear" w:color="auto" w:fill="auto"/>
            <w:noWrap/>
            <w:vAlign w:val="bottom"/>
            <w:hideMark/>
          </w:tcPr>
          <w:p w14:paraId="4B3F55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Jungshin</w:t>
            </w:r>
          </w:p>
        </w:tc>
        <w:tc>
          <w:tcPr>
            <w:tcW w:w="3124" w:type="dxa"/>
            <w:shd w:val="clear" w:color="auto" w:fill="auto"/>
            <w:noWrap/>
            <w:vAlign w:val="bottom"/>
            <w:hideMark/>
          </w:tcPr>
          <w:p w14:paraId="57B7A0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GmbH</w:t>
            </w:r>
          </w:p>
        </w:tc>
        <w:tc>
          <w:tcPr>
            <w:tcW w:w="1196" w:type="dxa"/>
            <w:shd w:val="clear" w:color="auto" w:fill="auto"/>
            <w:noWrap/>
            <w:vAlign w:val="bottom"/>
            <w:hideMark/>
          </w:tcPr>
          <w:p w14:paraId="3A868D7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1B0839D" w14:textId="77777777" w:rsidTr="00323545">
        <w:trPr>
          <w:trHeight w:val="288"/>
        </w:trPr>
        <w:tc>
          <w:tcPr>
            <w:tcW w:w="506" w:type="dxa"/>
            <w:shd w:val="clear" w:color="auto" w:fill="auto"/>
            <w:noWrap/>
            <w:vAlign w:val="bottom"/>
            <w:hideMark/>
          </w:tcPr>
          <w:p w14:paraId="28C075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A7B07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Pihlajakuja</w:t>
            </w:r>
          </w:p>
        </w:tc>
        <w:tc>
          <w:tcPr>
            <w:tcW w:w="1687" w:type="dxa"/>
            <w:shd w:val="clear" w:color="auto" w:fill="auto"/>
            <w:noWrap/>
            <w:vAlign w:val="bottom"/>
            <w:hideMark/>
          </w:tcPr>
          <w:p w14:paraId="5CD9F5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Tapani</w:t>
            </w:r>
          </w:p>
        </w:tc>
        <w:tc>
          <w:tcPr>
            <w:tcW w:w="3124" w:type="dxa"/>
            <w:shd w:val="clear" w:color="auto" w:fill="auto"/>
            <w:noWrap/>
            <w:vAlign w:val="bottom"/>
            <w:hideMark/>
          </w:tcPr>
          <w:p w14:paraId="30A0ED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w:t>
            </w:r>
          </w:p>
        </w:tc>
        <w:tc>
          <w:tcPr>
            <w:tcW w:w="1196" w:type="dxa"/>
            <w:shd w:val="clear" w:color="auto" w:fill="auto"/>
            <w:noWrap/>
            <w:vAlign w:val="bottom"/>
            <w:hideMark/>
          </w:tcPr>
          <w:p w14:paraId="28B34D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FE684CF" w14:textId="77777777" w:rsidTr="00323545">
        <w:trPr>
          <w:trHeight w:val="288"/>
        </w:trPr>
        <w:tc>
          <w:tcPr>
            <w:tcW w:w="506" w:type="dxa"/>
            <w:shd w:val="clear" w:color="auto" w:fill="auto"/>
            <w:noWrap/>
            <w:vAlign w:val="bottom"/>
            <w:hideMark/>
          </w:tcPr>
          <w:p w14:paraId="6BB5D1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2AC0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Plowman</w:t>
            </w:r>
          </w:p>
        </w:tc>
        <w:tc>
          <w:tcPr>
            <w:tcW w:w="1687" w:type="dxa"/>
            <w:shd w:val="clear" w:color="auto" w:fill="auto"/>
            <w:noWrap/>
            <w:vAlign w:val="bottom"/>
            <w:hideMark/>
          </w:tcPr>
          <w:p w14:paraId="382D9D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Frank</w:t>
            </w:r>
          </w:p>
        </w:tc>
        <w:tc>
          <w:tcPr>
            <w:tcW w:w="3124" w:type="dxa"/>
            <w:shd w:val="clear" w:color="auto" w:fill="auto"/>
            <w:noWrap/>
            <w:vAlign w:val="bottom"/>
            <w:hideMark/>
          </w:tcPr>
          <w:p w14:paraId="48EF32D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Communications</w:t>
            </w:r>
          </w:p>
        </w:tc>
        <w:tc>
          <w:tcPr>
            <w:tcW w:w="1196" w:type="dxa"/>
            <w:shd w:val="clear" w:color="auto" w:fill="auto"/>
            <w:noWrap/>
            <w:vAlign w:val="bottom"/>
            <w:hideMark/>
          </w:tcPr>
          <w:p w14:paraId="1B7E85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990902C" w14:textId="77777777" w:rsidTr="00323545">
        <w:trPr>
          <w:trHeight w:val="288"/>
        </w:trPr>
        <w:tc>
          <w:tcPr>
            <w:tcW w:w="506" w:type="dxa"/>
            <w:shd w:val="clear" w:color="auto" w:fill="auto"/>
            <w:noWrap/>
            <w:vAlign w:val="bottom"/>
            <w:hideMark/>
          </w:tcPr>
          <w:p w14:paraId="2981F3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974FF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Potetsianakis</w:t>
            </w:r>
          </w:p>
        </w:tc>
        <w:tc>
          <w:tcPr>
            <w:tcW w:w="1687" w:type="dxa"/>
            <w:shd w:val="clear" w:color="auto" w:fill="auto"/>
            <w:noWrap/>
            <w:vAlign w:val="bottom"/>
            <w:hideMark/>
          </w:tcPr>
          <w:p w14:paraId="1880CD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Emmanouil</w:t>
            </w:r>
          </w:p>
        </w:tc>
        <w:tc>
          <w:tcPr>
            <w:tcW w:w="3124" w:type="dxa"/>
            <w:shd w:val="clear" w:color="auto" w:fill="auto"/>
            <w:noWrap/>
            <w:vAlign w:val="bottom"/>
            <w:hideMark/>
          </w:tcPr>
          <w:p w14:paraId="206563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EV Technology</w:t>
            </w:r>
          </w:p>
        </w:tc>
        <w:tc>
          <w:tcPr>
            <w:tcW w:w="1196" w:type="dxa"/>
            <w:shd w:val="clear" w:color="auto" w:fill="auto"/>
            <w:noWrap/>
            <w:vAlign w:val="bottom"/>
            <w:hideMark/>
          </w:tcPr>
          <w:p w14:paraId="6CADFB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1853B8B" w14:textId="77777777" w:rsidTr="00323545">
        <w:trPr>
          <w:trHeight w:val="288"/>
        </w:trPr>
        <w:tc>
          <w:tcPr>
            <w:tcW w:w="506" w:type="dxa"/>
            <w:shd w:val="clear" w:color="auto" w:fill="auto"/>
            <w:noWrap/>
            <w:vAlign w:val="bottom"/>
            <w:hideMark/>
          </w:tcPr>
          <w:p w14:paraId="69F7D8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42C26C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Ragot</w:t>
            </w:r>
          </w:p>
        </w:tc>
        <w:tc>
          <w:tcPr>
            <w:tcW w:w="1687" w:type="dxa"/>
            <w:shd w:val="clear" w:color="auto" w:fill="auto"/>
            <w:noWrap/>
            <w:vAlign w:val="bottom"/>
            <w:hideMark/>
          </w:tcPr>
          <w:p w14:paraId="0CD8C5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Stephane</w:t>
            </w:r>
          </w:p>
        </w:tc>
        <w:tc>
          <w:tcPr>
            <w:tcW w:w="3124" w:type="dxa"/>
            <w:shd w:val="clear" w:color="auto" w:fill="auto"/>
            <w:noWrap/>
            <w:vAlign w:val="bottom"/>
            <w:hideMark/>
          </w:tcPr>
          <w:p w14:paraId="732F392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Orange Romania</w:t>
            </w:r>
          </w:p>
        </w:tc>
        <w:tc>
          <w:tcPr>
            <w:tcW w:w="1196" w:type="dxa"/>
            <w:shd w:val="clear" w:color="auto" w:fill="auto"/>
            <w:noWrap/>
            <w:vAlign w:val="bottom"/>
            <w:hideMark/>
          </w:tcPr>
          <w:p w14:paraId="75B024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B063320" w14:textId="77777777" w:rsidTr="00323545">
        <w:trPr>
          <w:trHeight w:val="288"/>
        </w:trPr>
        <w:tc>
          <w:tcPr>
            <w:tcW w:w="506" w:type="dxa"/>
            <w:shd w:val="clear" w:color="auto" w:fill="auto"/>
            <w:noWrap/>
            <w:vAlign w:val="bottom"/>
            <w:hideMark/>
          </w:tcPr>
          <w:p w14:paraId="6F49F3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031BC59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Ramazanirend</w:t>
            </w:r>
          </w:p>
        </w:tc>
        <w:tc>
          <w:tcPr>
            <w:tcW w:w="1687" w:type="dxa"/>
            <w:shd w:val="clear" w:color="auto" w:fill="auto"/>
            <w:noWrap/>
            <w:vAlign w:val="bottom"/>
            <w:hideMark/>
          </w:tcPr>
          <w:p w14:paraId="5B76F78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Elmira</w:t>
            </w:r>
          </w:p>
        </w:tc>
        <w:tc>
          <w:tcPr>
            <w:tcW w:w="3124" w:type="dxa"/>
            <w:shd w:val="clear" w:color="auto" w:fill="auto"/>
            <w:noWrap/>
            <w:vAlign w:val="bottom"/>
            <w:hideMark/>
          </w:tcPr>
          <w:p w14:paraId="7E021A0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Vodafone GmbH</w:t>
            </w:r>
          </w:p>
        </w:tc>
        <w:tc>
          <w:tcPr>
            <w:tcW w:w="1196" w:type="dxa"/>
            <w:shd w:val="clear" w:color="auto" w:fill="auto"/>
            <w:noWrap/>
            <w:vAlign w:val="bottom"/>
            <w:hideMark/>
          </w:tcPr>
          <w:p w14:paraId="31AD93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F4928AB" w14:textId="77777777" w:rsidTr="00323545">
        <w:trPr>
          <w:trHeight w:val="288"/>
        </w:trPr>
        <w:tc>
          <w:tcPr>
            <w:tcW w:w="506" w:type="dxa"/>
            <w:shd w:val="clear" w:color="auto" w:fill="auto"/>
            <w:noWrap/>
            <w:vAlign w:val="bottom"/>
            <w:hideMark/>
          </w:tcPr>
          <w:p w14:paraId="67E43B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BB29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Rämö</w:t>
            </w:r>
          </w:p>
        </w:tc>
        <w:tc>
          <w:tcPr>
            <w:tcW w:w="1687" w:type="dxa"/>
            <w:shd w:val="clear" w:color="auto" w:fill="auto"/>
            <w:noWrap/>
            <w:vAlign w:val="bottom"/>
            <w:hideMark/>
          </w:tcPr>
          <w:p w14:paraId="5C40B9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Anssi</w:t>
            </w:r>
          </w:p>
        </w:tc>
        <w:tc>
          <w:tcPr>
            <w:tcW w:w="3124" w:type="dxa"/>
            <w:shd w:val="clear" w:color="auto" w:fill="auto"/>
            <w:noWrap/>
            <w:vAlign w:val="bottom"/>
            <w:hideMark/>
          </w:tcPr>
          <w:p w14:paraId="3A21FD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Americas</w:t>
            </w:r>
          </w:p>
        </w:tc>
        <w:tc>
          <w:tcPr>
            <w:tcW w:w="1196" w:type="dxa"/>
            <w:shd w:val="clear" w:color="auto" w:fill="auto"/>
            <w:noWrap/>
            <w:vAlign w:val="bottom"/>
            <w:hideMark/>
          </w:tcPr>
          <w:p w14:paraId="44FD2A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133158A3" w14:textId="77777777" w:rsidTr="00323545">
        <w:trPr>
          <w:trHeight w:val="288"/>
        </w:trPr>
        <w:tc>
          <w:tcPr>
            <w:tcW w:w="506" w:type="dxa"/>
            <w:shd w:val="clear" w:color="auto" w:fill="auto"/>
            <w:noWrap/>
            <w:vAlign w:val="bottom"/>
            <w:hideMark/>
          </w:tcPr>
          <w:p w14:paraId="74A9F3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6FAC47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Regateiro</w:t>
            </w:r>
          </w:p>
        </w:tc>
        <w:tc>
          <w:tcPr>
            <w:tcW w:w="1687" w:type="dxa"/>
            <w:shd w:val="clear" w:color="auto" w:fill="auto"/>
            <w:noWrap/>
            <w:vAlign w:val="bottom"/>
            <w:hideMark/>
          </w:tcPr>
          <w:p w14:paraId="4D5087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Joao</w:t>
            </w:r>
          </w:p>
        </w:tc>
        <w:tc>
          <w:tcPr>
            <w:tcW w:w="3124" w:type="dxa"/>
            <w:shd w:val="clear" w:color="auto" w:fill="auto"/>
            <w:noWrap/>
            <w:vAlign w:val="bottom"/>
            <w:hideMark/>
          </w:tcPr>
          <w:p w14:paraId="25751E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InterDigital Belgium. LLC</w:t>
            </w:r>
          </w:p>
        </w:tc>
        <w:tc>
          <w:tcPr>
            <w:tcW w:w="1196" w:type="dxa"/>
            <w:shd w:val="clear" w:color="auto" w:fill="auto"/>
            <w:noWrap/>
            <w:vAlign w:val="bottom"/>
            <w:hideMark/>
          </w:tcPr>
          <w:p w14:paraId="19314B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66816B" w14:textId="77777777" w:rsidTr="00323545">
        <w:trPr>
          <w:trHeight w:val="288"/>
        </w:trPr>
        <w:tc>
          <w:tcPr>
            <w:tcW w:w="506" w:type="dxa"/>
            <w:shd w:val="clear" w:color="auto" w:fill="auto"/>
            <w:noWrap/>
            <w:vAlign w:val="bottom"/>
            <w:hideMark/>
          </w:tcPr>
          <w:p w14:paraId="672213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150D9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Ridge</w:t>
            </w:r>
          </w:p>
        </w:tc>
        <w:tc>
          <w:tcPr>
            <w:tcW w:w="1687" w:type="dxa"/>
            <w:shd w:val="clear" w:color="auto" w:fill="auto"/>
            <w:noWrap/>
            <w:vAlign w:val="bottom"/>
            <w:hideMark/>
          </w:tcPr>
          <w:p w14:paraId="35A2A8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Justin</w:t>
            </w:r>
          </w:p>
        </w:tc>
        <w:tc>
          <w:tcPr>
            <w:tcW w:w="3124" w:type="dxa"/>
            <w:shd w:val="clear" w:color="auto" w:fill="auto"/>
            <w:noWrap/>
            <w:vAlign w:val="bottom"/>
            <w:hideMark/>
          </w:tcPr>
          <w:p w14:paraId="3C2710D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Korea</w:t>
            </w:r>
          </w:p>
        </w:tc>
        <w:tc>
          <w:tcPr>
            <w:tcW w:w="1196" w:type="dxa"/>
            <w:shd w:val="clear" w:color="auto" w:fill="auto"/>
            <w:noWrap/>
            <w:vAlign w:val="bottom"/>
            <w:hideMark/>
          </w:tcPr>
          <w:p w14:paraId="41BECA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1BE687F1" w14:textId="77777777" w:rsidTr="00323545">
        <w:trPr>
          <w:trHeight w:val="288"/>
        </w:trPr>
        <w:tc>
          <w:tcPr>
            <w:tcW w:w="506" w:type="dxa"/>
            <w:shd w:val="clear" w:color="auto" w:fill="auto"/>
            <w:noWrap/>
            <w:vAlign w:val="bottom"/>
            <w:hideMark/>
          </w:tcPr>
          <w:p w14:paraId="2A7FB6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0918A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Rossbach</w:t>
            </w:r>
          </w:p>
        </w:tc>
        <w:tc>
          <w:tcPr>
            <w:tcW w:w="1687" w:type="dxa"/>
            <w:shd w:val="clear" w:color="auto" w:fill="auto"/>
            <w:noWrap/>
            <w:vAlign w:val="bottom"/>
            <w:hideMark/>
          </w:tcPr>
          <w:p w14:paraId="6A73CDE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Ralf</w:t>
            </w:r>
          </w:p>
        </w:tc>
        <w:tc>
          <w:tcPr>
            <w:tcW w:w="3124" w:type="dxa"/>
            <w:shd w:val="clear" w:color="auto" w:fill="auto"/>
            <w:noWrap/>
            <w:vAlign w:val="bottom"/>
            <w:hideMark/>
          </w:tcPr>
          <w:p w14:paraId="77AE91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Inc</w:t>
            </w:r>
          </w:p>
        </w:tc>
        <w:tc>
          <w:tcPr>
            <w:tcW w:w="1196" w:type="dxa"/>
            <w:shd w:val="clear" w:color="auto" w:fill="auto"/>
            <w:noWrap/>
            <w:vAlign w:val="bottom"/>
            <w:hideMark/>
          </w:tcPr>
          <w:p w14:paraId="7F1D23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173DC922" w14:textId="77777777" w:rsidTr="00323545">
        <w:trPr>
          <w:trHeight w:val="288"/>
        </w:trPr>
        <w:tc>
          <w:tcPr>
            <w:tcW w:w="506" w:type="dxa"/>
            <w:shd w:val="clear" w:color="auto" w:fill="auto"/>
            <w:noWrap/>
            <w:vAlign w:val="bottom"/>
            <w:hideMark/>
          </w:tcPr>
          <w:p w14:paraId="75F9D7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0CD9D1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Sabater</w:t>
            </w:r>
          </w:p>
        </w:tc>
        <w:tc>
          <w:tcPr>
            <w:tcW w:w="1687" w:type="dxa"/>
            <w:shd w:val="clear" w:color="auto" w:fill="auto"/>
            <w:noWrap/>
            <w:vAlign w:val="bottom"/>
            <w:hideMark/>
          </w:tcPr>
          <w:p w14:paraId="1B454FA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Susana</w:t>
            </w:r>
          </w:p>
        </w:tc>
        <w:tc>
          <w:tcPr>
            <w:tcW w:w="3124" w:type="dxa"/>
            <w:shd w:val="clear" w:color="auto" w:fill="auto"/>
            <w:noWrap/>
            <w:vAlign w:val="bottom"/>
            <w:hideMark/>
          </w:tcPr>
          <w:p w14:paraId="4D0D341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Pairpoint</w:t>
            </w:r>
          </w:p>
        </w:tc>
        <w:tc>
          <w:tcPr>
            <w:tcW w:w="1196" w:type="dxa"/>
            <w:shd w:val="clear" w:color="auto" w:fill="auto"/>
            <w:noWrap/>
            <w:vAlign w:val="bottom"/>
            <w:hideMark/>
          </w:tcPr>
          <w:p w14:paraId="0E9578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849848C" w14:textId="77777777" w:rsidTr="00323545">
        <w:trPr>
          <w:trHeight w:val="288"/>
        </w:trPr>
        <w:tc>
          <w:tcPr>
            <w:tcW w:w="506" w:type="dxa"/>
            <w:shd w:val="clear" w:color="auto" w:fill="auto"/>
            <w:noWrap/>
            <w:vAlign w:val="bottom"/>
            <w:hideMark/>
          </w:tcPr>
          <w:p w14:paraId="3859DB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A3415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Schaefer</w:t>
            </w:r>
          </w:p>
        </w:tc>
        <w:tc>
          <w:tcPr>
            <w:tcW w:w="1687" w:type="dxa"/>
            <w:shd w:val="clear" w:color="auto" w:fill="auto"/>
            <w:noWrap/>
            <w:vAlign w:val="bottom"/>
            <w:hideMark/>
          </w:tcPr>
          <w:p w14:paraId="6B1A48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Ralf</w:t>
            </w:r>
          </w:p>
        </w:tc>
        <w:tc>
          <w:tcPr>
            <w:tcW w:w="3124" w:type="dxa"/>
            <w:shd w:val="clear" w:color="auto" w:fill="auto"/>
            <w:noWrap/>
            <w:vAlign w:val="bottom"/>
            <w:hideMark/>
          </w:tcPr>
          <w:p w14:paraId="6A5A8B5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InterDigital France R&amp;D, SAS</w:t>
            </w:r>
          </w:p>
        </w:tc>
        <w:tc>
          <w:tcPr>
            <w:tcW w:w="1196" w:type="dxa"/>
            <w:shd w:val="clear" w:color="auto" w:fill="auto"/>
            <w:noWrap/>
            <w:vAlign w:val="bottom"/>
            <w:hideMark/>
          </w:tcPr>
          <w:p w14:paraId="2E9F81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14C1B08" w14:textId="77777777" w:rsidTr="00323545">
        <w:trPr>
          <w:trHeight w:val="288"/>
        </w:trPr>
        <w:tc>
          <w:tcPr>
            <w:tcW w:w="506" w:type="dxa"/>
            <w:shd w:val="clear" w:color="auto" w:fill="auto"/>
            <w:noWrap/>
            <w:vAlign w:val="bottom"/>
            <w:hideMark/>
          </w:tcPr>
          <w:p w14:paraId="776EC1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Ing.</w:t>
            </w:r>
          </w:p>
        </w:tc>
        <w:tc>
          <w:tcPr>
            <w:tcW w:w="1687" w:type="dxa"/>
            <w:shd w:val="clear" w:color="auto" w:fill="auto"/>
            <w:noWrap/>
            <w:vAlign w:val="bottom"/>
            <w:hideMark/>
          </w:tcPr>
          <w:p w14:paraId="6F1398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Schier</w:t>
            </w:r>
          </w:p>
        </w:tc>
        <w:tc>
          <w:tcPr>
            <w:tcW w:w="1687" w:type="dxa"/>
            <w:shd w:val="clear" w:color="auto" w:fill="auto"/>
            <w:noWrap/>
            <w:vAlign w:val="bottom"/>
            <w:hideMark/>
          </w:tcPr>
          <w:p w14:paraId="5DC80E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Thorsten</w:t>
            </w:r>
          </w:p>
        </w:tc>
        <w:tc>
          <w:tcPr>
            <w:tcW w:w="3124" w:type="dxa"/>
            <w:shd w:val="clear" w:color="auto" w:fill="auto"/>
            <w:noWrap/>
            <w:vAlign w:val="bottom"/>
            <w:hideMark/>
          </w:tcPr>
          <w:p w14:paraId="5ED7CC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Digital Technology</w:t>
            </w:r>
          </w:p>
        </w:tc>
        <w:tc>
          <w:tcPr>
            <w:tcW w:w="1196" w:type="dxa"/>
            <w:shd w:val="clear" w:color="auto" w:fill="auto"/>
            <w:noWrap/>
            <w:vAlign w:val="bottom"/>
            <w:hideMark/>
          </w:tcPr>
          <w:p w14:paraId="17DD56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158778F" w14:textId="77777777" w:rsidTr="00323545">
        <w:trPr>
          <w:trHeight w:val="288"/>
        </w:trPr>
        <w:tc>
          <w:tcPr>
            <w:tcW w:w="506" w:type="dxa"/>
            <w:shd w:val="clear" w:color="auto" w:fill="auto"/>
            <w:noWrap/>
            <w:vAlign w:val="bottom"/>
            <w:hideMark/>
          </w:tcPr>
          <w:p w14:paraId="7FB5D40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D93ED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SKORDILIS</w:t>
            </w:r>
          </w:p>
        </w:tc>
        <w:tc>
          <w:tcPr>
            <w:tcW w:w="1687" w:type="dxa"/>
            <w:shd w:val="clear" w:color="auto" w:fill="auto"/>
            <w:noWrap/>
            <w:vAlign w:val="bottom"/>
            <w:hideMark/>
          </w:tcPr>
          <w:p w14:paraId="2F067E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ZISIS IASON</w:t>
            </w:r>
          </w:p>
        </w:tc>
        <w:tc>
          <w:tcPr>
            <w:tcW w:w="3124" w:type="dxa"/>
            <w:shd w:val="clear" w:color="auto" w:fill="auto"/>
            <w:noWrap/>
            <w:vAlign w:val="bottom"/>
            <w:hideMark/>
          </w:tcPr>
          <w:p w14:paraId="272359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India Pvt Ltd</w:t>
            </w:r>
          </w:p>
        </w:tc>
        <w:tc>
          <w:tcPr>
            <w:tcW w:w="1196" w:type="dxa"/>
            <w:shd w:val="clear" w:color="auto" w:fill="auto"/>
            <w:noWrap/>
            <w:vAlign w:val="bottom"/>
            <w:hideMark/>
          </w:tcPr>
          <w:p w14:paraId="122931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A380D8D" w14:textId="77777777" w:rsidTr="00323545">
        <w:trPr>
          <w:trHeight w:val="288"/>
        </w:trPr>
        <w:tc>
          <w:tcPr>
            <w:tcW w:w="506" w:type="dxa"/>
            <w:shd w:val="clear" w:color="auto" w:fill="auto"/>
            <w:noWrap/>
            <w:vAlign w:val="bottom"/>
            <w:hideMark/>
          </w:tcPr>
          <w:p w14:paraId="49EF858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4E3AC4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Sodagar</w:t>
            </w:r>
          </w:p>
        </w:tc>
        <w:tc>
          <w:tcPr>
            <w:tcW w:w="1687" w:type="dxa"/>
            <w:shd w:val="clear" w:color="auto" w:fill="auto"/>
            <w:noWrap/>
            <w:vAlign w:val="bottom"/>
            <w:hideMark/>
          </w:tcPr>
          <w:p w14:paraId="2D54AD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Iraj</w:t>
            </w:r>
          </w:p>
        </w:tc>
        <w:tc>
          <w:tcPr>
            <w:tcW w:w="3124" w:type="dxa"/>
            <w:shd w:val="clear" w:color="auto" w:fill="auto"/>
            <w:noWrap/>
            <w:vAlign w:val="bottom"/>
            <w:hideMark/>
          </w:tcPr>
          <w:p w14:paraId="248E31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7DFC7C4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CC7C616" w14:textId="77777777" w:rsidTr="00323545">
        <w:trPr>
          <w:trHeight w:val="288"/>
        </w:trPr>
        <w:tc>
          <w:tcPr>
            <w:tcW w:w="506" w:type="dxa"/>
            <w:shd w:val="clear" w:color="auto" w:fill="auto"/>
            <w:noWrap/>
            <w:vAlign w:val="bottom"/>
            <w:hideMark/>
          </w:tcPr>
          <w:p w14:paraId="336CB3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C391C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Song</w:t>
            </w:r>
          </w:p>
        </w:tc>
        <w:tc>
          <w:tcPr>
            <w:tcW w:w="1687" w:type="dxa"/>
            <w:shd w:val="clear" w:color="auto" w:fill="auto"/>
            <w:noWrap/>
            <w:vAlign w:val="bottom"/>
            <w:hideMark/>
          </w:tcPr>
          <w:p w14:paraId="65F415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Jaeyeon</w:t>
            </w:r>
          </w:p>
        </w:tc>
        <w:tc>
          <w:tcPr>
            <w:tcW w:w="3124" w:type="dxa"/>
            <w:shd w:val="clear" w:color="auto" w:fill="auto"/>
            <w:noWrap/>
            <w:vAlign w:val="bottom"/>
            <w:hideMark/>
          </w:tcPr>
          <w:p w14:paraId="5FF7FF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Harman GmbH</w:t>
            </w:r>
          </w:p>
        </w:tc>
        <w:tc>
          <w:tcPr>
            <w:tcW w:w="1196" w:type="dxa"/>
            <w:shd w:val="clear" w:color="auto" w:fill="auto"/>
            <w:noWrap/>
            <w:vAlign w:val="bottom"/>
            <w:hideMark/>
          </w:tcPr>
          <w:p w14:paraId="480542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C568A0F" w14:textId="77777777" w:rsidTr="00323545">
        <w:trPr>
          <w:trHeight w:val="288"/>
        </w:trPr>
        <w:tc>
          <w:tcPr>
            <w:tcW w:w="506" w:type="dxa"/>
            <w:shd w:val="clear" w:color="auto" w:fill="auto"/>
            <w:noWrap/>
            <w:vAlign w:val="bottom"/>
            <w:hideMark/>
          </w:tcPr>
          <w:p w14:paraId="6706ED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FCE0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Stefano</w:t>
            </w:r>
          </w:p>
        </w:tc>
        <w:tc>
          <w:tcPr>
            <w:tcW w:w="1687" w:type="dxa"/>
            <w:shd w:val="clear" w:color="auto" w:fill="auto"/>
            <w:noWrap/>
            <w:vAlign w:val="bottom"/>
            <w:hideMark/>
          </w:tcPr>
          <w:p w14:paraId="6DD82E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Faccin</w:t>
            </w:r>
          </w:p>
        </w:tc>
        <w:tc>
          <w:tcPr>
            <w:tcW w:w="3124" w:type="dxa"/>
            <w:shd w:val="clear" w:color="auto" w:fill="auto"/>
            <w:noWrap/>
            <w:vAlign w:val="bottom"/>
            <w:hideMark/>
          </w:tcPr>
          <w:p w14:paraId="19714E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Europe Inc. - Italy</w:t>
            </w:r>
          </w:p>
        </w:tc>
        <w:tc>
          <w:tcPr>
            <w:tcW w:w="1196" w:type="dxa"/>
            <w:shd w:val="clear" w:color="auto" w:fill="auto"/>
            <w:noWrap/>
            <w:vAlign w:val="bottom"/>
            <w:hideMark/>
          </w:tcPr>
          <w:p w14:paraId="2AE69E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A8680AB" w14:textId="77777777" w:rsidTr="00323545">
        <w:trPr>
          <w:trHeight w:val="288"/>
        </w:trPr>
        <w:tc>
          <w:tcPr>
            <w:tcW w:w="506" w:type="dxa"/>
            <w:shd w:val="clear" w:color="auto" w:fill="auto"/>
            <w:noWrap/>
            <w:vAlign w:val="bottom"/>
            <w:hideMark/>
          </w:tcPr>
          <w:p w14:paraId="4EFB62B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D06539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Stockhammer</w:t>
            </w:r>
          </w:p>
        </w:tc>
        <w:tc>
          <w:tcPr>
            <w:tcW w:w="1687" w:type="dxa"/>
            <w:shd w:val="clear" w:color="auto" w:fill="auto"/>
            <w:noWrap/>
            <w:vAlign w:val="bottom"/>
            <w:hideMark/>
          </w:tcPr>
          <w:p w14:paraId="16C22E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Thomas</w:t>
            </w:r>
          </w:p>
        </w:tc>
        <w:tc>
          <w:tcPr>
            <w:tcW w:w="3124" w:type="dxa"/>
            <w:shd w:val="clear" w:color="auto" w:fill="auto"/>
            <w:noWrap/>
            <w:vAlign w:val="bottom"/>
            <w:hideMark/>
          </w:tcPr>
          <w:p w14:paraId="3278689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Korea</w:t>
            </w:r>
          </w:p>
        </w:tc>
        <w:tc>
          <w:tcPr>
            <w:tcW w:w="1196" w:type="dxa"/>
            <w:shd w:val="clear" w:color="auto" w:fill="auto"/>
            <w:noWrap/>
            <w:vAlign w:val="bottom"/>
            <w:hideMark/>
          </w:tcPr>
          <w:p w14:paraId="5051506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AB08CA5" w14:textId="77777777" w:rsidTr="00323545">
        <w:trPr>
          <w:trHeight w:val="288"/>
        </w:trPr>
        <w:tc>
          <w:tcPr>
            <w:tcW w:w="506" w:type="dxa"/>
            <w:shd w:val="clear" w:color="auto" w:fill="auto"/>
            <w:noWrap/>
            <w:vAlign w:val="bottom"/>
            <w:hideMark/>
          </w:tcPr>
          <w:p w14:paraId="750306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021E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Stoica</w:t>
            </w:r>
          </w:p>
        </w:tc>
        <w:tc>
          <w:tcPr>
            <w:tcW w:w="1687" w:type="dxa"/>
            <w:shd w:val="clear" w:color="auto" w:fill="auto"/>
            <w:noWrap/>
            <w:vAlign w:val="bottom"/>
            <w:hideMark/>
          </w:tcPr>
          <w:p w14:paraId="00BB54A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Razvan-Andrei</w:t>
            </w:r>
          </w:p>
        </w:tc>
        <w:tc>
          <w:tcPr>
            <w:tcW w:w="3124" w:type="dxa"/>
            <w:shd w:val="clear" w:color="auto" w:fill="auto"/>
            <w:noWrap/>
            <w:vAlign w:val="bottom"/>
            <w:hideMark/>
          </w:tcPr>
          <w:p w14:paraId="2DAA1F8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Information Technology</w:t>
            </w:r>
          </w:p>
        </w:tc>
        <w:tc>
          <w:tcPr>
            <w:tcW w:w="1196" w:type="dxa"/>
            <w:shd w:val="clear" w:color="auto" w:fill="auto"/>
            <w:noWrap/>
            <w:vAlign w:val="bottom"/>
            <w:hideMark/>
          </w:tcPr>
          <w:p w14:paraId="7288F1C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627EA2A" w14:textId="77777777" w:rsidTr="00323545">
        <w:trPr>
          <w:trHeight w:val="288"/>
        </w:trPr>
        <w:tc>
          <w:tcPr>
            <w:tcW w:w="506" w:type="dxa"/>
            <w:shd w:val="clear" w:color="auto" w:fill="auto"/>
            <w:noWrap/>
            <w:vAlign w:val="bottom"/>
            <w:hideMark/>
          </w:tcPr>
          <w:p w14:paraId="32103E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44AF1A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w:t>
            </w:r>
          </w:p>
        </w:tc>
        <w:tc>
          <w:tcPr>
            <w:tcW w:w="1687" w:type="dxa"/>
            <w:shd w:val="clear" w:color="auto" w:fill="auto"/>
            <w:noWrap/>
            <w:vAlign w:val="bottom"/>
            <w:hideMark/>
          </w:tcPr>
          <w:p w14:paraId="3A25483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Huan-yu</w:t>
            </w:r>
          </w:p>
        </w:tc>
        <w:tc>
          <w:tcPr>
            <w:tcW w:w="3124" w:type="dxa"/>
            <w:shd w:val="clear" w:color="auto" w:fill="auto"/>
            <w:noWrap/>
            <w:vAlign w:val="bottom"/>
            <w:hideMark/>
          </w:tcPr>
          <w:p w14:paraId="434F664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France</w:t>
            </w:r>
          </w:p>
        </w:tc>
        <w:tc>
          <w:tcPr>
            <w:tcW w:w="1196" w:type="dxa"/>
            <w:shd w:val="clear" w:color="auto" w:fill="auto"/>
            <w:noWrap/>
            <w:vAlign w:val="bottom"/>
            <w:hideMark/>
          </w:tcPr>
          <w:p w14:paraId="581484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1EC3866" w14:textId="77777777" w:rsidTr="00323545">
        <w:trPr>
          <w:trHeight w:val="288"/>
        </w:trPr>
        <w:tc>
          <w:tcPr>
            <w:tcW w:w="506" w:type="dxa"/>
            <w:shd w:val="clear" w:color="auto" w:fill="auto"/>
            <w:noWrap/>
            <w:vAlign w:val="bottom"/>
            <w:hideMark/>
          </w:tcPr>
          <w:p w14:paraId="644F0E1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7DBA6F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Suh</w:t>
            </w:r>
          </w:p>
        </w:tc>
        <w:tc>
          <w:tcPr>
            <w:tcW w:w="1687" w:type="dxa"/>
            <w:shd w:val="clear" w:color="auto" w:fill="auto"/>
            <w:noWrap/>
            <w:vAlign w:val="bottom"/>
            <w:hideMark/>
          </w:tcPr>
          <w:p w14:paraId="50A08D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Kyungjoo Grace</w:t>
            </w:r>
          </w:p>
        </w:tc>
        <w:tc>
          <w:tcPr>
            <w:tcW w:w="3124" w:type="dxa"/>
            <w:shd w:val="clear" w:color="auto" w:fill="auto"/>
            <w:noWrap/>
            <w:vAlign w:val="bottom"/>
            <w:hideMark/>
          </w:tcPr>
          <w:p w14:paraId="3A4EE3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Guangzhou Mobile R&amp;D</w:t>
            </w:r>
          </w:p>
        </w:tc>
        <w:tc>
          <w:tcPr>
            <w:tcW w:w="1196" w:type="dxa"/>
            <w:shd w:val="clear" w:color="auto" w:fill="auto"/>
            <w:noWrap/>
            <w:vAlign w:val="bottom"/>
            <w:hideMark/>
          </w:tcPr>
          <w:p w14:paraId="7F754B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F47CD79" w14:textId="77777777" w:rsidTr="00323545">
        <w:trPr>
          <w:trHeight w:val="288"/>
        </w:trPr>
        <w:tc>
          <w:tcPr>
            <w:tcW w:w="506" w:type="dxa"/>
            <w:shd w:val="clear" w:color="auto" w:fill="auto"/>
            <w:noWrap/>
            <w:vAlign w:val="bottom"/>
            <w:hideMark/>
          </w:tcPr>
          <w:p w14:paraId="6E3C76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8B7D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Sun</w:t>
            </w:r>
          </w:p>
        </w:tc>
        <w:tc>
          <w:tcPr>
            <w:tcW w:w="1687" w:type="dxa"/>
            <w:shd w:val="clear" w:color="auto" w:fill="auto"/>
            <w:noWrap/>
            <w:vAlign w:val="bottom"/>
            <w:hideMark/>
          </w:tcPr>
          <w:p w14:paraId="224CA2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Haiyang</w:t>
            </w:r>
          </w:p>
        </w:tc>
        <w:tc>
          <w:tcPr>
            <w:tcW w:w="3124" w:type="dxa"/>
            <w:shd w:val="clear" w:color="auto" w:fill="auto"/>
            <w:noWrap/>
            <w:vAlign w:val="bottom"/>
            <w:hideMark/>
          </w:tcPr>
          <w:p w14:paraId="710F3C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Sweden AB</w:t>
            </w:r>
          </w:p>
        </w:tc>
        <w:tc>
          <w:tcPr>
            <w:tcW w:w="1196" w:type="dxa"/>
            <w:shd w:val="clear" w:color="auto" w:fill="auto"/>
            <w:noWrap/>
            <w:vAlign w:val="bottom"/>
            <w:hideMark/>
          </w:tcPr>
          <w:p w14:paraId="709DC2D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F5264AD" w14:textId="77777777" w:rsidTr="00323545">
        <w:trPr>
          <w:trHeight w:val="288"/>
        </w:trPr>
        <w:tc>
          <w:tcPr>
            <w:tcW w:w="506" w:type="dxa"/>
            <w:shd w:val="clear" w:color="auto" w:fill="auto"/>
            <w:noWrap/>
            <w:vAlign w:val="bottom"/>
            <w:hideMark/>
          </w:tcPr>
          <w:p w14:paraId="30A29D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97D81C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Sun</w:t>
            </w:r>
          </w:p>
        </w:tc>
        <w:tc>
          <w:tcPr>
            <w:tcW w:w="1687" w:type="dxa"/>
            <w:shd w:val="clear" w:color="auto" w:fill="auto"/>
            <w:noWrap/>
            <w:vAlign w:val="bottom"/>
            <w:hideMark/>
          </w:tcPr>
          <w:p w14:paraId="0EE7ED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June</w:t>
            </w:r>
          </w:p>
        </w:tc>
        <w:tc>
          <w:tcPr>
            <w:tcW w:w="3124" w:type="dxa"/>
            <w:shd w:val="clear" w:color="auto" w:fill="auto"/>
            <w:noWrap/>
            <w:vAlign w:val="bottom"/>
            <w:hideMark/>
          </w:tcPr>
          <w:p w14:paraId="72951B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Bytedance</w:t>
            </w:r>
          </w:p>
        </w:tc>
        <w:tc>
          <w:tcPr>
            <w:tcW w:w="1196" w:type="dxa"/>
            <w:shd w:val="clear" w:color="auto" w:fill="auto"/>
            <w:noWrap/>
            <w:vAlign w:val="bottom"/>
            <w:hideMark/>
          </w:tcPr>
          <w:p w14:paraId="5D4807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6A29C43" w14:textId="77777777" w:rsidTr="00323545">
        <w:trPr>
          <w:trHeight w:val="288"/>
        </w:trPr>
        <w:tc>
          <w:tcPr>
            <w:tcW w:w="506" w:type="dxa"/>
            <w:shd w:val="clear" w:color="auto" w:fill="auto"/>
            <w:noWrap/>
            <w:vAlign w:val="bottom"/>
            <w:hideMark/>
          </w:tcPr>
          <w:p w14:paraId="06ED06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E206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Szczerba</w:t>
            </w:r>
          </w:p>
        </w:tc>
        <w:tc>
          <w:tcPr>
            <w:tcW w:w="1687" w:type="dxa"/>
            <w:shd w:val="clear" w:color="auto" w:fill="auto"/>
            <w:noWrap/>
            <w:vAlign w:val="bottom"/>
            <w:hideMark/>
          </w:tcPr>
          <w:p w14:paraId="4C052C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Marek</w:t>
            </w:r>
          </w:p>
        </w:tc>
        <w:tc>
          <w:tcPr>
            <w:tcW w:w="3124" w:type="dxa"/>
            <w:shd w:val="clear" w:color="auto" w:fill="auto"/>
            <w:noWrap/>
            <w:vAlign w:val="bottom"/>
            <w:hideMark/>
          </w:tcPr>
          <w:p w14:paraId="7D87FA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Philips International B.V.</w:t>
            </w:r>
          </w:p>
        </w:tc>
        <w:tc>
          <w:tcPr>
            <w:tcW w:w="1196" w:type="dxa"/>
            <w:shd w:val="clear" w:color="auto" w:fill="auto"/>
            <w:noWrap/>
            <w:vAlign w:val="bottom"/>
            <w:hideMark/>
          </w:tcPr>
          <w:p w14:paraId="64A19A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6C78CC0" w14:textId="77777777" w:rsidTr="00323545">
        <w:trPr>
          <w:trHeight w:val="288"/>
        </w:trPr>
        <w:tc>
          <w:tcPr>
            <w:tcW w:w="506" w:type="dxa"/>
            <w:shd w:val="clear" w:color="auto" w:fill="auto"/>
            <w:noWrap/>
            <w:vAlign w:val="bottom"/>
            <w:hideMark/>
          </w:tcPr>
          <w:p w14:paraId="475179A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BB3CD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Tan</w:t>
            </w:r>
          </w:p>
        </w:tc>
        <w:tc>
          <w:tcPr>
            <w:tcW w:w="1687" w:type="dxa"/>
            <w:shd w:val="clear" w:color="auto" w:fill="auto"/>
            <w:noWrap/>
            <w:vAlign w:val="bottom"/>
            <w:hideMark/>
          </w:tcPr>
          <w:p w14:paraId="5BD835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Peng</w:t>
            </w:r>
          </w:p>
        </w:tc>
        <w:tc>
          <w:tcPr>
            <w:tcW w:w="3124" w:type="dxa"/>
            <w:shd w:val="clear" w:color="auto" w:fill="auto"/>
            <w:noWrap/>
            <w:vAlign w:val="bottom"/>
            <w:hideMark/>
          </w:tcPr>
          <w:p w14:paraId="1098AF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Skylo Technologies</w:t>
            </w:r>
          </w:p>
        </w:tc>
        <w:tc>
          <w:tcPr>
            <w:tcW w:w="1196" w:type="dxa"/>
            <w:shd w:val="clear" w:color="auto" w:fill="auto"/>
            <w:noWrap/>
            <w:vAlign w:val="bottom"/>
            <w:hideMark/>
          </w:tcPr>
          <w:p w14:paraId="4C904C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66D5781" w14:textId="77777777" w:rsidTr="00323545">
        <w:trPr>
          <w:trHeight w:val="288"/>
        </w:trPr>
        <w:tc>
          <w:tcPr>
            <w:tcW w:w="506" w:type="dxa"/>
            <w:shd w:val="clear" w:color="auto" w:fill="auto"/>
            <w:noWrap/>
            <w:vAlign w:val="bottom"/>
            <w:hideMark/>
          </w:tcPr>
          <w:p w14:paraId="406F8E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B0E1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Tech</w:t>
            </w:r>
          </w:p>
        </w:tc>
        <w:tc>
          <w:tcPr>
            <w:tcW w:w="1687" w:type="dxa"/>
            <w:shd w:val="clear" w:color="auto" w:fill="auto"/>
            <w:noWrap/>
            <w:vAlign w:val="bottom"/>
            <w:hideMark/>
          </w:tcPr>
          <w:p w14:paraId="26C110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Gerhard</w:t>
            </w:r>
          </w:p>
        </w:tc>
        <w:tc>
          <w:tcPr>
            <w:tcW w:w="3124" w:type="dxa"/>
            <w:shd w:val="clear" w:color="auto" w:fill="auto"/>
            <w:noWrap/>
            <w:vAlign w:val="bottom"/>
            <w:hideMark/>
          </w:tcPr>
          <w:p w14:paraId="5797A0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HHI</w:t>
            </w:r>
          </w:p>
        </w:tc>
        <w:tc>
          <w:tcPr>
            <w:tcW w:w="1196" w:type="dxa"/>
            <w:shd w:val="clear" w:color="auto" w:fill="auto"/>
            <w:noWrap/>
            <w:vAlign w:val="bottom"/>
            <w:hideMark/>
          </w:tcPr>
          <w:p w14:paraId="6EE370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2F11015" w14:textId="77777777" w:rsidTr="00323545">
        <w:trPr>
          <w:trHeight w:val="288"/>
        </w:trPr>
        <w:tc>
          <w:tcPr>
            <w:tcW w:w="506" w:type="dxa"/>
            <w:shd w:val="clear" w:color="auto" w:fill="auto"/>
            <w:noWrap/>
            <w:vAlign w:val="bottom"/>
            <w:hideMark/>
          </w:tcPr>
          <w:p w14:paraId="4BC2B0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6FAFB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Teniou</w:t>
            </w:r>
          </w:p>
        </w:tc>
        <w:tc>
          <w:tcPr>
            <w:tcW w:w="1687" w:type="dxa"/>
            <w:shd w:val="clear" w:color="auto" w:fill="auto"/>
            <w:noWrap/>
            <w:vAlign w:val="bottom"/>
            <w:hideMark/>
          </w:tcPr>
          <w:p w14:paraId="658FD3F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Gilles</w:t>
            </w:r>
          </w:p>
        </w:tc>
        <w:tc>
          <w:tcPr>
            <w:tcW w:w="3124" w:type="dxa"/>
            <w:shd w:val="clear" w:color="auto" w:fill="auto"/>
            <w:noWrap/>
            <w:vAlign w:val="bottom"/>
            <w:hideMark/>
          </w:tcPr>
          <w:p w14:paraId="59C287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Tencent</w:t>
            </w:r>
          </w:p>
        </w:tc>
        <w:tc>
          <w:tcPr>
            <w:tcW w:w="1196" w:type="dxa"/>
            <w:shd w:val="clear" w:color="auto" w:fill="auto"/>
            <w:noWrap/>
            <w:vAlign w:val="bottom"/>
            <w:hideMark/>
          </w:tcPr>
          <w:p w14:paraId="16E7BAA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4F585BC3" w14:textId="77777777" w:rsidTr="00323545">
        <w:trPr>
          <w:trHeight w:val="288"/>
        </w:trPr>
        <w:tc>
          <w:tcPr>
            <w:tcW w:w="506" w:type="dxa"/>
            <w:shd w:val="clear" w:color="auto" w:fill="auto"/>
            <w:noWrap/>
            <w:vAlign w:val="bottom"/>
            <w:hideMark/>
          </w:tcPr>
          <w:p w14:paraId="0502C6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6964F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Thomas</w:t>
            </w:r>
          </w:p>
        </w:tc>
        <w:tc>
          <w:tcPr>
            <w:tcW w:w="1687" w:type="dxa"/>
            <w:shd w:val="clear" w:color="auto" w:fill="auto"/>
            <w:noWrap/>
            <w:vAlign w:val="bottom"/>
            <w:hideMark/>
          </w:tcPr>
          <w:p w14:paraId="5F61E2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Emmanuel</w:t>
            </w:r>
          </w:p>
        </w:tc>
        <w:tc>
          <w:tcPr>
            <w:tcW w:w="3124" w:type="dxa"/>
            <w:shd w:val="clear" w:color="auto" w:fill="auto"/>
            <w:noWrap/>
            <w:vAlign w:val="bottom"/>
            <w:hideMark/>
          </w:tcPr>
          <w:p w14:paraId="493D51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(Polska) sp.</w:t>
            </w:r>
          </w:p>
        </w:tc>
        <w:tc>
          <w:tcPr>
            <w:tcW w:w="1196" w:type="dxa"/>
            <w:shd w:val="clear" w:color="auto" w:fill="auto"/>
            <w:noWrap/>
            <w:vAlign w:val="bottom"/>
            <w:hideMark/>
          </w:tcPr>
          <w:p w14:paraId="50790F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8168186" w14:textId="77777777" w:rsidTr="00323545">
        <w:trPr>
          <w:trHeight w:val="288"/>
        </w:trPr>
        <w:tc>
          <w:tcPr>
            <w:tcW w:w="506" w:type="dxa"/>
            <w:shd w:val="clear" w:color="auto" w:fill="auto"/>
            <w:noWrap/>
            <w:vAlign w:val="bottom"/>
            <w:hideMark/>
          </w:tcPr>
          <w:p w14:paraId="0BC539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83639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tissier</w:t>
            </w:r>
          </w:p>
        </w:tc>
        <w:tc>
          <w:tcPr>
            <w:tcW w:w="1687" w:type="dxa"/>
            <w:shd w:val="clear" w:color="auto" w:fill="auto"/>
            <w:noWrap/>
            <w:vAlign w:val="bottom"/>
            <w:hideMark/>
          </w:tcPr>
          <w:p w14:paraId="433629F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alexandre</w:t>
            </w:r>
          </w:p>
        </w:tc>
        <w:tc>
          <w:tcPr>
            <w:tcW w:w="3124" w:type="dxa"/>
            <w:shd w:val="clear" w:color="auto" w:fill="auto"/>
            <w:noWrap/>
            <w:vAlign w:val="bottom"/>
            <w:hideMark/>
          </w:tcPr>
          <w:p w14:paraId="0FF3D4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Spain S.L</w:t>
            </w:r>
          </w:p>
        </w:tc>
        <w:tc>
          <w:tcPr>
            <w:tcW w:w="1196" w:type="dxa"/>
            <w:shd w:val="clear" w:color="auto" w:fill="auto"/>
            <w:noWrap/>
            <w:vAlign w:val="bottom"/>
            <w:hideMark/>
          </w:tcPr>
          <w:p w14:paraId="181BA8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CEC0F72" w14:textId="77777777" w:rsidTr="00323545">
        <w:trPr>
          <w:trHeight w:val="288"/>
        </w:trPr>
        <w:tc>
          <w:tcPr>
            <w:tcW w:w="506" w:type="dxa"/>
            <w:shd w:val="clear" w:color="auto" w:fill="auto"/>
            <w:noWrap/>
            <w:vAlign w:val="bottom"/>
            <w:hideMark/>
          </w:tcPr>
          <w:p w14:paraId="1273E3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2DA167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Tonesi</w:t>
            </w:r>
          </w:p>
        </w:tc>
        <w:tc>
          <w:tcPr>
            <w:tcW w:w="1687" w:type="dxa"/>
            <w:shd w:val="clear" w:color="auto" w:fill="auto"/>
            <w:noWrap/>
            <w:vAlign w:val="bottom"/>
            <w:hideMark/>
          </w:tcPr>
          <w:p w14:paraId="039C4AD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Dario Serafino</w:t>
            </w:r>
          </w:p>
        </w:tc>
        <w:tc>
          <w:tcPr>
            <w:tcW w:w="3124" w:type="dxa"/>
            <w:shd w:val="clear" w:color="auto" w:fill="auto"/>
            <w:noWrap/>
            <w:vAlign w:val="bottom"/>
            <w:hideMark/>
          </w:tcPr>
          <w:p w14:paraId="1DEFE6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JAPAN LLC.</w:t>
            </w:r>
          </w:p>
        </w:tc>
        <w:tc>
          <w:tcPr>
            <w:tcW w:w="1196" w:type="dxa"/>
            <w:shd w:val="clear" w:color="auto" w:fill="auto"/>
            <w:noWrap/>
            <w:vAlign w:val="bottom"/>
            <w:hideMark/>
          </w:tcPr>
          <w:p w14:paraId="17748A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7228D0AE" w14:textId="77777777" w:rsidTr="00323545">
        <w:trPr>
          <w:trHeight w:val="288"/>
        </w:trPr>
        <w:tc>
          <w:tcPr>
            <w:tcW w:w="506" w:type="dxa"/>
            <w:shd w:val="clear" w:color="auto" w:fill="auto"/>
            <w:noWrap/>
            <w:vAlign w:val="bottom"/>
            <w:hideMark/>
          </w:tcPr>
          <w:p w14:paraId="371976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6F035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Torres</w:t>
            </w:r>
          </w:p>
        </w:tc>
        <w:tc>
          <w:tcPr>
            <w:tcW w:w="1687" w:type="dxa"/>
            <w:shd w:val="clear" w:color="auto" w:fill="auto"/>
            <w:noWrap/>
            <w:vAlign w:val="bottom"/>
            <w:hideMark/>
          </w:tcPr>
          <w:p w14:paraId="284DA9D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Juan</w:t>
            </w:r>
          </w:p>
        </w:tc>
        <w:tc>
          <w:tcPr>
            <w:tcW w:w="3124" w:type="dxa"/>
            <w:shd w:val="clear" w:color="auto" w:fill="auto"/>
            <w:noWrap/>
            <w:vAlign w:val="bottom"/>
            <w:hideMark/>
          </w:tcPr>
          <w:p w14:paraId="467923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3052C3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DEE7693" w14:textId="77777777" w:rsidTr="00323545">
        <w:trPr>
          <w:trHeight w:val="288"/>
        </w:trPr>
        <w:tc>
          <w:tcPr>
            <w:tcW w:w="506" w:type="dxa"/>
            <w:shd w:val="clear" w:color="auto" w:fill="auto"/>
            <w:noWrap/>
            <w:vAlign w:val="bottom"/>
            <w:hideMark/>
          </w:tcPr>
          <w:p w14:paraId="22DA9C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7B097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Tourapis</w:t>
            </w:r>
          </w:p>
        </w:tc>
        <w:tc>
          <w:tcPr>
            <w:tcW w:w="1687" w:type="dxa"/>
            <w:shd w:val="clear" w:color="auto" w:fill="auto"/>
            <w:noWrap/>
            <w:vAlign w:val="bottom"/>
            <w:hideMark/>
          </w:tcPr>
          <w:p w14:paraId="0CAB650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Alexandros</w:t>
            </w:r>
          </w:p>
        </w:tc>
        <w:tc>
          <w:tcPr>
            <w:tcW w:w="3124" w:type="dxa"/>
            <w:shd w:val="clear" w:color="auto" w:fill="auto"/>
            <w:noWrap/>
            <w:vAlign w:val="bottom"/>
            <w:hideMark/>
          </w:tcPr>
          <w:p w14:paraId="264EED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GmbH</w:t>
            </w:r>
          </w:p>
        </w:tc>
        <w:tc>
          <w:tcPr>
            <w:tcW w:w="1196" w:type="dxa"/>
            <w:shd w:val="clear" w:color="auto" w:fill="auto"/>
            <w:noWrap/>
            <w:vAlign w:val="bottom"/>
            <w:hideMark/>
          </w:tcPr>
          <w:p w14:paraId="3CFDC1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729961F" w14:textId="77777777" w:rsidTr="00323545">
        <w:trPr>
          <w:trHeight w:val="288"/>
        </w:trPr>
        <w:tc>
          <w:tcPr>
            <w:tcW w:w="506" w:type="dxa"/>
            <w:shd w:val="clear" w:color="auto" w:fill="auto"/>
            <w:noWrap/>
            <w:vAlign w:val="bottom"/>
            <w:hideMark/>
          </w:tcPr>
          <w:p w14:paraId="7047D5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EC4F9B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Tyagi</w:t>
            </w:r>
          </w:p>
        </w:tc>
        <w:tc>
          <w:tcPr>
            <w:tcW w:w="1687" w:type="dxa"/>
            <w:shd w:val="clear" w:color="auto" w:fill="auto"/>
            <w:noWrap/>
            <w:vAlign w:val="bottom"/>
            <w:hideMark/>
          </w:tcPr>
          <w:p w14:paraId="35AC98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Rishabh</w:t>
            </w:r>
          </w:p>
        </w:tc>
        <w:tc>
          <w:tcPr>
            <w:tcW w:w="3124" w:type="dxa"/>
            <w:shd w:val="clear" w:color="auto" w:fill="auto"/>
            <w:noWrap/>
            <w:vAlign w:val="bottom"/>
            <w:hideMark/>
          </w:tcPr>
          <w:p w14:paraId="396546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7D4D3C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051DF20" w14:textId="77777777" w:rsidTr="00323545">
        <w:trPr>
          <w:trHeight w:val="288"/>
        </w:trPr>
        <w:tc>
          <w:tcPr>
            <w:tcW w:w="506" w:type="dxa"/>
            <w:shd w:val="clear" w:color="auto" w:fill="auto"/>
            <w:noWrap/>
            <w:vAlign w:val="bottom"/>
            <w:hideMark/>
          </w:tcPr>
          <w:p w14:paraId="3170DF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23853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Velev</w:t>
            </w:r>
          </w:p>
        </w:tc>
        <w:tc>
          <w:tcPr>
            <w:tcW w:w="1687" w:type="dxa"/>
            <w:shd w:val="clear" w:color="auto" w:fill="auto"/>
            <w:noWrap/>
            <w:vAlign w:val="bottom"/>
            <w:hideMark/>
          </w:tcPr>
          <w:p w14:paraId="55E1AB9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Genadi</w:t>
            </w:r>
          </w:p>
        </w:tc>
        <w:tc>
          <w:tcPr>
            <w:tcW w:w="3124" w:type="dxa"/>
            <w:shd w:val="clear" w:color="auto" w:fill="auto"/>
            <w:noWrap/>
            <w:vAlign w:val="bottom"/>
            <w:hideMark/>
          </w:tcPr>
          <w:p w14:paraId="4D806C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(Tianjin) Ltd.</w:t>
            </w:r>
          </w:p>
        </w:tc>
        <w:tc>
          <w:tcPr>
            <w:tcW w:w="1196" w:type="dxa"/>
            <w:shd w:val="clear" w:color="auto" w:fill="auto"/>
            <w:noWrap/>
            <w:vAlign w:val="bottom"/>
            <w:hideMark/>
          </w:tcPr>
          <w:p w14:paraId="52DB40C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91DEC8C" w14:textId="77777777" w:rsidTr="00323545">
        <w:trPr>
          <w:trHeight w:val="288"/>
        </w:trPr>
        <w:tc>
          <w:tcPr>
            <w:tcW w:w="506" w:type="dxa"/>
            <w:shd w:val="clear" w:color="auto" w:fill="auto"/>
            <w:noWrap/>
            <w:vAlign w:val="bottom"/>
            <w:hideMark/>
          </w:tcPr>
          <w:p w14:paraId="1FE9A2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11078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Venkatraman</w:t>
            </w:r>
          </w:p>
        </w:tc>
        <w:tc>
          <w:tcPr>
            <w:tcW w:w="1687" w:type="dxa"/>
            <w:shd w:val="clear" w:color="auto" w:fill="auto"/>
            <w:noWrap/>
            <w:vAlign w:val="bottom"/>
            <w:hideMark/>
          </w:tcPr>
          <w:p w14:paraId="4FFE69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Atti</w:t>
            </w:r>
          </w:p>
        </w:tc>
        <w:tc>
          <w:tcPr>
            <w:tcW w:w="3124" w:type="dxa"/>
            <w:shd w:val="clear" w:color="auto" w:fill="auto"/>
            <w:noWrap/>
            <w:vAlign w:val="bottom"/>
            <w:hideMark/>
          </w:tcPr>
          <w:p w14:paraId="6E2F0E1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Benelux B.V.</w:t>
            </w:r>
          </w:p>
        </w:tc>
        <w:tc>
          <w:tcPr>
            <w:tcW w:w="1196" w:type="dxa"/>
            <w:shd w:val="clear" w:color="auto" w:fill="auto"/>
            <w:noWrap/>
            <w:vAlign w:val="bottom"/>
            <w:hideMark/>
          </w:tcPr>
          <w:p w14:paraId="1E3D1A1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71CC50E" w14:textId="77777777" w:rsidTr="00323545">
        <w:trPr>
          <w:trHeight w:val="288"/>
        </w:trPr>
        <w:tc>
          <w:tcPr>
            <w:tcW w:w="506" w:type="dxa"/>
            <w:shd w:val="clear" w:color="auto" w:fill="auto"/>
            <w:noWrap/>
            <w:vAlign w:val="bottom"/>
            <w:hideMark/>
          </w:tcPr>
          <w:p w14:paraId="7C087F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D1772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VENMANI</w:t>
            </w:r>
          </w:p>
        </w:tc>
        <w:tc>
          <w:tcPr>
            <w:tcW w:w="1687" w:type="dxa"/>
            <w:shd w:val="clear" w:color="auto" w:fill="auto"/>
            <w:noWrap/>
            <w:vAlign w:val="bottom"/>
            <w:hideMark/>
          </w:tcPr>
          <w:p w14:paraId="377F6B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Daniel Philip</w:t>
            </w:r>
          </w:p>
        </w:tc>
        <w:tc>
          <w:tcPr>
            <w:tcW w:w="3124" w:type="dxa"/>
            <w:shd w:val="clear" w:color="auto" w:fill="auto"/>
            <w:noWrap/>
            <w:vAlign w:val="bottom"/>
            <w:hideMark/>
          </w:tcPr>
          <w:p w14:paraId="2E44A90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UK</w:t>
            </w:r>
          </w:p>
        </w:tc>
        <w:tc>
          <w:tcPr>
            <w:tcW w:w="1196" w:type="dxa"/>
            <w:shd w:val="clear" w:color="auto" w:fill="auto"/>
            <w:noWrap/>
            <w:vAlign w:val="bottom"/>
            <w:hideMark/>
          </w:tcPr>
          <w:p w14:paraId="1B14C6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A336791" w14:textId="77777777" w:rsidTr="00323545">
        <w:trPr>
          <w:trHeight w:val="288"/>
        </w:trPr>
        <w:tc>
          <w:tcPr>
            <w:tcW w:w="506" w:type="dxa"/>
            <w:shd w:val="clear" w:color="auto" w:fill="auto"/>
            <w:noWrap/>
            <w:vAlign w:val="bottom"/>
            <w:hideMark/>
          </w:tcPr>
          <w:p w14:paraId="75C05E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FEC0DD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Villette</w:t>
            </w:r>
          </w:p>
        </w:tc>
        <w:tc>
          <w:tcPr>
            <w:tcW w:w="1687" w:type="dxa"/>
            <w:shd w:val="clear" w:color="auto" w:fill="auto"/>
            <w:noWrap/>
            <w:vAlign w:val="bottom"/>
            <w:hideMark/>
          </w:tcPr>
          <w:p w14:paraId="4DDB0C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Stephane</w:t>
            </w:r>
          </w:p>
        </w:tc>
        <w:tc>
          <w:tcPr>
            <w:tcW w:w="3124" w:type="dxa"/>
            <w:shd w:val="clear" w:color="auto" w:fill="auto"/>
            <w:noWrap/>
            <w:vAlign w:val="bottom"/>
            <w:hideMark/>
          </w:tcPr>
          <w:p w14:paraId="676941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France</w:t>
            </w:r>
          </w:p>
        </w:tc>
        <w:tc>
          <w:tcPr>
            <w:tcW w:w="1196" w:type="dxa"/>
            <w:shd w:val="clear" w:color="auto" w:fill="auto"/>
            <w:noWrap/>
            <w:vAlign w:val="bottom"/>
            <w:hideMark/>
          </w:tcPr>
          <w:p w14:paraId="4BF67D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383D74B" w14:textId="77777777" w:rsidTr="00323545">
        <w:trPr>
          <w:trHeight w:val="288"/>
        </w:trPr>
        <w:tc>
          <w:tcPr>
            <w:tcW w:w="506" w:type="dxa"/>
            <w:shd w:val="clear" w:color="auto" w:fill="auto"/>
            <w:noWrap/>
            <w:vAlign w:val="bottom"/>
            <w:hideMark/>
          </w:tcPr>
          <w:p w14:paraId="311914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A2B78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Wang</w:t>
            </w:r>
          </w:p>
        </w:tc>
        <w:tc>
          <w:tcPr>
            <w:tcW w:w="1687" w:type="dxa"/>
            <w:shd w:val="clear" w:color="auto" w:fill="auto"/>
            <w:noWrap/>
            <w:vAlign w:val="bottom"/>
            <w:hideMark/>
          </w:tcPr>
          <w:p w14:paraId="60C6333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Bin</w:t>
            </w:r>
          </w:p>
        </w:tc>
        <w:tc>
          <w:tcPr>
            <w:tcW w:w="3124" w:type="dxa"/>
            <w:shd w:val="clear" w:color="auto" w:fill="auto"/>
            <w:noWrap/>
            <w:vAlign w:val="bottom"/>
            <w:hideMark/>
          </w:tcPr>
          <w:p w14:paraId="2EA8215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Mobile Software</w:t>
            </w:r>
          </w:p>
        </w:tc>
        <w:tc>
          <w:tcPr>
            <w:tcW w:w="1196" w:type="dxa"/>
            <w:shd w:val="clear" w:color="auto" w:fill="auto"/>
            <w:noWrap/>
            <w:vAlign w:val="bottom"/>
            <w:hideMark/>
          </w:tcPr>
          <w:p w14:paraId="03140EA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37ED099" w14:textId="77777777" w:rsidTr="00323545">
        <w:trPr>
          <w:trHeight w:val="288"/>
        </w:trPr>
        <w:tc>
          <w:tcPr>
            <w:tcW w:w="506" w:type="dxa"/>
            <w:shd w:val="clear" w:color="auto" w:fill="auto"/>
            <w:noWrap/>
            <w:vAlign w:val="bottom"/>
            <w:hideMark/>
          </w:tcPr>
          <w:p w14:paraId="63E726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5CD11F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Wang</w:t>
            </w:r>
          </w:p>
        </w:tc>
        <w:tc>
          <w:tcPr>
            <w:tcW w:w="1687" w:type="dxa"/>
            <w:shd w:val="clear" w:color="auto" w:fill="auto"/>
            <w:noWrap/>
            <w:vAlign w:val="bottom"/>
            <w:hideMark/>
          </w:tcPr>
          <w:p w14:paraId="1735F4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Lizhong</w:t>
            </w:r>
          </w:p>
        </w:tc>
        <w:tc>
          <w:tcPr>
            <w:tcW w:w="3124" w:type="dxa"/>
            <w:shd w:val="clear" w:color="auto" w:fill="auto"/>
            <w:noWrap/>
            <w:vAlign w:val="bottom"/>
            <w:hideMark/>
          </w:tcPr>
          <w:p w14:paraId="0BFAB4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Shenzhen</w:t>
            </w:r>
          </w:p>
        </w:tc>
        <w:tc>
          <w:tcPr>
            <w:tcW w:w="1196" w:type="dxa"/>
            <w:shd w:val="clear" w:color="auto" w:fill="auto"/>
            <w:noWrap/>
            <w:vAlign w:val="bottom"/>
            <w:hideMark/>
          </w:tcPr>
          <w:p w14:paraId="2BE1E0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0D67793" w14:textId="77777777" w:rsidTr="00323545">
        <w:trPr>
          <w:trHeight w:val="288"/>
        </w:trPr>
        <w:tc>
          <w:tcPr>
            <w:tcW w:w="506" w:type="dxa"/>
            <w:shd w:val="clear" w:color="auto" w:fill="auto"/>
            <w:noWrap/>
            <w:vAlign w:val="bottom"/>
            <w:hideMark/>
          </w:tcPr>
          <w:p w14:paraId="031531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5F1EDD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WU</w:t>
            </w:r>
          </w:p>
        </w:tc>
        <w:tc>
          <w:tcPr>
            <w:tcW w:w="1687" w:type="dxa"/>
            <w:shd w:val="clear" w:color="auto" w:fill="auto"/>
            <w:noWrap/>
            <w:vAlign w:val="bottom"/>
            <w:hideMark/>
          </w:tcPr>
          <w:p w14:paraId="3E1473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Jinhua</w:t>
            </w:r>
          </w:p>
        </w:tc>
        <w:tc>
          <w:tcPr>
            <w:tcW w:w="3124" w:type="dxa"/>
            <w:shd w:val="clear" w:color="auto" w:fill="auto"/>
            <w:noWrap/>
            <w:vAlign w:val="bottom"/>
            <w:hideMark/>
          </w:tcPr>
          <w:p w14:paraId="31AA81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Mobile Software</w:t>
            </w:r>
          </w:p>
        </w:tc>
        <w:tc>
          <w:tcPr>
            <w:tcW w:w="1196" w:type="dxa"/>
            <w:shd w:val="clear" w:color="auto" w:fill="auto"/>
            <w:noWrap/>
            <w:vAlign w:val="bottom"/>
            <w:hideMark/>
          </w:tcPr>
          <w:p w14:paraId="753798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833A078" w14:textId="77777777" w:rsidTr="00323545">
        <w:trPr>
          <w:trHeight w:val="288"/>
        </w:trPr>
        <w:tc>
          <w:tcPr>
            <w:tcW w:w="506" w:type="dxa"/>
            <w:shd w:val="clear" w:color="auto" w:fill="auto"/>
            <w:noWrap/>
            <w:vAlign w:val="bottom"/>
            <w:hideMark/>
          </w:tcPr>
          <w:p w14:paraId="6EB632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EB362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Wu</w:t>
            </w:r>
          </w:p>
        </w:tc>
        <w:tc>
          <w:tcPr>
            <w:tcW w:w="1687" w:type="dxa"/>
            <w:shd w:val="clear" w:color="auto" w:fill="auto"/>
            <w:noWrap/>
            <w:vAlign w:val="bottom"/>
            <w:hideMark/>
          </w:tcPr>
          <w:p w14:paraId="22CCFB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Nien</w:t>
            </w:r>
          </w:p>
        </w:tc>
        <w:tc>
          <w:tcPr>
            <w:tcW w:w="3124" w:type="dxa"/>
            <w:shd w:val="clear" w:color="auto" w:fill="auto"/>
            <w:noWrap/>
            <w:vAlign w:val="bottom"/>
            <w:hideMark/>
          </w:tcPr>
          <w:p w14:paraId="2CD39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w:t>
            </w:r>
          </w:p>
        </w:tc>
        <w:tc>
          <w:tcPr>
            <w:tcW w:w="1196" w:type="dxa"/>
            <w:shd w:val="clear" w:color="auto" w:fill="auto"/>
            <w:noWrap/>
            <w:vAlign w:val="bottom"/>
            <w:hideMark/>
          </w:tcPr>
          <w:p w14:paraId="4D685FE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AC1AB11" w14:textId="77777777" w:rsidTr="00323545">
        <w:trPr>
          <w:trHeight w:val="288"/>
        </w:trPr>
        <w:tc>
          <w:tcPr>
            <w:tcW w:w="506" w:type="dxa"/>
            <w:shd w:val="clear" w:color="auto" w:fill="auto"/>
            <w:noWrap/>
            <w:vAlign w:val="bottom"/>
            <w:hideMark/>
          </w:tcPr>
          <w:p w14:paraId="2F9FF1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26133A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w:t>
            </w:r>
          </w:p>
        </w:tc>
        <w:tc>
          <w:tcPr>
            <w:tcW w:w="1687" w:type="dxa"/>
            <w:shd w:val="clear" w:color="auto" w:fill="auto"/>
            <w:noWrap/>
            <w:vAlign w:val="bottom"/>
            <w:hideMark/>
          </w:tcPr>
          <w:p w14:paraId="4AC92D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Yishan</w:t>
            </w:r>
          </w:p>
        </w:tc>
        <w:tc>
          <w:tcPr>
            <w:tcW w:w="3124" w:type="dxa"/>
            <w:shd w:val="clear" w:color="auto" w:fill="auto"/>
            <w:noWrap/>
            <w:vAlign w:val="bottom"/>
            <w:hideMark/>
          </w:tcPr>
          <w:p w14:paraId="22D255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Device Co., Ltd</w:t>
            </w:r>
          </w:p>
        </w:tc>
        <w:tc>
          <w:tcPr>
            <w:tcW w:w="1196" w:type="dxa"/>
            <w:shd w:val="clear" w:color="auto" w:fill="auto"/>
            <w:noWrap/>
            <w:vAlign w:val="bottom"/>
            <w:hideMark/>
          </w:tcPr>
          <w:p w14:paraId="7A24A4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2D77CCC" w14:textId="77777777" w:rsidTr="00323545">
        <w:trPr>
          <w:trHeight w:val="288"/>
        </w:trPr>
        <w:tc>
          <w:tcPr>
            <w:tcW w:w="506" w:type="dxa"/>
            <w:shd w:val="clear" w:color="auto" w:fill="auto"/>
            <w:noWrap/>
            <w:vAlign w:val="bottom"/>
            <w:hideMark/>
          </w:tcPr>
          <w:p w14:paraId="22CCA8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7B7E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Ye</w:t>
            </w:r>
          </w:p>
        </w:tc>
        <w:tc>
          <w:tcPr>
            <w:tcW w:w="1687" w:type="dxa"/>
            <w:shd w:val="clear" w:color="auto" w:fill="auto"/>
            <w:noWrap/>
            <w:vAlign w:val="bottom"/>
            <w:hideMark/>
          </w:tcPr>
          <w:p w14:paraId="3C9F7C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Xuzhou</w:t>
            </w:r>
          </w:p>
        </w:tc>
        <w:tc>
          <w:tcPr>
            <w:tcW w:w="3124" w:type="dxa"/>
            <w:shd w:val="clear" w:color="auto" w:fill="auto"/>
            <w:noWrap/>
            <w:vAlign w:val="bottom"/>
            <w:hideMark/>
          </w:tcPr>
          <w:p w14:paraId="4D7956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Bytedance</w:t>
            </w:r>
          </w:p>
        </w:tc>
        <w:tc>
          <w:tcPr>
            <w:tcW w:w="1196" w:type="dxa"/>
            <w:shd w:val="clear" w:color="auto" w:fill="auto"/>
            <w:noWrap/>
            <w:vAlign w:val="bottom"/>
            <w:hideMark/>
          </w:tcPr>
          <w:p w14:paraId="42E5541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7726897" w14:textId="77777777" w:rsidTr="00323545">
        <w:trPr>
          <w:trHeight w:val="288"/>
        </w:trPr>
        <w:tc>
          <w:tcPr>
            <w:tcW w:w="506" w:type="dxa"/>
            <w:shd w:val="clear" w:color="auto" w:fill="auto"/>
            <w:noWrap/>
            <w:vAlign w:val="bottom"/>
            <w:hideMark/>
          </w:tcPr>
          <w:p w14:paraId="4FDB8F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5278D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Yip</w:t>
            </w:r>
          </w:p>
        </w:tc>
        <w:tc>
          <w:tcPr>
            <w:tcW w:w="1687" w:type="dxa"/>
            <w:shd w:val="clear" w:color="auto" w:fill="auto"/>
            <w:noWrap/>
            <w:vAlign w:val="bottom"/>
            <w:hideMark/>
          </w:tcPr>
          <w:p w14:paraId="497B8A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w:t>
            </w:r>
          </w:p>
        </w:tc>
        <w:tc>
          <w:tcPr>
            <w:tcW w:w="3124" w:type="dxa"/>
            <w:shd w:val="clear" w:color="auto" w:fill="auto"/>
            <w:noWrap/>
            <w:vAlign w:val="bottom"/>
            <w:hideMark/>
          </w:tcPr>
          <w:p w14:paraId="238775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India</w:t>
            </w:r>
          </w:p>
        </w:tc>
        <w:tc>
          <w:tcPr>
            <w:tcW w:w="1196" w:type="dxa"/>
            <w:shd w:val="clear" w:color="auto" w:fill="auto"/>
            <w:noWrap/>
            <w:vAlign w:val="bottom"/>
            <w:hideMark/>
          </w:tcPr>
          <w:p w14:paraId="1EBBD8A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B4B4593" w14:textId="77777777" w:rsidTr="00323545">
        <w:trPr>
          <w:trHeight w:val="288"/>
        </w:trPr>
        <w:tc>
          <w:tcPr>
            <w:tcW w:w="506" w:type="dxa"/>
            <w:shd w:val="clear" w:color="auto" w:fill="auto"/>
            <w:noWrap/>
            <w:vAlign w:val="bottom"/>
            <w:hideMark/>
          </w:tcPr>
          <w:p w14:paraId="6B2322F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E028F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Young</w:t>
            </w:r>
          </w:p>
        </w:tc>
        <w:tc>
          <w:tcPr>
            <w:tcW w:w="1687" w:type="dxa"/>
            <w:shd w:val="clear" w:color="auto" w:fill="auto"/>
            <w:noWrap/>
            <w:vAlign w:val="bottom"/>
            <w:hideMark/>
          </w:tcPr>
          <w:p w14:paraId="03365C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Gordon</w:t>
            </w:r>
          </w:p>
        </w:tc>
        <w:tc>
          <w:tcPr>
            <w:tcW w:w="3124" w:type="dxa"/>
            <w:shd w:val="clear" w:color="auto" w:fill="auto"/>
            <w:noWrap/>
            <w:vAlign w:val="bottom"/>
            <w:hideMark/>
          </w:tcPr>
          <w:p w14:paraId="5798F3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UK Limited</w:t>
            </w:r>
          </w:p>
        </w:tc>
        <w:tc>
          <w:tcPr>
            <w:tcW w:w="1196" w:type="dxa"/>
            <w:shd w:val="clear" w:color="auto" w:fill="auto"/>
            <w:noWrap/>
            <w:vAlign w:val="bottom"/>
            <w:hideMark/>
          </w:tcPr>
          <w:p w14:paraId="21B5EC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00EFC0C" w14:textId="77777777" w:rsidTr="00323545">
        <w:trPr>
          <w:trHeight w:val="288"/>
        </w:trPr>
        <w:tc>
          <w:tcPr>
            <w:tcW w:w="506" w:type="dxa"/>
            <w:shd w:val="clear" w:color="auto" w:fill="auto"/>
            <w:noWrap/>
            <w:vAlign w:val="bottom"/>
            <w:hideMark/>
          </w:tcPr>
          <w:p w14:paraId="71B8F9F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05A18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Zakaria</w:t>
            </w:r>
          </w:p>
        </w:tc>
        <w:tc>
          <w:tcPr>
            <w:tcW w:w="1687" w:type="dxa"/>
            <w:shd w:val="clear" w:color="auto" w:fill="auto"/>
            <w:noWrap/>
            <w:vAlign w:val="bottom"/>
            <w:hideMark/>
          </w:tcPr>
          <w:p w14:paraId="7B7920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Gaguk</w:t>
            </w:r>
          </w:p>
        </w:tc>
        <w:tc>
          <w:tcPr>
            <w:tcW w:w="3124" w:type="dxa"/>
            <w:shd w:val="clear" w:color="auto" w:fill="auto"/>
            <w:noWrap/>
            <w:vAlign w:val="bottom"/>
            <w:hideMark/>
          </w:tcPr>
          <w:p w14:paraId="70DB8B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EchoStar</w:t>
            </w:r>
          </w:p>
        </w:tc>
        <w:tc>
          <w:tcPr>
            <w:tcW w:w="1196" w:type="dxa"/>
            <w:shd w:val="clear" w:color="auto" w:fill="auto"/>
            <w:noWrap/>
            <w:vAlign w:val="bottom"/>
            <w:hideMark/>
          </w:tcPr>
          <w:p w14:paraId="318616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17F9987" w14:textId="77777777" w:rsidTr="00323545">
        <w:trPr>
          <w:trHeight w:val="288"/>
        </w:trPr>
        <w:tc>
          <w:tcPr>
            <w:tcW w:w="506" w:type="dxa"/>
            <w:shd w:val="clear" w:color="auto" w:fill="auto"/>
            <w:noWrap/>
            <w:vAlign w:val="bottom"/>
            <w:hideMark/>
          </w:tcPr>
          <w:p w14:paraId="59E817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37D86E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Zhang</w:t>
            </w:r>
          </w:p>
        </w:tc>
        <w:tc>
          <w:tcPr>
            <w:tcW w:w="1687" w:type="dxa"/>
            <w:shd w:val="clear" w:color="auto" w:fill="auto"/>
            <w:noWrap/>
            <w:vAlign w:val="bottom"/>
            <w:hideMark/>
          </w:tcPr>
          <w:p w14:paraId="050F009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Juan</w:t>
            </w:r>
          </w:p>
        </w:tc>
        <w:tc>
          <w:tcPr>
            <w:tcW w:w="3124" w:type="dxa"/>
            <w:shd w:val="clear" w:color="auto" w:fill="auto"/>
            <w:noWrap/>
            <w:vAlign w:val="bottom"/>
            <w:hideMark/>
          </w:tcPr>
          <w:p w14:paraId="2B965EA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Germany</w:t>
            </w:r>
          </w:p>
        </w:tc>
        <w:tc>
          <w:tcPr>
            <w:tcW w:w="1196" w:type="dxa"/>
            <w:shd w:val="clear" w:color="auto" w:fill="auto"/>
            <w:noWrap/>
            <w:vAlign w:val="bottom"/>
            <w:hideMark/>
          </w:tcPr>
          <w:p w14:paraId="42BAC0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D5E6621" w14:textId="77777777" w:rsidTr="00323545">
        <w:trPr>
          <w:trHeight w:val="288"/>
        </w:trPr>
        <w:tc>
          <w:tcPr>
            <w:tcW w:w="506" w:type="dxa"/>
            <w:shd w:val="clear" w:color="auto" w:fill="auto"/>
            <w:noWrap/>
            <w:vAlign w:val="bottom"/>
            <w:hideMark/>
          </w:tcPr>
          <w:p w14:paraId="673185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1D1740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Zhang</w:t>
            </w:r>
          </w:p>
        </w:tc>
        <w:tc>
          <w:tcPr>
            <w:tcW w:w="1687" w:type="dxa"/>
            <w:shd w:val="clear" w:color="auto" w:fill="auto"/>
            <w:noWrap/>
            <w:vAlign w:val="bottom"/>
            <w:hideMark/>
          </w:tcPr>
          <w:p w14:paraId="0B5C84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Kefeng</w:t>
            </w:r>
          </w:p>
        </w:tc>
        <w:tc>
          <w:tcPr>
            <w:tcW w:w="3124" w:type="dxa"/>
            <w:shd w:val="clear" w:color="auto" w:fill="auto"/>
            <w:noWrap/>
            <w:vAlign w:val="bottom"/>
            <w:hideMark/>
          </w:tcPr>
          <w:p w14:paraId="775EE9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Sweden</w:t>
            </w:r>
          </w:p>
        </w:tc>
        <w:tc>
          <w:tcPr>
            <w:tcW w:w="1196" w:type="dxa"/>
            <w:shd w:val="clear" w:color="auto" w:fill="auto"/>
            <w:noWrap/>
            <w:vAlign w:val="bottom"/>
            <w:hideMark/>
          </w:tcPr>
          <w:p w14:paraId="0F3E8A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9FAA1EB" w14:textId="77777777" w:rsidTr="00323545">
        <w:trPr>
          <w:trHeight w:val="288"/>
        </w:trPr>
        <w:tc>
          <w:tcPr>
            <w:tcW w:w="506" w:type="dxa"/>
            <w:shd w:val="clear" w:color="auto" w:fill="auto"/>
            <w:noWrap/>
            <w:vAlign w:val="bottom"/>
            <w:hideMark/>
          </w:tcPr>
          <w:p w14:paraId="5980F3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30B5F7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Zhou</w:t>
            </w:r>
          </w:p>
        </w:tc>
        <w:tc>
          <w:tcPr>
            <w:tcW w:w="1687" w:type="dxa"/>
            <w:shd w:val="clear" w:color="auto" w:fill="auto"/>
            <w:noWrap/>
            <w:vAlign w:val="bottom"/>
            <w:hideMark/>
          </w:tcPr>
          <w:p w14:paraId="265AB89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Runze</w:t>
            </w:r>
          </w:p>
        </w:tc>
        <w:tc>
          <w:tcPr>
            <w:tcW w:w="3124" w:type="dxa"/>
            <w:shd w:val="clear" w:color="auto" w:fill="auto"/>
            <w:noWrap/>
            <w:vAlign w:val="bottom"/>
            <w:hideMark/>
          </w:tcPr>
          <w:p w14:paraId="016766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HiSilicon Technologies Co. Ltd</w:t>
            </w:r>
          </w:p>
        </w:tc>
        <w:tc>
          <w:tcPr>
            <w:tcW w:w="1196" w:type="dxa"/>
            <w:shd w:val="clear" w:color="auto" w:fill="auto"/>
            <w:noWrap/>
            <w:vAlign w:val="bottom"/>
            <w:hideMark/>
          </w:tcPr>
          <w:p w14:paraId="76C3A0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03EB353" w14:textId="77777777" w:rsidTr="00323545">
        <w:trPr>
          <w:trHeight w:val="288"/>
        </w:trPr>
        <w:tc>
          <w:tcPr>
            <w:tcW w:w="506" w:type="dxa"/>
            <w:shd w:val="clear" w:color="auto" w:fill="auto"/>
            <w:noWrap/>
            <w:vAlign w:val="bottom"/>
            <w:hideMark/>
          </w:tcPr>
          <w:p w14:paraId="2F2294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5CA234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Zhu</w:t>
            </w:r>
          </w:p>
        </w:tc>
        <w:tc>
          <w:tcPr>
            <w:tcW w:w="1687" w:type="dxa"/>
            <w:shd w:val="clear" w:color="auto" w:fill="auto"/>
            <w:noWrap/>
            <w:vAlign w:val="bottom"/>
            <w:hideMark/>
          </w:tcPr>
          <w:p w14:paraId="55CBFE4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Fangyuan</w:t>
            </w:r>
          </w:p>
        </w:tc>
        <w:tc>
          <w:tcPr>
            <w:tcW w:w="3124" w:type="dxa"/>
            <w:shd w:val="clear" w:color="auto" w:fill="auto"/>
            <w:noWrap/>
            <w:vAlign w:val="bottom"/>
            <w:hideMark/>
          </w:tcPr>
          <w:p w14:paraId="0DE7E3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R&amp;D UK</w:t>
            </w:r>
          </w:p>
        </w:tc>
        <w:tc>
          <w:tcPr>
            <w:tcW w:w="1196" w:type="dxa"/>
            <w:shd w:val="clear" w:color="auto" w:fill="auto"/>
            <w:noWrap/>
            <w:vAlign w:val="bottom"/>
            <w:hideMark/>
          </w:tcPr>
          <w:p w14:paraId="14071F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2497D9E" w14:textId="77777777" w:rsidTr="00323545">
        <w:trPr>
          <w:trHeight w:val="288"/>
        </w:trPr>
        <w:tc>
          <w:tcPr>
            <w:tcW w:w="506" w:type="dxa"/>
            <w:shd w:val="clear" w:color="auto" w:fill="auto"/>
            <w:noWrap/>
            <w:vAlign w:val="bottom"/>
            <w:hideMark/>
          </w:tcPr>
          <w:p w14:paraId="307258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DADE59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Zia</w:t>
            </w:r>
          </w:p>
        </w:tc>
        <w:tc>
          <w:tcPr>
            <w:tcW w:w="1687" w:type="dxa"/>
            <w:shd w:val="clear" w:color="auto" w:fill="auto"/>
            <w:noWrap/>
            <w:vAlign w:val="bottom"/>
            <w:hideMark/>
          </w:tcPr>
          <w:p w14:paraId="034E3F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Waqar</w:t>
            </w:r>
          </w:p>
        </w:tc>
        <w:tc>
          <w:tcPr>
            <w:tcW w:w="3124" w:type="dxa"/>
            <w:shd w:val="clear" w:color="auto" w:fill="auto"/>
            <w:noWrap/>
            <w:vAlign w:val="bottom"/>
            <w:hideMark/>
          </w:tcPr>
          <w:p w14:paraId="6BEDBD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Benelux B.V. - Belgium</w:t>
            </w:r>
          </w:p>
        </w:tc>
        <w:tc>
          <w:tcPr>
            <w:tcW w:w="1196" w:type="dxa"/>
            <w:shd w:val="clear" w:color="auto" w:fill="auto"/>
            <w:noWrap/>
            <w:vAlign w:val="bottom"/>
            <w:hideMark/>
          </w:tcPr>
          <w:p w14:paraId="1A9BB3B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bl>
    <w:p w14:paraId="3864FAF4" w14:textId="77777777" w:rsidR="00E859FE" w:rsidRDefault="00E859FE" w:rsidP="00E859FE">
      <w:pPr>
        <w:pStyle w:val="TH"/>
      </w:pPr>
    </w:p>
    <w:sectPr w:rsidR="00E859FE" w:rsidSect="00721EEE">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88429" w14:textId="77777777" w:rsidR="00B12514" w:rsidRDefault="00B12514">
      <w:pPr>
        <w:spacing w:after="0"/>
      </w:pPr>
      <w:r>
        <w:separator/>
      </w:r>
    </w:p>
  </w:endnote>
  <w:endnote w:type="continuationSeparator" w:id="0">
    <w:p w14:paraId="51BC7C33" w14:textId="77777777" w:rsidR="00B12514" w:rsidRDefault="00B125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D3B6" w14:textId="77777777" w:rsidR="00721EEE" w:rsidRDefault="00721EEE" w:rsidP="004F1EA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01C58B4" w14:textId="77777777" w:rsidR="00721EEE" w:rsidRDefault="00721EEE" w:rsidP="00721EE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B820" w14:textId="04A5BDE4" w:rsidR="00721EEE" w:rsidRDefault="00721EEE" w:rsidP="004F1EA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7B4A62F" w14:textId="77777777" w:rsidR="00721EEE" w:rsidRDefault="00721EEE" w:rsidP="00721EE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83A78" w14:textId="77777777" w:rsidR="00B12514" w:rsidRDefault="00B12514">
      <w:pPr>
        <w:spacing w:after="0"/>
      </w:pPr>
      <w:r>
        <w:separator/>
      </w:r>
    </w:p>
  </w:footnote>
  <w:footnote w:type="continuationSeparator" w:id="0">
    <w:p w14:paraId="6C412C2F" w14:textId="77777777" w:rsidR="00B12514" w:rsidRDefault="00B125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2326" w14:textId="77777777" w:rsidR="00AA69CE" w:rsidRDefault="00F0240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96C"/>
    <w:multiLevelType w:val="hybridMultilevel"/>
    <w:tmpl w:val="46FA343E"/>
    <w:lvl w:ilvl="0" w:tplc="08090001">
      <w:start w:val="1"/>
      <w:numFmt w:val="bullet"/>
      <w:lvlText w:val=""/>
      <w:lvlJc w:val="left"/>
      <w:pPr>
        <w:ind w:left="777" w:hanging="360"/>
      </w:pPr>
      <w:rPr>
        <w:rFonts w:ascii="Symbol" w:hAnsi="Symbol" w:hint="default"/>
      </w:rPr>
    </w:lvl>
    <w:lvl w:ilvl="1" w:tplc="FFFFFFFF" w:tentative="1">
      <w:start w:val="1"/>
      <w:numFmt w:val="bullet"/>
      <w:lvlText w:val="o"/>
      <w:lvlJc w:val="left"/>
      <w:pPr>
        <w:ind w:left="1497" w:hanging="360"/>
      </w:pPr>
      <w:rPr>
        <w:rFonts w:ascii="Courier New" w:hAnsi="Courier New" w:cs="Courier New"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1"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60450FA"/>
    <w:multiLevelType w:val="hybridMultilevel"/>
    <w:tmpl w:val="9DBA6F04"/>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4" w15:restartNumberingAfterBreak="0">
    <w:nsid w:val="6CBC2D3F"/>
    <w:multiLevelType w:val="hybridMultilevel"/>
    <w:tmpl w:val="95E4B122"/>
    <w:lvl w:ilvl="0" w:tplc="F0242DD4">
      <w:start w:val="26"/>
      <w:numFmt w:val="bullet"/>
      <w:lvlText w:val="-"/>
      <w:lvlJc w:val="left"/>
      <w:pPr>
        <w:ind w:left="417" w:hanging="360"/>
      </w:pPr>
      <w:rPr>
        <w:rFonts w:ascii="Arial" w:eastAsia="SimSun" w:hAnsi="Arial" w:cs="Arial" w:hint="default"/>
        <w:b/>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75C27734"/>
    <w:multiLevelType w:val="hybridMultilevel"/>
    <w:tmpl w:val="9A288556"/>
    <w:lvl w:ilvl="0" w:tplc="F0242DD4">
      <w:start w:val="26"/>
      <w:numFmt w:val="bullet"/>
      <w:lvlText w:val="-"/>
      <w:lvlJc w:val="left"/>
      <w:pPr>
        <w:ind w:left="496" w:hanging="360"/>
      </w:pPr>
      <w:rPr>
        <w:rFonts w:ascii="Arial" w:eastAsia="SimSun" w:hAnsi="Arial" w:cs="Arial" w:hint="default"/>
        <w:b/>
      </w:rPr>
    </w:lvl>
    <w:lvl w:ilvl="1" w:tplc="040C0003" w:tentative="1">
      <w:start w:val="1"/>
      <w:numFmt w:val="bullet"/>
      <w:lvlText w:val="o"/>
      <w:lvlJc w:val="left"/>
      <w:pPr>
        <w:ind w:left="1519" w:hanging="360"/>
      </w:pPr>
      <w:rPr>
        <w:rFonts w:ascii="Courier New" w:hAnsi="Courier New" w:cs="Courier New" w:hint="default"/>
      </w:rPr>
    </w:lvl>
    <w:lvl w:ilvl="2" w:tplc="040C0005" w:tentative="1">
      <w:start w:val="1"/>
      <w:numFmt w:val="bullet"/>
      <w:lvlText w:val=""/>
      <w:lvlJc w:val="left"/>
      <w:pPr>
        <w:ind w:left="2239" w:hanging="360"/>
      </w:pPr>
      <w:rPr>
        <w:rFonts w:ascii="Wingdings" w:hAnsi="Wingdings" w:hint="default"/>
      </w:rPr>
    </w:lvl>
    <w:lvl w:ilvl="3" w:tplc="040C0001" w:tentative="1">
      <w:start w:val="1"/>
      <w:numFmt w:val="bullet"/>
      <w:lvlText w:val=""/>
      <w:lvlJc w:val="left"/>
      <w:pPr>
        <w:ind w:left="2959" w:hanging="360"/>
      </w:pPr>
      <w:rPr>
        <w:rFonts w:ascii="Symbol" w:hAnsi="Symbol" w:hint="default"/>
      </w:rPr>
    </w:lvl>
    <w:lvl w:ilvl="4" w:tplc="040C0003" w:tentative="1">
      <w:start w:val="1"/>
      <w:numFmt w:val="bullet"/>
      <w:lvlText w:val="o"/>
      <w:lvlJc w:val="left"/>
      <w:pPr>
        <w:ind w:left="3679" w:hanging="360"/>
      </w:pPr>
      <w:rPr>
        <w:rFonts w:ascii="Courier New" w:hAnsi="Courier New" w:cs="Courier New" w:hint="default"/>
      </w:rPr>
    </w:lvl>
    <w:lvl w:ilvl="5" w:tplc="040C0005" w:tentative="1">
      <w:start w:val="1"/>
      <w:numFmt w:val="bullet"/>
      <w:lvlText w:val=""/>
      <w:lvlJc w:val="left"/>
      <w:pPr>
        <w:ind w:left="4399" w:hanging="360"/>
      </w:pPr>
      <w:rPr>
        <w:rFonts w:ascii="Wingdings" w:hAnsi="Wingdings" w:hint="default"/>
      </w:rPr>
    </w:lvl>
    <w:lvl w:ilvl="6" w:tplc="040C0001" w:tentative="1">
      <w:start w:val="1"/>
      <w:numFmt w:val="bullet"/>
      <w:lvlText w:val=""/>
      <w:lvlJc w:val="left"/>
      <w:pPr>
        <w:ind w:left="5119" w:hanging="360"/>
      </w:pPr>
      <w:rPr>
        <w:rFonts w:ascii="Symbol" w:hAnsi="Symbol" w:hint="default"/>
      </w:rPr>
    </w:lvl>
    <w:lvl w:ilvl="7" w:tplc="040C0003" w:tentative="1">
      <w:start w:val="1"/>
      <w:numFmt w:val="bullet"/>
      <w:lvlText w:val="o"/>
      <w:lvlJc w:val="left"/>
      <w:pPr>
        <w:ind w:left="5839" w:hanging="360"/>
      </w:pPr>
      <w:rPr>
        <w:rFonts w:ascii="Courier New" w:hAnsi="Courier New" w:cs="Courier New" w:hint="default"/>
      </w:rPr>
    </w:lvl>
    <w:lvl w:ilvl="8" w:tplc="040C0005" w:tentative="1">
      <w:start w:val="1"/>
      <w:numFmt w:val="bullet"/>
      <w:lvlText w:val=""/>
      <w:lvlJc w:val="left"/>
      <w:pPr>
        <w:ind w:left="6559" w:hanging="360"/>
      </w:pPr>
      <w:rPr>
        <w:rFonts w:ascii="Wingdings" w:hAnsi="Wingdings" w:hint="default"/>
      </w:rPr>
    </w:lvl>
  </w:abstractNum>
  <w:abstractNum w:abstractNumId="6" w15:restartNumberingAfterBreak="0">
    <w:nsid w:val="7C1503E4"/>
    <w:multiLevelType w:val="hybridMultilevel"/>
    <w:tmpl w:val="FED0FB6C"/>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7" w15:restartNumberingAfterBreak="0">
    <w:nsid w:val="7EF016AB"/>
    <w:multiLevelType w:val="hybridMultilevel"/>
    <w:tmpl w:val="C55012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465854675">
    <w:abstractNumId w:val="1"/>
  </w:num>
  <w:num w:numId="2" w16cid:durableId="403377510">
    <w:abstractNumId w:val="3"/>
  </w:num>
  <w:num w:numId="3" w16cid:durableId="863517419">
    <w:abstractNumId w:val="6"/>
  </w:num>
  <w:num w:numId="4" w16cid:durableId="1380326222">
    <w:abstractNumId w:val="2"/>
  </w:num>
  <w:num w:numId="5" w16cid:durableId="1484739236">
    <w:abstractNumId w:val="0"/>
  </w:num>
  <w:num w:numId="6" w16cid:durableId="1917206782">
    <w:abstractNumId w:val="7"/>
  </w:num>
  <w:num w:numId="7" w16cid:durableId="21444417">
    <w:abstractNumId w:val="5"/>
  </w:num>
  <w:num w:numId="8" w16cid:durableId="9276180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ijana Brekalo">
    <w15:presenceInfo w15:providerId="AD" w15:userId="S::Andrijana.Brekalo@etsi.org::c0d9ab9e-2aa3-4b97-a8bd-59294ae62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EEE"/>
    <w:rsid w:val="000629B8"/>
    <w:rsid w:val="000743E5"/>
    <w:rsid w:val="00095534"/>
    <w:rsid w:val="000A538F"/>
    <w:rsid w:val="000C120C"/>
    <w:rsid w:val="001329A9"/>
    <w:rsid w:val="001442F4"/>
    <w:rsid w:val="001C6716"/>
    <w:rsid w:val="001D0439"/>
    <w:rsid w:val="001E0C0A"/>
    <w:rsid w:val="001E337C"/>
    <w:rsid w:val="001F5B04"/>
    <w:rsid w:val="002062D4"/>
    <w:rsid w:val="00210895"/>
    <w:rsid w:val="0023614D"/>
    <w:rsid w:val="00240765"/>
    <w:rsid w:val="00280F79"/>
    <w:rsid w:val="002819AF"/>
    <w:rsid w:val="00335D21"/>
    <w:rsid w:val="00392431"/>
    <w:rsid w:val="003D2B32"/>
    <w:rsid w:val="003F0675"/>
    <w:rsid w:val="00405F7B"/>
    <w:rsid w:val="00414FD6"/>
    <w:rsid w:val="004538F1"/>
    <w:rsid w:val="004601F7"/>
    <w:rsid w:val="00472E7F"/>
    <w:rsid w:val="00492205"/>
    <w:rsid w:val="00494F5C"/>
    <w:rsid w:val="004A785C"/>
    <w:rsid w:val="0050001E"/>
    <w:rsid w:val="005153BA"/>
    <w:rsid w:val="00521FF3"/>
    <w:rsid w:val="00530E9E"/>
    <w:rsid w:val="00547DE6"/>
    <w:rsid w:val="0055569F"/>
    <w:rsid w:val="005A07AA"/>
    <w:rsid w:val="00655A4B"/>
    <w:rsid w:val="0065690B"/>
    <w:rsid w:val="0066143E"/>
    <w:rsid w:val="00687C65"/>
    <w:rsid w:val="00694C49"/>
    <w:rsid w:val="006D68A7"/>
    <w:rsid w:val="00721EEE"/>
    <w:rsid w:val="007C36A3"/>
    <w:rsid w:val="007D1124"/>
    <w:rsid w:val="0080138B"/>
    <w:rsid w:val="00852897"/>
    <w:rsid w:val="00853F6A"/>
    <w:rsid w:val="008C3C06"/>
    <w:rsid w:val="0094399A"/>
    <w:rsid w:val="00946253"/>
    <w:rsid w:val="00981E23"/>
    <w:rsid w:val="009C081E"/>
    <w:rsid w:val="009C6A0D"/>
    <w:rsid w:val="009C702C"/>
    <w:rsid w:val="00A413EA"/>
    <w:rsid w:val="00A60392"/>
    <w:rsid w:val="00A97F03"/>
    <w:rsid w:val="00AA69CE"/>
    <w:rsid w:val="00AC15DD"/>
    <w:rsid w:val="00AF319A"/>
    <w:rsid w:val="00B12514"/>
    <w:rsid w:val="00B216B3"/>
    <w:rsid w:val="00B33F9D"/>
    <w:rsid w:val="00B50A2C"/>
    <w:rsid w:val="00B63087"/>
    <w:rsid w:val="00B8148F"/>
    <w:rsid w:val="00B87A03"/>
    <w:rsid w:val="00B9171E"/>
    <w:rsid w:val="00B91804"/>
    <w:rsid w:val="00BF320E"/>
    <w:rsid w:val="00C1055A"/>
    <w:rsid w:val="00C1403C"/>
    <w:rsid w:val="00C21CD6"/>
    <w:rsid w:val="00C331FE"/>
    <w:rsid w:val="00C85DFF"/>
    <w:rsid w:val="00CD6EF2"/>
    <w:rsid w:val="00D64E7A"/>
    <w:rsid w:val="00D70236"/>
    <w:rsid w:val="00E66C7A"/>
    <w:rsid w:val="00E74886"/>
    <w:rsid w:val="00E859FE"/>
    <w:rsid w:val="00E9186A"/>
    <w:rsid w:val="00EB60A2"/>
    <w:rsid w:val="00F02409"/>
    <w:rsid w:val="00F2368C"/>
    <w:rsid w:val="00F70CD1"/>
    <w:rsid w:val="00F75B8A"/>
    <w:rsid w:val="00FA358A"/>
    <w:rsid w:val="00FA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D48C0"/>
  <w15:chartTrackingRefBased/>
  <w15:docId w15:val="{51BC8675-7D1E-4FB0-A45D-D64A8488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A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87A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87A03"/>
    <w:pPr>
      <w:pBdr>
        <w:top w:val="none" w:sz="0" w:space="0" w:color="auto"/>
      </w:pBdr>
      <w:spacing w:before="180"/>
      <w:outlineLvl w:val="1"/>
    </w:pPr>
    <w:rPr>
      <w:sz w:val="32"/>
    </w:rPr>
  </w:style>
  <w:style w:type="paragraph" w:styleId="Heading3">
    <w:name w:val="heading 3"/>
    <w:basedOn w:val="Heading2"/>
    <w:next w:val="Normal"/>
    <w:qFormat/>
    <w:rsid w:val="00B87A03"/>
    <w:pPr>
      <w:spacing w:before="120"/>
      <w:outlineLvl w:val="2"/>
    </w:pPr>
    <w:rPr>
      <w:sz w:val="28"/>
    </w:rPr>
  </w:style>
  <w:style w:type="paragraph" w:styleId="Heading4">
    <w:name w:val="heading 4"/>
    <w:basedOn w:val="Heading3"/>
    <w:next w:val="Normal"/>
    <w:qFormat/>
    <w:rsid w:val="00B87A03"/>
    <w:pPr>
      <w:ind w:left="1418" w:hanging="1418"/>
      <w:outlineLvl w:val="3"/>
    </w:pPr>
    <w:rPr>
      <w:sz w:val="24"/>
    </w:rPr>
  </w:style>
  <w:style w:type="paragraph" w:styleId="Heading5">
    <w:name w:val="heading 5"/>
    <w:basedOn w:val="Heading4"/>
    <w:next w:val="Normal"/>
    <w:qFormat/>
    <w:rsid w:val="00B87A03"/>
    <w:pPr>
      <w:ind w:left="1701" w:hanging="1701"/>
      <w:outlineLvl w:val="4"/>
    </w:pPr>
    <w:rPr>
      <w:sz w:val="22"/>
    </w:rPr>
  </w:style>
  <w:style w:type="paragraph" w:styleId="Heading6">
    <w:name w:val="heading 6"/>
    <w:basedOn w:val="H6"/>
    <w:next w:val="Normal"/>
    <w:qFormat/>
    <w:rsid w:val="00B87A03"/>
    <w:pPr>
      <w:outlineLvl w:val="5"/>
    </w:pPr>
  </w:style>
  <w:style w:type="paragraph" w:styleId="Heading7">
    <w:name w:val="heading 7"/>
    <w:basedOn w:val="H6"/>
    <w:next w:val="Normal"/>
    <w:qFormat/>
    <w:rsid w:val="00B87A03"/>
    <w:pPr>
      <w:outlineLvl w:val="6"/>
    </w:pPr>
  </w:style>
  <w:style w:type="paragraph" w:styleId="Heading8">
    <w:name w:val="heading 8"/>
    <w:basedOn w:val="Heading1"/>
    <w:next w:val="Normal"/>
    <w:qFormat/>
    <w:rsid w:val="00B87A03"/>
    <w:pPr>
      <w:ind w:left="0" w:firstLine="0"/>
      <w:outlineLvl w:val="7"/>
    </w:pPr>
  </w:style>
  <w:style w:type="paragraph" w:styleId="Heading9">
    <w:name w:val="heading 9"/>
    <w:basedOn w:val="Heading8"/>
    <w:next w:val="Normal"/>
    <w:qFormat/>
    <w:rsid w:val="00B87A03"/>
    <w:pPr>
      <w:outlineLvl w:val="8"/>
    </w:pPr>
  </w:style>
  <w:style w:type="character" w:default="1" w:styleId="DefaultParagraphFont">
    <w:name w:val="Default Paragraph Font"/>
    <w:semiHidden/>
    <w:rsid w:val="00B87A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7A03"/>
  </w:style>
  <w:style w:type="paragraph" w:styleId="TOC8">
    <w:name w:val="toc 8"/>
    <w:basedOn w:val="TOC1"/>
    <w:semiHidden/>
    <w:rsid w:val="00B87A03"/>
    <w:pPr>
      <w:spacing w:before="180"/>
      <w:ind w:left="2693" w:hanging="2693"/>
    </w:pPr>
    <w:rPr>
      <w:b/>
    </w:rPr>
  </w:style>
  <w:style w:type="paragraph" w:styleId="TOC1">
    <w:name w:val="toc 1"/>
    <w:semiHidden/>
    <w:rsid w:val="00B87A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87A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87A03"/>
    <w:pPr>
      <w:ind w:left="1701" w:hanging="1701"/>
    </w:pPr>
  </w:style>
  <w:style w:type="paragraph" w:styleId="TOC4">
    <w:name w:val="toc 4"/>
    <w:basedOn w:val="TOC3"/>
    <w:semiHidden/>
    <w:rsid w:val="00B87A03"/>
    <w:pPr>
      <w:ind w:left="1418" w:hanging="1418"/>
    </w:pPr>
  </w:style>
  <w:style w:type="paragraph" w:styleId="TOC3">
    <w:name w:val="toc 3"/>
    <w:basedOn w:val="TOC2"/>
    <w:uiPriority w:val="39"/>
    <w:rsid w:val="00B87A03"/>
    <w:pPr>
      <w:ind w:left="1134" w:hanging="1134"/>
    </w:pPr>
  </w:style>
  <w:style w:type="paragraph" w:styleId="TOC2">
    <w:name w:val="toc 2"/>
    <w:basedOn w:val="TOC1"/>
    <w:uiPriority w:val="39"/>
    <w:rsid w:val="00B87A03"/>
    <w:pPr>
      <w:keepNext w:val="0"/>
      <w:spacing w:before="0"/>
      <w:ind w:left="851" w:hanging="851"/>
    </w:pPr>
    <w:rPr>
      <w:sz w:val="20"/>
    </w:rPr>
  </w:style>
  <w:style w:type="paragraph" w:styleId="Index2">
    <w:name w:val="index 2"/>
    <w:basedOn w:val="Index1"/>
    <w:semiHidden/>
    <w:rsid w:val="00B87A03"/>
    <w:pPr>
      <w:ind w:left="284"/>
    </w:pPr>
  </w:style>
  <w:style w:type="paragraph" w:styleId="Index1">
    <w:name w:val="index 1"/>
    <w:basedOn w:val="Normal"/>
    <w:semiHidden/>
    <w:rsid w:val="00B87A03"/>
    <w:pPr>
      <w:keepLines/>
      <w:spacing w:after="0"/>
    </w:pPr>
  </w:style>
  <w:style w:type="paragraph" w:customStyle="1" w:styleId="ZH">
    <w:name w:val="ZH"/>
    <w:rsid w:val="00B87A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87A03"/>
    <w:pPr>
      <w:outlineLvl w:val="9"/>
    </w:pPr>
  </w:style>
  <w:style w:type="paragraph" w:styleId="ListNumber2">
    <w:name w:val="List Number 2"/>
    <w:basedOn w:val="ListNumber"/>
    <w:semiHidden/>
    <w:rsid w:val="00B87A03"/>
    <w:pPr>
      <w:ind w:left="851"/>
    </w:pPr>
  </w:style>
  <w:style w:type="paragraph" w:styleId="Header">
    <w:name w:val="header"/>
    <w:semiHidden/>
    <w:rsid w:val="00B87A0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87A03"/>
    <w:rPr>
      <w:b/>
      <w:position w:val="6"/>
      <w:sz w:val="16"/>
    </w:rPr>
  </w:style>
  <w:style w:type="paragraph" w:styleId="FootnoteText">
    <w:name w:val="footnote text"/>
    <w:basedOn w:val="Normal"/>
    <w:semiHidden/>
    <w:rsid w:val="00B87A03"/>
    <w:pPr>
      <w:keepLines/>
      <w:spacing w:after="0"/>
      <w:ind w:left="454" w:hanging="454"/>
    </w:pPr>
    <w:rPr>
      <w:sz w:val="16"/>
    </w:rPr>
  </w:style>
  <w:style w:type="paragraph" w:customStyle="1" w:styleId="TAH">
    <w:name w:val="TAH"/>
    <w:basedOn w:val="TAC"/>
    <w:rsid w:val="00B87A03"/>
    <w:rPr>
      <w:b/>
    </w:rPr>
  </w:style>
  <w:style w:type="paragraph" w:customStyle="1" w:styleId="TAC">
    <w:name w:val="TAC"/>
    <w:basedOn w:val="TAL"/>
    <w:rsid w:val="00B87A03"/>
    <w:pPr>
      <w:jc w:val="center"/>
    </w:pPr>
  </w:style>
  <w:style w:type="paragraph" w:customStyle="1" w:styleId="TF">
    <w:name w:val="TF"/>
    <w:basedOn w:val="TH"/>
    <w:rsid w:val="00B87A03"/>
    <w:pPr>
      <w:keepNext w:val="0"/>
      <w:spacing w:before="0" w:after="240"/>
    </w:pPr>
  </w:style>
  <w:style w:type="paragraph" w:customStyle="1" w:styleId="NO">
    <w:name w:val="NO"/>
    <w:basedOn w:val="Normal"/>
    <w:rsid w:val="00B87A03"/>
    <w:pPr>
      <w:keepLines/>
      <w:ind w:left="1135" w:hanging="851"/>
    </w:pPr>
  </w:style>
  <w:style w:type="paragraph" w:styleId="TOC9">
    <w:name w:val="toc 9"/>
    <w:basedOn w:val="TOC8"/>
    <w:semiHidden/>
    <w:rsid w:val="00B87A03"/>
    <w:pPr>
      <w:ind w:left="1418" w:hanging="1418"/>
    </w:pPr>
  </w:style>
  <w:style w:type="paragraph" w:customStyle="1" w:styleId="EX">
    <w:name w:val="EX"/>
    <w:basedOn w:val="Normal"/>
    <w:rsid w:val="00B87A03"/>
    <w:pPr>
      <w:keepLines/>
      <w:ind w:left="1702" w:hanging="1418"/>
    </w:pPr>
  </w:style>
  <w:style w:type="paragraph" w:customStyle="1" w:styleId="FP">
    <w:name w:val="FP"/>
    <w:basedOn w:val="Normal"/>
    <w:rsid w:val="00B87A03"/>
    <w:pPr>
      <w:spacing w:after="0"/>
    </w:pPr>
  </w:style>
  <w:style w:type="paragraph" w:customStyle="1" w:styleId="LD">
    <w:name w:val="LD"/>
    <w:rsid w:val="00B87A0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87A03"/>
    <w:pPr>
      <w:spacing w:after="0"/>
    </w:pPr>
  </w:style>
  <w:style w:type="paragraph" w:customStyle="1" w:styleId="EW">
    <w:name w:val="EW"/>
    <w:basedOn w:val="EX"/>
    <w:rsid w:val="00B87A03"/>
    <w:pPr>
      <w:spacing w:after="0"/>
    </w:pPr>
  </w:style>
  <w:style w:type="paragraph" w:styleId="TOC6">
    <w:name w:val="toc 6"/>
    <w:basedOn w:val="TOC5"/>
    <w:next w:val="Normal"/>
    <w:semiHidden/>
    <w:rsid w:val="00B87A03"/>
    <w:pPr>
      <w:ind w:left="1985" w:hanging="1985"/>
    </w:pPr>
  </w:style>
  <w:style w:type="paragraph" w:styleId="TOC7">
    <w:name w:val="toc 7"/>
    <w:basedOn w:val="TOC6"/>
    <w:next w:val="Normal"/>
    <w:semiHidden/>
    <w:rsid w:val="00B87A03"/>
    <w:pPr>
      <w:ind w:left="2268" w:hanging="2268"/>
    </w:pPr>
  </w:style>
  <w:style w:type="paragraph" w:styleId="ListBullet2">
    <w:name w:val="List Bullet 2"/>
    <w:basedOn w:val="ListBullet"/>
    <w:semiHidden/>
    <w:rsid w:val="00B87A03"/>
    <w:pPr>
      <w:ind w:left="851"/>
    </w:pPr>
  </w:style>
  <w:style w:type="paragraph" w:styleId="ListBullet3">
    <w:name w:val="List Bullet 3"/>
    <w:basedOn w:val="ListBullet2"/>
    <w:semiHidden/>
    <w:rsid w:val="00B87A03"/>
    <w:pPr>
      <w:ind w:left="1135"/>
    </w:pPr>
  </w:style>
  <w:style w:type="paragraph" w:styleId="ListNumber">
    <w:name w:val="List Number"/>
    <w:basedOn w:val="List"/>
    <w:semiHidden/>
    <w:rsid w:val="00B87A03"/>
  </w:style>
  <w:style w:type="paragraph" w:customStyle="1" w:styleId="EQ">
    <w:name w:val="EQ"/>
    <w:basedOn w:val="Normal"/>
    <w:next w:val="Normal"/>
    <w:rsid w:val="00B87A03"/>
    <w:pPr>
      <w:keepLines/>
      <w:tabs>
        <w:tab w:val="center" w:pos="4536"/>
        <w:tab w:val="right" w:pos="9072"/>
      </w:tabs>
    </w:pPr>
    <w:rPr>
      <w:noProof/>
    </w:rPr>
  </w:style>
  <w:style w:type="paragraph" w:customStyle="1" w:styleId="TH">
    <w:name w:val="TH"/>
    <w:basedOn w:val="Normal"/>
    <w:rsid w:val="00B87A03"/>
    <w:pPr>
      <w:keepNext/>
      <w:keepLines/>
      <w:spacing w:before="60"/>
      <w:jc w:val="center"/>
    </w:pPr>
    <w:rPr>
      <w:rFonts w:ascii="Arial" w:hAnsi="Arial"/>
      <w:b/>
    </w:rPr>
  </w:style>
  <w:style w:type="paragraph" w:customStyle="1" w:styleId="NF">
    <w:name w:val="NF"/>
    <w:basedOn w:val="NO"/>
    <w:rsid w:val="00B87A03"/>
    <w:pPr>
      <w:keepNext/>
      <w:spacing w:after="0"/>
    </w:pPr>
    <w:rPr>
      <w:rFonts w:ascii="Arial" w:hAnsi="Arial"/>
      <w:sz w:val="18"/>
    </w:rPr>
  </w:style>
  <w:style w:type="paragraph" w:customStyle="1" w:styleId="PL">
    <w:name w:val="PL"/>
    <w:rsid w:val="00B87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87A03"/>
    <w:pPr>
      <w:jc w:val="right"/>
    </w:pPr>
  </w:style>
  <w:style w:type="paragraph" w:customStyle="1" w:styleId="H6">
    <w:name w:val="H6"/>
    <w:basedOn w:val="Heading5"/>
    <w:next w:val="Normal"/>
    <w:rsid w:val="00B87A03"/>
    <w:pPr>
      <w:ind w:left="1985" w:hanging="1985"/>
      <w:outlineLvl w:val="9"/>
    </w:pPr>
    <w:rPr>
      <w:sz w:val="20"/>
    </w:rPr>
  </w:style>
  <w:style w:type="paragraph" w:customStyle="1" w:styleId="TAN">
    <w:name w:val="TAN"/>
    <w:basedOn w:val="TAL"/>
    <w:rsid w:val="00B87A03"/>
    <w:pPr>
      <w:ind w:left="851" w:hanging="851"/>
    </w:pPr>
  </w:style>
  <w:style w:type="paragraph" w:customStyle="1" w:styleId="TAL">
    <w:name w:val="TAL"/>
    <w:basedOn w:val="Normal"/>
    <w:rsid w:val="00B87A03"/>
    <w:pPr>
      <w:keepNext/>
      <w:keepLines/>
      <w:spacing w:after="0"/>
    </w:pPr>
    <w:rPr>
      <w:rFonts w:ascii="Arial" w:hAnsi="Arial"/>
      <w:sz w:val="18"/>
    </w:rPr>
  </w:style>
  <w:style w:type="paragraph" w:customStyle="1" w:styleId="ZA">
    <w:name w:val="ZA"/>
    <w:rsid w:val="00B87A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7A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7A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87A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7A03"/>
    <w:pPr>
      <w:framePr w:wrap="notBeside" w:y="16161"/>
    </w:pPr>
  </w:style>
  <w:style w:type="character" w:customStyle="1" w:styleId="ZGSM">
    <w:name w:val="ZGSM"/>
    <w:rsid w:val="00B87A03"/>
  </w:style>
  <w:style w:type="paragraph" w:styleId="List2">
    <w:name w:val="List 2"/>
    <w:basedOn w:val="List"/>
    <w:semiHidden/>
    <w:rsid w:val="00B87A03"/>
    <w:pPr>
      <w:ind w:left="851"/>
    </w:pPr>
  </w:style>
  <w:style w:type="paragraph" w:customStyle="1" w:styleId="ZG">
    <w:name w:val="ZG"/>
    <w:rsid w:val="00B87A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87A03"/>
    <w:pPr>
      <w:ind w:left="1135"/>
    </w:pPr>
  </w:style>
  <w:style w:type="paragraph" w:styleId="List4">
    <w:name w:val="List 4"/>
    <w:basedOn w:val="List3"/>
    <w:semiHidden/>
    <w:rsid w:val="00B87A03"/>
    <w:pPr>
      <w:ind w:left="1418"/>
    </w:pPr>
  </w:style>
  <w:style w:type="paragraph" w:styleId="List5">
    <w:name w:val="List 5"/>
    <w:basedOn w:val="List4"/>
    <w:semiHidden/>
    <w:rsid w:val="00B87A03"/>
    <w:pPr>
      <w:ind w:left="1702"/>
    </w:pPr>
  </w:style>
  <w:style w:type="paragraph" w:customStyle="1" w:styleId="EditorsNote">
    <w:name w:val="Editor's Note"/>
    <w:basedOn w:val="NO"/>
    <w:rsid w:val="00B87A03"/>
    <w:rPr>
      <w:color w:val="FF0000"/>
    </w:rPr>
  </w:style>
  <w:style w:type="paragraph" w:styleId="List">
    <w:name w:val="List"/>
    <w:basedOn w:val="Normal"/>
    <w:semiHidden/>
    <w:rsid w:val="00B87A03"/>
    <w:pPr>
      <w:ind w:left="568" w:hanging="284"/>
    </w:pPr>
  </w:style>
  <w:style w:type="paragraph" w:styleId="ListBullet">
    <w:name w:val="List Bullet"/>
    <w:basedOn w:val="List"/>
    <w:semiHidden/>
    <w:rsid w:val="00B87A03"/>
  </w:style>
  <w:style w:type="paragraph" w:styleId="ListBullet4">
    <w:name w:val="List Bullet 4"/>
    <w:basedOn w:val="ListBullet3"/>
    <w:semiHidden/>
    <w:rsid w:val="00B87A03"/>
    <w:pPr>
      <w:ind w:left="1418"/>
    </w:pPr>
  </w:style>
  <w:style w:type="paragraph" w:styleId="ListBullet5">
    <w:name w:val="List Bullet 5"/>
    <w:basedOn w:val="ListBullet4"/>
    <w:semiHidden/>
    <w:rsid w:val="00B87A03"/>
    <w:pPr>
      <w:ind w:left="1702"/>
    </w:pPr>
  </w:style>
  <w:style w:type="paragraph" w:customStyle="1" w:styleId="B1">
    <w:name w:val="B1"/>
    <w:basedOn w:val="List"/>
    <w:rsid w:val="00B87A03"/>
  </w:style>
  <w:style w:type="paragraph" w:customStyle="1" w:styleId="B2">
    <w:name w:val="B2"/>
    <w:basedOn w:val="List2"/>
    <w:rsid w:val="00B87A03"/>
  </w:style>
  <w:style w:type="paragraph" w:customStyle="1" w:styleId="B3">
    <w:name w:val="B3"/>
    <w:basedOn w:val="List3"/>
    <w:rsid w:val="00B87A03"/>
  </w:style>
  <w:style w:type="paragraph" w:customStyle="1" w:styleId="B4">
    <w:name w:val="B4"/>
    <w:basedOn w:val="List4"/>
    <w:rsid w:val="00B87A03"/>
  </w:style>
  <w:style w:type="paragraph" w:customStyle="1" w:styleId="B5">
    <w:name w:val="B5"/>
    <w:basedOn w:val="List5"/>
    <w:rsid w:val="00B87A03"/>
  </w:style>
  <w:style w:type="paragraph" w:styleId="Footer">
    <w:name w:val="footer"/>
    <w:basedOn w:val="Header"/>
    <w:semiHidden/>
    <w:rsid w:val="00B87A03"/>
    <w:pPr>
      <w:jc w:val="center"/>
    </w:pPr>
    <w:rPr>
      <w:i/>
    </w:rPr>
  </w:style>
  <w:style w:type="paragraph" w:customStyle="1" w:styleId="ZTD">
    <w:name w:val="ZTD"/>
    <w:basedOn w:val="ZB"/>
    <w:rsid w:val="00B87A03"/>
    <w:pPr>
      <w:framePr w:hRule="auto" w:wrap="notBeside" w:y="852"/>
    </w:pPr>
    <w:rPr>
      <w:i w:val="0"/>
      <w:sz w:val="40"/>
    </w:rPr>
  </w:style>
  <w:style w:type="character" w:styleId="PageNumber">
    <w:name w:val="page number"/>
    <w:basedOn w:val="DefaultParagraphFont"/>
    <w:uiPriority w:val="99"/>
    <w:semiHidden/>
    <w:unhideWhenUsed/>
    <w:rsid w:val="00721EEE"/>
  </w:style>
  <w:style w:type="table" w:styleId="TableGrid">
    <w:name w:val="Table Grid"/>
    <w:basedOn w:val="TableNormal"/>
    <w:uiPriority w:val="39"/>
    <w:rsid w:val="00E85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859FE"/>
    <w:rPr>
      <w:color w:val="467886"/>
      <w:u w:val="single"/>
    </w:rPr>
  </w:style>
  <w:style w:type="character" w:styleId="FollowedHyperlink">
    <w:name w:val="FollowedHyperlink"/>
    <w:uiPriority w:val="99"/>
    <w:semiHidden/>
    <w:unhideWhenUsed/>
    <w:rsid w:val="00E859FE"/>
    <w:rPr>
      <w:color w:val="96607D"/>
      <w:u w:val="single"/>
    </w:rPr>
  </w:style>
  <w:style w:type="paragraph" w:customStyle="1" w:styleId="msonormal0">
    <w:name w:val="msonormal"/>
    <w:basedOn w:val="Normal"/>
    <w:rsid w:val="00E859FE"/>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E859FE"/>
    <w:pPr>
      <w:overflowPunct/>
      <w:autoSpaceDE/>
      <w:autoSpaceDN/>
      <w:adjustRightInd/>
      <w:spacing w:before="100" w:beforeAutospacing="1" w:after="100" w:afterAutospacing="1"/>
      <w:textAlignment w:val="auto"/>
    </w:pPr>
    <w:rPr>
      <w:b/>
      <w:bCs/>
      <w:sz w:val="24"/>
      <w:szCs w:val="24"/>
    </w:rPr>
  </w:style>
  <w:style w:type="paragraph" w:customStyle="1" w:styleId="heading">
    <w:name w:val="heading"/>
    <w:basedOn w:val="Normal"/>
    <w:rsid w:val="00D64E7A"/>
    <w:pPr>
      <w:overflowPunct/>
      <w:autoSpaceDE/>
      <w:autoSpaceDN/>
      <w:adjustRightInd/>
      <w:spacing w:before="100" w:beforeAutospacing="1" w:after="100" w:afterAutospacing="1"/>
      <w:textAlignment w:val="auto"/>
    </w:pPr>
    <w:rPr>
      <w:sz w:val="24"/>
      <w:szCs w:val="24"/>
      <w:lang w:val="en-US" w:eastAsia="en-US"/>
    </w:rPr>
  </w:style>
  <w:style w:type="character" w:customStyle="1" w:styleId="apple-converted-space">
    <w:name w:val="apple-converted-space"/>
    <w:basedOn w:val="DefaultParagraphFont"/>
    <w:rsid w:val="00D64E7A"/>
  </w:style>
  <w:style w:type="character" w:customStyle="1" w:styleId="Heading2Char">
    <w:name w:val="Heading 2 Char"/>
    <w:link w:val="Heading2"/>
    <w:rsid w:val="00E66C7A"/>
    <w:rPr>
      <w:rFonts w:ascii="Arial" w:hAnsi="Arial"/>
      <w:sz w:val="32"/>
    </w:rPr>
  </w:style>
  <w:style w:type="paragraph" w:customStyle="1" w:styleId="Heading0">
    <w:name w:val="Heading"/>
    <w:aliases w:val="1_"/>
    <w:basedOn w:val="Normal"/>
    <w:link w:val="HeadingCar"/>
    <w:rsid w:val="00494F5C"/>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0"/>
    <w:rsid w:val="00494F5C"/>
    <w:rPr>
      <w:rFonts w:ascii="Arial" w:eastAsia="SimSun" w:hAnsi="Arial"/>
      <w:b/>
      <w:sz w:val="22"/>
      <w:lang w:eastAsia="en-US"/>
    </w:rPr>
  </w:style>
  <w:style w:type="paragraph" w:styleId="Revision">
    <w:name w:val="Revision"/>
    <w:hidden/>
    <w:uiPriority w:val="99"/>
    <w:semiHidden/>
    <w:rsid w:val="00981E23"/>
    <w:rPr>
      <w:rFonts w:ascii="Times New Roman" w:hAnsi="Times New Roman"/>
    </w:rPr>
  </w:style>
  <w:style w:type="character" w:styleId="UnresolvedMention">
    <w:name w:val="Unresolved Mention"/>
    <w:basedOn w:val="DefaultParagraphFont"/>
    <w:uiPriority w:val="99"/>
    <w:semiHidden/>
    <w:unhideWhenUsed/>
    <w:rsid w:val="00694C49"/>
    <w:rPr>
      <w:color w:val="605E5C"/>
      <w:shd w:val="clear" w:color="auto" w:fill="E1DFDD"/>
    </w:rPr>
  </w:style>
  <w:style w:type="paragraph" w:customStyle="1" w:styleId="font5">
    <w:name w:val="font5"/>
    <w:basedOn w:val="Normal"/>
    <w:rsid w:val="00694C49"/>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694C49"/>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694C49"/>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694C49"/>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694C49"/>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694C49"/>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5">
    <w:name w:val="xl75"/>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8">
    <w:name w:val="xl78"/>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9">
    <w:name w:val="xl79"/>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80">
    <w:name w:val="xl80"/>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1064">
      <w:bodyDiv w:val="1"/>
      <w:marLeft w:val="0"/>
      <w:marRight w:val="0"/>
      <w:marTop w:val="0"/>
      <w:marBottom w:val="0"/>
      <w:divBdr>
        <w:top w:val="none" w:sz="0" w:space="0" w:color="auto"/>
        <w:left w:val="none" w:sz="0" w:space="0" w:color="auto"/>
        <w:bottom w:val="none" w:sz="0" w:space="0" w:color="auto"/>
        <w:right w:val="none" w:sz="0" w:space="0" w:color="auto"/>
      </w:divBdr>
    </w:div>
    <w:div w:id="206798615">
      <w:bodyDiv w:val="1"/>
      <w:marLeft w:val="0"/>
      <w:marRight w:val="0"/>
      <w:marTop w:val="0"/>
      <w:marBottom w:val="0"/>
      <w:divBdr>
        <w:top w:val="none" w:sz="0" w:space="0" w:color="auto"/>
        <w:left w:val="none" w:sz="0" w:space="0" w:color="auto"/>
        <w:bottom w:val="none" w:sz="0" w:space="0" w:color="auto"/>
        <w:right w:val="none" w:sz="0" w:space="0" w:color="auto"/>
      </w:divBdr>
    </w:div>
    <w:div w:id="309985625">
      <w:bodyDiv w:val="1"/>
      <w:marLeft w:val="0"/>
      <w:marRight w:val="0"/>
      <w:marTop w:val="0"/>
      <w:marBottom w:val="0"/>
      <w:divBdr>
        <w:top w:val="none" w:sz="0" w:space="0" w:color="auto"/>
        <w:left w:val="none" w:sz="0" w:space="0" w:color="auto"/>
        <w:bottom w:val="none" w:sz="0" w:space="0" w:color="auto"/>
        <w:right w:val="none" w:sz="0" w:space="0" w:color="auto"/>
      </w:divBdr>
    </w:div>
    <w:div w:id="405684143">
      <w:bodyDiv w:val="1"/>
      <w:marLeft w:val="0"/>
      <w:marRight w:val="0"/>
      <w:marTop w:val="0"/>
      <w:marBottom w:val="0"/>
      <w:divBdr>
        <w:top w:val="none" w:sz="0" w:space="0" w:color="auto"/>
        <w:left w:val="none" w:sz="0" w:space="0" w:color="auto"/>
        <w:bottom w:val="none" w:sz="0" w:space="0" w:color="auto"/>
        <w:right w:val="none" w:sz="0" w:space="0" w:color="auto"/>
      </w:divBdr>
    </w:div>
    <w:div w:id="463693415">
      <w:bodyDiv w:val="1"/>
      <w:marLeft w:val="0"/>
      <w:marRight w:val="0"/>
      <w:marTop w:val="0"/>
      <w:marBottom w:val="0"/>
      <w:divBdr>
        <w:top w:val="none" w:sz="0" w:space="0" w:color="auto"/>
        <w:left w:val="none" w:sz="0" w:space="0" w:color="auto"/>
        <w:bottom w:val="none" w:sz="0" w:space="0" w:color="auto"/>
        <w:right w:val="none" w:sz="0" w:space="0" w:color="auto"/>
      </w:divBdr>
    </w:div>
    <w:div w:id="587276207">
      <w:bodyDiv w:val="1"/>
      <w:marLeft w:val="0"/>
      <w:marRight w:val="0"/>
      <w:marTop w:val="0"/>
      <w:marBottom w:val="0"/>
      <w:divBdr>
        <w:top w:val="none" w:sz="0" w:space="0" w:color="auto"/>
        <w:left w:val="none" w:sz="0" w:space="0" w:color="auto"/>
        <w:bottom w:val="none" w:sz="0" w:space="0" w:color="auto"/>
        <w:right w:val="none" w:sz="0" w:space="0" w:color="auto"/>
      </w:divBdr>
    </w:div>
    <w:div w:id="619071440">
      <w:bodyDiv w:val="1"/>
      <w:marLeft w:val="0"/>
      <w:marRight w:val="0"/>
      <w:marTop w:val="0"/>
      <w:marBottom w:val="0"/>
      <w:divBdr>
        <w:top w:val="none" w:sz="0" w:space="0" w:color="auto"/>
        <w:left w:val="none" w:sz="0" w:space="0" w:color="auto"/>
        <w:bottom w:val="none" w:sz="0" w:space="0" w:color="auto"/>
        <w:right w:val="none" w:sz="0" w:space="0" w:color="auto"/>
      </w:divBdr>
    </w:div>
    <w:div w:id="1074279361">
      <w:bodyDiv w:val="1"/>
      <w:marLeft w:val="0"/>
      <w:marRight w:val="0"/>
      <w:marTop w:val="0"/>
      <w:marBottom w:val="0"/>
      <w:divBdr>
        <w:top w:val="none" w:sz="0" w:space="0" w:color="auto"/>
        <w:left w:val="none" w:sz="0" w:space="0" w:color="auto"/>
        <w:bottom w:val="none" w:sz="0" w:space="0" w:color="auto"/>
        <w:right w:val="none" w:sz="0" w:space="0" w:color="auto"/>
      </w:divBdr>
    </w:div>
    <w:div w:id="1399548656">
      <w:bodyDiv w:val="1"/>
      <w:marLeft w:val="0"/>
      <w:marRight w:val="0"/>
      <w:marTop w:val="0"/>
      <w:marBottom w:val="0"/>
      <w:divBdr>
        <w:top w:val="none" w:sz="0" w:space="0" w:color="auto"/>
        <w:left w:val="none" w:sz="0" w:space="0" w:color="auto"/>
        <w:bottom w:val="none" w:sz="0" w:space="0" w:color="auto"/>
        <w:right w:val="none" w:sz="0" w:space="0" w:color="auto"/>
      </w:divBdr>
    </w:div>
    <w:div w:id="1573157181">
      <w:bodyDiv w:val="1"/>
      <w:marLeft w:val="0"/>
      <w:marRight w:val="0"/>
      <w:marTop w:val="0"/>
      <w:marBottom w:val="0"/>
      <w:divBdr>
        <w:top w:val="none" w:sz="0" w:space="0" w:color="auto"/>
        <w:left w:val="none" w:sz="0" w:space="0" w:color="auto"/>
        <w:bottom w:val="none" w:sz="0" w:space="0" w:color="auto"/>
        <w:right w:val="none" w:sz="0" w:space="0" w:color="auto"/>
      </w:divBdr>
    </w:div>
    <w:div w:id="159319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sa/WG4_CODEC/TSGS4_131-bis-e/Docs"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33-e/Docs/S4-251584.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sa/WG4_CODEC/TSGS4_133-e/Docs/S4-251564.zip" TargetMode="External"/><Relationship Id="rId4" Type="http://schemas.openxmlformats.org/officeDocument/2006/relationships/webSettings" Target="webSettings.xml"/><Relationship Id="rId9" Type="http://schemas.openxmlformats.org/officeDocument/2006/relationships/hyperlink" Target="https://www.3gpp.org/ftp/tsg_sa/WG4_CODEC/TSGS4_133-e/Docs/S4-251471.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Pages>
  <Words>48592</Words>
  <Characters>276976</Characters>
  <Application>Microsoft Office Word</Application>
  <DocSecurity>0</DocSecurity>
  <Lines>2308</Lines>
  <Paragraphs>649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Andrijana Brekalo</cp:lastModifiedBy>
  <cp:revision>3</cp:revision>
  <cp:lastPrinted>1899-12-31T23:00:00Z</cp:lastPrinted>
  <dcterms:created xsi:type="dcterms:W3CDTF">2025-11-11T22:35:00Z</dcterms:created>
  <dcterms:modified xsi:type="dcterms:W3CDTF">2025-11-12T07:09:00Z</dcterms:modified>
</cp:coreProperties>
</file>